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0B926" w14:textId="67783011" w:rsidR="00C077B9" w:rsidRDefault="001C3A9C">
      <w:pPr>
        <w:snapToGrid w:val="0"/>
        <w:spacing w:after="12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F478B" w:rsidRPr="001F478B">
        <w:rPr>
          <w:rFonts w:ascii="Arial" w:eastAsiaTheme="minorEastAsia" w:hAnsi="Arial" w:cs="Arial"/>
          <w:b/>
          <w:sz w:val="24"/>
          <w:szCs w:val="24"/>
          <w:lang w:eastAsia="zh-CN"/>
        </w:rPr>
        <w:t>R4-2202958</w:t>
      </w:r>
    </w:p>
    <w:p w14:paraId="2B3BB375" w14:textId="77777777" w:rsidR="00C077B9" w:rsidRDefault="001C3A9C">
      <w:pPr>
        <w:snapToGrid w:val="0"/>
        <w:spacing w:after="12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January 17-25, 2022</w:t>
      </w:r>
    </w:p>
    <w:p w14:paraId="2C606260" w14:textId="77777777" w:rsidR="00C077B9" w:rsidRDefault="00C077B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08AAD2AC" w14:textId="77777777" w:rsidR="00C077B9" w:rsidRDefault="001C3A9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6.5.2</w:t>
      </w:r>
    </w:p>
    <w:p w14:paraId="1C60C323" w14:textId="77777777" w:rsidR="00C077B9" w:rsidRDefault="001C3A9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472AE776" w14:textId="77777777" w:rsidR="00C077B9" w:rsidRDefault="001C3A9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[101-bis-e][302] NR_Repeater_RF_Part1</w:t>
      </w:r>
    </w:p>
    <w:p w14:paraId="53FE7A39" w14:textId="77777777" w:rsidR="00C077B9" w:rsidRDefault="001C3A9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4A3CD2C" w14:textId="77777777" w:rsidR="00C077B9" w:rsidRDefault="001C3A9C">
      <w:pPr>
        <w:pStyle w:val="Heading1"/>
        <w:rPr>
          <w:rFonts w:eastAsiaTheme="minorEastAsia"/>
          <w:lang w:eastAsia="zh-CN"/>
        </w:rPr>
      </w:pPr>
      <w:r>
        <w:rPr>
          <w:rFonts w:hint="eastAsia"/>
          <w:lang w:eastAsia="ja-JP"/>
        </w:rPr>
        <w:t>Introduction</w:t>
      </w:r>
    </w:p>
    <w:p w14:paraId="7B030379" w14:textId="77777777" w:rsidR="00C077B9" w:rsidRDefault="001C3A9C">
      <w:pPr>
        <w:overflowPunct w:val="0"/>
        <w:autoSpaceDE w:val="0"/>
        <w:autoSpaceDN w:val="0"/>
        <w:adjustRightInd w:val="0"/>
        <w:jc w:val="both"/>
        <w:rPr>
          <w:iCs/>
          <w:color w:val="0070C0"/>
          <w:lang w:eastAsia="zh-CN"/>
        </w:rPr>
      </w:pPr>
      <w:r>
        <w:rPr>
          <w:iCs/>
          <w:color w:val="0070C0"/>
          <w:lang w:eastAsia="zh-CN"/>
        </w:rPr>
        <w:t>RAN#90e approved a new “New WID on NR Repeaters” with RAN4 as the responsible WG, which includes development of FR1 FDD specifications as well as TDD specifications for FR1 and FR2. The scope of this email discussion focuses on RF conducted core requirements, the same as the agenda 8.5.2 for current meeting</w:t>
      </w:r>
      <w:r>
        <w:rPr>
          <w:rFonts w:hint="eastAsia"/>
          <w:iCs/>
          <w:color w:val="0070C0"/>
          <w:lang w:eastAsia="zh-CN"/>
        </w:rPr>
        <w:t>.</w:t>
      </w:r>
      <w:r>
        <w:rPr>
          <w:iCs/>
          <w:color w:val="0070C0"/>
          <w:lang w:eastAsia="zh-CN"/>
        </w:rPr>
        <w:t xml:space="preserve"> </w:t>
      </w:r>
    </w:p>
    <w:p w14:paraId="3DA927C7" w14:textId="77777777" w:rsidR="00C077B9" w:rsidRDefault="001C3A9C">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1D67C9A6" w14:textId="77777777" w:rsidR="00C077B9" w:rsidRDefault="001C3A9C">
      <w:pPr>
        <w:pStyle w:val="ListParagraph"/>
        <w:numPr>
          <w:ilvl w:val="0"/>
          <w:numId w:val="2"/>
        </w:numPr>
        <w:ind w:firstLineChars="0"/>
        <w:jc w:val="both"/>
        <w:rPr>
          <w:iCs/>
          <w:color w:val="0070C0"/>
          <w:lang w:eastAsia="zh-CN"/>
        </w:rPr>
      </w:pPr>
      <w:r>
        <w:rPr>
          <w:iCs/>
          <w:color w:val="0070C0"/>
          <w:lang w:eastAsia="zh-CN"/>
        </w:rPr>
        <w:t>1st round: discuss the open issues and strive to minimize the open issues</w:t>
      </w:r>
    </w:p>
    <w:p w14:paraId="31AF9C4E" w14:textId="77777777" w:rsidR="00C077B9" w:rsidRDefault="001C3A9C">
      <w:pPr>
        <w:pStyle w:val="ListParagraph"/>
        <w:numPr>
          <w:ilvl w:val="0"/>
          <w:numId w:val="2"/>
        </w:numPr>
        <w:ind w:firstLineChars="0"/>
        <w:jc w:val="both"/>
        <w:rPr>
          <w:iCs/>
          <w:color w:val="0070C0"/>
          <w:lang w:eastAsia="zh-CN"/>
        </w:rPr>
      </w:pPr>
      <w:r>
        <w:rPr>
          <w:iCs/>
          <w:color w:val="0070C0"/>
          <w:lang w:eastAsia="zh-CN"/>
        </w:rPr>
        <w:t>2nd round: according to 1st round discussion, discuss left open issues for 2nd round, and strive to minimize the open issues, and strive to approve WF.</w:t>
      </w:r>
    </w:p>
    <w:p w14:paraId="390C1C40" w14:textId="77777777" w:rsidR="00C077B9" w:rsidRDefault="001C3A9C">
      <w:pPr>
        <w:pStyle w:val="Heading1"/>
        <w:rPr>
          <w:lang w:eastAsia="ja-JP"/>
        </w:rPr>
      </w:pPr>
      <w:r>
        <w:rPr>
          <w:lang w:eastAsia="ja-JP"/>
        </w:rPr>
        <w:t>Topic #1: power related conducted requirements</w:t>
      </w:r>
    </w:p>
    <w:p w14:paraId="20A49AC5" w14:textId="77777777" w:rsidR="00C077B9" w:rsidRDefault="001C3A9C">
      <w:pPr>
        <w:rPr>
          <w:iCs/>
          <w:color w:val="0070C0"/>
          <w:lang w:eastAsia="zh-CN"/>
        </w:rPr>
      </w:pPr>
      <w:r>
        <w:rPr>
          <w:iCs/>
          <w:color w:val="0070C0"/>
          <w:lang w:eastAsia="zh-CN"/>
        </w:rPr>
        <w:t>NR repeater power related conducted requirements are discussed in this thread, including WA UL co-existence and ALC testing metric.</w:t>
      </w:r>
    </w:p>
    <w:p w14:paraId="65D23109" w14:textId="77777777" w:rsidR="00C077B9" w:rsidRDefault="001C3A9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077B9" w14:paraId="515E2D32" w14:textId="77777777">
        <w:trPr>
          <w:trHeight w:val="468"/>
        </w:trPr>
        <w:tc>
          <w:tcPr>
            <w:tcW w:w="1622" w:type="dxa"/>
            <w:vAlign w:val="center"/>
          </w:tcPr>
          <w:p w14:paraId="4BB00C52" w14:textId="77777777" w:rsidR="00C077B9" w:rsidRDefault="001C3A9C">
            <w:pPr>
              <w:spacing w:before="120" w:after="120"/>
              <w:rPr>
                <w:b/>
                <w:bCs/>
              </w:rPr>
            </w:pPr>
            <w:r>
              <w:rPr>
                <w:b/>
                <w:bCs/>
              </w:rPr>
              <w:t>T-doc number</w:t>
            </w:r>
          </w:p>
        </w:tc>
        <w:tc>
          <w:tcPr>
            <w:tcW w:w="1424" w:type="dxa"/>
            <w:vAlign w:val="center"/>
          </w:tcPr>
          <w:p w14:paraId="3BD58EC4" w14:textId="77777777" w:rsidR="00C077B9" w:rsidRDefault="001C3A9C">
            <w:pPr>
              <w:spacing w:before="120" w:after="120"/>
              <w:rPr>
                <w:b/>
                <w:bCs/>
              </w:rPr>
            </w:pPr>
            <w:r>
              <w:rPr>
                <w:b/>
                <w:bCs/>
              </w:rPr>
              <w:t>Company</w:t>
            </w:r>
          </w:p>
        </w:tc>
        <w:tc>
          <w:tcPr>
            <w:tcW w:w="6585" w:type="dxa"/>
            <w:vAlign w:val="center"/>
          </w:tcPr>
          <w:p w14:paraId="0AD2BB0A" w14:textId="77777777" w:rsidR="00C077B9" w:rsidRDefault="001C3A9C">
            <w:pPr>
              <w:spacing w:before="120" w:after="120"/>
              <w:rPr>
                <w:b/>
                <w:bCs/>
              </w:rPr>
            </w:pPr>
            <w:r>
              <w:rPr>
                <w:b/>
                <w:bCs/>
              </w:rPr>
              <w:t>Proposals / Observations</w:t>
            </w:r>
          </w:p>
        </w:tc>
      </w:tr>
      <w:tr w:rsidR="00C077B9" w14:paraId="023F9667" w14:textId="77777777">
        <w:trPr>
          <w:trHeight w:val="468"/>
        </w:trPr>
        <w:tc>
          <w:tcPr>
            <w:tcW w:w="1622" w:type="dxa"/>
            <w:vAlign w:val="center"/>
          </w:tcPr>
          <w:p w14:paraId="24F8CAB5" w14:textId="77777777" w:rsidR="00C077B9" w:rsidRDefault="004154AD">
            <w:pPr>
              <w:spacing w:after="0"/>
              <w:jc w:val="both"/>
              <w:rPr>
                <w:rFonts w:ascii="Arial" w:eastAsiaTheme="minorEastAsia" w:hAnsi="Arial" w:cs="Arial"/>
                <w:b/>
                <w:bCs/>
                <w:color w:val="0000FF"/>
                <w:sz w:val="16"/>
                <w:szCs w:val="16"/>
                <w:u w:val="single"/>
                <w:lang w:val="en-US" w:eastAsia="zh-CN"/>
              </w:rPr>
            </w:pPr>
            <w:hyperlink r:id="rId10" w:history="1">
              <w:r w:rsidR="001C3A9C">
                <w:rPr>
                  <w:rStyle w:val="Hyperlink"/>
                  <w:rFonts w:ascii="Arial" w:hAnsi="Arial" w:cs="Arial"/>
                  <w:b/>
                  <w:bCs/>
                  <w:sz w:val="16"/>
                  <w:szCs w:val="16"/>
                </w:rPr>
                <w:t>R4-2200178</w:t>
              </w:r>
            </w:hyperlink>
          </w:p>
        </w:tc>
        <w:tc>
          <w:tcPr>
            <w:tcW w:w="1424" w:type="dxa"/>
          </w:tcPr>
          <w:p w14:paraId="778538AC" w14:textId="77777777" w:rsidR="00C077B9" w:rsidRDefault="001C3A9C">
            <w:pPr>
              <w:spacing w:before="120" w:after="120"/>
              <w:jc w:val="both"/>
            </w:pPr>
            <w:r>
              <w:rPr>
                <w:rFonts w:ascii="Arial" w:hAnsi="Arial" w:cs="Arial"/>
                <w:sz w:val="16"/>
                <w:szCs w:val="16"/>
              </w:rPr>
              <w:t>NTT DOCOMO, INC.</w:t>
            </w:r>
          </w:p>
        </w:tc>
        <w:tc>
          <w:tcPr>
            <w:tcW w:w="6585" w:type="dxa"/>
          </w:tcPr>
          <w:p w14:paraId="4CDC2428" w14:textId="77777777" w:rsidR="00C077B9" w:rsidRDefault="001C3A9C">
            <w:pPr>
              <w:spacing w:line="240" w:lineRule="auto"/>
              <w:rPr>
                <w:rFonts w:eastAsia="MS Mincho"/>
                <w:b/>
                <w:lang w:eastAsia="ja-JP"/>
              </w:rPr>
            </w:pPr>
            <w:r>
              <w:rPr>
                <w:rFonts w:eastAsia="MS Mincho" w:hint="eastAsia"/>
                <w:b/>
                <w:lang w:eastAsia="ja-JP"/>
              </w:rPr>
              <w:t>O</w:t>
            </w:r>
            <w:r>
              <w:rPr>
                <w:rFonts w:eastAsia="MS Mincho"/>
                <w:b/>
                <w:lang w:eastAsia="ja-JP"/>
              </w:rPr>
              <w:t>bservation 1: It is difficult to make unique assumptions for such as a limit of antenna gain and a maximum beam width, and such requirements could be a constraint in actual operations.</w:t>
            </w:r>
          </w:p>
          <w:p w14:paraId="3463EE2B" w14:textId="77777777" w:rsidR="00C077B9" w:rsidRDefault="001C3A9C">
            <w:pPr>
              <w:spacing w:line="240" w:lineRule="auto"/>
              <w:jc w:val="both"/>
              <w:rPr>
                <w:rFonts w:eastAsia="MS Mincho"/>
                <w:b/>
                <w:lang w:eastAsia="ja-JP"/>
              </w:rPr>
            </w:pPr>
            <w:r>
              <w:rPr>
                <w:rFonts w:eastAsia="MS Mincho"/>
                <w:b/>
                <w:lang w:eastAsia="ja-JP"/>
              </w:rPr>
              <w:t>Proposal 1: RAN4 doesn’t define explicitly RF requirements on specific parameters in repeater specification but add the recommendation as requirements to notice the specification reader that deploying operators shall consider to avoid inter-operator interference.</w:t>
            </w:r>
          </w:p>
          <w:p w14:paraId="78B4C714" w14:textId="77777777" w:rsidR="00C077B9" w:rsidRDefault="001C3A9C">
            <w:pPr>
              <w:spacing w:line="240" w:lineRule="auto"/>
              <w:jc w:val="both"/>
              <w:rPr>
                <w:rFonts w:eastAsia="MS Mincho"/>
                <w:b/>
                <w:lang w:eastAsia="ja-JP"/>
              </w:rPr>
            </w:pPr>
            <w:r>
              <w:rPr>
                <w:rFonts w:eastAsia="MS Mincho"/>
                <w:b/>
                <w:lang w:eastAsia="ja-JP"/>
              </w:rPr>
              <w:t>Proposal 2: RAN4 add following recommendation into repeater specification.</w:t>
            </w:r>
          </w:p>
          <w:p w14:paraId="4A4633D7" w14:textId="77777777" w:rsidR="00C077B9" w:rsidRDefault="001C3A9C">
            <w:pPr>
              <w:spacing w:line="240" w:lineRule="auto"/>
              <w:jc w:val="both"/>
              <w:rPr>
                <w:rFonts w:eastAsia="MS Mincho"/>
                <w:b/>
                <w:sz w:val="18"/>
                <w:lang w:eastAsia="ja-JP"/>
              </w:rPr>
            </w:pPr>
            <w:r>
              <w:rPr>
                <w:b/>
                <w:szCs w:val="21"/>
                <w:lang w:eastAsia="ja-JP"/>
              </w:rPr>
              <w:t xml:space="preserve">In terms of UL Wide Area class repeaters, there were no co-existence study in 3GPP. Therefore, when UL Wide Area class repeaters will be used, it needs to consider to avoid inter-operator interference. </w:t>
            </w:r>
            <w:r>
              <w:rPr>
                <w:b/>
                <w:szCs w:val="21"/>
                <w:lang w:eastAsia="zh-CN"/>
              </w:rPr>
              <w:t>It’s left to deploying operators how to avoid interference for UL Wide Area class repeaters. Candidate solutions include planned deployment, potential antenna gain limit or UL beam width limit.</w:t>
            </w:r>
          </w:p>
        </w:tc>
      </w:tr>
      <w:tr w:rsidR="00C077B9" w14:paraId="5F2A9606" w14:textId="77777777">
        <w:trPr>
          <w:trHeight w:val="468"/>
        </w:trPr>
        <w:tc>
          <w:tcPr>
            <w:tcW w:w="1622" w:type="dxa"/>
          </w:tcPr>
          <w:p w14:paraId="5C7991FB" w14:textId="77777777" w:rsidR="00C077B9" w:rsidRDefault="004154AD">
            <w:pPr>
              <w:spacing w:before="120" w:after="120"/>
              <w:jc w:val="both"/>
            </w:pPr>
            <w:hyperlink r:id="rId11" w:history="1">
              <w:r w:rsidR="001C3A9C">
                <w:rPr>
                  <w:rStyle w:val="Hyperlink"/>
                  <w:rFonts w:ascii="Arial" w:hAnsi="Arial" w:cs="Arial"/>
                  <w:b/>
                  <w:bCs/>
                  <w:sz w:val="16"/>
                  <w:szCs w:val="16"/>
                </w:rPr>
                <w:t>R4-2200822</w:t>
              </w:r>
            </w:hyperlink>
          </w:p>
        </w:tc>
        <w:tc>
          <w:tcPr>
            <w:tcW w:w="1424" w:type="dxa"/>
          </w:tcPr>
          <w:p w14:paraId="3EE23C9A" w14:textId="77777777" w:rsidR="00C077B9" w:rsidRDefault="001C3A9C">
            <w:pPr>
              <w:spacing w:before="120" w:after="120"/>
              <w:jc w:val="both"/>
            </w:pPr>
            <w:r>
              <w:rPr>
                <w:rFonts w:ascii="Arial" w:hAnsi="Arial" w:cs="Arial"/>
                <w:sz w:val="16"/>
                <w:szCs w:val="16"/>
              </w:rPr>
              <w:t>CMCC</w:t>
            </w:r>
          </w:p>
        </w:tc>
        <w:tc>
          <w:tcPr>
            <w:tcW w:w="6585" w:type="dxa"/>
          </w:tcPr>
          <w:p w14:paraId="083BB870" w14:textId="77777777" w:rsidR="00C077B9" w:rsidRDefault="001C3A9C">
            <w:pPr>
              <w:widowControl w:val="0"/>
              <w:spacing w:line="240" w:lineRule="auto"/>
              <w:jc w:val="both"/>
              <w:rPr>
                <w:b/>
                <w:bCs/>
                <w:kern w:val="2"/>
                <w:szCs w:val="22"/>
                <w:lang w:val="en-US" w:eastAsia="zh-CN"/>
              </w:rPr>
            </w:pPr>
            <w:r>
              <w:rPr>
                <w:b/>
                <w:bCs/>
                <w:kern w:val="2"/>
                <w:szCs w:val="22"/>
                <w:lang w:val="en-US" w:eastAsia="zh-CN"/>
              </w:rPr>
              <w:t>Observation 1: repeater could be regarded as UE</w:t>
            </w:r>
            <w:r>
              <w:rPr>
                <w:rFonts w:ascii="CG Times (WN)" w:hAnsi="CG Times (WN)"/>
                <w:kern w:val="2"/>
                <w:sz w:val="21"/>
                <w:szCs w:val="24"/>
                <w:lang w:val="en-US" w:eastAsia="zh-CN"/>
              </w:rPr>
              <w:t xml:space="preserve"> </w:t>
            </w:r>
            <w:r>
              <w:rPr>
                <w:b/>
                <w:bCs/>
                <w:kern w:val="2"/>
                <w:szCs w:val="22"/>
                <w:lang w:val="en-US" w:eastAsia="zh-CN"/>
              </w:rPr>
              <w:t>in interference simulation if they have same maximum output power.</w:t>
            </w:r>
          </w:p>
          <w:p w14:paraId="761F6804" w14:textId="77777777" w:rsidR="00C077B9" w:rsidRDefault="001C3A9C">
            <w:pPr>
              <w:widowControl w:val="0"/>
              <w:spacing w:line="240" w:lineRule="auto"/>
              <w:jc w:val="both"/>
              <w:rPr>
                <w:b/>
                <w:bCs/>
                <w:kern w:val="2"/>
                <w:szCs w:val="22"/>
                <w:lang w:val="en-US" w:eastAsia="zh-CN"/>
              </w:rPr>
            </w:pPr>
            <w:r>
              <w:rPr>
                <w:b/>
                <w:bCs/>
                <w:kern w:val="2"/>
                <w:szCs w:val="22"/>
                <w:lang w:val="en-US" w:eastAsia="zh-CN"/>
              </w:rPr>
              <w:t>Proposal 1: 31dB ACLR could ensure adjacent channel interference co-existence if its output power is not larger than 29dBm.</w:t>
            </w:r>
          </w:p>
          <w:p w14:paraId="2DE65EA9" w14:textId="77777777" w:rsidR="00C077B9" w:rsidRDefault="001C3A9C">
            <w:pPr>
              <w:widowControl w:val="0"/>
              <w:spacing w:line="240" w:lineRule="auto"/>
              <w:jc w:val="both"/>
              <w:rPr>
                <w:b/>
                <w:bCs/>
                <w:kern w:val="2"/>
                <w:szCs w:val="22"/>
                <w:lang w:val="en-US" w:eastAsia="zh-CN"/>
              </w:rPr>
            </w:pPr>
            <w:r>
              <w:rPr>
                <w:b/>
                <w:bCs/>
                <w:kern w:val="2"/>
                <w:szCs w:val="22"/>
                <w:lang w:val="en-US" w:eastAsia="zh-CN"/>
              </w:rPr>
              <w:t>Observation 2: no output power limit expresses that there is still limit which is declared by repeater vendor based on operator’s demand but not explicitly defined in the spec to give more room for real deployment.</w:t>
            </w:r>
          </w:p>
          <w:p w14:paraId="79CA40F3" w14:textId="77777777" w:rsidR="00C077B9" w:rsidRDefault="001C3A9C">
            <w:pPr>
              <w:widowControl w:val="0"/>
              <w:spacing w:line="240" w:lineRule="auto"/>
              <w:jc w:val="both"/>
              <w:rPr>
                <w:rFonts w:eastAsiaTheme="minorEastAsia"/>
                <w:b/>
                <w:bCs/>
                <w:kern w:val="2"/>
                <w:szCs w:val="22"/>
                <w:lang w:val="en-US" w:eastAsia="zh-CN"/>
              </w:rPr>
            </w:pPr>
            <w:r>
              <w:rPr>
                <w:b/>
                <w:bCs/>
                <w:kern w:val="2"/>
                <w:szCs w:val="22"/>
                <w:lang w:val="en-US" w:eastAsia="zh-CN"/>
              </w:rPr>
              <w:t>Proposal 2: in most cases, current ACLR is enough and only in extreme case we need extra solutions for adjacent channel system co-existence. We don’t need to explicitly define RF requirement only for very extreme cases.</w:t>
            </w:r>
          </w:p>
        </w:tc>
      </w:tr>
      <w:tr w:rsidR="00C077B9" w14:paraId="1C6945F0" w14:textId="77777777">
        <w:trPr>
          <w:trHeight w:val="468"/>
        </w:trPr>
        <w:tc>
          <w:tcPr>
            <w:tcW w:w="1622" w:type="dxa"/>
          </w:tcPr>
          <w:p w14:paraId="7FCA45CF" w14:textId="77777777" w:rsidR="00C077B9" w:rsidRDefault="004154AD">
            <w:pPr>
              <w:spacing w:before="120" w:after="120"/>
              <w:jc w:val="both"/>
            </w:pPr>
            <w:hyperlink r:id="rId12" w:history="1">
              <w:r w:rsidR="001C3A9C">
                <w:rPr>
                  <w:rStyle w:val="Hyperlink"/>
                  <w:rFonts w:ascii="Arial" w:hAnsi="Arial" w:cs="Arial"/>
                  <w:b/>
                  <w:bCs/>
                  <w:sz w:val="16"/>
                  <w:szCs w:val="16"/>
                </w:rPr>
                <w:t>R4-2201459</w:t>
              </w:r>
            </w:hyperlink>
          </w:p>
        </w:tc>
        <w:tc>
          <w:tcPr>
            <w:tcW w:w="1424" w:type="dxa"/>
          </w:tcPr>
          <w:p w14:paraId="0DE50A0B" w14:textId="77777777" w:rsidR="00C077B9" w:rsidRDefault="001C3A9C">
            <w:pPr>
              <w:spacing w:before="120" w:after="120"/>
              <w:jc w:val="both"/>
            </w:pPr>
            <w:r>
              <w:rPr>
                <w:rFonts w:ascii="Arial" w:hAnsi="Arial" w:cs="Arial"/>
                <w:sz w:val="16"/>
                <w:szCs w:val="16"/>
              </w:rPr>
              <w:t>ZTE Corporation</w:t>
            </w:r>
          </w:p>
        </w:tc>
        <w:tc>
          <w:tcPr>
            <w:tcW w:w="6585" w:type="dxa"/>
          </w:tcPr>
          <w:p w14:paraId="26BEF495" w14:textId="77777777" w:rsidR="00C077B9" w:rsidRDefault="001C3A9C">
            <w:pPr>
              <w:widowControl w:val="0"/>
              <w:spacing w:after="0" w:line="240" w:lineRule="auto"/>
              <w:jc w:val="both"/>
              <w:rPr>
                <w:kern w:val="2"/>
                <w:sz w:val="21"/>
                <w:szCs w:val="22"/>
                <w:lang w:val="en-US" w:eastAsia="zh-CN"/>
              </w:rPr>
            </w:pPr>
            <w:r>
              <w:rPr>
                <w:rFonts w:hint="eastAsia"/>
                <w:b/>
                <w:bCs/>
                <w:kern w:val="2"/>
                <w:sz w:val="21"/>
                <w:szCs w:val="22"/>
                <w:lang w:val="en-US" w:eastAsia="zh-CN"/>
              </w:rPr>
              <w:t>Proposal 1</w:t>
            </w:r>
            <w:r>
              <w:rPr>
                <w:rFonts w:hint="eastAsia"/>
                <w:kern w:val="2"/>
                <w:sz w:val="21"/>
                <w:szCs w:val="22"/>
                <w:lang w:val="en-US" w:eastAsia="zh-CN"/>
              </w:rPr>
              <w:t>: antenna gain or UL beamwidth could be part of declaration for conformance testing;</w:t>
            </w:r>
          </w:p>
          <w:p w14:paraId="06B9AE88" w14:textId="77777777" w:rsidR="00C077B9" w:rsidRDefault="001C3A9C">
            <w:pPr>
              <w:widowControl w:val="0"/>
              <w:spacing w:after="0" w:line="240" w:lineRule="auto"/>
              <w:jc w:val="both"/>
              <w:rPr>
                <w:rFonts w:eastAsiaTheme="minorEastAsia"/>
                <w:kern w:val="2"/>
                <w:sz w:val="21"/>
                <w:szCs w:val="22"/>
                <w:lang w:val="en-US" w:eastAsia="zh-CN"/>
              </w:rPr>
            </w:pPr>
            <w:r>
              <w:rPr>
                <w:rFonts w:hint="eastAsia"/>
                <w:b/>
                <w:bCs/>
                <w:kern w:val="2"/>
                <w:sz w:val="21"/>
                <w:szCs w:val="22"/>
                <w:lang w:val="en-US" w:eastAsia="zh-CN"/>
              </w:rPr>
              <w:t xml:space="preserve">Proposal 2: </w:t>
            </w:r>
            <w:r>
              <w:rPr>
                <w:rFonts w:hint="eastAsia"/>
                <w:kern w:val="2"/>
                <w:sz w:val="21"/>
                <w:szCs w:val="22"/>
                <w:lang w:val="en-US" w:eastAsia="zh-CN"/>
              </w:rPr>
              <w:t>the spurious emission requirement and EVM requirement should also been tested under the ALC mode;</w:t>
            </w:r>
          </w:p>
        </w:tc>
      </w:tr>
      <w:tr w:rsidR="00C077B9" w14:paraId="42104DE7" w14:textId="77777777">
        <w:trPr>
          <w:trHeight w:val="468"/>
        </w:trPr>
        <w:tc>
          <w:tcPr>
            <w:tcW w:w="1622" w:type="dxa"/>
          </w:tcPr>
          <w:p w14:paraId="0DACDA50" w14:textId="77777777" w:rsidR="00C077B9" w:rsidRDefault="004154AD">
            <w:pPr>
              <w:spacing w:before="120" w:after="120"/>
              <w:jc w:val="both"/>
            </w:pPr>
            <w:hyperlink r:id="rId13" w:history="1">
              <w:r w:rsidR="001C3A9C">
                <w:rPr>
                  <w:rStyle w:val="Hyperlink"/>
                  <w:rFonts w:ascii="Arial" w:hAnsi="Arial" w:cs="Arial"/>
                  <w:b/>
                  <w:bCs/>
                  <w:sz w:val="16"/>
                  <w:szCs w:val="16"/>
                </w:rPr>
                <w:t>R4-2201658</w:t>
              </w:r>
            </w:hyperlink>
          </w:p>
        </w:tc>
        <w:tc>
          <w:tcPr>
            <w:tcW w:w="1424" w:type="dxa"/>
          </w:tcPr>
          <w:p w14:paraId="3B3FE589" w14:textId="77777777" w:rsidR="00C077B9" w:rsidRDefault="001C3A9C">
            <w:pPr>
              <w:spacing w:before="120" w:after="120"/>
              <w:jc w:val="both"/>
              <w:rPr>
                <w:rFonts w:ascii="Arial" w:hAnsi="Arial" w:cs="Arial"/>
                <w:sz w:val="16"/>
                <w:szCs w:val="16"/>
              </w:rPr>
            </w:pPr>
            <w:r>
              <w:rPr>
                <w:rFonts w:ascii="Arial" w:hAnsi="Arial" w:cs="Arial"/>
                <w:sz w:val="16"/>
                <w:szCs w:val="16"/>
              </w:rPr>
              <w:t>Nokia, Nokia Shanghai Bell</w:t>
            </w:r>
          </w:p>
        </w:tc>
        <w:tc>
          <w:tcPr>
            <w:tcW w:w="6585" w:type="dxa"/>
          </w:tcPr>
          <w:p w14:paraId="1D5594A2" w14:textId="77777777" w:rsidR="00C077B9" w:rsidRDefault="001C3A9C">
            <w:pPr>
              <w:jc w:val="both"/>
              <w:rPr>
                <w:rFonts w:ascii="Arial" w:hAnsi="Arial" w:cs="Arial"/>
                <w:sz w:val="16"/>
                <w:szCs w:val="16"/>
              </w:rPr>
            </w:pPr>
            <w:r>
              <w:rPr>
                <w:rFonts w:ascii="Arial" w:hAnsi="Arial" w:cs="Arial"/>
                <w:sz w:val="16"/>
                <w:szCs w:val="16"/>
              </w:rPr>
              <w:t>Observation 1: It cannot be assured without doing a proper analysis whether the UL beamwidth of the repeater is the dominant factor that would cause inter-operator interference.</w:t>
            </w:r>
          </w:p>
          <w:p w14:paraId="7733D8D9" w14:textId="77777777" w:rsidR="00C077B9" w:rsidRDefault="001C3A9C">
            <w:pPr>
              <w:jc w:val="both"/>
              <w:rPr>
                <w:rFonts w:ascii="Arial" w:hAnsi="Arial" w:cs="Arial"/>
                <w:sz w:val="16"/>
                <w:szCs w:val="16"/>
              </w:rPr>
            </w:pPr>
            <w:r>
              <w:rPr>
                <w:rFonts w:ascii="Arial" w:hAnsi="Arial" w:cs="Arial"/>
                <w:sz w:val="16"/>
                <w:szCs w:val="16"/>
              </w:rPr>
              <w:t>Observation 2: In case of IAB, the selection of antenna parameters (e.g., array spacing, element gain, and element beamwidth, etc.) has been carefully selected to do the coexistence simulations. But in case of repeaters, there has been no such discussion, and arbitrary parameter selection is not a logical approach.</w:t>
            </w:r>
          </w:p>
          <w:p w14:paraId="1B130069" w14:textId="77777777" w:rsidR="00C077B9" w:rsidRDefault="001C3A9C">
            <w:pPr>
              <w:jc w:val="both"/>
              <w:rPr>
                <w:rFonts w:ascii="Arial" w:hAnsi="Arial" w:cs="Arial"/>
                <w:sz w:val="16"/>
                <w:szCs w:val="16"/>
              </w:rPr>
            </w:pPr>
            <w:r>
              <w:rPr>
                <w:rFonts w:ascii="Arial" w:hAnsi="Arial" w:cs="Arial"/>
                <w:sz w:val="16"/>
                <w:szCs w:val="16"/>
              </w:rPr>
              <w:t>Observation 3: The beamwidth of the backhaul beam impacts the level of self-interference experienced by the repeater itself.</w:t>
            </w:r>
          </w:p>
          <w:p w14:paraId="43036E1F" w14:textId="77777777" w:rsidR="00C077B9" w:rsidRDefault="001C3A9C">
            <w:pPr>
              <w:jc w:val="both"/>
              <w:rPr>
                <w:rFonts w:ascii="Arial" w:hAnsi="Arial" w:cs="Arial"/>
                <w:sz w:val="16"/>
                <w:szCs w:val="16"/>
              </w:rPr>
            </w:pPr>
            <w:r>
              <w:rPr>
                <w:rFonts w:ascii="Arial" w:hAnsi="Arial" w:cs="Arial"/>
                <w:sz w:val="16"/>
                <w:szCs w:val="16"/>
              </w:rPr>
              <w:t>Proposal 1: It may not be possible to select a value for the beamwidth of the repeater antennas without proper analysis.  This analysis may consist of inter-operator interreference as well as the self-interference. Therefore, we propose to not to select nor specify values for such parameters, for e.g., antenna gain or beamwidth limit, at this stage.</w:t>
            </w:r>
          </w:p>
          <w:p w14:paraId="75A47B04" w14:textId="77777777" w:rsidR="00C077B9" w:rsidRDefault="001C3A9C">
            <w:pPr>
              <w:jc w:val="both"/>
              <w:rPr>
                <w:rFonts w:eastAsia="MS Mincho"/>
                <w:bCs/>
                <w:lang w:val="en-US" w:eastAsia="ja-JP"/>
              </w:rPr>
            </w:pPr>
            <w:r>
              <w:rPr>
                <w:rFonts w:ascii="Arial" w:hAnsi="Arial" w:cs="Arial"/>
                <w:sz w:val="16"/>
                <w:szCs w:val="16"/>
              </w:rPr>
              <w:t>Proposal 2: It should be left for the operators to handle the coexistence issues (may be case by case basis). Add informative note in specification for example “Co-existence is not covered by the 3GPP specifications” when UL output power is unlimited.</w:t>
            </w:r>
          </w:p>
        </w:tc>
      </w:tr>
      <w:tr w:rsidR="00C077B9" w14:paraId="19226BE4" w14:textId="77777777">
        <w:trPr>
          <w:trHeight w:val="468"/>
        </w:trPr>
        <w:tc>
          <w:tcPr>
            <w:tcW w:w="1622" w:type="dxa"/>
          </w:tcPr>
          <w:p w14:paraId="06895DBB" w14:textId="77777777" w:rsidR="00C077B9" w:rsidRDefault="004154AD">
            <w:pPr>
              <w:spacing w:before="120" w:after="120"/>
              <w:jc w:val="both"/>
            </w:pPr>
            <w:hyperlink r:id="rId14" w:history="1">
              <w:r w:rsidR="001C3A9C">
                <w:rPr>
                  <w:rStyle w:val="Hyperlink"/>
                  <w:rFonts w:ascii="Arial" w:hAnsi="Arial" w:cs="Arial"/>
                  <w:b/>
                  <w:bCs/>
                  <w:sz w:val="16"/>
                  <w:szCs w:val="16"/>
                </w:rPr>
                <w:t>R4-2201930</w:t>
              </w:r>
            </w:hyperlink>
          </w:p>
        </w:tc>
        <w:tc>
          <w:tcPr>
            <w:tcW w:w="1424" w:type="dxa"/>
          </w:tcPr>
          <w:p w14:paraId="5EDD74FF" w14:textId="77777777" w:rsidR="00C077B9" w:rsidRDefault="001C3A9C">
            <w:pPr>
              <w:spacing w:before="120" w:after="120"/>
              <w:jc w:val="both"/>
              <w:rPr>
                <w:rFonts w:ascii="Arial" w:hAnsi="Arial" w:cs="Arial"/>
                <w:sz w:val="16"/>
                <w:szCs w:val="16"/>
              </w:rPr>
            </w:pPr>
            <w:r>
              <w:rPr>
                <w:rFonts w:ascii="Arial" w:hAnsi="Arial" w:cs="Arial"/>
                <w:sz w:val="16"/>
                <w:szCs w:val="16"/>
              </w:rPr>
              <w:t>Huawei</w:t>
            </w:r>
          </w:p>
        </w:tc>
        <w:tc>
          <w:tcPr>
            <w:tcW w:w="6585" w:type="dxa"/>
          </w:tcPr>
          <w:p w14:paraId="70DE3EF7" w14:textId="77777777" w:rsidR="00C077B9" w:rsidRDefault="001C3A9C">
            <w:pPr>
              <w:jc w:val="both"/>
              <w:rPr>
                <w:rFonts w:eastAsia="MS Mincho"/>
                <w:bCs/>
                <w:lang w:val="en-US" w:eastAsia="ja-JP"/>
              </w:rPr>
            </w:pPr>
            <w:r>
              <w:rPr>
                <w:rFonts w:ascii="Arial" w:hAnsi="Arial" w:cs="Arial"/>
                <w:sz w:val="16"/>
                <w:szCs w:val="16"/>
              </w:rPr>
              <w:t>TP to TS 38.106 6.1 and 6.2</w:t>
            </w:r>
          </w:p>
        </w:tc>
      </w:tr>
    </w:tbl>
    <w:p w14:paraId="5891BB81" w14:textId="77777777" w:rsidR="00C077B9" w:rsidRDefault="00C077B9"/>
    <w:p w14:paraId="69D32E1C" w14:textId="77777777" w:rsidR="00C077B9" w:rsidRDefault="001C3A9C">
      <w:pPr>
        <w:pStyle w:val="Heading2"/>
      </w:pPr>
      <w:r>
        <w:rPr>
          <w:rFonts w:hint="eastAsia"/>
        </w:rPr>
        <w:t>Open issues</w:t>
      </w:r>
      <w:r>
        <w:t xml:space="preserve"> summary</w:t>
      </w:r>
    </w:p>
    <w:p w14:paraId="659CD7BD" w14:textId="77777777" w:rsidR="00C077B9" w:rsidRDefault="001C3A9C">
      <w:pPr>
        <w:rPr>
          <w:iCs/>
          <w:color w:val="0070C0"/>
          <w:lang w:eastAsia="zh-CN"/>
        </w:rPr>
      </w:pPr>
      <w:r>
        <w:rPr>
          <w:iCs/>
          <w:color w:val="0070C0"/>
          <w:lang w:eastAsia="zh-CN"/>
        </w:rPr>
        <w:t>Agenda 6.5.2.1</w:t>
      </w:r>
    </w:p>
    <w:p w14:paraId="4D0D5942" w14:textId="77777777" w:rsidR="00C077B9" w:rsidRDefault="001C3A9C">
      <w:pPr>
        <w:rPr>
          <w:iCs/>
          <w:color w:val="0070C0"/>
          <w:lang w:eastAsia="zh-CN"/>
        </w:rPr>
      </w:pPr>
      <w:r>
        <w:rPr>
          <w:iCs/>
          <w:color w:val="0070C0"/>
          <w:lang w:eastAsia="zh-CN"/>
        </w:rPr>
        <w:t>DL means access link and UL means backhaul link.</w:t>
      </w:r>
    </w:p>
    <w:p w14:paraId="14260C86" w14:textId="77777777" w:rsidR="00C077B9" w:rsidRDefault="001C3A9C">
      <w:pPr>
        <w:pStyle w:val="Heading3"/>
        <w:rPr>
          <w:sz w:val="24"/>
          <w:szCs w:val="16"/>
        </w:rPr>
      </w:pPr>
      <w:r>
        <w:rPr>
          <w:sz w:val="24"/>
          <w:szCs w:val="16"/>
        </w:rPr>
        <w:t>Sub-topic 1-1</w:t>
      </w:r>
    </w:p>
    <w:p w14:paraId="12BB3877" w14:textId="77777777" w:rsidR="00C077B9" w:rsidRDefault="001C3A9C">
      <w:pPr>
        <w:rPr>
          <w:b/>
          <w:color w:val="0070C0"/>
          <w:u w:val="single"/>
          <w:lang w:eastAsia="ko-KR"/>
        </w:rPr>
      </w:pPr>
      <w:r>
        <w:rPr>
          <w:b/>
          <w:color w:val="0070C0"/>
          <w:u w:val="single"/>
          <w:lang w:eastAsia="ko-KR"/>
        </w:rPr>
        <w:t xml:space="preserve">Issue 1-1-1: </w:t>
      </w:r>
      <w:r>
        <w:rPr>
          <w:b/>
          <w:color w:val="0070C0"/>
          <w:u w:val="single"/>
          <w:lang w:eastAsia="zh-CN"/>
        </w:rPr>
        <w:t>WA UL co-existence issue</w:t>
      </w:r>
    </w:p>
    <w:p w14:paraId="3371E128"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2D790A7"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don’t explicitly define RF requirements but add some recommendation/note in the spec to notice the specification reader that deploying operators shall consider to avoid inter-operator interference. (DOCOMO, Nokia, CMCC)</w:t>
      </w:r>
    </w:p>
    <w:p w14:paraId="12D51756"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antenna gain or UL beamwidth could be part of declaration for conformance testing (ZTE)</w:t>
      </w:r>
    </w:p>
    <w:p w14:paraId="13ECE85B"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029AA1AF"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Don’t explicitly define RF requirements but add some recommendation in the spec.</w:t>
      </w:r>
    </w:p>
    <w:p w14:paraId="01397A04" w14:textId="77777777" w:rsidR="00C077B9" w:rsidRDefault="001C3A9C">
      <w:pPr>
        <w:rPr>
          <w:b/>
          <w:color w:val="0070C0"/>
          <w:u w:val="single"/>
          <w:lang w:eastAsia="ko-KR"/>
        </w:rPr>
      </w:pPr>
      <w:r>
        <w:rPr>
          <w:b/>
          <w:color w:val="0070C0"/>
          <w:u w:val="single"/>
          <w:lang w:eastAsia="ko-KR"/>
        </w:rPr>
        <w:t xml:space="preserve">Issue 1-1-2: </w:t>
      </w:r>
      <w:r>
        <w:rPr>
          <w:b/>
          <w:color w:val="0070C0"/>
          <w:u w:val="single"/>
          <w:lang w:eastAsia="zh-CN"/>
        </w:rPr>
        <w:t>recommendations for WA UL co-existence</w:t>
      </w:r>
    </w:p>
    <w:p w14:paraId="150A8ADA"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07D9BCA"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 terms of UL Wide Area class repeaters, there were no co-existence study in 3GPP. Therefore, when UL Wide Area class repeaters will be used, it needs to consider to avoid inter-operator interference. It’s left to deploying operators how to avoid interference for UL Wide Area class repeaters. Candidate solutions include planned deployment, potential antenna gain limit or UL beam width limit. (NTT DOCOMO)</w:t>
      </w:r>
    </w:p>
    <w:p w14:paraId="7DCE6FD9"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3A5D795"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4C63CB"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Approve to add above recommendation into the spec.</w:t>
      </w:r>
    </w:p>
    <w:p w14:paraId="599D358A" w14:textId="77777777" w:rsidR="00C077B9" w:rsidRDefault="001C3A9C">
      <w:pPr>
        <w:pStyle w:val="Heading3"/>
        <w:rPr>
          <w:sz w:val="24"/>
          <w:szCs w:val="16"/>
        </w:rPr>
      </w:pPr>
      <w:r>
        <w:rPr>
          <w:sz w:val="24"/>
          <w:szCs w:val="16"/>
        </w:rPr>
        <w:t>Sub-topic 1-2</w:t>
      </w:r>
    </w:p>
    <w:p w14:paraId="7F1BE451" w14:textId="77777777" w:rsidR="00C077B9" w:rsidRDefault="001C3A9C">
      <w:pPr>
        <w:rPr>
          <w:rFonts w:eastAsia="Malgun Gothic"/>
          <w:bCs/>
          <w:color w:val="0070C0"/>
          <w:lang w:eastAsia="ko-KR"/>
        </w:rPr>
      </w:pPr>
      <w:r>
        <w:rPr>
          <w:rFonts w:hint="eastAsia"/>
          <w:bCs/>
          <w:color w:val="0070C0"/>
          <w:lang w:eastAsia="ko-KR"/>
        </w:rPr>
        <w:t>A</w:t>
      </w:r>
      <w:r>
        <w:rPr>
          <w:bCs/>
          <w:color w:val="0070C0"/>
          <w:lang w:eastAsia="ko-KR"/>
        </w:rPr>
        <w:t>LC related requirements</w:t>
      </w:r>
    </w:p>
    <w:tbl>
      <w:tblPr>
        <w:tblStyle w:val="TableGrid"/>
        <w:tblW w:w="0" w:type="auto"/>
        <w:tblLook w:val="04A0" w:firstRow="1" w:lastRow="0" w:firstColumn="1" w:lastColumn="0" w:noHBand="0" w:noVBand="1"/>
      </w:tblPr>
      <w:tblGrid>
        <w:gridCol w:w="9631"/>
      </w:tblGrid>
      <w:tr w:rsidR="00C077B9" w14:paraId="691BEC6D" w14:textId="77777777">
        <w:tc>
          <w:tcPr>
            <w:tcW w:w="9631" w:type="dxa"/>
          </w:tcPr>
          <w:p w14:paraId="6C12FAEC" w14:textId="77777777" w:rsidR="00C077B9" w:rsidRDefault="001C3A9C">
            <w:pPr>
              <w:spacing w:after="120"/>
              <w:rPr>
                <w:rFonts w:eastAsiaTheme="minorEastAsia"/>
                <w:bCs/>
                <w:color w:val="0070C0"/>
                <w:szCs w:val="24"/>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#101 e-meeting:</w:t>
            </w:r>
          </w:p>
          <w:p w14:paraId="2F31278C"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For ALC core requirements, including below requirements OBUE, ACLR , output power, spurious emission and EVM requirements</w:t>
            </w:r>
          </w:p>
          <w:p w14:paraId="0BC6EA6C"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FFS whether spurious emission and EVM requirements need to be test under ALC test condition which can be further discussed in conformance phase</w:t>
            </w:r>
          </w:p>
        </w:tc>
      </w:tr>
    </w:tbl>
    <w:p w14:paraId="6F49FE77" w14:textId="77777777" w:rsidR="00C077B9" w:rsidRDefault="00C077B9">
      <w:pPr>
        <w:spacing w:after="120"/>
        <w:rPr>
          <w:bCs/>
          <w:color w:val="0070C0"/>
          <w:lang w:eastAsia="zh-CN"/>
        </w:rPr>
      </w:pPr>
    </w:p>
    <w:p w14:paraId="04B41884" w14:textId="77777777" w:rsidR="00C077B9" w:rsidRDefault="001C3A9C">
      <w:pPr>
        <w:rPr>
          <w:b/>
          <w:color w:val="0070C0"/>
          <w:u w:val="single"/>
          <w:lang w:eastAsia="ko-KR"/>
        </w:rPr>
      </w:pPr>
      <w:r>
        <w:rPr>
          <w:b/>
          <w:color w:val="0070C0"/>
          <w:u w:val="single"/>
          <w:lang w:eastAsia="ko-KR"/>
        </w:rPr>
        <w:t>Issue 1-2-1: ALC testing metric</w:t>
      </w:r>
    </w:p>
    <w:p w14:paraId="0C1D280B"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95E84A"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spurious emission requirement and EVM requirement should also been tested under the ALC mode. (</w:t>
      </w:r>
      <w:r>
        <w:rPr>
          <w:rFonts w:eastAsia="宋体" w:hint="eastAsia"/>
          <w:color w:val="0070C0"/>
          <w:szCs w:val="24"/>
          <w:lang w:eastAsia="zh-CN"/>
        </w:rPr>
        <w:t>ZTE</w:t>
      </w:r>
      <w:r>
        <w:rPr>
          <w:rFonts w:eastAsia="宋体"/>
          <w:color w:val="0070C0"/>
          <w:szCs w:val="24"/>
          <w:lang w:eastAsia="zh-CN"/>
        </w:rPr>
        <w:t>)</w:t>
      </w:r>
    </w:p>
    <w:p w14:paraId="72FD44DC"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478DED"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91CAD6A" w14:textId="77777777" w:rsidR="00C077B9" w:rsidRDefault="001C3A9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C35A022" w14:textId="77777777" w:rsidR="00C077B9" w:rsidRDefault="001C3A9C">
      <w:pPr>
        <w:pStyle w:val="Heading3"/>
        <w:rPr>
          <w:sz w:val="24"/>
          <w:szCs w:val="16"/>
        </w:rPr>
      </w:pPr>
      <w:r>
        <w:rPr>
          <w:sz w:val="24"/>
          <w:szCs w:val="16"/>
        </w:rPr>
        <w:t xml:space="preserve">Open issues </w:t>
      </w:r>
    </w:p>
    <w:p w14:paraId="604D3661" w14:textId="77777777" w:rsidR="00C077B9" w:rsidRDefault="001C3A9C">
      <w:pPr>
        <w:rPr>
          <w:rFonts w:eastAsiaTheme="minorEastAsia"/>
          <w:b/>
          <w:bCs/>
          <w:color w:val="0070C0"/>
          <w:u w:val="single"/>
          <w:lang w:val="en-US" w:eastAsia="zh-CN"/>
        </w:rPr>
      </w:pPr>
      <w:r>
        <w:rPr>
          <w:rFonts w:eastAsiaTheme="minorEastAsia"/>
          <w:b/>
          <w:bCs/>
          <w:color w:val="0070C0"/>
          <w:u w:val="single"/>
          <w:lang w:val="en-US" w:eastAsia="zh-CN"/>
        </w:rPr>
        <w:t>Sub topic 1-1</w:t>
      </w:r>
    </w:p>
    <w:tbl>
      <w:tblPr>
        <w:tblStyle w:val="TableGrid"/>
        <w:tblW w:w="0" w:type="auto"/>
        <w:tblLook w:val="04A0" w:firstRow="1" w:lastRow="0" w:firstColumn="1" w:lastColumn="0" w:noHBand="0" w:noVBand="1"/>
      </w:tblPr>
      <w:tblGrid>
        <w:gridCol w:w="1250"/>
        <w:gridCol w:w="8381"/>
      </w:tblGrid>
      <w:tr w:rsidR="00C077B9" w14:paraId="4DD00446" w14:textId="77777777">
        <w:tc>
          <w:tcPr>
            <w:tcW w:w="1250" w:type="dxa"/>
          </w:tcPr>
          <w:p w14:paraId="0D2C152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F348B47"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0DEBCC6A" w14:textId="77777777">
        <w:tc>
          <w:tcPr>
            <w:tcW w:w="1250" w:type="dxa"/>
          </w:tcPr>
          <w:p w14:paraId="4040D768"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29492CA" w14:textId="77777777" w:rsidR="00C077B9" w:rsidRDefault="001C3A9C">
            <w:pPr>
              <w:rPr>
                <w:b/>
                <w:color w:val="0070C0"/>
                <w:u w:val="single"/>
                <w:lang w:eastAsia="ko-KR"/>
              </w:rPr>
            </w:pPr>
            <w:r>
              <w:rPr>
                <w:b/>
                <w:color w:val="0070C0"/>
                <w:u w:val="single"/>
                <w:lang w:eastAsia="ko-KR"/>
              </w:rPr>
              <w:t xml:space="preserve">Issue 1-1-1: </w:t>
            </w:r>
            <w:r>
              <w:rPr>
                <w:b/>
                <w:color w:val="0070C0"/>
                <w:u w:val="single"/>
                <w:lang w:eastAsia="zh-CN"/>
              </w:rPr>
              <w:t>WA UL co-existence issue</w:t>
            </w:r>
          </w:p>
          <w:p w14:paraId="68D01956" w14:textId="77777777" w:rsidR="00C077B9" w:rsidRDefault="001C3A9C">
            <w:pPr>
              <w:spacing w:after="120"/>
              <w:rPr>
                <w:rFonts w:eastAsiaTheme="minorEastAsia"/>
                <w:color w:val="0070C0"/>
                <w:lang w:val="en-US" w:eastAsia="zh-CN"/>
              </w:rPr>
            </w:pPr>
            <w:r>
              <w:rPr>
                <w:rFonts w:eastAsiaTheme="minorEastAsia"/>
                <w:color w:val="0070C0"/>
                <w:lang w:val="en-US" w:eastAsia="zh-CN"/>
              </w:rPr>
              <w:t>We are OK with option 1.</w:t>
            </w:r>
          </w:p>
          <w:p w14:paraId="1268DCCD"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We would like to note though that the aim of the RAN4 specifications is to enable operators to use different channels in the same band without the need to co-ordinate. We should in general avoid </w:t>
            </w:r>
            <w:r>
              <w:rPr>
                <w:rFonts w:eastAsiaTheme="minorEastAsia"/>
                <w:color w:val="0070C0"/>
                <w:lang w:val="en-US" w:eastAsia="zh-CN"/>
              </w:rPr>
              <w:lastRenderedPageBreak/>
              <w:t>compromises that imply that operators do need to do co-ordination except in special cases, since such compromises devalue the specification and will significantly increase the cost and complexity of deploying networks.</w:t>
            </w:r>
          </w:p>
          <w:p w14:paraId="5BEB4ECE" w14:textId="77777777" w:rsidR="00C077B9" w:rsidRDefault="001C3A9C">
            <w:pPr>
              <w:spacing w:after="120"/>
              <w:rPr>
                <w:rFonts w:eastAsiaTheme="minorEastAsia"/>
                <w:color w:val="0070C0"/>
                <w:lang w:val="en-US" w:eastAsia="zh-CN"/>
              </w:rPr>
            </w:pPr>
            <w:r>
              <w:rPr>
                <w:rFonts w:eastAsiaTheme="minorEastAsia"/>
                <w:color w:val="0070C0"/>
                <w:lang w:val="en-US" w:eastAsia="zh-CN"/>
              </w:rPr>
              <w:t>We can accept this as a special case due to the limited ability to do system analysis and the likely high gain and narrow beamwidth of the repeaters (although we are in fact neglecting the potential impacts of sidelobes etc…)</w:t>
            </w:r>
          </w:p>
          <w:p w14:paraId="6D3B26B9" w14:textId="77777777" w:rsidR="00C077B9" w:rsidRDefault="00C077B9">
            <w:pPr>
              <w:spacing w:after="120"/>
              <w:rPr>
                <w:rFonts w:eastAsiaTheme="minorEastAsia"/>
                <w:color w:val="0070C0"/>
                <w:lang w:val="en-US" w:eastAsia="zh-CN"/>
              </w:rPr>
            </w:pPr>
          </w:p>
          <w:p w14:paraId="11498B02" w14:textId="77777777" w:rsidR="00C077B9" w:rsidRDefault="001C3A9C">
            <w:pPr>
              <w:rPr>
                <w:b/>
                <w:color w:val="0070C0"/>
                <w:u w:val="single"/>
                <w:lang w:eastAsia="ko-KR"/>
              </w:rPr>
            </w:pPr>
            <w:r>
              <w:rPr>
                <w:b/>
                <w:color w:val="0070C0"/>
                <w:u w:val="single"/>
                <w:lang w:eastAsia="ko-KR"/>
              </w:rPr>
              <w:t xml:space="preserve">Issue 1-1-2: </w:t>
            </w:r>
            <w:r>
              <w:rPr>
                <w:b/>
                <w:color w:val="0070C0"/>
                <w:u w:val="single"/>
                <w:lang w:eastAsia="zh-CN"/>
              </w:rPr>
              <w:t>recommendations for WA UL co-existence</w:t>
            </w:r>
          </w:p>
          <w:p w14:paraId="4D6692AF" w14:textId="77777777" w:rsidR="00C077B9" w:rsidRDefault="001C3A9C">
            <w:pPr>
              <w:spacing w:after="120"/>
              <w:rPr>
                <w:color w:val="0070C0"/>
                <w:szCs w:val="24"/>
                <w:lang w:eastAsia="zh-CN"/>
              </w:rPr>
            </w:pPr>
            <w:r>
              <w:rPr>
                <w:color w:val="0070C0"/>
                <w:szCs w:val="24"/>
                <w:lang w:eastAsia="zh-CN"/>
              </w:rPr>
              <w:t>The note is mostly OK (with the same remark as for issue 1-1-1), but we suggest to note that the “planned deployment” should consider other operators:</w:t>
            </w:r>
          </w:p>
          <w:p w14:paraId="73161DEF" w14:textId="77777777" w:rsidR="00C077B9" w:rsidRDefault="001C3A9C">
            <w:pPr>
              <w:spacing w:after="120"/>
              <w:rPr>
                <w:rFonts w:eastAsiaTheme="minorEastAsia"/>
                <w:color w:val="0070C0"/>
                <w:lang w:eastAsia="zh-CN"/>
              </w:rPr>
            </w:pPr>
            <w:r>
              <w:rPr>
                <w:color w:val="0070C0"/>
                <w:szCs w:val="24"/>
                <w:lang w:eastAsia="zh-CN"/>
              </w:rPr>
              <w:t xml:space="preserve">In terms of UL Wide Area class repeaters, there were no co-existence study in 3GPP. Therefore, when UL Wide Area class repeaters will be used, it needs to consider to avoid inter-operator interference. It’s left to deploying operators how to avoid </w:t>
            </w:r>
            <w:r>
              <w:rPr>
                <w:color w:val="0070C0"/>
                <w:szCs w:val="24"/>
                <w:highlight w:val="yellow"/>
                <w:lang w:eastAsia="zh-CN"/>
              </w:rPr>
              <w:t>inter-operator</w:t>
            </w:r>
            <w:r>
              <w:rPr>
                <w:color w:val="0070C0"/>
                <w:szCs w:val="24"/>
                <w:lang w:eastAsia="zh-CN"/>
              </w:rPr>
              <w:t xml:space="preserve"> interference for UL Wide Area class repeaters. Candidate solutions include planned deployment </w:t>
            </w:r>
            <w:r>
              <w:rPr>
                <w:color w:val="0070C0"/>
                <w:szCs w:val="24"/>
                <w:highlight w:val="yellow"/>
                <w:lang w:eastAsia="zh-CN"/>
              </w:rPr>
              <w:t>that is co-ordinated between operators</w:t>
            </w:r>
            <w:r>
              <w:rPr>
                <w:color w:val="0070C0"/>
                <w:szCs w:val="24"/>
                <w:lang w:eastAsia="zh-CN"/>
              </w:rPr>
              <w:t>, potential antenna gain limit or UL beam width limit.</w:t>
            </w:r>
          </w:p>
          <w:p w14:paraId="32875C47" w14:textId="77777777" w:rsidR="00C077B9" w:rsidRDefault="00C077B9">
            <w:pPr>
              <w:spacing w:after="120"/>
              <w:rPr>
                <w:rFonts w:eastAsiaTheme="minorEastAsia"/>
                <w:color w:val="0070C0"/>
                <w:lang w:val="en-US" w:eastAsia="zh-CN"/>
              </w:rPr>
            </w:pPr>
          </w:p>
        </w:tc>
      </w:tr>
      <w:tr w:rsidR="00C077B9" w14:paraId="22A84A79" w14:textId="77777777">
        <w:tc>
          <w:tcPr>
            <w:tcW w:w="1250" w:type="dxa"/>
          </w:tcPr>
          <w:p w14:paraId="2A0DAFF6" w14:textId="77777777" w:rsidR="00C077B9" w:rsidRDefault="001C3A9C">
            <w:pPr>
              <w:spacing w:after="120"/>
              <w:rPr>
                <w:rFonts w:eastAsiaTheme="minorEastAsia"/>
                <w:color w:val="0070C0"/>
                <w:lang w:val="en-US" w:eastAsia="zh-CN"/>
              </w:rPr>
            </w:pPr>
            <w:ins w:id="0" w:author="Phil Coan" w:date="2022-01-17T17:00:00Z">
              <w:r>
                <w:rPr>
                  <w:rFonts w:eastAsiaTheme="minorEastAsia"/>
                  <w:color w:val="0070C0"/>
                  <w:lang w:val="en-US" w:eastAsia="zh-CN"/>
                </w:rPr>
                <w:lastRenderedPageBreak/>
                <w:t>QCOM</w:t>
              </w:r>
            </w:ins>
          </w:p>
        </w:tc>
        <w:tc>
          <w:tcPr>
            <w:tcW w:w="8381" w:type="dxa"/>
          </w:tcPr>
          <w:p w14:paraId="6A2445B5" w14:textId="77777777" w:rsidR="00C077B9" w:rsidRDefault="001C3A9C">
            <w:pPr>
              <w:spacing w:after="120"/>
              <w:rPr>
                <w:ins w:id="1" w:author="Phil Coan" w:date="2022-01-17T17:00:00Z"/>
                <w:b/>
                <w:color w:val="0070C0"/>
                <w:u w:val="single"/>
                <w:lang w:val="en-US" w:eastAsia="zh-CN"/>
              </w:rPr>
            </w:pPr>
            <w:ins w:id="2" w:author="Phil Coan" w:date="2022-01-17T17:00:00Z">
              <w:r>
                <w:rPr>
                  <w:b/>
                  <w:color w:val="0070C0"/>
                  <w:u w:val="single"/>
                  <w:lang w:val="en-US" w:eastAsia="zh-CN"/>
                </w:rPr>
                <w:t xml:space="preserve">We are OK with the 1-1-1 WF. </w:t>
              </w:r>
            </w:ins>
          </w:p>
          <w:p w14:paraId="0C932CB0" w14:textId="77777777" w:rsidR="00C077B9" w:rsidRDefault="001C3A9C">
            <w:pPr>
              <w:spacing w:after="120"/>
              <w:rPr>
                <w:ins w:id="3" w:author="Phil Coan" w:date="2022-01-17T17:00:00Z"/>
                <w:b/>
                <w:color w:val="0070C0"/>
                <w:u w:val="single"/>
                <w:lang w:val="en-US" w:eastAsia="zh-CN"/>
              </w:rPr>
            </w:pPr>
            <w:ins w:id="4" w:author="Phil Coan" w:date="2022-01-17T17:00:00Z">
              <w:r>
                <w:rPr>
                  <w:b/>
                  <w:color w:val="0070C0"/>
                  <w:u w:val="single"/>
                  <w:lang w:val="en-US" w:eastAsia="zh-CN"/>
                </w:rPr>
                <w:t>For 1-1-2 the grammar needs adjustment.</w:t>
              </w:r>
            </w:ins>
            <w:ins w:id="5" w:author="Phil Coan" w:date="2022-01-18T07:55:00Z">
              <w:r>
                <w:rPr>
                  <w:b/>
                  <w:color w:val="0070C0"/>
                  <w:u w:val="single"/>
                  <w:lang w:val="en-US" w:eastAsia="zh-CN"/>
                </w:rPr>
                <w:t xml:space="preserve"> Perhaps something like this </w:t>
              </w:r>
            </w:ins>
            <w:ins w:id="6" w:author="Phil Coan" w:date="2022-01-18T07:56:00Z">
              <w:r>
                <w:rPr>
                  <w:b/>
                  <w:color w:val="0070C0"/>
                  <w:u w:val="single"/>
                  <w:lang w:val="en-US" w:eastAsia="zh-CN"/>
                </w:rPr>
                <w:t>…</w:t>
              </w:r>
            </w:ins>
            <w:ins w:id="7" w:author="Phil Coan" w:date="2022-01-17T17:00:00Z">
              <w:r>
                <w:rPr>
                  <w:b/>
                  <w:color w:val="0070C0"/>
                  <w:u w:val="single"/>
                  <w:lang w:val="en-US" w:eastAsia="zh-CN"/>
                </w:rPr>
                <w:t xml:space="preserve"> </w:t>
              </w:r>
            </w:ins>
          </w:p>
          <w:p w14:paraId="0526200D" w14:textId="77777777" w:rsidR="00C077B9" w:rsidRDefault="001C3A9C">
            <w:pPr>
              <w:spacing w:after="120"/>
              <w:rPr>
                <w:rFonts w:eastAsiaTheme="minorEastAsia"/>
                <w:i/>
                <w:iCs/>
                <w:color w:val="0070C0"/>
                <w:lang w:eastAsia="zh-CN"/>
              </w:rPr>
            </w:pPr>
            <w:ins w:id="8" w:author="Phil Coan" w:date="2022-01-17T17:00:00Z">
              <w:r>
                <w:rPr>
                  <w:i/>
                  <w:iCs/>
                  <w:color w:val="0070C0"/>
                  <w:szCs w:val="24"/>
                  <w:lang w:eastAsia="zh-CN"/>
                </w:rPr>
                <w:t>For the UL in Wide Area class repeaters, there was no co-existence study in 3GPP. Therefore, when UL Wide Area class repeaters are deployed inter-operator interference should be considered. It’s left to deploying operators to avoid inter-operator interference for UL Wide Area class repeaters. Example solutions include planned deployment coordinated between operators, antenna gain limits, or UL beam width limit.</w:t>
              </w:r>
            </w:ins>
          </w:p>
        </w:tc>
      </w:tr>
      <w:tr w:rsidR="00C077B9" w14:paraId="41A4175E" w14:textId="77777777">
        <w:tc>
          <w:tcPr>
            <w:tcW w:w="1250" w:type="dxa"/>
          </w:tcPr>
          <w:p w14:paraId="2D3DBCD4" w14:textId="77777777" w:rsidR="00C077B9" w:rsidRDefault="001C3A9C">
            <w:pPr>
              <w:spacing w:after="120"/>
              <w:rPr>
                <w:rFonts w:eastAsiaTheme="minorEastAsia"/>
                <w:color w:val="0070C0"/>
                <w:lang w:val="en-US" w:eastAsia="zh-CN"/>
              </w:rPr>
            </w:pPr>
            <w:ins w:id="9" w:author="Golebiowski, Bartlomiej (Nokia - PL/Wroclaw)" w:date="2022-01-18T23:40:00Z">
              <w:r>
                <w:rPr>
                  <w:rFonts w:eastAsiaTheme="minorEastAsia"/>
                  <w:color w:val="0070C0"/>
                  <w:lang w:val="en-US" w:eastAsia="zh-CN"/>
                </w:rPr>
                <w:t>Nokia, Nokia Shanghai Bell</w:t>
              </w:r>
            </w:ins>
          </w:p>
        </w:tc>
        <w:tc>
          <w:tcPr>
            <w:tcW w:w="8381" w:type="dxa"/>
          </w:tcPr>
          <w:p w14:paraId="3481E5B0" w14:textId="77777777" w:rsidR="00C077B9" w:rsidRDefault="001C3A9C">
            <w:pPr>
              <w:spacing w:after="120"/>
              <w:rPr>
                <w:ins w:id="10" w:author="Golebiowski, Bartlomiej (Nokia - PL/Wroclaw)" w:date="2022-01-18T23:40:00Z"/>
                <w:rFonts w:eastAsiaTheme="minorEastAsia"/>
                <w:color w:val="0070C0"/>
                <w:lang w:val="en-US" w:eastAsia="zh-CN"/>
              </w:rPr>
            </w:pPr>
            <w:ins w:id="11" w:author="Golebiowski, Bartlomiej (Nokia - PL/Wroclaw)" w:date="2022-01-18T23:40:00Z">
              <w:r>
                <w:rPr>
                  <w:rFonts w:eastAsiaTheme="minorEastAsia"/>
                  <w:color w:val="0070C0"/>
                  <w:lang w:val="en-US" w:eastAsia="zh-CN"/>
                </w:rPr>
                <w:t>Issue 1-1-1: We support Option 1.</w:t>
              </w:r>
            </w:ins>
          </w:p>
          <w:p w14:paraId="76554E27" w14:textId="77777777" w:rsidR="00C077B9" w:rsidRDefault="001C3A9C">
            <w:pPr>
              <w:rPr>
                <w:b/>
                <w:color w:val="0070C0"/>
                <w:u w:val="single"/>
                <w:lang w:val="en-US" w:eastAsia="ko-KR"/>
              </w:rPr>
            </w:pPr>
            <w:ins w:id="12" w:author="Golebiowski, Bartlomiej (Nokia - PL/Wroclaw)" w:date="2022-01-18T23:40:00Z">
              <w:r>
                <w:rPr>
                  <w:rFonts w:eastAsiaTheme="minorEastAsia"/>
                  <w:color w:val="0070C0"/>
                  <w:lang w:val="en-US" w:eastAsia="zh-CN"/>
                </w:rPr>
                <w:t>Issue 1-1-2: We support the spirit of the WF. It may not be necessary to list the candidate solutions in the specification.</w:t>
              </w:r>
            </w:ins>
          </w:p>
        </w:tc>
      </w:tr>
      <w:tr w:rsidR="00C077B9" w14:paraId="2C01501B" w14:textId="77777777">
        <w:trPr>
          <w:ins w:id="13" w:author="ZTE,Fei Xue" w:date="2022-01-19T09:15:00Z"/>
        </w:trPr>
        <w:tc>
          <w:tcPr>
            <w:tcW w:w="1250" w:type="dxa"/>
          </w:tcPr>
          <w:p w14:paraId="4F214BE3" w14:textId="77777777" w:rsidR="00C077B9" w:rsidRDefault="001C3A9C">
            <w:pPr>
              <w:spacing w:after="120"/>
              <w:rPr>
                <w:ins w:id="14" w:author="ZTE,Fei Xue" w:date="2022-01-19T09:15:00Z"/>
                <w:rFonts w:eastAsiaTheme="minorEastAsia"/>
                <w:color w:val="0070C0"/>
                <w:lang w:val="en-US" w:eastAsia="zh-CN"/>
              </w:rPr>
            </w:pPr>
            <w:ins w:id="15" w:author="ZTE,Fei Xue" w:date="2022-01-19T09:15:00Z">
              <w:r>
                <w:rPr>
                  <w:rFonts w:eastAsiaTheme="minorEastAsia" w:hint="eastAsia"/>
                  <w:color w:val="0070C0"/>
                  <w:lang w:val="en-US" w:eastAsia="zh-CN"/>
                </w:rPr>
                <w:t>ZTE</w:t>
              </w:r>
            </w:ins>
          </w:p>
        </w:tc>
        <w:tc>
          <w:tcPr>
            <w:tcW w:w="8381" w:type="dxa"/>
          </w:tcPr>
          <w:p w14:paraId="4B691C08" w14:textId="77777777" w:rsidR="00C077B9" w:rsidRDefault="001C3A9C">
            <w:pPr>
              <w:spacing w:after="120"/>
              <w:rPr>
                <w:ins w:id="16" w:author="ZTE,Fei Xue" w:date="2022-01-19T09:15:00Z"/>
                <w:b/>
                <w:color w:val="0070C0"/>
                <w:u w:val="single"/>
                <w:lang w:eastAsia="ko-KR"/>
              </w:rPr>
            </w:pPr>
            <w:ins w:id="17" w:author="ZTE,Fei Xue" w:date="2022-01-19T09:15:00Z">
              <w:r>
                <w:rPr>
                  <w:b/>
                  <w:color w:val="0070C0"/>
                  <w:u w:val="single"/>
                  <w:lang w:eastAsia="ko-KR"/>
                </w:rPr>
                <w:t>Issue 1-1-1:</w:t>
              </w:r>
            </w:ins>
          </w:p>
          <w:p w14:paraId="1A652D35" w14:textId="77777777" w:rsidR="00C077B9" w:rsidRDefault="001C3A9C">
            <w:pPr>
              <w:spacing w:after="120"/>
              <w:rPr>
                <w:ins w:id="18" w:author="ZTE,Fei Xue" w:date="2022-01-19T09:15:00Z"/>
                <w:color w:val="0070C0"/>
                <w:szCs w:val="24"/>
                <w:lang w:val="en-US" w:eastAsia="zh-CN"/>
              </w:rPr>
            </w:pPr>
            <w:ins w:id="19" w:author="ZTE,Fei Xue" w:date="2022-01-19T09:15:00Z">
              <w:r>
                <w:rPr>
                  <w:rFonts w:hint="eastAsia"/>
                  <w:color w:val="0070C0"/>
                  <w:szCs w:val="24"/>
                  <w:lang w:val="en-US" w:eastAsia="zh-CN"/>
                </w:rPr>
                <w:t>The option 1 is also fine for us, we also appreciated the issues raised by Ericsson that RAN4</w:t>
              </w:r>
              <w:r>
                <w:rPr>
                  <w:color w:val="0070C0"/>
                  <w:szCs w:val="24"/>
                  <w:lang w:val="en-US" w:eastAsia="zh-CN"/>
                </w:rPr>
                <w:t>’</w:t>
              </w:r>
              <w:r>
                <w:rPr>
                  <w:rFonts w:hint="eastAsia"/>
                  <w:color w:val="0070C0"/>
                  <w:szCs w:val="24"/>
                  <w:lang w:val="en-US" w:eastAsia="zh-CN"/>
                </w:rPr>
                <w:t>s requirement should be defined based on non-coordination from operators as worst case, otherwise lot of RF requirement might be not necessary</w:t>
              </w:r>
              <w:r>
                <w:rPr>
                  <w:color w:val="0070C0"/>
                  <w:szCs w:val="24"/>
                  <w:lang w:eastAsia="zh-CN"/>
                </w:rPr>
                <w:t>:</w:t>
              </w:r>
              <w:r>
                <w:rPr>
                  <w:rFonts w:hint="eastAsia"/>
                  <w:color w:val="0070C0"/>
                  <w:szCs w:val="24"/>
                  <w:lang w:val="en-US" w:eastAsia="zh-CN"/>
                </w:rPr>
                <w:t xml:space="preserve"> If </w:t>
              </w:r>
            </w:ins>
          </w:p>
          <w:p w14:paraId="36841CFA" w14:textId="77777777" w:rsidR="00C077B9" w:rsidRDefault="001C3A9C">
            <w:pPr>
              <w:spacing w:after="120"/>
              <w:rPr>
                <w:ins w:id="20" w:author="ZTE,Fei Xue" w:date="2022-01-19T09:15:00Z"/>
                <w:b/>
                <w:color w:val="0070C0"/>
                <w:u w:val="single"/>
                <w:lang w:eastAsia="ko-KR"/>
              </w:rPr>
            </w:pPr>
            <w:ins w:id="21" w:author="ZTE,Fei Xue" w:date="2022-01-19T09:15:00Z">
              <w:r>
                <w:rPr>
                  <w:b/>
                  <w:color w:val="0070C0"/>
                  <w:u w:val="single"/>
                  <w:lang w:eastAsia="ko-KR"/>
                </w:rPr>
                <w:t>Issue 1-1-2:</w:t>
              </w:r>
            </w:ins>
          </w:p>
          <w:p w14:paraId="05586AAE" w14:textId="77777777" w:rsidR="00C077B9" w:rsidRDefault="001C3A9C">
            <w:pPr>
              <w:rPr>
                <w:ins w:id="22" w:author="ZTE,Fei Xue" w:date="2022-01-19T09:15:00Z"/>
                <w:rFonts w:eastAsiaTheme="minorEastAsia"/>
                <w:color w:val="0070C0"/>
                <w:lang w:val="en-US" w:eastAsia="zh-CN"/>
              </w:rPr>
            </w:pPr>
            <w:ins w:id="23" w:author="ZTE,Fei Xue" w:date="2022-01-19T09:49:00Z">
              <w:r>
                <w:rPr>
                  <w:rFonts w:eastAsiaTheme="minorEastAsia" w:hint="eastAsia"/>
                  <w:color w:val="0070C0"/>
                  <w:lang w:val="en-US" w:eastAsia="zh-CN"/>
                </w:rPr>
                <w:t>We also support the the spirit of WF, however not sure whether we need to captured in TS.</w:t>
              </w:r>
            </w:ins>
          </w:p>
        </w:tc>
      </w:tr>
      <w:tr w:rsidR="001C3A9C" w14:paraId="0FD2BFEB" w14:textId="77777777">
        <w:trPr>
          <w:ins w:id="24" w:author="Tetsu Ikeda" w:date="2022-01-19T13:28:00Z"/>
        </w:trPr>
        <w:tc>
          <w:tcPr>
            <w:tcW w:w="1250" w:type="dxa"/>
          </w:tcPr>
          <w:p w14:paraId="496AECCE" w14:textId="77777777" w:rsidR="001C3A9C" w:rsidRPr="001C3A9C" w:rsidRDefault="001C3A9C">
            <w:pPr>
              <w:spacing w:after="120"/>
              <w:rPr>
                <w:ins w:id="25" w:author="Tetsu Ikeda" w:date="2022-01-19T13:28:00Z"/>
                <w:rFonts w:eastAsiaTheme="minorEastAsia"/>
                <w:color w:val="0070C0"/>
                <w:lang w:val="en-US" w:eastAsia="zh-CN"/>
              </w:rPr>
            </w:pPr>
            <w:ins w:id="26" w:author="Tetsu Ikeda" w:date="2022-01-19T13:28:00Z">
              <w:r>
                <w:rPr>
                  <w:rFonts w:hint="eastAsia"/>
                  <w:color w:val="0070C0"/>
                  <w:lang w:val="en-US" w:eastAsia="ja-JP"/>
                </w:rPr>
                <w:t>N</w:t>
              </w:r>
              <w:r>
                <w:rPr>
                  <w:color w:val="0070C0"/>
                  <w:lang w:val="en-US" w:eastAsia="ja-JP"/>
                </w:rPr>
                <w:t>EC</w:t>
              </w:r>
            </w:ins>
          </w:p>
        </w:tc>
        <w:tc>
          <w:tcPr>
            <w:tcW w:w="8381" w:type="dxa"/>
          </w:tcPr>
          <w:p w14:paraId="260B823D" w14:textId="77777777" w:rsidR="001C3A9C" w:rsidRDefault="001C3A9C">
            <w:pPr>
              <w:spacing w:after="120"/>
              <w:rPr>
                <w:ins w:id="27" w:author="Tetsu Ikeda" w:date="2022-01-19T13:29:00Z"/>
                <w:b/>
                <w:color w:val="0070C0"/>
                <w:u w:val="single"/>
                <w:lang w:eastAsia="ja-JP"/>
              </w:rPr>
            </w:pPr>
            <w:ins w:id="28" w:author="Tetsu Ikeda" w:date="2022-01-19T13:28:00Z">
              <w:r>
                <w:rPr>
                  <w:rFonts w:hint="eastAsia"/>
                  <w:b/>
                  <w:color w:val="0070C0"/>
                  <w:u w:val="single"/>
                  <w:lang w:eastAsia="ja-JP"/>
                </w:rPr>
                <w:t>I</w:t>
              </w:r>
              <w:r>
                <w:rPr>
                  <w:b/>
                  <w:color w:val="0070C0"/>
                  <w:u w:val="single"/>
                  <w:lang w:eastAsia="ja-JP"/>
                </w:rPr>
                <w:t xml:space="preserve">ssue </w:t>
              </w:r>
            </w:ins>
            <w:ins w:id="29" w:author="Tetsu Ikeda" w:date="2022-01-19T13:29:00Z">
              <w:r>
                <w:rPr>
                  <w:b/>
                  <w:color w:val="0070C0"/>
                  <w:u w:val="single"/>
                  <w:lang w:eastAsia="ja-JP"/>
                </w:rPr>
                <w:t>1-1-1: We support option 1.</w:t>
              </w:r>
            </w:ins>
          </w:p>
          <w:p w14:paraId="22902B1D" w14:textId="77777777" w:rsidR="001C3A9C" w:rsidRDefault="001C3A9C" w:rsidP="00551835">
            <w:pPr>
              <w:spacing w:after="120"/>
              <w:rPr>
                <w:ins w:id="30" w:author="Tetsu Ikeda" w:date="2022-01-19T13:28:00Z"/>
                <w:b/>
                <w:color w:val="0070C0"/>
                <w:u w:val="single"/>
                <w:lang w:eastAsia="ja-JP"/>
              </w:rPr>
            </w:pPr>
            <w:ins w:id="31" w:author="Tetsu Ikeda" w:date="2022-01-19T13:29:00Z">
              <w:r>
                <w:rPr>
                  <w:b/>
                  <w:color w:val="0070C0"/>
                  <w:u w:val="single"/>
                  <w:lang w:eastAsia="ja-JP"/>
                </w:rPr>
                <w:t xml:space="preserve">Issue 1-1-2: Same view </w:t>
              </w:r>
            </w:ins>
            <w:ins w:id="32" w:author="Tetsu Ikeda" w:date="2022-01-19T14:17:00Z">
              <w:r w:rsidR="00551835">
                <w:rPr>
                  <w:b/>
                  <w:color w:val="0070C0"/>
                  <w:u w:val="single"/>
                  <w:lang w:eastAsia="ja-JP"/>
                </w:rPr>
                <w:t>as</w:t>
              </w:r>
            </w:ins>
            <w:ins w:id="33" w:author="Tetsu Ikeda" w:date="2022-01-19T13:29:00Z">
              <w:r>
                <w:rPr>
                  <w:b/>
                  <w:color w:val="0070C0"/>
                  <w:u w:val="single"/>
                  <w:lang w:eastAsia="ja-JP"/>
                </w:rPr>
                <w:t xml:space="preserve"> Nokia and ZTE.</w:t>
              </w:r>
            </w:ins>
          </w:p>
        </w:tc>
      </w:tr>
      <w:tr w:rsidR="000303E8" w14:paraId="59ED13C4" w14:textId="77777777">
        <w:trPr>
          <w:ins w:id="34" w:author="chunxia-CMCC" w:date="2022-01-19T13:37:00Z"/>
        </w:trPr>
        <w:tc>
          <w:tcPr>
            <w:tcW w:w="1250" w:type="dxa"/>
          </w:tcPr>
          <w:p w14:paraId="668A4A61" w14:textId="471795B3" w:rsidR="000303E8" w:rsidRDefault="000303E8" w:rsidP="000303E8">
            <w:pPr>
              <w:spacing w:after="120"/>
              <w:rPr>
                <w:ins w:id="35" w:author="chunxia-CMCC" w:date="2022-01-19T13:37:00Z"/>
                <w:color w:val="0070C0"/>
                <w:lang w:val="en-US" w:eastAsia="ja-JP"/>
              </w:rPr>
            </w:pPr>
            <w:ins w:id="36" w:author="chunxia-CMCC" w:date="2022-01-19T13:38:00Z">
              <w:r>
                <w:rPr>
                  <w:rFonts w:eastAsiaTheme="minorEastAsia" w:hint="eastAsia"/>
                  <w:color w:val="0070C0"/>
                  <w:lang w:eastAsia="zh-CN"/>
                </w:rPr>
                <w:t>CATT</w:t>
              </w:r>
            </w:ins>
          </w:p>
        </w:tc>
        <w:tc>
          <w:tcPr>
            <w:tcW w:w="8381" w:type="dxa"/>
          </w:tcPr>
          <w:p w14:paraId="62545FD3" w14:textId="6ED6DCC6" w:rsidR="000303E8" w:rsidRDefault="000303E8" w:rsidP="000303E8">
            <w:pPr>
              <w:spacing w:after="120"/>
              <w:rPr>
                <w:ins w:id="37" w:author="chunxia-CMCC" w:date="2022-01-19T13:37:00Z"/>
                <w:b/>
                <w:color w:val="0070C0"/>
                <w:u w:val="single"/>
                <w:lang w:eastAsia="ja-JP"/>
              </w:rPr>
            </w:pPr>
            <w:ins w:id="38" w:author="chunxia-CMCC" w:date="2022-01-19T13:38:00Z">
              <w:r>
                <w:rPr>
                  <w:rFonts w:eastAsiaTheme="minorEastAsia"/>
                  <w:color w:val="0070C0"/>
                  <w:lang w:val="en-US" w:eastAsia="zh-CN"/>
                </w:rPr>
                <w:t>Issue 1-1-1</w:t>
              </w:r>
              <w:r>
                <w:rPr>
                  <w:rFonts w:eastAsiaTheme="minorEastAsia" w:hint="eastAsia"/>
                  <w:color w:val="0070C0"/>
                  <w:lang w:val="en-US" w:eastAsia="zh-CN"/>
                </w:rPr>
                <w:t xml:space="preserve"> and </w:t>
              </w:r>
              <w:r>
                <w:rPr>
                  <w:rFonts w:eastAsiaTheme="minorEastAsia"/>
                  <w:color w:val="0070C0"/>
                  <w:lang w:val="en-US" w:eastAsia="zh-CN"/>
                </w:rPr>
                <w:t>Issue 1-1-2</w:t>
              </w:r>
              <w:r>
                <w:rPr>
                  <w:rFonts w:eastAsiaTheme="minorEastAsia" w:hint="eastAsia"/>
                  <w:color w:val="0070C0"/>
                  <w:lang w:val="en-US" w:eastAsia="zh-CN"/>
                </w:rPr>
                <w:t>, we don</w:t>
              </w:r>
              <w:r>
                <w:rPr>
                  <w:rFonts w:eastAsiaTheme="minorEastAsia"/>
                  <w:color w:val="0070C0"/>
                  <w:lang w:val="en-US" w:eastAsia="zh-CN"/>
                </w:rPr>
                <w:t>’</w:t>
              </w:r>
              <w:r>
                <w:rPr>
                  <w:rFonts w:eastAsiaTheme="minorEastAsia" w:hint="eastAsia"/>
                  <w:color w:val="0070C0"/>
                  <w:lang w:val="en-US" w:eastAsia="zh-CN"/>
                </w:rPr>
                <w:t>t have strong opinion but think the wording should be very careful and avoid any confusion to the operators and vendors.</w:t>
              </w:r>
            </w:ins>
          </w:p>
        </w:tc>
      </w:tr>
      <w:tr w:rsidR="00515022" w14:paraId="54AA92AA" w14:textId="77777777">
        <w:trPr>
          <w:ins w:id="39" w:author="chunxia-CMCC" w:date="2022-01-19T13:44:00Z"/>
        </w:trPr>
        <w:tc>
          <w:tcPr>
            <w:tcW w:w="1250" w:type="dxa"/>
          </w:tcPr>
          <w:p w14:paraId="533AF0E1" w14:textId="1B1857BF" w:rsidR="00515022" w:rsidRDefault="00515022" w:rsidP="00515022">
            <w:pPr>
              <w:spacing w:after="120"/>
              <w:rPr>
                <w:ins w:id="40" w:author="chunxia-CMCC" w:date="2022-01-19T13:44:00Z"/>
                <w:rFonts w:eastAsiaTheme="minorEastAsia"/>
                <w:color w:val="0070C0"/>
                <w:lang w:eastAsia="zh-CN"/>
              </w:rPr>
            </w:pPr>
            <w:ins w:id="41" w:author="chunxia-CMCC" w:date="2022-01-19T13:44:00Z">
              <w:r>
                <w:rPr>
                  <w:rFonts w:eastAsiaTheme="minorEastAsia" w:hint="eastAsia"/>
                  <w:color w:val="0070C0"/>
                  <w:lang w:val="en-US" w:eastAsia="zh-CN"/>
                </w:rPr>
                <w:t>CMCC</w:t>
              </w:r>
            </w:ins>
          </w:p>
        </w:tc>
        <w:tc>
          <w:tcPr>
            <w:tcW w:w="8381" w:type="dxa"/>
          </w:tcPr>
          <w:p w14:paraId="0FEAEDCA" w14:textId="77777777" w:rsidR="00515022" w:rsidRDefault="00515022" w:rsidP="00515022">
            <w:pPr>
              <w:spacing w:after="120"/>
              <w:rPr>
                <w:ins w:id="42" w:author="chunxia-CMCC" w:date="2022-01-19T13:44:00Z"/>
                <w:b/>
                <w:color w:val="0070C0"/>
                <w:u w:val="single"/>
                <w:lang w:eastAsia="ko-KR"/>
              </w:rPr>
            </w:pPr>
            <w:ins w:id="43" w:author="chunxia-CMCC" w:date="2022-01-19T13:44:00Z">
              <w:r w:rsidRPr="006607A9">
                <w:rPr>
                  <w:b/>
                  <w:color w:val="0070C0"/>
                  <w:u w:val="single"/>
                  <w:lang w:eastAsia="ko-KR"/>
                </w:rPr>
                <w:t>Issue 1-1-1:</w:t>
              </w:r>
            </w:ins>
          </w:p>
          <w:p w14:paraId="42B12916" w14:textId="77777777" w:rsidR="00515022" w:rsidRDefault="00515022" w:rsidP="00515022">
            <w:pPr>
              <w:spacing w:after="120"/>
              <w:rPr>
                <w:ins w:id="44" w:author="chunxia-CMCC" w:date="2022-01-19T13:44:00Z"/>
                <w:rFonts w:eastAsiaTheme="minorEastAsia"/>
                <w:b/>
                <w:color w:val="0070C0"/>
                <w:u w:val="single"/>
                <w:lang w:eastAsia="zh-CN"/>
              </w:rPr>
            </w:pPr>
            <w:ins w:id="45" w:author="chunxia-CMCC" w:date="2022-01-19T13:44:00Z">
              <w:r>
                <w:rPr>
                  <w:rFonts w:eastAsiaTheme="minorEastAsia"/>
                  <w:b/>
                  <w:color w:val="0070C0"/>
                  <w:u w:val="single"/>
                  <w:lang w:eastAsia="zh-CN"/>
                </w:rPr>
                <w:t>Option 1 is OK for us.</w:t>
              </w:r>
            </w:ins>
          </w:p>
          <w:p w14:paraId="21820E81" w14:textId="77777777" w:rsidR="00515022" w:rsidRDefault="00515022" w:rsidP="00515022">
            <w:pPr>
              <w:spacing w:after="120"/>
              <w:rPr>
                <w:ins w:id="46" w:author="chunxia-CMCC" w:date="2022-01-19T13:44:00Z"/>
                <w:rFonts w:eastAsiaTheme="minorEastAsia"/>
                <w:b/>
                <w:color w:val="0070C0"/>
                <w:u w:val="single"/>
                <w:lang w:eastAsia="zh-CN"/>
              </w:rPr>
            </w:pPr>
            <w:ins w:id="47" w:author="chunxia-CMCC" w:date="2022-01-19T13:44:00Z">
              <w:r w:rsidRPr="006607A9">
                <w:rPr>
                  <w:rFonts w:eastAsiaTheme="minorEastAsia"/>
                  <w:b/>
                  <w:color w:val="0070C0"/>
                  <w:u w:val="single"/>
                  <w:lang w:eastAsia="zh-CN"/>
                </w:rPr>
                <w:t>Issue 1-1-2:</w:t>
              </w:r>
            </w:ins>
          </w:p>
          <w:p w14:paraId="1737D9C8" w14:textId="157338B7" w:rsidR="00515022" w:rsidRDefault="00515022" w:rsidP="00515022">
            <w:pPr>
              <w:spacing w:after="120"/>
              <w:rPr>
                <w:ins w:id="48" w:author="chunxia-CMCC" w:date="2022-01-19T13:44:00Z"/>
                <w:rFonts w:eastAsiaTheme="minorEastAsia"/>
                <w:color w:val="0070C0"/>
                <w:lang w:val="en-US" w:eastAsia="zh-CN"/>
              </w:rPr>
            </w:pPr>
            <w:ins w:id="49" w:author="chunxia-CMCC" w:date="2022-01-19T13:44:00Z">
              <w:r>
                <w:rPr>
                  <w:rFonts w:eastAsiaTheme="minorEastAsia"/>
                  <w:b/>
                  <w:color w:val="0070C0"/>
                  <w:u w:val="single"/>
                  <w:lang w:eastAsia="zh-CN"/>
                </w:rPr>
                <w:t>Recommendation is OK for us</w:t>
              </w:r>
            </w:ins>
          </w:p>
        </w:tc>
      </w:tr>
      <w:tr w:rsidR="00610937" w14:paraId="1FF44AC8" w14:textId="77777777">
        <w:trPr>
          <w:ins w:id="50" w:author="NTT DOCOMO" w:date="2022-01-19T15:46:00Z"/>
        </w:trPr>
        <w:tc>
          <w:tcPr>
            <w:tcW w:w="1250" w:type="dxa"/>
          </w:tcPr>
          <w:p w14:paraId="4EB10868" w14:textId="25BCE6CF" w:rsidR="00610937" w:rsidRDefault="00610937" w:rsidP="00610937">
            <w:pPr>
              <w:spacing w:after="120"/>
              <w:rPr>
                <w:ins w:id="51" w:author="NTT DOCOMO" w:date="2022-01-19T15:46:00Z"/>
                <w:rFonts w:eastAsiaTheme="minorEastAsia"/>
                <w:color w:val="0070C0"/>
                <w:lang w:val="en-US" w:eastAsia="zh-CN"/>
              </w:rPr>
            </w:pPr>
            <w:ins w:id="52" w:author="NTT DOCOMO" w:date="2022-01-19T15:46:00Z">
              <w:r>
                <w:rPr>
                  <w:rFonts w:hint="eastAsia"/>
                  <w:color w:val="0070C0"/>
                  <w:lang w:val="en-US" w:eastAsia="ja-JP"/>
                </w:rPr>
                <w:t>D</w:t>
              </w:r>
              <w:r>
                <w:rPr>
                  <w:color w:val="0070C0"/>
                  <w:lang w:val="en-US" w:eastAsia="ja-JP"/>
                </w:rPr>
                <w:t>ocomo</w:t>
              </w:r>
            </w:ins>
          </w:p>
        </w:tc>
        <w:tc>
          <w:tcPr>
            <w:tcW w:w="8381" w:type="dxa"/>
          </w:tcPr>
          <w:p w14:paraId="5AEF634C" w14:textId="77777777" w:rsidR="00610937" w:rsidRDefault="00610937" w:rsidP="00610937">
            <w:pPr>
              <w:spacing w:after="120"/>
              <w:rPr>
                <w:ins w:id="53" w:author="NTT DOCOMO" w:date="2022-01-19T15:46:00Z"/>
                <w:rFonts w:eastAsiaTheme="minorEastAsia"/>
                <w:color w:val="0070C0"/>
                <w:lang w:val="en-US" w:eastAsia="zh-CN"/>
              </w:rPr>
            </w:pPr>
            <w:ins w:id="54" w:author="NTT DOCOMO" w:date="2022-01-19T15:46:00Z">
              <w:r>
                <w:rPr>
                  <w:rFonts w:eastAsiaTheme="minorEastAsia"/>
                  <w:color w:val="0070C0"/>
                  <w:lang w:val="en-US" w:eastAsia="zh-CN"/>
                </w:rPr>
                <w:t>Issue 1-1-1: We support Option 1.</w:t>
              </w:r>
            </w:ins>
          </w:p>
          <w:p w14:paraId="789C519F" w14:textId="2CC13B1E" w:rsidR="00610937" w:rsidRPr="006607A9" w:rsidRDefault="00610937" w:rsidP="00610937">
            <w:pPr>
              <w:spacing w:after="120"/>
              <w:rPr>
                <w:ins w:id="55" w:author="NTT DOCOMO" w:date="2022-01-19T15:46:00Z"/>
                <w:b/>
                <w:color w:val="0070C0"/>
                <w:u w:val="single"/>
                <w:lang w:eastAsia="ko-KR"/>
              </w:rPr>
            </w:pPr>
            <w:ins w:id="56" w:author="NTT DOCOMO" w:date="2022-01-19T15:46:00Z">
              <w:r>
                <w:rPr>
                  <w:rFonts w:eastAsiaTheme="minorEastAsia"/>
                  <w:color w:val="0070C0"/>
                  <w:lang w:val="en-US" w:eastAsia="zh-CN"/>
                </w:rPr>
                <w:t>Issue 1-1-2: We support Option 1 and the modifications by Ericsson and QCOM.</w:t>
              </w:r>
            </w:ins>
          </w:p>
        </w:tc>
      </w:tr>
    </w:tbl>
    <w:p w14:paraId="23195FAF" w14:textId="77777777" w:rsidR="00C077B9" w:rsidRDefault="00C077B9">
      <w:pPr>
        <w:rPr>
          <w:rFonts w:eastAsiaTheme="minorEastAsia"/>
          <w:b/>
          <w:bCs/>
          <w:color w:val="0070C0"/>
          <w:lang w:val="en-US" w:eastAsia="zh-CN"/>
        </w:rPr>
      </w:pPr>
    </w:p>
    <w:p w14:paraId="1F7870BA" w14:textId="77777777" w:rsidR="00C077B9" w:rsidRDefault="001C3A9C">
      <w:pPr>
        <w:rPr>
          <w:b/>
          <w:color w:val="0070C0"/>
          <w:u w:val="single"/>
          <w:lang w:eastAsia="ko-KR"/>
        </w:rPr>
      </w:pPr>
      <w:r>
        <w:rPr>
          <w:b/>
          <w:color w:val="0070C0"/>
          <w:u w:val="single"/>
          <w:lang w:eastAsia="ko-KR"/>
        </w:rPr>
        <w:lastRenderedPageBreak/>
        <w:t xml:space="preserve">Sub topic 1-2 </w:t>
      </w:r>
    </w:p>
    <w:tbl>
      <w:tblPr>
        <w:tblStyle w:val="TableGrid"/>
        <w:tblW w:w="0" w:type="auto"/>
        <w:tblLook w:val="04A0" w:firstRow="1" w:lastRow="0" w:firstColumn="1" w:lastColumn="0" w:noHBand="0" w:noVBand="1"/>
      </w:tblPr>
      <w:tblGrid>
        <w:gridCol w:w="1250"/>
        <w:gridCol w:w="8381"/>
      </w:tblGrid>
      <w:tr w:rsidR="00C077B9" w14:paraId="1F7765AE" w14:textId="77777777">
        <w:tc>
          <w:tcPr>
            <w:tcW w:w="1250" w:type="dxa"/>
          </w:tcPr>
          <w:p w14:paraId="6A89533A"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14AD91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587275EE" w14:textId="77777777">
        <w:tc>
          <w:tcPr>
            <w:tcW w:w="1250" w:type="dxa"/>
          </w:tcPr>
          <w:p w14:paraId="428496A2"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3939732" w14:textId="77777777" w:rsidR="00C077B9" w:rsidRDefault="001C3A9C">
            <w:pPr>
              <w:spacing w:after="120"/>
              <w:rPr>
                <w:rFonts w:eastAsiaTheme="minorEastAsia"/>
                <w:color w:val="0070C0"/>
                <w:lang w:val="en-US" w:eastAsia="zh-CN"/>
              </w:rPr>
            </w:pPr>
            <w:r>
              <w:rPr>
                <w:rFonts w:eastAsiaTheme="minorEastAsia"/>
                <w:color w:val="0070C0"/>
                <w:lang w:val="en-US" w:eastAsia="zh-CN"/>
              </w:rPr>
              <w:t>Our understanding is that OBUE, ACLR, output power, spurious emissions and EVM are all included for the ALC condition as core requirements according to the previous agreement.</w:t>
            </w:r>
          </w:p>
          <w:p w14:paraId="001C4AE9" w14:textId="77777777" w:rsidR="00C077B9" w:rsidRDefault="001C3A9C">
            <w:pPr>
              <w:spacing w:after="120"/>
              <w:rPr>
                <w:rFonts w:eastAsiaTheme="minorEastAsia"/>
                <w:color w:val="0070C0"/>
                <w:lang w:val="en-US" w:eastAsia="zh-CN"/>
              </w:rPr>
            </w:pPr>
            <w:r>
              <w:rPr>
                <w:rFonts w:eastAsiaTheme="minorEastAsia"/>
                <w:color w:val="0070C0"/>
                <w:lang w:val="en-US" w:eastAsia="zh-CN"/>
              </w:rPr>
              <w:t>Which requirements to test will be a part of the conformance discussion. Probably they should all be tested, although for some it may be sufficient that they are tested in ALC condition only, not under the normal condition.</w:t>
            </w:r>
          </w:p>
        </w:tc>
      </w:tr>
      <w:tr w:rsidR="00C077B9" w14:paraId="53AC3FCC" w14:textId="77777777">
        <w:tc>
          <w:tcPr>
            <w:tcW w:w="1250" w:type="dxa"/>
          </w:tcPr>
          <w:p w14:paraId="3A230886" w14:textId="77777777" w:rsidR="00C077B9" w:rsidRDefault="001C3A9C">
            <w:pPr>
              <w:spacing w:after="120"/>
              <w:rPr>
                <w:rFonts w:eastAsiaTheme="minorEastAsia"/>
                <w:color w:val="0070C0"/>
                <w:lang w:val="en-US" w:eastAsia="zh-CN"/>
              </w:rPr>
            </w:pPr>
            <w:ins w:id="57" w:author="Golebiowski, Bartlomiej (Nokia - PL/Wroclaw)" w:date="2022-01-18T23:40:00Z">
              <w:r>
                <w:rPr>
                  <w:rFonts w:eastAsiaTheme="minorEastAsia"/>
                  <w:color w:val="0070C0"/>
                  <w:lang w:val="en-US" w:eastAsia="zh-CN"/>
                </w:rPr>
                <w:t>Nokia, Nokia Shanghai Bell</w:t>
              </w:r>
            </w:ins>
          </w:p>
        </w:tc>
        <w:tc>
          <w:tcPr>
            <w:tcW w:w="8381" w:type="dxa"/>
          </w:tcPr>
          <w:p w14:paraId="6D0AD578" w14:textId="77777777" w:rsidR="00C077B9" w:rsidRDefault="001C3A9C">
            <w:pPr>
              <w:spacing w:after="120"/>
              <w:rPr>
                <w:rFonts w:eastAsiaTheme="minorEastAsia"/>
                <w:color w:val="0070C0"/>
                <w:lang w:val="en-US" w:eastAsia="zh-CN"/>
              </w:rPr>
            </w:pPr>
            <w:ins w:id="58" w:author="Golebiowski, Bartlomiej (Nokia - PL/Wroclaw)" w:date="2022-01-18T23:40:00Z">
              <w:r>
                <w:rPr>
                  <w:rFonts w:eastAsiaTheme="minorEastAsia"/>
                  <w:color w:val="0070C0"/>
                  <w:lang w:val="en-US" w:eastAsia="zh-CN"/>
                </w:rPr>
                <w:t>This can be decided in conformance phase, as agreed in previous meeting.</w:t>
              </w:r>
            </w:ins>
          </w:p>
        </w:tc>
      </w:tr>
      <w:tr w:rsidR="00C077B9" w14:paraId="30D12D1D" w14:textId="77777777">
        <w:trPr>
          <w:ins w:id="59" w:author="ZTE,Fei Xue" w:date="2022-01-19T09:54:00Z"/>
        </w:trPr>
        <w:tc>
          <w:tcPr>
            <w:tcW w:w="1250" w:type="dxa"/>
          </w:tcPr>
          <w:p w14:paraId="121861D5" w14:textId="77777777" w:rsidR="00C077B9" w:rsidRDefault="001C3A9C">
            <w:pPr>
              <w:spacing w:after="120"/>
              <w:rPr>
                <w:ins w:id="60" w:author="ZTE,Fei Xue" w:date="2022-01-19T09:54:00Z"/>
                <w:rFonts w:eastAsiaTheme="minorEastAsia"/>
                <w:color w:val="0070C0"/>
                <w:lang w:val="en-US" w:eastAsia="zh-CN"/>
              </w:rPr>
            </w:pPr>
            <w:ins w:id="61" w:author="ZTE,Fei Xue" w:date="2022-01-19T09:54:00Z">
              <w:r>
                <w:rPr>
                  <w:rFonts w:eastAsiaTheme="minorEastAsia" w:hint="eastAsia"/>
                  <w:color w:val="0070C0"/>
                  <w:lang w:val="en-US" w:eastAsia="zh-CN"/>
                </w:rPr>
                <w:t>ZTE</w:t>
              </w:r>
            </w:ins>
          </w:p>
        </w:tc>
        <w:tc>
          <w:tcPr>
            <w:tcW w:w="8381" w:type="dxa"/>
          </w:tcPr>
          <w:p w14:paraId="4C6DF15C" w14:textId="77777777" w:rsidR="00C077B9" w:rsidRDefault="001C3A9C">
            <w:pPr>
              <w:spacing w:after="120"/>
              <w:rPr>
                <w:ins w:id="62" w:author="ZTE,Fei Xue" w:date="2022-01-19T09:54:00Z"/>
                <w:rFonts w:eastAsiaTheme="minorEastAsia"/>
                <w:color w:val="0070C0"/>
                <w:lang w:val="en-US" w:eastAsia="zh-CN"/>
              </w:rPr>
            </w:pPr>
            <w:ins w:id="63" w:author="ZTE,Fei Xue" w:date="2022-01-19T10:05:00Z">
              <w:r>
                <w:rPr>
                  <w:rFonts w:eastAsiaTheme="minorEastAsia" w:hint="eastAsia"/>
                  <w:color w:val="0070C0"/>
                  <w:lang w:val="en-US" w:eastAsia="zh-CN"/>
                </w:rPr>
                <w:t>We are fine to further discuss in the conform</w:t>
              </w:r>
            </w:ins>
            <w:ins w:id="64" w:author="ZTE,Fei Xue" w:date="2022-01-19T10:06:00Z">
              <w:r>
                <w:rPr>
                  <w:rFonts w:eastAsiaTheme="minorEastAsia" w:hint="eastAsia"/>
                  <w:color w:val="0070C0"/>
                  <w:lang w:val="en-US" w:eastAsia="zh-CN"/>
                </w:rPr>
                <w:t>ance testing phase, however it migh</w:t>
              </w:r>
            </w:ins>
          </w:p>
        </w:tc>
      </w:tr>
      <w:tr w:rsidR="001C3A9C" w14:paraId="18AB5C65" w14:textId="77777777">
        <w:tc>
          <w:tcPr>
            <w:tcW w:w="1250" w:type="dxa"/>
          </w:tcPr>
          <w:p w14:paraId="63BC9171" w14:textId="77777777" w:rsidR="001C3A9C" w:rsidRDefault="001C3A9C" w:rsidP="001C3A9C">
            <w:pPr>
              <w:spacing w:after="120"/>
              <w:rPr>
                <w:rFonts w:eastAsiaTheme="minorEastAsia"/>
                <w:color w:val="0070C0"/>
                <w:lang w:val="en-US" w:eastAsia="zh-CN"/>
              </w:rPr>
            </w:pPr>
            <w:ins w:id="65" w:author="Tetsu Ikeda" w:date="2022-01-19T13:30:00Z">
              <w:r>
                <w:rPr>
                  <w:rFonts w:hint="eastAsia"/>
                  <w:color w:val="0070C0"/>
                  <w:lang w:val="en-US" w:eastAsia="ja-JP"/>
                </w:rPr>
                <w:t>N</w:t>
              </w:r>
              <w:r>
                <w:rPr>
                  <w:color w:val="0070C0"/>
                  <w:lang w:val="en-US" w:eastAsia="ja-JP"/>
                </w:rPr>
                <w:t>EC</w:t>
              </w:r>
            </w:ins>
          </w:p>
        </w:tc>
        <w:tc>
          <w:tcPr>
            <w:tcW w:w="8381" w:type="dxa"/>
          </w:tcPr>
          <w:p w14:paraId="54248912" w14:textId="77777777" w:rsidR="001C3A9C" w:rsidRDefault="001C3A9C" w:rsidP="001C3A9C">
            <w:pPr>
              <w:rPr>
                <w:b/>
                <w:color w:val="0070C0"/>
                <w:u w:val="single"/>
                <w:lang w:eastAsia="ko-KR"/>
              </w:rPr>
            </w:pPr>
            <w:ins w:id="66" w:author="Tetsu Ikeda" w:date="2022-01-19T13:30:00Z">
              <w:r>
                <w:rPr>
                  <w:b/>
                  <w:color w:val="0070C0"/>
                  <w:u w:val="single"/>
                  <w:lang w:eastAsia="ja-JP"/>
                </w:rPr>
                <w:t xml:space="preserve">We prefer </w:t>
              </w:r>
            </w:ins>
            <w:ins w:id="67" w:author="Tetsu Ikeda" w:date="2022-01-19T13:31:00Z">
              <w:r>
                <w:rPr>
                  <w:b/>
                  <w:color w:val="0070C0"/>
                  <w:u w:val="single"/>
                  <w:lang w:eastAsia="ja-JP"/>
                </w:rPr>
                <w:t>to discuss in the conformance phase.</w:t>
              </w:r>
            </w:ins>
          </w:p>
        </w:tc>
      </w:tr>
      <w:tr w:rsidR="000303E8" w14:paraId="56520E5F" w14:textId="77777777">
        <w:trPr>
          <w:ins w:id="68" w:author="chunxia-CMCC" w:date="2022-01-19T13:38:00Z"/>
        </w:trPr>
        <w:tc>
          <w:tcPr>
            <w:tcW w:w="1250" w:type="dxa"/>
          </w:tcPr>
          <w:p w14:paraId="6AFC9795" w14:textId="57C8799D" w:rsidR="000303E8" w:rsidRDefault="000303E8" w:rsidP="000303E8">
            <w:pPr>
              <w:spacing w:after="120"/>
              <w:rPr>
                <w:ins w:id="69" w:author="chunxia-CMCC" w:date="2022-01-19T13:38:00Z"/>
                <w:color w:val="0070C0"/>
                <w:lang w:val="en-US" w:eastAsia="ja-JP"/>
              </w:rPr>
            </w:pPr>
            <w:ins w:id="70" w:author="chunxia-CMCC" w:date="2022-01-19T13:38:00Z">
              <w:r>
                <w:rPr>
                  <w:rFonts w:eastAsiaTheme="minorEastAsia" w:hint="eastAsia"/>
                  <w:color w:val="0070C0"/>
                  <w:lang w:val="en-US" w:eastAsia="zh-CN"/>
                </w:rPr>
                <w:t>CATT</w:t>
              </w:r>
            </w:ins>
          </w:p>
        </w:tc>
        <w:tc>
          <w:tcPr>
            <w:tcW w:w="8381" w:type="dxa"/>
          </w:tcPr>
          <w:p w14:paraId="77501567" w14:textId="40EE7066" w:rsidR="000303E8" w:rsidRDefault="000303E8" w:rsidP="000303E8">
            <w:pPr>
              <w:rPr>
                <w:ins w:id="71" w:author="chunxia-CMCC" w:date="2022-01-19T13:38:00Z"/>
                <w:b/>
                <w:color w:val="0070C0"/>
                <w:u w:val="single"/>
                <w:lang w:eastAsia="ja-JP"/>
              </w:rPr>
            </w:pPr>
            <w:ins w:id="72" w:author="chunxia-CMCC" w:date="2022-01-19T13:38:00Z">
              <w:r w:rsidRPr="00A77E08">
                <w:rPr>
                  <w:rFonts w:eastAsiaTheme="minorEastAsia" w:hint="eastAsia"/>
                  <w:color w:val="0070C0"/>
                  <w:lang w:eastAsia="zh-CN"/>
                </w:rPr>
                <w:t>We didn</w:t>
              </w:r>
              <w:r w:rsidRPr="00A77E08">
                <w:rPr>
                  <w:rFonts w:eastAsiaTheme="minorEastAsia"/>
                  <w:color w:val="0070C0"/>
                  <w:lang w:eastAsia="zh-CN"/>
                </w:rPr>
                <w:t>’</w:t>
              </w:r>
              <w:r w:rsidRPr="00A77E08">
                <w:rPr>
                  <w:rFonts w:eastAsiaTheme="minorEastAsia" w:hint="eastAsia"/>
                  <w:color w:val="0070C0"/>
                  <w:lang w:eastAsia="zh-CN"/>
                </w:rPr>
                <w:t>t support EVM in last meeting, but will be ok if it</w:t>
              </w:r>
              <w:r w:rsidRPr="00A77E08">
                <w:rPr>
                  <w:rFonts w:eastAsiaTheme="minorEastAsia"/>
                  <w:color w:val="0070C0"/>
                  <w:lang w:eastAsia="zh-CN"/>
                </w:rPr>
                <w:t>’</w:t>
              </w:r>
              <w:r w:rsidRPr="00A77E08">
                <w:rPr>
                  <w:rFonts w:eastAsiaTheme="minorEastAsia" w:hint="eastAsia"/>
                  <w:color w:val="0070C0"/>
                  <w:lang w:eastAsia="zh-CN"/>
                </w:rPr>
                <w:t xml:space="preserve">s a </w:t>
              </w:r>
              <w:r w:rsidRPr="00A77E08">
                <w:rPr>
                  <w:rFonts w:eastAsiaTheme="minorEastAsia"/>
                  <w:color w:val="0070C0"/>
                  <w:lang w:eastAsia="zh-CN"/>
                </w:rPr>
                <w:t>majority</w:t>
              </w:r>
              <w:r w:rsidRPr="00A77E08">
                <w:rPr>
                  <w:rFonts w:eastAsiaTheme="minorEastAsia" w:hint="eastAsia"/>
                  <w:color w:val="0070C0"/>
                  <w:lang w:eastAsia="zh-CN"/>
                </w:rPr>
                <w:t xml:space="preserve"> view.</w:t>
              </w:r>
            </w:ins>
          </w:p>
        </w:tc>
      </w:tr>
      <w:tr w:rsidR="004A6391" w14:paraId="1B5ADE33" w14:textId="77777777">
        <w:trPr>
          <w:ins w:id="73" w:author="chunxia-CMCC" w:date="2022-01-19T13:44:00Z"/>
        </w:trPr>
        <w:tc>
          <w:tcPr>
            <w:tcW w:w="1250" w:type="dxa"/>
          </w:tcPr>
          <w:p w14:paraId="080E0A1C" w14:textId="710A0642" w:rsidR="004A6391" w:rsidRDefault="004A6391" w:rsidP="004A6391">
            <w:pPr>
              <w:spacing w:after="120"/>
              <w:rPr>
                <w:ins w:id="74" w:author="chunxia-CMCC" w:date="2022-01-19T13:44:00Z"/>
                <w:rFonts w:eastAsiaTheme="minorEastAsia"/>
                <w:color w:val="0070C0"/>
                <w:lang w:val="en-US" w:eastAsia="zh-CN"/>
              </w:rPr>
            </w:pPr>
            <w:ins w:id="75" w:author="chunxia-CMCC" w:date="2022-01-19T13:44: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DA6997C" w14:textId="289EF82E" w:rsidR="004A6391" w:rsidRPr="00A77E08" w:rsidRDefault="004A6391" w:rsidP="004A6391">
            <w:pPr>
              <w:rPr>
                <w:ins w:id="76" w:author="chunxia-CMCC" w:date="2022-01-19T13:44:00Z"/>
                <w:rFonts w:eastAsiaTheme="minorEastAsia"/>
                <w:color w:val="0070C0"/>
                <w:lang w:eastAsia="zh-CN"/>
              </w:rPr>
            </w:pPr>
            <w:ins w:id="77" w:author="chunxia-CMCC" w:date="2022-01-19T13:44:00Z">
              <w:r>
                <w:rPr>
                  <w:rFonts w:eastAsiaTheme="minorEastAsia"/>
                  <w:b/>
                  <w:color w:val="0070C0"/>
                  <w:u w:val="single"/>
                  <w:lang w:eastAsia="zh-CN"/>
                </w:rPr>
                <w:t>We should discuss them into the conformance phase, the general principle is that we should test them all into the spec but maybe some testing could be only tested under ALC mode to avoid testing workload.</w:t>
              </w:r>
            </w:ins>
          </w:p>
        </w:tc>
      </w:tr>
      <w:tr w:rsidR="00610937" w14:paraId="33753A25" w14:textId="77777777">
        <w:trPr>
          <w:ins w:id="78" w:author="NTT DOCOMO" w:date="2022-01-19T15:46:00Z"/>
        </w:trPr>
        <w:tc>
          <w:tcPr>
            <w:tcW w:w="1250" w:type="dxa"/>
          </w:tcPr>
          <w:p w14:paraId="6B3DFBE4" w14:textId="3152336E" w:rsidR="00610937" w:rsidRDefault="00610937" w:rsidP="00610937">
            <w:pPr>
              <w:spacing w:after="120"/>
              <w:rPr>
                <w:ins w:id="79" w:author="NTT DOCOMO" w:date="2022-01-19T15:46:00Z"/>
                <w:rFonts w:eastAsiaTheme="minorEastAsia"/>
                <w:color w:val="0070C0"/>
                <w:lang w:val="en-US" w:eastAsia="zh-CN"/>
              </w:rPr>
            </w:pPr>
            <w:ins w:id="80" w:author="NTT DOCOMO" w:date="2022-01-19T15:47:00Z">
              <w:r>
                <w:rPr>
                  <w:rFonts w:hint="eastAsia"/>
                  <w:color w:val="0070C0"/>
                  <w:lang w:val="en-US" w:eastAsia="ja-JP"/>
                </w:rPr>
                <w:t>D</w:t>
              </w:r>
              <w:r>
                <w:rPr>
                  <w:color w:val="0070C0"/>
                  <w:lang w:val="en-US" w:eastAsia="ja-JP"/>
                </w:rPr>
                <w:t>ocomo</w:t>
              </w:r>
            </w:ins>
          </w:p>
        </w:tc>
        <w:tc>
          <w:tcPr>
            <w:tcW w:w="8381" w:type="dxa"/>
          </w:tcPr>
          <w:p w14:paraId="43F5456D" w14:textId="398BD442" w:rsidR="00610937" w:rsidRDefault="00610937" w:rsidP="00610937">
            <w:pPr>
              <w:rPr>
                <w:ins w:id="81" w:author="NTT DOCOMO" w:date="2022-01-19T15:46:00Z"/>
                <w:rFonts w:eastAsiaTheme="minorEastAsia"/>
                <w:b/>
                <w:color w:val="0070C0"/>
                <w:u w:val="single"/>
                <w:lang w:eastAsia="zh-CN"/>
              </w:rPr>
            </w:pPr>
            <w:ins w:id="82" w:author="NTT DOCOMO" w:date="2022-01-19T15:47:00Z">
              <w:r w:rsidRPr="00DC625D">
                <w:rPr>
                  <w:color w:val="0070C0"/>
                  <w:u w:val="single"/>
                  <w:lang w:eastAsia="ja-JP"/>
                </w:rPr>
                <w:t>We prefer to discuss in the conformance testing phase.</w:t>
              </w:r>
            </w:ins>
          </w:p>
        </w:tc>
      </w:tr>
    </w:tbl>
    <w:p w14:paraId="010454E7" w14:textId="77777777" w:rsidR="00C077B9" w:rsidRDefault="001C3A9C">
      <w:pPr>
        <w:rPr>
          <w:color w:val="0070C0"/>
          <w:lang w:val="en-US" w:eastAsia="zh-CN"/>
        </w:rPr>
      </w:pPr>
      <w:r>
        <w:rPr>
          <w:rFonts w:hint="eastAsia"/>
          <w:color w:val="0070C0"/>
          <w:lang w:val="en-US" w:eastAsia="zh-CN"/>
        </w:rPr>
        <w:t xml:space="preserve"> </w:t>
      </w:r>
    </w:p>
    <w:p w14:paraId="1E39DCF7" w14:textId="77777777" w:rsidR="00C077B9" w:rsidRDefault="00C077B9">
      <w:pPr>
        <w:rPr>
          <w:color w:val="0070C0"/>
          <w:lang w:val="en-US" w:eastAsia="zh-CN"/>
        </w:rPr>
      </w:pPr>
    </w:p>
    <w:p w14:paraId="2CDEA84E" w14:textId="77777777" w:rsidR="00C077B9" w:rsidRDefault="001C3A9C">
      <w:pPr>
        <w:pStyle w:val="Heading3"/>
        <w:rPr>
          <w:sz w:val="24"/>
          <w:szCs w:val="16"/>
        </w:rPr>
      </w:pPr>
      <w:r>
        <w:rPr>
          <w:sz w:val="24"/>
          <w:szCs w:val="16"/>
        </w:rPr>
        <w:t>CRs/TPs comments collection</w:t>
      </w:r>
    </w:p>
    <w:p w14:paraId="74EB7CA1" w14:textId="77777777" w:rsidR="00C077B9" w:rsidRDefault="001C3A9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077B9" w14:paraId="4BE17BFD" w14:textId="77777777">
        <w:tc>
          <w:tcPr>
            <w:tcW w:w="1242" w:type="dxa"/>
          </w:tcPr>
          <w:p w14:paraId="09192F34"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6349FC1"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077B9" w14:paraId="4F5DBF10" w14:textId="77777777">
        <w:tc>
          <w:tcPr>
            <w:tcW w:w="1242" w:type="dxa"/>
            <w:vMerge w:val="restart"/>
          </w:tcPr>
          <w:p w14:paraId="245E80B0" w14:textId="77777777" w:rsidR="00C077B9" w:rsidRDefault="001C3A9C">
            <w:pPr>
              <w:spacing w:after="120"/>
              <w:rPr>
                <w:rFonts w:eastAsiaTheme="minorEastAsia"/>
                <w:color w:val="0070C0"/>
                <w:lang w:val="en-US" w:eastAsia="zh-CN"/>
              </w:rPr>
            </w:pPr>
            <w:r>
              <w:rPr>
                <w:rFonts w:eastAsiaTheme="minorEastAsia"/>
                <w:color w:val="0070C0"/>
                <w:lang w:val="en-US" w:eastAsia="zh-CN"/>
              </w:rPr>
              <w:t>R4-2201930</w:t>
            </w:r>
          </w:p>
        </w:tc>
        <w:tc>
          <w:tcPr>
            <w:tcW w:w="8615" w:type="dxa"/>
          </w:tcPr>
          <w:p w14:paraId="587BA95E" w14:textId="77777777" w:rsidR="00C077B9" w:rsidRDefault="001C3A9C">
            <w:pPr>
              <w:rPr>
                <w:ins w:id="83" w:author="Golebiowski, Bartlomiej (Nokia - PL/Wroclaw)" w:date="2022-01-18T23:40:00Z"/>
                <w:rFonts w:cs="v4.1.0"/>
              </w:rPr>
            </w:pPr>
            <w:ins w:id="84" w:author="Golebiowski, Bartlomiej (Nokia - PL/Wroclaw)" w:date="2022-01-18T23:40:00Z">
              <w:r>
                <w:rPr>
                  <w:rFonts w:eastAsiaTheme="minorEastAsia"/>
                  <w:color w:val="0070C0"/>
                  <w:lang w:val="en-US" w:eastAsia="zh-CN"/>
                </w:rPr>
                <w:t xml:space="preserve">Nokia: typo: </w:t>
              </w:r>
              <w:r>
                <w:t>capital R in Repeater in some places needed. In section 6.2.2 instead of specifying exactly rated power plus 10 dB, the wording from E-UTRA could be re-used: “</w:t>
              </w:r>
              <w:r>
                <w:rPr>
                  <w:rFonts w:cs="v4.1.0"/>
                </w:rPr>
                <w:t>When the power of all signals is increased by 10 dB, compared to the power level that produce the maximum rated output power, the requirements shall still be met.”</w:t>
              </w:r>
            </w:ins>
          </w:p>
          <w:p w14:paraId="1B1D554A" w14:textId="77777777" w:rsidR="00C077B9" w:rsidRDefault="001C3A9C">
            <w:pPr>
              <w:spacing w:after="120"/>
              <w:rPr>
                <w:rFonts w:eastAsiaTheme="minorEastAsia"/>
                <w:color w:val="0070C0"/>
                <w:lang w:val="en-US" w:eastAsia="zh-CN"/>
              </w:rPr>
            </w:pPr>
            <w:ins w:id="85" w:author="Golebiowski, Bartlomiej (Nokia - PL/Wroclaw)" w:date="2022-01-18T23:40:00Z">
              <w:r>
                <w:rPr>
                  <w:rFonts w:eastAsiaTheme="minorEastAsia"/>
                  <w:color w:val="0070C0"/>
                  <w:lang w:eastAsia="zh-CN"/>
                </w:rPr>
                <w:t xml:space="preserve">This conveys better that instead of having two power levels, the requirements are met </w:t>
              </w:r>
              <w:r>
                <w:rPr>
                  <w:rFonts w:eastAsiaTheme="minorEastAsia"/>
                  <w:i/>
                  <w:iCs/>
                  <w:color w:val="0070C0"/>
                  <w:lang w:eastAsia="zh-CN"/>
                </w:rPr>
                <w:t>up to</w:t>
              </w:r>
              <w:r>
                <w:rPr>
                  <w:rFonts w:eastAsiaTheme="minorEastAsia"/>
                  <w:color w:val="0070C0"/>
                  <w:lang w:eastAsia="zh-CN"/>
                </w:rPr>
                <w:t xml:space="preserve"> 10 dB higher power, i.e. also between the two levels.</w:t>
              </w:r>
            </w:ins>
            <w:del w:id="86" w:author="Golebiowski, Bartlomiej (Nokia - PL/Wroclaw)" w:date="2022-01-18T23:40:00Z">
              <w:r>
                <w:rPr>
                  <w:rFonts w:eastAsiaTheme="minorEastAsia" w:hint="eastAsia"/>
                  <w:color w:val="0070C0"/>
                  <w:lang w:val="en-US" w:eastAsia="zh-CN"/>
                </w:rPr>
                <w:delText>Company A</w:delText>
              </w:r>
            </w:del>
          </w:p>
        </w:tc>
      </w:tr>
      <w:tr w:rsidR="00C077B9" w14:paraId="011BD9BB" w14:textId="77777777">
        <w:tc>
          <w:tcPr>
            <w:tcW w:w="1242" w:type="dxa"/>
            <w:vMerge/>
          </w:tcPr>
          <w:p w14:paraId="5A77B814" w14:textId="77777777" w:rsidR="00C077B9" w:rsidRDefault="00C077B9">
            <w:pPr>
              <w:spacing w:after="120"/>
              <w:rPr>
                <w:rFonts w:eastAsiaTheme="minorEastAsia"/>
                <w:color w:val="0070C0"/>
                <w:lang w:val="en-US" w:eastAsia="zh-CN"/>
              </w:rPr>
            </w:pPr>
          </w:p>
        </w:tc>
        <w:tc>
          <w:tcPr>
            <w:tcW w:w="8615" w:type="dxa"/>
          </w:tcPr>
          <w:p w14:paraId="3DDDCD5A"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77B9" w14:paraId="5050F85A" w14:textId="77777777">
        <w:tc>
          <w:tcPr>
            <w:tcW w:w="1242" w:type="dxa"/>
            <w:vMerge/>
          </w:tcPr>
          <w:p w14:paraId="247C7ADB" w14:textId="77777777" w:rsidR="00C077B9" w:rsidRDefault="00C077B9">
            <w:pPr>
              <w:spacing w:after="120"/>
              <w:rPr>
                <w:rFonts w:eastAsiaTheme="minorEastAsia"/>
                <w:color w:val="0070C0"/>
                <w:lang w:val="en-US" w:eastAsia="zh-CN"/>
              </w:rPr>
            </w:pPr>
          </w:p>
        </w:tc>
        <w:tc>
          <w:tcPr>
            <w:tcW w:w="8615" w:type="dxa"/>
          </w:tcPr>
          <w:p w14:paraId="5681E592" w14:textId="77777777" w:rsidR="00C077B9" w:rsidRDefault="00C077B9">
            <w:pPr>
              <w:spacing w:after="120"/>
              <w:rPr>
                <w:rFonts w:eastAsiaTheme="minorEastAsia"/>
                <w:color w:val="0070C0"/>
                <w:lang w:val="en-US" w:eastAsia="zh-CN"/>
              </w:rPr>
            </w:pPr>
          </w:p>
        </w:tc>
      </w:tr>
      <w:tr w:rsidR="00C077B9" w14:paraId="447B93CF" w14:textId="77777777">
        <w:tc>
          <w:tcPr>
            <w:tcW w:w="1242" w:type="dxa"/>
            <w:vMerge w:val="restart"/>
          </w:tcPr>
          <w:p w14:paraId="4D5482D7" w14:textId="77777777" w:rsidR="00C077B9" w:rsidRDefault="001C3A9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E2C4C65"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 A</w:t>
            </w:r>
          </w:p>
        </w:tc>
      </w:tr>
      <w:tr w:rsidR="00C077B9" w14:paraId="0411B97C" w14:textId="77777777">
        <w:tc>
          <w:tcPr>
            <w:tcW w:w="1242" w:type="dxa"/>
            <w:vMerge/>
          </w:tcPr>
          <w:p w14:paraId="53E2533A" w14:textId="77777777" w:rsidR="00C077B9" w:rsidRDefault="00C077B9">
            <w:pPr>
              <w:spacing w:after="120"/>
              <w:rPr>
                <w:rFonts w:eastAsiaTheme="minorEastAsia"/>
                <w:color w:val="0070C0"/>
                <w:lang w:val="en-US" w:eastAsia="zh-CN"/>
              </w:rPr>
            </w:pPr>
          </w:p>
        </w:tc>
        <w:tc>
          <w:tcPr>
            <w:tcW w:w="8615" w:type="dxa"/>
          </w:tcPr>
          <w:p w14:paraId="2C9FA88B"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77B9" w14:paraId="1C6023CC" w14:textId="77777777">
        <w:tc>
          <w:tcPr>
            <w:tcW w:w="1242" w:type="dxa"/>
            <w:vMerge/>
          </w:tcPr>
          <w:p w14:paraId="37058D7C" w14:textId="77777777" w:rsidR="00C077B9" w:rsidRDefault="00C077B9">
            <w:pPr>
              <w:spacing w:after="120"/>
              <w:rPr>
                <w:rFonts w:eastAsiaTheme="minorEastAsia"/>
                <w:color w:val="0070C0"/>
                <w:lang w:val="en-US" w:eastAsia="zh-CN"/>
              </w:rPr>
            </w:pPr>
          </w:p>
        </w:tc>
        <w:tc>
          <w:tcPr>
            <w:tcW w:w="8615" w:type="dxa"/>
          </w:tcPr>
          <w:p w14:paraId="6B1193CE" w14:textId="77777777" w:rsidR="00C077B9" w:rsidRDefault="00C077B9">
            <w:pPr>
              <w:spacing w:after="120"/>
              <w:rPr>
                <w:rFonts w:eastAsiaTheme="minorEastAsia"/>
                <w:color w:val="0070C0"/>
                <w:lang w:val="en-US" w:eastAsia="zh-CN"/>
              </w:rPr>
            </w:pPr>
          </w:p>
        </w:tc>
      </w:tr>
    </w:tbl>
    <w:p w14:paraId="2F4A1A8F" w14:textId="77777777" w:rsidR="00C077B9" w:rsidRDefault="00C077B9">
      <w:pPr>
        <w:rPr>
          <w:color w:val="0070C0"/>
          <w:lang w:val="en-US" w:eastAsia="zh-CN"/>
        </w:rPr>
      </w:pPr>
    </w:p>
    <w:p w14:paraId="48E9A46F" w14:textId="77777777" w:rsidR="00C077B9" w:rsidRDefault="001C3A9C">
      <w:pPr>
        <w:pStyle w:val="Heading2"/>
      </w:pPr>
      <w:r>
        <w:lastRenderedPageBreak/>
        <w:t>Summary</w:t>
      </w:r>
      <w:r>
        <w:rPr>
          <w:rFonts w:hint="eastAsia"/>
        </w:rPr>
        <w:t xml:space="preserve"> for 1st round </w:t>
      </w:r>
    </w:p>
    <w:p w14:paraId="465610EA" w14:textId="77777777" w:rsidR="00C077B9" w:rsidRDefault="001C3A9C">
      <w:pPr>
        <w:pStyle w:val="Heading3"/>
        <w:rPr>
          <w:sz w:val="24"/>
          <w:szCs w:val="16"/>
        </w:rPr>
      </w:pPr>
      <w:r>
        <w:rPr>
          <w:sz w:val="24"/>
          <w:szCs w:val="16"/>
        </w:rPr>
        <w:t xml:space="preserve">Open issues </w:t>
      </w:r>
    </w:p>
    <w:p w14:paraId="6ED3ABA2" w14:textId="65D6B83F"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3"/>
        <w:tblW w:w="0" w:type="auto"/>
        <w:tblLook w:val="04A0" w:firstRow="1" w:lastRow="0" w:firstColumn="1" w:lastColumn="0" w:noHBand="0" w:noVBand="1"/>
      </w:tblPr>
      <w:tblGrid>
        <w:gridCol w:w="1240"/>
        <w:gridCol w:w="8391"/>
      </w:tblGrid>
      <w:tr w:rsidR="004A4530" w:rsidRPr="004A4530" w14:paraId="405A2DEB" w14:textId="77777777" w:rsidTr="00700FF0">
        <w:tc>
          <w:tcPr>
            <w:tcW w:w="1242" w:type="dxa"/>
          </w:tcPr>
          <w:p w14:paraId="0CCA7AD9" w14:textId="77777777" w:rsidR="004A4530" w:rsidRPr="004A4530" w:rsidRDefault="004A4530" w:rsidP="004A4530">
            <w:pPr>
              <w:rPr>
                <w:rFonts w:eastAsiaTheme="minorEastAsia"/>
                <w:color w:val="0070C0"/>
                <w:lang w:val="en-US" w:eastAsia="zh-CN"/>
              </w:rPr>
            </w:pPr>
          </w:p>
        </w:tc>
        <w:tc>
          <w:tcPr>
            <w:tcW w:w="8615" w:type="dxa"/>
          </w:tcPr>
          <w:p w14:paraId="4ED79ACB" w14:textId="77777777" w:rsidR="004A4530" w:rsidRPr="004A4530" w:rsidRDefault="004A4530" w:rsidP="004A4530">
            <w:pPr>
              <w:rPr>
                <w:rFonts w:eastAsiaTheme="minorEastAsia"/>
                <w:color w:val="0070C0"/>
                <w:lang w:val="en-US" w:eastAsia="zh-CN"/>
              </w:rPr>
            </w:pPr>
            <w:r w:rsidRPr="004A4530">
              <w:rPr>
                <w:rFonts w:eastAsiaTheme="minorEastAsia"/>
                <w:color w:val="0070C0"/>
                <w:lang w:val="en-US" w:eastAsia="zh-CN"/>
              </w:rPr>
              <w:t xml:space="preserve">Status summary </w:t>
            </w:r>
          </w:p>
        </w:tc>
      </w:tr>
      <w:tr w:rsidR="004A4530" w:rsidRPr="004A4530" w14:paraId="653B56CE" w14:textId="77777777" w:rsidTr="00700FF0">
        <w:tc>
          <w:tcPr>
            <w:tcW w:w="1242" w:type="dxa"/>
          </w:tcPr>
          <w:p w14:paraId="5EA077D8" w14:textId="4CD73B62" w:rsidR="004A4530" w:rsidRPr="004A4530" w:rsidRDefault="004A4530" w:rsidP="004A4530">
            <w:pPr>
              <w:rPr>
                <w:rFonts w:eastAsiaTheme="minorEastAsia"/>
                <w:color w:val="0070C0"/>
                <w:lang w:val="en-US" w:eastAsia="zh-CN"/>
              </w:rPr>
            </w:pPr>
            <w:r w:rsidRPr="004A4530">
              <w:rPr>
                <w:rFonts w:eastAsiaTheme="minorEastAsia" w:hint="eastAsia"/>
                <w:color w:val="0070C0"/>
                <w:lang w:val="en-US" w:eastAsia="zh-CN"/>
              </w:rPr>
              <w:t>Sub-topic</w:t>
            </w:r>
            <w:r w:rsidRPr="004A4530">
              <w:rPr>
                <w:rFonts w:eastAsiaTheme="minorEastAsia"/>
                <w:color w:val="0070C0"/>
                <w:lang w:val="en-US" w:eastAsia="zh-CN"/>
              </w:rPr>
              <w:t xml:space="preserve"> </w:t>
            </w:r>
            <w:r w:rsidRPr="004A4530">
              <w:rPr>
                <w:rFonts w:eastAsiaTheme="minorEastAsia" w:hint="eastAsia"/>
                <w:color w:val="0070C0"/>
                <w:lang w:val="en-US" w:eastAsia="zh-CN"/>
              </w:rPr>
              <w:t>#1</w:t>
            </w:r>
            <w:r w:rsidRPr="004A4530">
              <w:rPr>
                <w:rFonts w:eastAsiaTheme="minorEastAsia"/>
                <w:color w:val="0070C0"/>
                <w:lang w:val="en-US" w:eastAsia="zh-CN"/>
              </w:rPr>
              <w:t xml:space="preserve">-1 </w:t>
            </w:r>
            <w:r>
              <w:rPr>
                <w:rFonts w:eastAsiaTheme="minorEastAsia"/>
                <w:color w:val="0070C0"/>
                <w:lang w:val="en-US" w:eastAsia="zh-CN"/>
              </w:rPr>
              <w:t>WA UL co-existence issue</w:t>
            </w:r>
          </w:p>
        </w:tc>
        <w:tc>
          <w:tcPr>
            <w:tcW w:w="8615" w:type="dxa"/>
          </w:tcPr>
          <w:p w14:paraId="1EDCD6DA" w14:textId="6501C776" w:rsidR="004A4530" w:rsidRDefault="004A4530" w:rsidP="004A4530">
            <w:pPr>
              <w:rPr>
                <w:rFonts w:eastAsiaTheme="minorEastAsia"/>
                <w:color w:val="0070C0"/>
                <w:lang w:val="en-US" w:eastAsia="zh-CN"/>
              </w:rPr>
            </w:pPr>
            <w:r>
              <w:rPr>
                <w:rFonts w:eastAsiaTheme="minorEastAsia" w:hint="eastAsia"/>
                <w:color w:val="0070C0"/>
                <w:lang w:val="en-US" w:eastAsia="zh-CN"/>
              </w:rPr>
              <w:t>7</w:t>
            </w:r>
            <w:r>
              <w:rPr>
                <w:rFonts w:eastAsiaTheme="minorEastAsia"/>
                <w:color w:val="0070C0"/>
                <w:lang w:val="en-US" w:eastAsia="zh-CN"/>
              </w:rPr>
              <w:t xml:space="preserve"> companies support the recommended WF</w:t>
            </w:r>
            <w:r w:rsidR="00BA6430">
              <w:rPr>
                <w:rFonts w:eastAsiaTheme="minorEastAsia"/>
                <w:color w:val="0070C0"/>
                <w:lang w:val="en-US" w:eastAsia="zh-CN"/>
              </w:rPr>
              <w:t xml:space="preserve"> of issue 1-1-1</w:t>
            </w:r>
            <w:r w:rsidR="008918D9">
              <w:rPr>
                <w:rFonts w:eastAsiaTheme="minorEastAsia"/>
                <w:color w:val="0070C0"/>
                <w:lang w:val="en-US" w:eastAsia="zh-CN"/>
              </w:rPr>
              <w:t xml:space="preserve">, among which </w:t>
            </w:r>
            <w:r>
              <w:rPr>
                <w:rFonts w:eastAsiaTheme="minorEastAsia"/>
                <w:color w:val="0070C0"/>
                <w:lang w:val="en-US" w:eastAsia="zh-CN"/>
              </w:rPr>
              <w:t>2 companies</w:t>
            </w:r>
            <w:r w:rsidR="008918D9">
              <w:rPr>
                <w:rFonts w:eastAsiaTheme="minorEastAsia"/>
                <w:color w:val="0070C0"/>
                <w:lang w:val="en-US" w:eastAsia="zh-CN"/>
              </w:rPr>
              <w:t xml:space="preserve"> remark that RAN4’s requirements are defined based on non-coordination from operators as worst case </w:t>
            </w:r>
            <w:r w:rsidR="0049150F">
              <w:rPr>
                <w:rFonts w:eastAsiaTheme="minorEastAsia"/>
                <w:color w:val="0070C0"/>
                <w:lang w:val="en-US" w:eastAsia="zh-CN"/>
              </w:rPr>
              <w:t>but</w:t>
            </w:r>
            <w:r w:rsidR="008918D9">
              <w:rPr>
                <w:rFonts w:eastAsiaTheme="minorEastAsia"/>
                <w:color w:val="0070C0"/>
                <w:lang w:val="en-US" w:eastAsia="zh-CN"/>
              </w:rPr>
              <w:t xml:space="preserve"> WA UL co-existence issue is listed as a special case due to the limited </w:t>
            </w:r>
            <w:r w:rsidR="008918D9" w:rsidRPr="008918D9">
              <w:rPr>
                <w:rFonts w:eastAsiaTheme="minorEastAsia"/>
                <w:color w:val="0070C0"/>
                <w:lang w:val="en-US" w:eastAsia="zh-CN"/>
              </w:rPr>
              <w:t>ability to do system analysis and the likely high gain and narrow beamwidth of the repeaters</w:t>
            </w:r>
            <w:r w:rsidR="008918D9">
              <w:rPr>
                <w:rFonts w:eastAsiaTheme="minorEastAsia"/>
                <w:color w:val="0070C0"/>
                <w:lang w:val="en-US" w:eastAsia="zh-CN"/>
              </w:rPr>
              <w:t>.</w:t>
            </w:r>
          </w:p>
          <w:p w14:paraId="016FA625" w14:textId="281835A8" w:rsidR="00653AAC" w:rsidRPr="00653AAC" w:rsidRDefault="00BA6430" w:rsidP="004A4530">
            <w:pPr>
              <w:rPr>
                <w:rFonts w:eastAsiaTheme="minorEastAsia"/>
                <w:color w:val="0070C0"/>
                <w:lang w:val="en-US" w:eastAsia="zh-CN"/>
              </w:rPr>
            </w:pPr>
            <w:r>
              <w:rPr>
                <w:rFonts w:eastAsiaTheme="minorEastAsia"/>
                <w:color w:val="0070C0"/>
                <w:lang w:val="en-US" w:eastAsia="zh-CN"/>
              </w:rPr>
              <w:t>About the recommendation, it seems all the companies support the sp</w:t>
            </w:r>
            <w:r w:rsidR="001C26E0">
              <w:rPr>
                <w:rFonts w:eastAsiaTheme="minorEastAsia"/>
                <w:color w:val="0070C0"/>
                <w:lang w:val="en-US" w:eastAsia="zh-CN"/>
              </w:rPr>
              <w:t>i</w:t>
            </w:r>
            <w:r>
              <w:rPr>
                <w:rFonts w:eastAsiaTheme="minorEastAsia"/>
                <w:color w:val="0070C0"/>
                <w:lang w:val="en-US" w:eastAsia="zh-CN"/>
              </w:rPr>
              <w:t xml:space="preserve">rit of the recommendation but some other concerns are proposed. two companies proposed some modification. 2 companies suggest to delete the candidate solutions in the spec. 2 companies are not sure whether to capture them into the TS.  </w:t>
            </w:r>
            <w:r w:rsidR="0049150F">
              <w:rPr>
                <w:rFonts w:eastAsiaTheme="minorEastAsia"/>
                <w:color w:val="0070C0"/>
                <w:lang w:val="en-US" w:eastAsia="zh-CN"/>
              </w:rPr>
              <w:t xml:space="preserve">1 company don’t have strong view and suggest to be careful about the wording to avoid any confusion </w:t>
            </w:r>
            <w:r w:rsidR="00A9687C">
              <w:rPr>
                <w:rFonts w:eastAsiaTheme="minorEastAsia"/>
                <w:color w:val="0070C0"/>
                <w:lang w:val="en-US" w:eastAsia="zh-CN"/>
              </w:rPr>
              <w:t>to the operators and vendors.</w:t>
            </w:r>
          </w:p>
          <w:p w14:paraId="2545820C" w14:textId="18C37E9C" w:rsidR="004A4530" w:rsidRPr="004A4530" w:rsidRDefault="004A4530" w:rsidP="004A4530">
            <w:pPr>
              <w:rPr>
                <w:rFonts w:eastAsiaTheme="minorEastAsia"/>
                <w:color w:val="0070C0"/>
                <w:u w:val="single"/>
                <w:lang w:val="en-US" w:eastAsia="zh-CN"/>
              </w:rPr>
            </w:pPr>
            <w:r w:rsidRPr="004A4530">
              <w:rPr>
                <w:rFonts w:eastAsiaTheme="minorEastAsia" w:hint="eastAsia"/>
                <w:color w:val="0070C0"/>
                <w:u w:val="single"/>
                <w:lang w:val="en-US" w:eastAsia="zh-CN"/>
              </w:rPr>
              <w:t>Tentative agreements:</w:t>
            </w:r>
          </w:p>
          <w:p w14:paraId="769AC37F" w14:textId="6BC4FB00" w:rsidR="004A4530" w:rsidRPr="00557FB5" w:rsidRDefault="00BA6430" w:rsidP="00557FB5">
            <w:pPr>
              <w:pStyle w:val="ListParagraph"/>
              <w:numPr>
                <w:ilvl w:val="0"/>
                <w:numId w:val="9"/>
              </w:numPr>
              <w:ind w:firstLineChars="0" w:firstLine="400"/>
              <w:rPr>
                <w:rFonts w:eastAsiaTheme="minorEastAsia"/>
                <w:color w:val="0070C0"/>
                <w:lang w:val="en-US" w:eastAsia="zh-CN"/>
              </w:rPr>
            </w:pPr>
            <w:r w:rsidRPr="00557FB5">
              <w:rPr>
                <w:rFonts w:eastAsiaTheme="minorEastAsia"/>
                <w:color w:val="0070C0"/>
                <w:lang w:val="en-US" w:eastAsia="zh-CN"/>
              </w:rPr>
              <w:t xml:space="preserve">Don’t explicitly define RF requirements </w:t>
            </w:r>
            <w:r w:rsidR="00653AAC" w:rsidRPr="00557FB5">
              <w:rPr>
                <w:rFonts w:eastAsiaTheme="minorEastAsia"/>
                <w:color w:val="0070C0"/>
                <w:lang w:val="en-US" w:eastAsia="zh-CN"/>
              </w:rPr>
              <w:t>for WA UL co-existence.</w:t>
            </w:r>
          </w:p>
          <w:p w14:paraId="2A7790B4" w14:textId="77777777" w:rsidR="00DC50C5" w:rsidRDefault="00DC50C5" w:rsidP="00DC50C5">
            <w:pPr>
              <w:pStyle w:val="ListParagraph"/>
              <w:numPr>
                <w:ilvl w:val="0"/>
                <w:numId w:val="9"/>
              </w:numPr>
              <w:ind w:firstLineChars="0" w:firstLine="400"/>
              <w:rPr>
                <w:rFonts w:eastAsiaTheme="minorEastAsia"/>
                <w:color w:val="0070C0"/>
                <w:lang w:val="en-US" w:eastAsia="zh-CN"/>
              </w:rPr>
            </w:pPr>
            <w:r>
              <w:rPr>
                <w:rFonts w:eastAsiaTheme="minorEastAsia"/>
                <w:color w:val="0070C0"/>
                <w:lang w:val="en-US" w:eastAsia="zh-CN"/>
              </w:rPr>
              <w:t xml:space="preserve">The recommendations are listed as below: </w:t>
            </w:r>
          </w:p>
          <w:p w14:paraId="6AD2FA08" w14:textId="6A0276A7" w:rsidR="00DC50C5" w:rsidRPr="00557FB5" w:rsidRDefault="00DC50C5" w:rsidP="00557FB5">
            <w:pPr>
              <w:pStyle w:val="ListParagraph"/>
              <w:ind w:left="400" w:firstLineChars="0" w:firstLine="0"/>
              <w:rPr>
                <w:rFonts w:eastAsiaTheme="minorEastAsia"/>
                <w:color w:val="0070C0"/>
                <w:lang w:val="en-US" w:eastAsia="zh-CN"/>
              </w:rPr>
            </w:pPr>
            <w:r w:rsidRPr="00DC50C5">
              <w:rPr>
                <w:rFonts w:eastAsiaTheme="minorEastAsia"/>
                <w:color w:val="0070C0"/>
                <w:lang w:val="en-US" w:eastAsia="zh-CN"/>
              </w:rPr>
              <w:t xml:space="preserve">In terms of UL Wide Area class repeaters, there </w:t>
            </w:r>
            <w:r w:rsidRPr="00557FB5">
              <w:rPr>
                <w:rFonts w:eastAsiaTheme="minorEastAsia"/>
                <w:color w:val="0070C0"/>
                <w:highlight w:val="yellow"/>
                <w:lang w:val="en-US" w:eastAsia="zh-CN"/>
              </w:rPr>
              <w:t>w</w:t>
            </w:r>
            <w:r w:rsidR="007548AA" w:rsidRPr="00557FB5">
              <w:rPr>
                <w:rFonts w:eastAsiaTheme="minorEastAsia"/>
                <w:color w:val="0070C0"/>
                <w:highlight w:val="yellow"/>
                <w:lang w:val="en-US" w:eastAsia="zh-CN"/>
              </w:rPr>
              <w:t>as</w:t>
            </w:r>
            <w:r w:rsidRPr="00DC50C5">
              <w:rPr>
                <w:rFonts w:eastAsiaTheme="minorEastAsia"/>
                <w:color w:val="0070C0"/>
                <w:lang w:val="en-US" w:eastAsia="zh-CN"/>
              </w:rPr>
              <w:t xml:space="preserve"> no co-existence study in 3GPP. Therefore, when UL Wide Area class repeaters </w:t>
            </w:r>
            <w:del w:id="87" w:author="chunxia-CMCC" w:date="2022-01-19T18:03:00Z">
              <w:r w:rsidRPr="00DC50C5" w:rsidDel="00557FB5">
                <w:rPr>
                  <w:rFonts w:eastAsiaTheme="minorEastAsia"/>
                  <w:color w:val="0070C0"/>
                  <w:lang w:val="en-US" w:eastAsia="zh-CN"/>
                </w:rPr>
                <w:delText xml:space="preserve">will be used, it </w:delText>
              </w:r>
              <w:r w:rsidR="007548AA" w:rsidRPr="00557FB5" w:rsidDel="00557FB5">
                <w:rPr>
                  <w:rFonts w:eastAsiaTheme="minorEastAsia"/>
                  <w:color w:val="0070C0"/>
                  <w:highlight w:val="yellow"/>
                  <w:lang w:val="en-US" w:eastAsia="zh-CN"/>
                </w:rPr>
                <w:delText>may</w:delText>
              </w:r>
              <w:r w:rsidR="007548AA" w:rsidDel="00557FB5">
                <w:rPr>
                  <w:rFonts w:eastAsiaTheme="minorEastAsia"/>
                  <w:color w:val="0070C0"/>
                  <w:lang w:val="en-US" w:eastAsia="zh-CN"/>
                </w:rPr>
                <w:delText xml:space="preserve"> </w:delText>
              </w:r>
              <w:r w:rsidRPr="00DC50C5" w:rsidDel="00557FB5">
                <w:rPr>
                  <w:rFonts w:eastAsiaTheme="minorEastAsia"/>
                  <w:color w:val="0070C0"/>
                  <w:lang w:val="en-US" w:eastAsia="zh-CN"/>
                </w:rPr>
                <w:delText>need to consider to avoid inter-operator interference</w:delText>
              </w:r>
            </w:del>
            <w:ins w:id="88" w:author="chunxia-CMCC" w:date="2022-01-19T18:03:00Z">
              <w:r w:rsidR="00557FB5">
                <w:rPr>
                  <w:rFonts w:eastAsiaTheme="minorEastAsia"/>
                  <w:color w:val="0070C0"/>
                  <w:lang w:val="en-US" w:eastAsia="zh-CN"/>
                </w:rPr>
                <w:t>are de</w:t>
              </w:r>
            </w:ins>
            <w:ins w:id="89" w:author="chunxia-CMCC" w:date="2022-01-19T18:04:00Z">
              <w:r w:rsidR="00557FB5">
                <w:rPr>
                  <w:rFonts w:eastAsiaTheme="minorEastAsia"/>
                  <w:color w:val="0070C0"/>
                  <w:lang w:val="en-US" w:eastAsia="zh-CN"/>
                </w:rPr>
                <w:t>ployed inter-operator interference should be considered</w:t>
              </w:r>
            </w:ins>
            <w:r w:rsidRPr="00DC50C5">
              <w:rPr>
                <w:rFonts w:eastAsiaTheme="minorEastAsia"/>
                <w:color w:val="0070C0"/>
                <w:lang w:val="en-US" w:eastAsia="zh-CN"/>
              </w:rPr>
              <w:t xml:space="preserve">. It’s left to deploying operators how to avoid </w:t>
            </w:r>
            <w:r w:rsidRPr="00557FB5">
              <w:rPr>
                <w:rFonts w:eastAsiaTheme="minorEastAsia"/>
                <w:color w:val="0070C0"/>
                <w:highlight w:val="yellow"/>
                <w:lang w:val="en-US" w:eastAsia="zh-CN"/>
              </w:rPr>
              <w:t>inter-operator</w:t>
            </w:r>
            <w:r w:rsidRPr="00DC50C5">
              <w:rPr>
                <w:rFonts w:eastAsiaTheme="minorEastAsia"/>
                <w:color w:val="0070C0"/>
                <w:lang w:val="en-US" w:eastAsia="zh-CN"/>
              </w:rPr>
              <w:t xml:space="preserve"> interference for UL Wide Area class repeaters. Candidate solutions include planned deployment </w:t>
            </w:r>
            <w:r w:rsidRPr="00557FB5">
              <w:rPr>
                <w:rFonts w:eastAsiaTheme="minorEastAsia"/>
                <w:color w:val="0070C0"/>
                <w:highlight w:val="yellow"/>
                <w:lang w:val="en-US" w:eastAsia="zh-CN"/>
              </w:rPr>
              <w:t>that is co</w:t>
            </w:r>
            <w:del w:id="90" w:author="chunxia-CMCC" w:date="2022-01-19T18:04:00Z">
              <w:r w:rsidRPr="00557FB5" w:rsidDel="00EB1DF5">
                <w:rPr>
                  <w:rFonts w:eastAsiaTheme="minorEastAsia"/>
                  <w:color w:val="0070C0"/>
                  <w:highlight w:val="yellow"/>
                  <w:lang w:val="en-US" w:eastAsia="zh-CN"/>
                </w:rPr>
                <w:delText>-</w:delText>
              </w:r>
            </w:del>
            <w:r w:rsidRPr="00557FB5">
              <w:rPr>
                <w:rFonts w:eastAsiaTheme="minorEastAsia"/>
                <w:color w:val="0070C0"/>
                <w:highlight w:val="yellow"/>
                <w:lang w:val="en-US" w:eastAsia="zh-CN"/>
              </w:rPr>
              <w:t>ordinated between operators</w:t>
            </w:r>
            <w:r w:rsidRPr="00DC50C5">
              <w:rPr>
                <w:rFonts w:eastAsiaTheme="minorEastAsia"/>
                <w:color w:val="0070C0"/>
                <w:lang w:val="en-US" w:eastAsia="zh-CN"/>
              </w:rPr>
              <w:t>, potential antenna gain limit or UL beam width limit.</w:t>
            </w:r>
          </w:p>
          <w:p w14:paraId="2A4AE7BC" w14:textId="77777777" w:rsidR="004A4530" w:rsidRPr="004A4530" w:rsidRDefault="004A4530" w:rsidP="004A4530">
            <w:pPr>
              <w:rPr>
                <w:rFonts w:eastAsiaTheme="minorEastAsia"/>
                <w:color w:val="0070C0"/>
                <w:u w:val="single"/>
                <w:lang w:val="en-US" w:eastAsia="zh-CN"/>
              </w:rPr>
            </w:pPr>
            <w:r w:rsidRPr="004A4530">
              <w:rPr>
                <w:rFonts w:eastAsiaTheme="minorEastAsia"/>
                <w:color w:val="0070C0"/>
                <w:u w:val="single"/>
                <w:lang w:val="en-US" w:eastAsia="zh-CN"/>
              </w:rPr>
              <w:t>Recommendations</w:t>
            </w:r>
            <w:r w:rsidRPr="004A4530">
              <w:rPr>
                <w:rFonts w:eastAsiaTheme="minorEastAsia" w:hint="eastAsia"/>
                <w:color w:val="0070C0"/>
                <w:u w:val="single"/>
                <w:lang w:val="en-US" w:eastAsia="zh-CN"/>
              </w:rPr>
              <w:t xml:space="preserve"> for 2</w:t>
            </w:r>
            <w:r w:rsidRPr="004A4530">
              <w:rPr>
                <w:rFonts w:eastAsiaTheme="minorEastAsia" w:hint="eastAsia"/>
                <w:color w:val="0070C0"/>
                <w:u w:val="single"/>
                <w:vertAlign w:val="superscript"/>
                <w:lang w:val="en-US" w:eastAsia="zh-CN"/>
              </w:rPr>
              <w:t>nd</w:t>
            </w:r>
            <w:r w:rsidRPr="004A4530">
              <w:rPr>
                <w:rFonts w:eastAsiaTheme="minorEastAsia" w:hint="eastAsia"/>
                <w:color w:val="0070C0"/>
                <w:u w:val="single"/>
                <w:lang w:val="en-US" w:eastAsia="zh-CN"/>
              </w:rPr>
              <w:t xml:space="preserve"> round:</w:t>
            </w:r>
          </w:p>
          <w:p w14:paraId="16A8CFDF" w14:textId="2623639D" w:rsidR="004A4530" w:rsidRPr="004A4530" w:rsidRDefault="00EB1DF5" w:rsidP="004A4530">
            <w:pPr>
              <w:rPr>
                <w:rFonts w:eastAsiaTheme="minorEastAsia"/>
                <w:color w:val="0070C0"/>
                <w:lang w:val="en-US" w:eastAsia="zh-CN"/>
              </w:rPr>
            </w:pPr>
            <w:r>
              <w:rPr>
                <w:rFonts w:eastAsiaTheme="minorEastAsia"/>
                <w:color w:val="0070C0"/>
                <w:lang w:val="en-US" w:eastAsia="zh-CN"/>
              </w:rPr>
              <w:t>further check whether we need to list above recommendations into the TS or just in the WF but not captured into the TS</w:t>
            </w:r>
            <w:r w:rsidR="004A4530" w:rsidRPr="004A4530">
              <w:rPr>
                <w:rFonts w:eastAsiaTheme="minorEastAsia"/>
                <w:color w:val="0070C0"/>
                <w:lang w:val="en-US" w:eastAsia="zh-CN"/>
              </w:rPr>
              <w:t>.</w:t>
            </w:r>
          </w:p>
        </w:tc>
      </w:tr>
      <w:tr w:rsidR="00C92F96" w:rsidRPr="004A4530" w14:paraId="04272A04" w14:textId="77777777" w:rsidTr="00700FF0">
        <w:tc>
          <w:tcPr>
            <w:tcW w:w="1242" w:type="dxa"/>
          </w:tcPr>
          <w:p w14:paraId="50DA1701" w14:textId="1952EDB7" w:rsidR="00C92F96" w:rsidRPr="004A4530" w:rsidRDefault="00C92F96" w:rsidP="004A4530">
            <w:pPr>
              <w:rPr>
                <w:rFonts w:eastAsiaTheme="minorEastAsia"/>
                <w:color w:val="0070C0"/>
                <w:lang w:val="en-US" w:eastAsia="zh-CN"/>
              </w:rPr>
            </w:pPr>
            <w:r>
              <w:rPr>
                <w:rFonts w:eastAsiaTheme="minorEastAsia"/>
                <w:color w:val="0070C0"/>
                <w:lang w:val="en-US" w:eastAsia="zh-CN"/>
              </w:rPr>
              <w:t>Sub-topic #1-2 ALC testing requirement</w:t>
            </w:r>
          </w:p>
        </w:tc>
        <w:tc>
          <w:tcPr>
            <w:tcW w:w="8615" w:type="dxa"/>
          </w:tcPr>
          <w:p w14:paraId="45600DF8" w14:textId="4C763294" w:rsidR="00C92F96" w:rsidRDefault="00A562AE" w:rsidP="00A562AE">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w:t>
            </w:r>
            <w:r w:rsidR="00AD770D">
              <w:rPr>
                <w:rFonts w:eastAsiaTheme="minorEastAsia"/>
                <w:color w:val="0070C0"/>
                <w:lang w:val="en-US" w:eastAsia="zh-CN"/>
              </w:rPr>
              <w:t>y</w:t>
            </w:r>
            <w:r>
              <w:rPr>
                <w:rFonts w:eastAsiaTheme="minorEastAsia"/>
                <w:color w:val="0070C0"/>
                <w:lang w:val="en-US" w:eastAsia="zh-CN"/>
              </w:rPr>
              <w:t xml:space="preserve"> suggest that </w:t>
            </w:r>
            <w:r w:rsidRPr="00A562AE">
              <w:rPr>
                <w:rFonts w:eastAsiaTheme="minorEastAsia"/>
                <w:color w:val="0070C0"/>
                <w:lang w:val="en-US" w:eastAsia="zh-CN"/>
              </w:rPr>
              <w:t>OBUE, ACLR, output power, spurious emissions and EVM are all included for the ALC condition as core requirements according to the previous agreement.</w:t>
            </w:r>
            <w:r>
              <w:rPr>
                <w:rFonts w:eastAsiaTheme="minorEastAsia"/>
                <w:color w:val="0070C0"/>
                <w:lang w:val="en-US" w:eastAsia="zh-CN"/>
              </w:rPr>
              <w:t xml:space="preserve"> </w:t>
            </w:r>
            <w:r w:rsidRPr="00A562AE">
              <w:rPr>
                <w:rFonts w:eastAsiaTheme="minorEastAsia"/>
                <w:color w:val="0070C0"/>
                <w:lang w:val="en-US" w:eastAsia="zh-CN"/>
              </w:rPr>
              <w:t>Which requirements to test will be a part of the conformance discussion. Probably they should all be tested, although for some it may be sufficient that they are tested in ALC condition only, not under the normal condition.</w:t>
            </w:r>
          </w:p>
          <w:p w14:paraId="641208BC" w14:textId="77777777" w:rsidR="00A562AE" w:rsidRDefault="00A562AE" w:rsidP="00A562AE">
            <w:pPr>
              <w:rPr>
                <w:rFonts w:eastAsiaTheme="minorEastAsia"/>
                <w:color w:val="0070C0"/>
                <w:lang w:val="en-US" w:eastAsia="zh-CN"/>
              </w:rPr>
            </w:pPr>
            <w:r>
              <w:rPr>
                <w:rFonts w:eastAsiaTheme="minorEastAsia" w:hint="eastAsia"/>
                <w:color w:val="0070C0"/>
                <w:lang w:val="en-US" w:eastAsia="zh-CN"/>
              </w:rPr>
              <w:t>6</w:t>
            </w:r>
            <w:r>
              <w:rPr>
                <w:rFonts w:eastAsiaTheme="minorEastAsia"/>
                <w:color w:val="0070C0"/>
                <w:lang w:val="en-US" w:eastAsia="zh-CN"/>
              </w:rPr>
              <w:t xml:space="preserve"> companies suggest to discuss the testing requirements in the conformance part.</w:t>
            </w:r>
          </w:p>
          <w:p w14:paraId="6B69D342" w14:textId="77777777" w:rsidR="00A562AE" w:rsidRPr="00AD770D" w:rsidRDefault="00A562AE" w:rsidP="00A562AE">
            <w:pPr>
              <w:rPr>
                <w:rFonts w:eastAsiaTheme="minorEastAsia"/>
                <w:b/>
                <w:bCs/>
                <w:color w:val="0070C0"/>
                <w:u w:val="single"/>
                <w:lang w:val="en-US" w:eastAsia="zh-CN"/>
              </w:rPr>
            </w:pPr>
            <w:r w:rsidRPr="00AD770D">
              <w:rPr>
                <w:rFonts w:eastAsiaTheme="minorEastAsia"/>
                <w:b/>
                <w:bCs/>
                <w:color w:val="0070C0"/>
                <w:u w:val="single"/>
                <w:lang w:val="en-US" w:eastAsia="zh-CN"/>
              </w:rPr>
              <w:t>Tentative agreements:</w:t>
            </w:r>
          </w:p>
          <w:p w14:paraId="2C8A02CC" w14:textId="15782A6E" w:rsidR="00A562AE" w:rsidRDefault="00DA7A26" w:rsidP="00DA7A26">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Maintain the same agreements as approved in last meeting that </w:t>
            </w:r>
          </w:p>
          <w:p w14:paraId="7FF70146" w14:textId="77777777" w:rsidR="00DA7A26" w:rsidRDefault="00DA7A26" w:rsidP="00DA7A26">
            <w:pPr>
              <w:pStyle w:val="ListParagraph"/>
              <w:numPr>
                <w:ilvl w:val="0"/>
                <w:numId w:val="10"/>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For ALC core requirements, including below requirements OBUE, ACLR , output power, spurious emission and EVM requirements</w:t>
            </w:r>
          </w:p>
          <w:p w14:paraId="59B15C1A" w14:textId="41F8DBAE" w:rsidR="00DA7A26" w:rsidRPr="00A562AE" w:rsidRDefault="00DA7A26" w:rsidP="00DA7A26">
            <w:pPr>
              <w:pStyle w:val="ListParagraph"/>
              <w:numPr>
                <w:ilvl w:val="0"/>
                <w:numId w:val="10"/>
              </w:numPr>
              <w:ind w:firstLineChars="0"/>
              <w:rPr>
                <w:rFonts w:eastAsiaTheme="minorEastAsia"/>
                <w:color w:val="0070C0"/>
                <w:lang w:val="en-US" w:eastAsia="zh-CN"/>
              </w:rPr>
            </w:pPr>
            <w:r>
              <w:rPr>
                <w:rFonts w:eastAsiaTheme="minorEastAsia"/>
                <w:bCs/>
                <w:color w:val="0070C0"/>
                <w:szCs w:val="24"/>
                <w:lang w:val="en-US" w:eastAsia="zh-CN"/>
              </w:rPr>
              <w:t>FFS whether spurious emission and EVM requirements need to be test under ALC test condition which can be further discussed in conformance phase</w:t>
            </w:r>
          </w:p>
        </w:tc>
      </w:tr>
    </w:tbl>
    <w:p w14:paraId="79673109" w14:textId="77777777" w:rsidR="004A4530" w:rsidRPr="004A4530" w:rsidRDefault="004A4530">
      <w:pPr>
        <w:rPr>
          <w:i/>
          <w:color w:val="0070C0"/>
          <w:lang w:val="en-US" w:eastAsia="zh-CN"/>
        </w:rPr>
      </w:pPr>
    </w:p>
    <w:p w14:paraId="496C62C2" w14:textId="77777777" w:rsidR="00C077B9" w:rsidRDefault="001C3A9C">
      <w:pPr>
        <w:pStyle w:val="Heading3"/>
        <w:rPr>
          <w:sz w:val="24"/>
          <w:szCs w:val="16"/>
        </w:rPr>
      </w:pPr>
      <w:r>
        <w:rPr>
          <w:sz w:val="24"/>
          <w:szCs w:val="16"/>
        </w:rPr>
        <w:lastRenderedPageBreak/>
        <w:t>CRs/TPs</w:t>
      </w:r>
    </w:p>
    <w:p w14:paraId="5E157E86"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9A3B08B" w14:textId="77777777" w:rsidR="00C077B9" w:rsidRDefault="001C3A9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077B9" w14:paraId="723CEF52" w14:textId="77777777">
        <w:tc>
          <w:tcPr>
            <w:tcW w:w="1242" w:type="dxa"/>
          </w:tcPr>
          <w:p w14:paraId="17B8CAD8" w14:textId="77777777" w:rsidR="00C077B9" w:rsidRDefault="001C3A9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74A8E2C" w14:textId="77777777" w:rsidR="00C077B9" w:rsidRDefault="001C3A9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77B9" w14:paraId="5FECA849" w14:textId="77777777">
        <w:tc>
          <w:tcPr>
            <w:tcW w:w="1242" w:type="dxa"/>
          </w:tcPr>
          <w:p w14:paraId="26B6059E" w14:textId="77777777" w:rsidR="00C077B9" w:rsidRDefault="001C3A9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002365F" w14:textId="77777777" w:rsidR="00C077B9" w:rsidRDefault="001C3A9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500E731" w14:textId="77777777" w:rsidR="00C077B9" w:rsidRDefault="00C077B9">
      <w:pPr>
        <w:rPr>
          <w:color w:val="0070C0"/>
          <w:lang w:val="en-US" w:eastAsia="zh-CN"/>
        </w:rPr>
      </w:pPr>
    </w:p>
    <w:p w14:paraId="5EB20124" w14:textId="77777777" w:rsidR="00C077B9" w:rsidRDefault="001C3A9C">
      <w:pPr>
        <w:pStyle w:val="Heading2"/>
        <w:rPr>
          <w:lang w:val="en-US"/>
        </w:rPr>
      </w:pPr>
      <w:r>
        <w:rPr>
          <w:rFonts w:hint="eastAsia"/>
          <w:lang w:val="en-US"/>
        </w:rPr>
        <w:t>Discussion on 2nd round</w:t>
      </w:r>
      <w:r>
        <w:rPr>
          <w:lang w:val="en-US"/>
        </w:rPr>
        <w:t xml:space="preserve"> (if applicable)</w:t>
      </w:r>
    </w:p>
    <w:p w14:paraId="6DE2A0B6" w14:textId="77777777" w:rsidR="00C077B9" w:rsidRDefault="001C3A9C">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#2: Emission related conducted requirements</w:t>
      </w:r>
    </w:p>
    <w:p w14:paraId="2A3C4FC5" w14:textId="77777777" w:rsidR="00C077B9" w:rsidRDefault="001C3A9C">
      <w:pPr>
        <w:rPr>
          <w:iCs/>
          <w:color w:val="0070C0"/>
          <w:lang w:eastAsia="zh-CN"/>
        </w:rPr>
      </w:pPr>
      <w:r>
        <w:rPr>
          <w:iCs/>
          <w:color w:val="0070C0"/>
          <w:lang w:eastAsia="zh-CN"/>
        </w:rPr>
        <w:t>NR repeater emission related conducted requirements are discussed in this thread, including LA UL ACLR, CACLR and UL regional emission requirements</w:t>
      </w:r>
      <w:r>
        <w:rPr>
          <w:i/>
          <w:color w:val="0070C0"/>
          <w:lang w:eastAsia="zh-CN"/>
        </w:rPr>
        <w:t xml:space="preserve">. </w:t>
      </w:r>
    </w:p>
    <w:p w14:paraId="66CCF089"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C077B9" w14:paraId="1D2BEAD3" w14:textId="77777777">
        <w:trPr>
          <w:trHeight w:val="468"/>
        </w:trPr>
        <w:tc>
          <w:tcPr>
            <w:tcW w:w="1622" w:type="dxa"/>
            <w:vAlign w:val="center"/>
          </w:tcPr>
          <w:p w14:paraId="5F34ABE8" w14:textId="77777777" w:rsidR="00C077B9" w:rsidRDefault="001C3A9C">
            <w:pPr>
              <w:spacing w:before="120" w:after="120"/>
              <w:rPr>
                <w:b/>
                <w:bCs/>
              </w:rPr>
            </w:pPr>
            <w:r>
              <w:rPr>
                <w:b/>
                <w:bCs/>
              </w:rPr>
              <w:t>T-doc number</w:t>
            </w:r>
          </w:p>
        </w:tc>
        <w:tc>
          <w:tcPr>
            <w:tcW w:w="1424" w:type="dxa"/>
            <w:vAlign w:val="center"/>
          </w:tcPr>
          <w:p w14:paraId="02B3D1F4" w14:textId="77777777" w:rsidR="00C077B9" w:rsidRDefault="001C3A9C">
            <w:pPr>
              <w:spacing w:before="120" w:after="120"/>
              <w:rPr>
                <w:b/>
                <w:bCs/>
              </w:rPr>
            </w:pPr>
            <w:r>
              <w:rPr>
                <w:b/>
                <w:bCs/>
              </w:rPr>
              <w:t>Company</w:t>
            </w:r>
          </w:p>
        </w:tc>
        <w:tc>
          <w:tcPr>
            <w:tcW w:w="6585" w:type="dxa"/>
            <w:vAlign w:val="center"/>
          </w:tcPr>
          <w:p w14:paraId="478A3BFB" w14:textId="77777777" w:rsidR="00C077B9" w:rsidRDefault="001C3A9C">
            <w:pPr>
              <w:spacing w:before="120" w:after="120"/>
              <w:rPr>
                <w:b/>
                <w:bCs/>
              </w:rPr>
            </w:pPr>
            <w:r>
              <w:rPr>
                <w:b/>
                <w:bCs/>
              </w:rPr>
              <w:t>Proposals / Observations</w:t>
            </w:r>
          </w:p>
        </w:tc>
      </w:tr>
      <w:tr w:rsidR="00C077B9" w14:paraId="249FE09A" w14:textId="77777777">
        <w:trPr>
          <w:trHeight w:val="468"/>
        </w:trPr>
        <w:tc>
          <w:tcPr>
            <w:tcW w:w="1622" w:type="dxa"/>
          </w:tcPr>
          <w:p w14:paraId="38DC5494" w14:textId="77777777" w:rsidR="00C077B9" w:rsidRDefault="004154AD">
            <w:pPr>
              <w:spacing w:before="120" w:after="120"/>
              <w:jc w:val="both"/>
            </w:pPr>
            <w:hyperlink r:id="rId15" w:history="1">
              <w:r w:rsidR="001C3A9C">
                <w:rPr>
                  <w:rStyle w:val="Hyperlink"/>
                  <w:rFonts w:ascii="Arial" w:hAnsi="Arial" w:cs="Arial"/>
                  <w:b/>
                  <w:bCs/>
                  <w:sz w:val="16"/>
                  <w:szCs w:val="16"/>
                </w:rPr>
                <w:t>R4-2200092</w:t>
              </w:r>
            </w:hyperlink>
          </w:p>
        </w:tc>
        <w:tc>
          <w:tcPr>
            <w:tcW w:w="1424" w:type="dxa"/>
          </w:tcPr>
          <w:p w14:paraId="77A586E2" w14:textId="77777777" w:rsidR="00C077B9" w:rsidRDefault="001C3A9C">
            <w:pPr>
              <w:spacing w:before="120" w:after="120"/>
              <w:jc w:val="both"/>
            </w:pPr>
            <w:r>
              <w:rPr>
                <w:rFonts w:ascii="Arial" w:hAnsi="Arial" w:cs="Arial"/>
                <w:sz w:val="16"/>
                <w:szCs w:val="16"/>
              </w:rPr>
              <w:t>CATT</w:t>
            </w:r>
          </w:p>
        </w:tc>
        <w:tc>
          <w:tcPr>
            <w:tcW w:w="6585" w:type="dxa"/>
            <w:vAlign w:val="center"/>
          </w:tcPr>
          <w:p w14:paraId="24347321" w14:textId="77777777" w:rsidR="00C077B9" w:rsidRDefault="001C3A9C">
            <w:pPr>
              <w:rPr>
                <w:rFonts w:eastAsiaTheme="minorEastAsia"/>
                <w:b/>
                <w:bCs/>
                <w:kern w:val="2"/>
                <w:szCs w:val="21"/>
                <w:lang w:eastAsia="zh-CN"/>
              </w:rPr>
            </w:pPr>
            <w:r>
              <w:rPr>
                <w:rFonts w:eastAsiaTheme="minorEastAsia"/>
                <w:b/>
                <w:bCs/>
                <w:kern w:val="2"/>
                <w:szCs w:val="21"/>
                <w:lang w:eastAsia="zh-CN"/>
              </w:rPr>
              <w:t>Proposal 1: For repeater UL, local area ACLR reuse PC2 UE requirement.</w:t>
            </w:r>
          </w:p>
          <w:p w14:paraId="0B31898A" w14:textId="77777777" w:rsidR="00C077B9" w:rsidRDefault="001C3A9C">
            <w:pPr>
              <w:rPr>
                <w:rFonts w:eastAsiaTheme="minorEastAsia"/>
                <w:b/>
                <w:bCs/>
                <w:kern w:val="2"/>
                <w:szCs w:val="21"/>
                <w:lang w:eastAsia="zh-CN"/>
              </w:rPr>
            </w:pPr>
            <w:r>
              <w:rPr>
                <w:rFonts w:eastAsiaTheme="minorEastAsia"/>
                <w:b/>
                <w:bCs/>
                <w:kern w:val="2"/>
                <w:szCs w:val="21"/>
                <w:lang w:eastAsia="zh-CN"/>
              </w:rPr>
              <w:t>Proposal 2: Reuse BS approach to handle CACLR requirements for non-contiguous and multi-band requirements.</w:t>
            </w:r>
          </w:p>
          <w:p w14:paraId="067630BA" w14:textId="77777777" w:rsidR="00C077B9" w:rsidRDefault="001C3A9C">
            <w:pPr>
              <w:rPr>
                <w:rFonts w:eastAsiaTheme="minorEastAsia"/>
                <w:b/>
                <w:bCs/>
                <w:kern w:val="2"/>
                <w:szCs w:val="21"/>
                <w:lang w:eastAsia="zh-CN"/>
              </w:rPr>
            </w:pPr>
            <w:r>
              <w:rPr>
                <w:rFonts w:eastAsiaTheme="minorEastAsia"/>
                <w:b/>
                <w:bCs/>
                <w:kern w:val="2"/>
                <w:szCs w:val="21"/>
                <w:lang w:eastAsia="zh-CN"/>
              </w:rPr>
              <w:t>Proposal 3: No inside pass band OBUE requirement is defined for repeater.</w:t>
            </w:r>
          </w:p>
          <w:p w14:paraId="7F380EE2" w14:textId="77777777" w:rsidR="00C077B9" w:rsidRDefault="001C3A9C">
            <w:pPr>
              <w:rPr>
                <w:rFonts w:eastAsiaTheme="minorEastAsia"/>
                <w:b/>
                <w:bCs/>
                <w:kern w:val="2"/>
                <w:szCs w:val="21"/>
                <w:lang w:eastAsia="zh-CN"/>
              </w:rPr>
            </w:pPr>
            <w:r>
              <w:rPr>
                <w:rFonts w:eastAsiaTheme="minorEastAsia"/>
                <w:b/>
                <w:bCs/>
                <w:kern w:val="2"/>
                <w:szCs w:val="21"/>
                <w:lang w:eastAsia="zh-CN"/>
              </w:rPr>
              <w:t>Proposal 4: UL regional spurious emission requirements are based on declaration and the details can be left to implementation.</w:t>
            </w:r>
          </w:p>
        </w:tc>
      </w:tr>
      <w:tr w:rsidR="00C077B9" w14:paraId="3511C22F" w14:textId="77777777">
        <w:trPr>
          <w:trHeight w:val="468"/>
        </w:trPr>
        <w:tc>
          <w:tcPr>
            <w:tcW w:w="1622" w:type="dxa"/>
          </w:tcPr>
          <w:p w14:paraId="24782806" w14:textId="77777777" w:rsidR="00C077B9" w:rsidRDefault="004154AD">
            <w:pPr>
              <w:spacing w:before="120" w:after="120"/>
              <w:jc w:val="both"/>
            </w:pPr>
            <w:hyperlink r:id="rId16" w:history="1">
              <w:r w:rsidR="001C3A9C">
                <w:rPr>
                  <w:rStyle w:val="Hyperlink"/>
                  <w:rFonts w:ascii="Arial" w:hAnsi="Arial" w:cs="Arial"/>
                  <w:b/>
                  <w:bCs/>
                  <w:sz w:val="16"/>
                  <w:szCs w:val="16"/>
                </w:rPr>
                <w:t>R4-2200823</w:t>
              </w:r>
            </w:hyperlink>
          </w:p>
        </w:tc>
        <w:tc>
          <w:tcPr>
            <w:tcW w:w="1424" w:type="dxa"/>
          </w:tcPr>
          <w:p w14:paraId="30A42ADF" w14:textId="77777777" w:rsidR="00C077B9" w:rsidRDefault="001C3A9C">
            <w:pPr>
              <w:spacing w:before="120" w:after="120"/>
              <w:jc w:val="both"/>
            </w:pPr>
            <w:r>
              <w:rPr>
                <w:rFonts w:ascii="Arial" w:hAnsi="Arial" w:cs="Arial"/>
                <w:sz w:val="16"/>
                <w:szCs w:val="16"/>
              </w:rPr>
              <w:t>CMCC</w:t>
            </w:r>
          </w:p>
        </w:tc>
        <w:tc>
          <w:tcPr>
            <w:tcW w:w="6585" w:type="dxa"/>
            <w:vAlign w:val="center"/>
          </w:tcPr>
          <w:p w14:paraId="250D8BCC" w14:textId="77777777" w:rsidR="00C077B9" w:rsidRDefault="001C3A9C">
            <w:pPr>
              <w:rPr>
                <w:rFonts w:eastAsia="等线"/>
              </w:rPr>
            </w:pPr>
            <w:r>
              <w:rPr>
                <w:rFonts w:eastAsia="等线"/>
              </w:rPr>
              <w:t>Proposal 1: 31dBc is suggested for LA UL ACLR.</w:t>
            </w:r>
          </w:p>
          <w:p w14:paraId="13B8E256" w14:textId="77777777" w:rsidR="00C077B9" w:rsidRDefault="001C3A9C">
            <w:pPr>
              <w:rPr>
                <w:rFonts w:eastAsia="等线"/>
              </w:rPr>
            </w:pPr>
            <w:r>
              <w:rPr>
                <w:rFonts w:eastAsia="等线"/>
              </w:rPr>
              <w:t>Proposal 2: CACLR requirement for repeater is also applicable for multi-operation band cases.</w:t>
            </w:r>
          </w:p>
          <w:p w14:paraId="36CFACD3" w14:textId="77777777" w:rsidR="00C077B9" w:rsidRDefault="001C3A9C">
            <w:pPr>
              <w:rPr>
                <w:rFonts w:eastAsia="等线"/>
              </w:rPr>
            </w:pPr>
            <w:r>
              <w:rPr>
                <w:rFonts w:eastAsia="等线"/>
              </w:rPr>
              <w:t>Proposal 3: the same exceptions for CACLR application range as gNB spec could be reused for both repeater’s DL and UL by replacing RF bandwidth and sub-block with repeater passband bandwidth.</w:t>
            </w:r>
          </w:p>
          <w:p w14:paraId="5825DB3D" w14:textId="77777777" w:rsidR="00C077B9" w:rsidRDefault="001C3A9C">
            <w:pPr>
              <w:rPr>
                <w:rFonts w:eastAsia="等线"/>
              </w:rPr>
            </w:pPr>
            <w:r>
              <w:rPr>
                <w:rFonts w:eastAsia="等线"/>
              </w:rPr>
              <w:t>Observation 1: inside OBUE requirement is larger than amplified noise floor and could be measurable if it is defined.</w:t>
            </w:r>
          </w:p>
          <w:p w14:paraId="3F58A307" w14:textId="77777777" w:rsidR="00C077B9" w:rsidRDefault="001C3A9C">
            <w:pPr>
              <w:rPr>
                <w:rFonts w:eastAsia="等线"/>
              </w:rPr>
            </w:pPr>
            <w:r>
              <w:rPr>
                <w:rFonts w:eastAsia="等线"/>
              </w:rPr>
              <w:t>Proposal 4: it seems we could not define inside passband OBUE requirements for both UL and DL if we test EVM with all the carriers in the passband transmitting simultaneously.</w:t>
            </w:r>
          </w:p>
          <w:p w14:paraId="467324A6" w14:textId="77777777" w:rsidR="00C077B9" w:rsidRDefault="001C3A9C">
            <w:pPr>
              <w:rPr>
                <w:rFonts w:eastAsia="等线"/>
              </w:rPr>
            </w:pPr>
            <w:r>
              <w:rPr>
                <w:rFonts w:eastAsia="等线"/>
              </w:rPr>
              <w:lastRenderedPageBreak/>
              <w:t>Proposal 5: inside passband OBUE is much larger than NF and it can’t be equivalently reflect NF characteristics of repeater.</w:t>
            </w:r>
          </w:p>
          <w:p w14:paraId="4A51DDBA" w14:textId="77777777" w:rsidR="00C077B9" w:rsidRDefault="001C3A9C">
            <w:pPr>
              <w:rPr>
                <w:rFonts w:eastAsia="等线"/>
              </w:rPr>
            </w:pPr>
            <w:r>
              <w:rPr>
                <w:rFonts w:eastAsia="等线"/>
              </w:rPr>
              <w:t>Proposal 6: no need to define NS signalling.</w:t>
            </w:r>
          </w:p>
          <w:p w14:paraId="41B41837" w14:textId="77777777" w:rsidR="00C077B9" w:rsidRDefault="001C3A9C">
            <w:pPr>
              <w:rPr>
                <w:rFonts w:eastAsia="等线"/>
              </w:rPr>
            </w:pPr>
            <w:r>
              <w:rPr>
                <w:rFonts w:eastAsia="等线"/>
              </w:rPr>
              <w:t>Proposal 7: Additional regional emission requirements as in UE spec should be declared by vendor to compliant with regional requirements and only general requirements are required in the spec.</w:t>
            </w:r>
          </w:p>
        </w:tc>
      </w:tr>
      <w:tr w:rsidR="00C077B9" w14:paraId="616317A0" w14:textId="77777777">
        <w:trPr>
          <w:trHeight w:val="468"/>
        </w:trPr>
        <w:tc>
          <w:tcPr>
            <w:tcW w:w="1622" w:type="dxa"/>
          </w:tcPr>
          <w:p w14:paraId="05535481" w14:textId="77777777" w:rsidR="00C077B9" w:rsidRDefault="004154AD">
            <w:pPr>
              <w:spacing w:before="120" w:after="120"/>
              <w:jc w:val="both"/>
            </w:pPr>
            <w:hyperlink r:id="rId17" w:history="1">
              <w:r w:rsidR="001C3A9C">
                <w:rPr>
                  <w:rStyle w:val="Hyperlink"/>
                  <w:rFonts w:ascii="Arial" w:hAnsi="Arial" w:cs="Arial"/>
                  <w:b/>
                  <w:bCs/>
                  <w:sz w:val="16"/>
                  <w:szCs w:val="16"/>
                </w:rPr>
                <w:t>R4-2201460</w:t>
              </w:r>
            </w:hyperlink>
          </w:p>
        </w:tc>
        <w:tc>
          <w:tcPr>
            <w:tcW w:w="1424" w:type="dxa"/>
          </w:tcPr>
          <w:p w14:paraId="68DD7AA7" w14:textId="77777777" w:rsidR="00C077B9" w:rsidRDefault="001C3A9C">
            <w:pPr>
              <w:spacing w:before="120" w:after="120"/>
              <w:jc w:val="both"/>
              <w:rPr>
                <w:rFonts w:ascii="Arial" w:hAnsi="Arial" w:cs="Arial"/>
                <w:sz w:val="16"/>
                <w:szCs w:val="16"/>
              </w:rPr>
            </w:pPr>
            <w:r>
              <w:rPr>
                <w:rFonts w:ascii="Arial" w:hAnsi="Arial" w:cs="Arial"/>
                <w:sz w:val="16"/>
                <w:szCs w:val="16"/>
              </w:rPr>
              <w:t>ZTE Corporation</w:t>
            </w:r>
          </w:p>
        </w:tc>
        <w:tc>
          <w:tcPr>
            <w:tcW w:w="6585" w:type="dxa"/>
            <w:vAlign w:val="center"/>
          </w:tcPr>
          <w:p w14:paraId="13B755CD" w14:textId="77777777" w:rsidR="00C077B9" w:rsidRDefault="001C3A9C">
            <w:pPr>
              <w:jc w:val="both"/>
              <w:rPr>
                <w:rFonts w:eastAsia="MS Mincho"/>
                <w:bCs/>
                <w:u w:val="single"/>
                <w:lang w:eastAsia="ja-JP"/>
              </w:rPr>
            </w:pPr>
            <w:r>
              <w:rPr>
                <w:rFonts w:eastAsia="MS Mincho"/>
                <w:bCs/>
                <w:u w:val="single"/>
                <w:lang w:eastAsia="ja-JP"/>
              </w:rPr>
              <w:t>Proposal 1: to reuse FR1 PC2 UE ACLR requirements for local area class;</w:t>
            </w:r>
          </w:p>
          <w:p w14:paraId="7B6359FC" w14:textId="77777777" w:rsidR="00C077B9" w:rsidRDefault="001C3A9C">
            <w:pPr>
              <w:jc w:val="both"/>
              <w:rPr>
                <w:rFonts w:eastAsia="MS Mincho"/>
                <w:bCs/>
                <w:u w:val="single"/>
                <w:lang w:eastAsia="ja-JP"/>
              </w:rPr>
            </w:pPr>
            <w:r>
              <w:rPr>
                <w:rFonts w:eastAsia="MS Mincho"/>
                <w:bCs/>
                <w:u w:val="single"/>
                <w:lang w:eastAsia="ja-JP"/>
              </w:rPr>
              <w:t>Proposal 2: to define the OBUE requirement with pass-band if there are any empty carriers within it.</w:t>
            </w:r>
          </w:p>
          <w:p w14:paraId="2D800173" w14:textId="77777777" w:rsidR="00C077B9" w:rsidRDefault="001C3A9C">
            <w:pPr>
              <w:jc w:val="both"/>
              <w:rPr>
                <w:rFonts w:eastAsia="MS Mincho"/>
                <w:bCs/>
                <w:u w:val="single"/>
                <w:lang w:eastAsia="ja-JP"/>
              </w:rPr>
            </w:pPr>
            <w:r>
              <w:rPr>
                <w:rFonts w:eastAsia="MS Mincho"/>
                <w:bCs/>
                <w:u w:val="single"/>
                <w:lang w:eastAsia="ja-JP"/>
              </w:rPr>
              <w:t>Proposal 3: propose CACLR requirement as 31dBc with its Wgap configuration inherited from TS38.104 Table 6.6.3.2-3</w:t>
            </w:r>
          </w:p>
          <w:p w14:paraId="22C457A5" w14:textId="77777777" w:rsidR="00C077B9" w:rsidRDefault="001C3A9C">
            <w:pPr>
              <w:jc w:val="both"/>
              <w:rPr>
                <w:rFonts w:eastAsia="MS Mincho"/>
                <w:b/>
                <w:u w:val="single"/>
                <w:lang w:eastAsia="ja-JP"/>
              </w:rPr>
            </w:pPr>
            <w:r>
              <w:rPr>
                <w:rFonts w:eastAsia="MS Mincho"/>
                <w:bCs/>
                <w:u w:val="single"/>
                <w:lang w:eastAsia="ja-JP"/>
              </w:rPr>
              <w:t>Proposal 4: additional regional emission requirements should be declared by vendors to comply with regional requirements;</w:t>
            </w:r>
          </w:p>
        </w:tc>
      </w:tr>
      <w:tr w:rsidR="00C077B9" w14:paraId="2E8A7A17" w14:textId="77777777">
        <w:trPr>
          <w:trHeight w:val="468"/>
        </w:trPr>
        <w:tc>
          <w:tcPr>
            <w:tcW w:w="1622" w:type="dxa"/>
          </w:tcPr>
          <w:p w14:paraId="318E484A" w14:textId="77777777" w:rsidR="00C077B9" w:rsidRDefault="004154AD">
            <w:pPr>
              <w:spacing w:before="120" w:after="120"/>
              <w:jc w:val="both"/>
            </w:pPr>
            <w:hyperlink r:id="rId18" w:history="1">
              <w:r w:rsidR="001C3A9C">
                <w:rPr>
                  <w:rStyle w:val="Hyperlink"/>
                  <w:rFonts w:ascii="Arial" w:hAnsi="Arial" w:cs="Arial"/>
                  <w:b/>
                  <w:bCs/>
                  <w:sz w:val="16"/>
                  <w:szCs w:val="16"/>
                </w:rPr>
                <w:t>R4-2201528</w:t>
              </w:r>
            </w:hyperlink>
          </w:p>
        </w:tc>
        <w:tc>
          <w:tcPr>
            <w:tcW w:w="1424" w:type="dxa"/>
          </w:tcPr>
          <w:p w14:paraId="3A781FB1" w14:textId="77777777" w:rsidR="00C077B9" w:rsidRDefault="001C3A9C">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2D6496DA" w14:textId="77777777" w:rsidR="00C077B9" w:rsidRDefault="001C3A9C">
            <w:pPr>
              <w:spacing w:after="120"/>
              <w:jc w:val="both"/>
              <w:rPr>
                <w:rFonts w:eastAsia="等线"/>
                <w:lang w:eastAsia="zh-CN"/>
              </w:rPr>
            </w:pPr>
            <w:r>
              <w:rPr>
                <w:rFonts w:eastAsia="等线"/>
                <w:lang w:eastAsia="zh-CN"/>
              </w:rPr>
              <w:t>Proposal 1: Local area UL ACLR is 31dB</w:t>
            </w:r>
          </w:p>
          <w:p w14:paraId="06FC02F7" w14:textId="77777777" w:rsidR="00C077B9" w:rsidRDefault="001C3A9C">
            <w:pPr>
              <w:spacing w:after="120"/>
              <w:jc w:val="both"/>
              <w:rPr>
                <w:rFonts w:eastAsia="等线"/>
                <w:lang w:eastAsia="zh-CN"/>
              </w:rPr>
            </w:pPr>
            <w:r>
              <w:rPr>
                <w:rFonts w:eastAsia="等线"/>
                <w:lang w:eastAsia="zh-CN"/>
              </w:rPr>
              <w:t>Proposal 2: The core EVM requirement needs to capture an input power range over which EVM is valid. FFS power levels for conformance requirement.</w:t>
            </w:r>
          </w:p>
          <w:p w14:paraId="0D0A6213" w14:textId="77777777" w:rsidR="00C077B9" w:rsidRDefault="001C3A9C">
            <w:pPr>
              <w:spacing w:after="120"/>
              <w:jc w:val="both"/>
              <w:rPr>
                <w:rFonts w:eastAsia="等线"/>
                <w:lang w:eastAsia="zh-CN"/>
              </w:rPr>
            </w:pPr>
            <w:r>
              <w:rPr>
                <w:rFonts w:eastAsia="等线"/>
                <w:lang w:eastAsia="zh-CN"/>
              </w:rPr>
              <w:t>Observation 1: EVM with minimum output power can guarantee NF, but not NF+gain</w:t>
            </w:r>
          </w:p>
          <w:p w14:paraId="62612A0C" w14:textId="77777777" w:rsidR="00C077B9" w:rsidRDefault="001C3A9C">
            <w:pPr>
              <w:spacing w:after="120"/>
              <w:jc w:val="both"/>
              <w:rPr>
                <w:rFonts w:eastAsia="等线"/>
                <w:lang w:eastAsia="zh-CN"/>
              </w:rPr>
            </w:pPr>
            <w:r>
              <w:rPr>
                <w:rFonts w:eastAsia="等线"/>
                <w:lang w:eastAsia="zh-CN"/>
              </w:rPr>
              <w:t>Observation 2: Output power with no input can guarantee NF+gain (i.e. interference into the network) but not NF alone. Gain can include amplifier gain and antenna gain if the requirement is EIRP.</w:t>
            </w:r>
          </w:p>
          <w:p w14:paraId="44970293" w14:textId="77777777" w:rsidR="00C077B9" w:rsidRDefault="001C3A9C">
            <w:pPr>
              <w:spacing w:after="120"/>
              <w:jc w:val="both"/>
              <w:rPr>
                <w:rFonts w:eastAsia="等线"/>
                <w:lang w:eastAsia="zh-CN"/>
              </w:rPr>
            </w:pPr>
            <w:r>
              <w:rPr>
                <w:rFonts w:eastAsia="等线"/>
                <w:lang w:eastAsia="zh-CN"/>
              </w:rPr>
              <w:t>Observation 3: OBUE requirements may not be sufficient to avoid interference in the DL, as they are greater than interference from adjacent channel BS.</w:t>
            </w:r>
          </w:p>
          <w:p w14:paraId="704A90AD" w14:textId="77777777" w:rsidR="00C077B9" w:rsidRDefault="001C3A9C">
            <w:pPr>
              <w:spacing w:after="120"/>
              <w:jc w:val="both"/>
              <w:rPr>
                <w:rFonts w:eastAsia="等线"/>
                <w:lang w:eastAsia="zh-CN"/>
              </w:rPr>
            </w:pPr>
            <w:r>
              <w:rPr>
                <w:rFonts w:eastAsia="等线"/>
                <w:lang w:eastAsia="zh-CN"/>
              </w:rPr>
              <w:t>Proposal 3: If there is a requirement for maximum output power with no input, it should be the same as the absolute ACLR for DL.</w:t>
            </w:r>
          </w:p>
          <w:p w14:paraId="779D1D6D" w14:textId="77777777" w:rsidR="00C077B9" w:rsidRDefault="001C3A9C">
            <w:pPr>
              <w:spacing w:after="120"/>
              <w:jc w:val="both"/>
              <w:rPr>
                <w:rFonts w:eastAsia="等线"/>
                <w:lang w:eastAsia="zh-CN"/>
              </w:rPr>
            </w:pPr>
            <w:r>
              <w:rPr>
                <w:rFonts w:eastAsia="等线"/>
                <w:lang w:eastAsia="zh-CN"/>
              </w:rPr>
              <w:t>Observation 4: Unlike UEs, repeaters will point directly at donor BS continuously in uplink and thus have the potential to create continuous interference.</w:t>
            </w:r>
          </w:p>
          <w:p w14:paraId="617EE40B" w14:textId="77777777" w:rsidR="00C077B9" w:rsidRDefault="001C3A9C">
            <w:pPr>
              <w:spacing w:after="120"/>
              <w:jc w:val="both"/>
              <w:rPr>
                <w:rFonts w:eastAsia="等线"/>
                <w:lang w:eastAsia="zh-CN"/>
              </w:rPr>
            </w:pPr>
            <w:r>
              <w:rPr>
                <w:rFonts w:eastAsia="等线"/>
                <w:lang w:eastAsia="zh-CN"/>
              </w:rPr>
              <w:t>Observation 5: Interference from repeaters with no input signal is in addition to in-band emissions from UEs and adjacent channel emissions from other operators.</w:t>
            </w:r>
          </w:p>
          <w:p w14:paraId="5BFF672A" w14:textId="77777777" w:rsidR="00C077B9" w:rsidRDefault="001C3A9C">
            <w:pPr>
              <w:spacing w:after="120"/>
              <w:jc w:val="both"/>
              <w:rPr>
                <w:rFonts w:eastAsia="等线"/>
                <w:lang w:eastAsia="zh-CN"/>
              </w:rPr>
            </w:pPr>
            <w:r>
              <w:rPr>
                <w:rFonts w:eastAsia="等线"/>
                <w:lang w:eastAsia="zh-CN"/>
              </w:rPr>
              <w:t>Observation 6: To avoid interference that is greater than in-channel emissions or adjacent channel interference from UEs, the repeater maximum output power with no input signal would need to be lower than -15 to -25 dBm (depending on bandwidth)</w:t>
            </w:r>
          </w:p>
          <w:p w14:paraId="7025A90C" w14:textId="77777777" w:rsidR="00C077B9" w:rsidRDefault="001C3A9C">
            <w:pPr>
              <w:spacing w:after="120"/>
              <w:jc w:val="both"/>
              <w:rPr>
                <w:rFonts w:eastAsia="等线"/>
                <w:lang w:eastAsia="zh-CN"/>
              </w:rPr>
            </w:pPr>
            <w:r>
              <w:rPr>
                <w:rFonts w:eastAsia="等线"/>
                <w:lang w:eastAsia="zh-CN"/>
              </w:rPr>
              <w:t>Observation 7: Unlike UEs, repeaters will not be close to the donor node (but are likely to have higher antenna gain)</w:t>
            </w:r>
          </w:p>
          <w:p w14:paraId="6FD315B0" w14:textId="77777777" w:rsidR="00C077B9" w:rsidRDefault="001C3A9C">
            <w:pPr>
              <w:spacing w:after="120"/>
              <w:jc w:val="both"/>
              <w:rPr>
                <w:rFonts w:eastAsia="等线"/>
                <w:lang w:eastAsia="zh-CN"/>
              </w:rPr>
            </w:pPr>
            <w:r>
              <w:rPr>
                <w:rFonts w:eastAsia="等线"/>
                <w:lang w:eastAsia="zh-CN"/>
              </w:rPr>
              <w:t>Observation 8: -13dBm/MHz (i.e. WA level proposed for DL) would not cause desensitization as long as the coupling loss between the repeater and BS would be in the order of 100dB.</w:t>
            </w:r>
          </w:p>
          <w:p w14:paraId="0FF3E32C" w14:textId="77777777" w:rsidR="00C077B9" w:rsidRDefault="001C3A9C">
            <w:pPr>
              <w:spacing w:after="120"/>
              <w:jc w:val="both"/>
              <w:rPr>
                <w:rFonts w:eastAsia="等线"/>
                <w:lang w:eastAsia="zh-CN"/>
              </w:rPr>
            </w:pPr>
            <w:r>
              <w:rPr>
                <w:rFonts w:eastAsia="等线"/>
                <w:lang w:eastAsia="zh-CN"/>
              </w:rPr>
              <w:t>Observation 9: If a cell contains many repeaters then the interference would be cumulative and either the output power with no input would need to be lower or the coupling loss would need to be greater.</w:t>
            </w:r>
          </w:p>
          <w:p w14:paraId="1A5EC78F" w14:textId="77777777" w:rsidR="00C077B9" w:rsidRDefault="001C3A9C">
            <w:pPr>
              <w:spacing w:after="120"/>
              <w:jc w:val="both"/>
              <w:rPr>
                <w:rFonts w:eastAsia="等线"/>
                <w:lang w:eastAsia="zh-CN"/>
              </w:rPr>
            </w:pPr>
            <w:r>
              <w:rPr>
                <w:rFonts w:eastAsia="等线"/>
                <w:lang w:eastAsia="zh-CN"/>
              </w:rPr>
              <w:t>Proposal 4: If there is a requirement for maximum output power with no input, it should be the same as the downlink absolute ACLR also for UL.</w:t>
            </w:r>
          </w:p>
          <w:p w14:paraId="411A71BF" w14:textId="77777777" w:rsidR="00C077B9" w:rsidRDefault="001C3A9C">
            <w:pPr>
              <w:spacing w:after="120"/>
              <w:jc w:val="both"/>
              <w:rPr>
                <w:rFonts w:eastAsia="等线"/>
                <w:lang w:eastAsia="zh-CN"/>
              </w:rPr>
            </w:pPr>
            <w:r>
              <w:rPr>
                <w:rFonts w:eastAsia="等线"/>
                <w:lang w:eastAsia="zh-CN"/>
              </w:rPr>
              <w:lastRenderedPageBreak/>
              <w:t>Proposal 5: If SNR degradation due to NF should be regulated then EVM with low input power should be tested. If interference towards the donor with no input signal should be regulated then instead maximum output power with no input power should be defined and tested.</w:t>
            </w:r>
          </w:p>
        </w:tc>
      </w:tr>
      <w:tr w:rsidR="00C077B9" w14:paraId="52E279DB" w14:textId="77777777">
        <w:trPr>
          <w:trHeight w:val="468"/>
        </w:trPr>
        <w:tc>
          <w:tcPr>
            <w:tcW w:w="1622" w:type="dxa"/>
          </w:tcPr>
          <w:p w14:paraId="117A85B2" w14:textId="77777777" w:rsidR="00C077B9" w:rsidRDefault="004154AD">
            <w:pPr>
              <w:spacing w:before="120" w:after="120"/>
              <w:jc w:val="both"/>
              <w:rPr>
                <w:rFonts w:ascii="Arial" w:hAnsi="Arial" w:cs="Arial"/>
                <w:b/>
                <w:bCs/>
                <w:color w:val="0000FF"/>
                <w:sz w:val="16"/>
                <w:szCs w:val="16"/>
                <w:u w:val="single"/>
              </w:rPr>
            </w:pPr>
            <w:hyperlink r:id="rId19" w:history="1">
              <w:r w:rsidR="001C3A9C">
                <w:rPr>
                  <w:rStyle w:val="Hyperlink"/>
                  <w:rFonts w:ascii="Arial" w:hAnsi="Arial" w:cs="Arial"/>
                  <w:b/>
                  <w:bCs/>
                  <w:sz w:val="16"/>
                  <w:szCs w:val="16"/>
                </w:rPr>
                <w:t>R4-2201532</w:t>
              </w:r>
            </w:hyperlink>
          </w:p>
        </w:tc>
        <w:tc>
          <w:tcPr>
            <w:tcW w:w="1424" w:type="dxa"/>
          </w:tcPr>
          <w:p w14:paraId="2467C021" w14:textId="77777777" w:rsidR="00C077B9" w:rsidRDefault="001C3A9C">
            <w:pPr>
              <w:spacing w:before="120" w:after="120"/>
              <w:jc w:val="both"/>
              <w:rPr>
                <w:rFonts w:ascii="Arial" w:hAnsi="Arial" w:cs="Arial"/>
                <w:sz w:val="16"/>
                <w:szCs w:val="16"/>
              </w:rPr>
            </w:pPr>
            <w:r>
              <w:rPr>
                <w:rFonts w:ascii="Arial" w:hAnsi="Arial" w:cs="Arial"/>
                <w:sz w:val="16"/>
                <w:szCs w:val="16"/>
              </w:rPr>
              <w:t>Ericsson</w:t>
            </w:r>
          </w:p>
        </w:tc>
        <w:tc>
          <w:tcPr>
            <w:tcW w:w="6585" w:type="dxa"/>
          </w:tcPr>
          <w:p w14:paraId="3B4269E3" w14:textId="77777777" w:rsidR="00C077B9" w:rsidRDefault="001C3A9C">
            <w:pPr>
              <w:jc w:val="both"/>
              <w:rPr>
                <w:rFonts w:ascii="Arial" w:hAnsi="Arial" w:cs="Arial"/>
                <w:sz w:val="16"/>
                <w:szCs w:val="16"/>
              </w:rPr>
            </w:pPr>
            <w:r>
              <w:rPr>
                <w:rFonts w:ascii="Arial" w:hAnsi="Arial" w:cs="Arial"/>
                <w:sz w:val="16"/>
                <w:szCs w:val="16"/>
              </w:rPr>
              <w:t>Proposal 1: Use the BS method of declaring a single output power with a tolerance.</w:t>
            </w:r>
          </w:p>
          <w:p w14:paraId="7DE4F045" w14:textId="77777777" w:rsidR="00C077B9" w:rsidRDefault="001C3A9C">
            <w:pPr>
              <w:spacing w:after="120"/>
              <w:jc w:val="both"/>
              <w:rPr>
                <w:rFonts w:eastAsia="等线"/>
                <w:lang w:eastAsia="zh-CN"/>
              </w:rPr>
            </w:pPr>
            <w:r>
              <w:rPr>
                <w:rFonts w:ascii="Arial" w:hAnsi="Arial" w:cs="Arial"/>
                <w:sz w:val="16"/>
                <w:szCs w:val="16"/>
              </w:rPr>
              <w:t>Proposal 2: There is no need to consider NS values in the RAN4 repeater specification.</w:t>
            </w:r>
          </w:p>
        </w:tc>
      </w:tr>
      <w:tr w:rsidR="00C077B9" w14:paraId="505AE9FB" w14:textId="77777777">
        <w:trPr>
          <w:trHeight w:val="468"/>
        </w:trPr>
        <w:tc>
          <w:tcPr>
            <w:tcW w:w="1622" w:type="dxa"/>
          </w:tcPr>
          <w:p w14:paraId="5569AAE3" w14:textId="77777777" w:rsidR="00C077B9" w:rsidRDefault="004154AD">
            <w:pPr>
              <w:spacing w:before="120" w:after="120"/>
              <w:jc w:val="both"/>
            </w:pPr>
            <w:hyperlink r:id="rId20" w:history="1">
              <w:r w:rsidR="001C3A9C">
                <w:rPr>
                  <w:rStyle w:val="Hyperlink"/>
                  <w:rFonts w:ascii="Arial" w:hAnsi="Arial" w:cs="Arial"/>
                  <w:b/>
                  <w:bCs/>
                  <w:sz w:val="16"/>
                  <w:szCs w:val="16"/>
                </w:rPr>
                <w:t>R4-2201654</w:t>
              </w:r>
            </w:hyperlink>
          </w:p>
        </w:tc>
        <w:tc>
          <w:tcPr>
            <w:tcW w:w="1424" w:type="dxa"/>
          </w:tcPr>
          <w:p w14:paraId="51CDA89F" w14:textId="77777777" w:rsidR="00C077B9" w:rsidRDefault="001C3A9C">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59CAB3A7" w14:textId="77777777" w:rsidR="00C077B9" w:rsidRDefault="001C3A9C">
            <w:pPr>
              <w:spacing w:after="120"/>
              <w:jc w:val="both"/>
              <w:rPr>
                <w:rFonts w:eastAsia="等线"/>
                <w:lang w:eastAsia="zh-CN"/>
              </w:rPr>
            </w:pPr>
            <w:r>
              <w:rPr>
                <w:rFonts w:eastAsia="等线"/>
                <w:lang w:eastAsia="zh-CN"/>
              </w:rPr>
              <w:t>TP to TS 38.106 clause 6.5 Unwanted emissions conducted</w:t>
            </w:r>
          </w:p>
        </w:tc>
      </w:tr>
      <w:tr w:rsidR="00C077B9" w14:paraId="166AE5A3" w14:textId="77777777">
        <w:trPr>
          <w:trHeight w:val="468"/>
        </w:trPr>
        <w:tc>
          <w:tcPr>
            <w:tcW w:w="1622" w:type="dxa"/>
          </w:tcPr>
          <w:p w14:paraId="4ACF13A1" w14:textId="77777777" w:rsidR="00C077B9" w:rsidRDefault="004154AD">
            <w:pPr>
              <w:spacing w:before="120" w:after="120"/>
              <w:jc w:val="both"/>
            </w:pPr>
            <w:hyperlink r:id="rId21" w:history="1">
              <w:r w:rsidR="001C3A9C">
                <w:rPr>
                  <w:rStyle w:val="Hyperlink"/>
                  <w:rFonts w:ascii="Arial" w:hAnsi="Arial" w:cs="Arial"/>
                  <w:b/>
                  <w:bCs/>
                  <w:sz w:val="16"/>
                  <w:szCs w:val="16"/>
                </w:rPr>
                <w:t>R4-2201660</w:t>
              </w:r>
            </w:hyperlink>
          </w:p>
        </w:tc>
        <w:tc>
          <w:tcPr>
            <w:tcW w:w="1424" w:type="dxa"/>
          </w:tcPr>
          <w:p w14:paraId="0530F257" w14:textId="77777777" w:rsidR="00C077B9" w:rsidRDefault="001C3A9C">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41CDA7D5" w14:textId="77777777" w:rsidR="00C077B9" w:rsidRDefault="001C3A9C">
            <w:pPr>
              <w:spacing w:after="120"/>
              <w:jc w:val="both"/>
              <w:rPr>
                <w:rFonts w:eastAsia="等线"/>
                <w:lang w:eastAsia="zh-CN"/>
              </w:rPr>
            </w:pPr>
            <w:r>
              <w:rPr>
                <w:rFonts w:eastAsia="等线"/>
                <w:lang w:eastAsia="zh-CN"/>
              </w:rPr>
              <w:t>Proposal 1: At least OBUE requirements are specified inside passband, to be met within resource blocks which are not allocated.</w:t>
            </w:r>
          </w:p>
          <w:p w14:paraId="09AC6103" w14:textId="77777777" w:rsidR="00C077B9" w:rsidRDefault="001C3A9C">
            <w:pPr>
              <w:spacing w:after="120"/>
              <w:jc w:val="both"/>
              <w:rPr>
                <w:rFonts w:eastAsia="等线"/>
                <w:lang w:eastAsia="zh-CN"/>
              </w:rPr>
            </w:pPr>
            <w:r>
              <w:rPr>
                <w:rFonts w:eastAsia="等线"/>
                <w:lang w:eastAsia="zh-CN"/>
              </w:rPr>
              <w:t xml:space="preserve">Proposal 2: UE in-band emission requirements are adapted to be used for repeaters.  </w:t>
            </w:r>
          </w:p>
          <w:p w14:paraId="35126045" w14:textId="77777777" w:rsidR="00C077B9" w:rsidRDefault="001C3A9C">
            <w:pPr>
              <w:spacing w:after="120"/>
              <w:jc w:val="both"/>
              <w:rPr>
                <w:rFonts w:eastAsia="等线"/>
                <w:lang w:eastAsia="zh-CN"/>
              </w:rPr>
            </w:pPr>
            <w:r>
              <w:rPr>
                <w:rFonts w:eastAsia="等线"/>
                <w:lang w:eastAsia="zh-CN"/>
              </w:rPr>
              <w:t>Proposal 3: Take requirements shown in Table 2 as starting point for repeater emission requirements within passband.</w:t>
            </w:r>
          </w:p>
          <w:p w14:paraId="1D04090A" w14:textId="77777777" w:rsidR="00C077B9" w:rsidRDefault="001C3A9C">
            <w:pPr>
              <w:spacing w:after="120"/>
              <w:jc w:val="both"/>
              <w:rPr>
                <w:rFonts w:eastAsia="等线"/>
                <w:lang w:eastAsia="zh-CN"/>
              </w:rPr>
            </w:pPr>
            <w:r>
              <w:rPr>
                <w:rFonts w:eastAsia="等线"/>
                <w:lang w:eastAsia="zh-CN"/>
              </w:rPr>
              <w:t>Observation 1: The formula in Table 2 can be used to derive a single absolute maximum power limit to be used.</w:t>
            </w:r>
          </w:p>
          <w:p w14:paraId="3EDB9388" w14:textId="77777777" w:rsidR="00C077B9" w:rsidRDefault="001C3A9C">
            <w:pPr>
              <w:spacing w:after="120"/>
              <w:jc w:val="both"/>
              <w:rPr>
                <w:rFonts w:eastAsia="等线"/>
                <w:lang w:eastAsia="zh-CN"/>
              </w:rPr>
            </w:pPr>
            <w:r>
              <w:rPr>
                <w:rFonts w:eastAsia="等线"/>
                <w:lang w:eastAsia="zh-CN"/>
              </w:rPr>
              <w:t>Proposal 4: RAN4 needs to set requirements guaranteeing that additional UL emission requirements are met.</w:t>
            </w:r>
          </w:p>
          <w:p w14:paraId="08B7AC84" w14:textId="77777777" w:rsidR="00C077B9" w:rsidRDefault="001C3A9C">
            <w:pPr>
              <w:spacing w:after="120"/>
              <w:jc w:val="both"/>
              <w:rPr>
                <w:rFonts w:eastAsia="等线"/>
                <w:lang w:eastAsia="zh-CN"/>
              </w:rPr>
            </w:pPr>
            <w:r>
              <w:rPr>
                <w:rFonts w:eastAsia="等线"/>
                <w:lang w:eastAsia="zh-CN"/>
              </w:rPr>
              <w:t>Proposal 5: Additional emissions requirements are defined as regional requirements without any corresponding NS-signalling for repeaters.</w:t>
            </w:r>
          </w:p>
          <w:p w14:paraId="0961EAD8" w14:textId="77777777" w:rsidR="00C077B9" w:rsidRDefault="001C3A9C">
            <w:pPr>
              <w:spacing w:after="120"/>
              <w:jc w:val="both"/>
              <w:rPr>
                <w:rFonts w:eastAsia="等线"/>
                <w:lang w:eastAsia="zh-CN"/>
              </w:rPr>
            </w:pPr>
            <w:r>
              <w:rPr>
                <w:rFonts w:eastAsia="等线"/>
                <w:lang w:eastAsia="zh-CN"/>
              </w:rPr>
              <w:t>Proposal 6: MPR and A-MPR is not defined for repeaters.</w:t>
            </w:r>
          </w:p>
          <w:p w14:paraId="0C7B1E5D" w14:textId="77777777" w:rsidR="00C077B9" w:rsidRDefault="001C3A9C">
            <w:pPr>
              <w:spacing w:after="120"/>
              <w:jc w:val="both"/>
              <w:rPr>
                <w:rFonts w:eastAsia="等线"/>
                <w:lang w:eastAsia="zh-CN"/>
              </w:rPr>
            </w:pPr>
            <w:r>
              <w:rPr>
                <w:rFonts w:eastAsia="等线"/>
                <w:lang w:eastAsia="zh-CN"/>
              </w:rPr>
              <w:t xml:space="preserve">Proposal 7: No separate output power declarations are allowed based on emission requirements. </w:t>
            </w:r>
          </w:p>
          <w:p w14:paraId="6A488A9B" w14:textId="77777777" w:rsidR="00C077B9" w:rsidRDefault="001C3A9C">
            <w:pPr>
              <w:spacing w:after="120"/>
              <w:jc w:val="both"/>
              <w:rPr>
                <w:rFonts w:eastAsia="等线"/>
                <w:lang w:eastAsia="zh-CN"/>
              </w:rPr>
            </w:pPr>
            <w:r>
              <w:rPr>
                <w:rFonts w:eastAsia="等线"/>
                <w:lang w:eastAsia="zh-CN"/>
              </w:rPr>
              <w:t xml:space="preserve">Proposal 8: Local Area repeater UL ACLR is defined as 31 dBc. </w:t>
            </w:r>
          </w:p>
          <w:p w14:paraId="7BFA5EAE" w14:textId="77777777" w:rsidR="00C077B9" w:rsidRDefault="001C3A9C">
            <w:pPr>
              <w:spacing w:after="120"/>
              <w:jc w:val="both"/>
              <w:rPr>
                <w:rFonts w:eastAsia="等线"/>
                <w:lang w:eastAsia="zh-CN"/>
              </w:rPr>
            </w:pPr>
            <w:r>
              <w:rPr>
                <w:rFonts w:eastAsia="等线"/>
                <w:lang w:eastAsia="zh-CN"/>
              </w:rPr>
              <w:t>Proposal 9: RAN4 to discuss whether to replace channel bandwidth with passband bandwidth or define a nominal channel bandwidth which is used to define repeater ACLR/CACLR requirements.</w:t>
            </w:r>
          </w:p>
          <w:p w14:paraId="4F0F3B83" w14:textId="77777777" w:rsidR="00C077B9" w:rsidRDefault="001C3A9C">
            <w:pPr>
              <w:spacing w:after="120"/>
              <w:jc w:val="both"/>
              <w:rPr>
                <w:rFonts w:eastAsia="等线"/>
                <w:lang w:eastAsia="zh-CN"/>
              </w:rPr>
            </w:pPr>
            <w:r>
              <w:rPr>
                <w:rFonts w:eastAsia="等线"/>
                <w:lang w:eastAsia="zh-CN"/>
              </w:rPr>
              <w:t>Proposal 10: RAN4 to confirm whether same OBUE and absolute ACLR requirements apply for both DL and UL</w:t>
            </w:r>
          </w:p>
        </w:tc>
      </w:tr>
      <w:tr w:rsidR="00C077B9" w14:paraId="07CAFDF7" w14:textId="77777777">
        <w:trPr>
          <w:trHeight w:val="468"/>
        </w:trPr>
        <w:tc>
          <w:tcPr>
            <w:tcW w:w="1622" w:type="dxa"/>
          </w:tcPr>
          <w:p w14:paraId="1DF857E9" w14:textId="77777777" w:rsidR="00C077B9" w:rsidRDefault="004154AD">
            <w:pPr>
              <w:spacing w:before="120" w:after="120"/>
              <w:jc w:val="both"/>
            </w:pPr>
            <w:hyperlink r:id="rId22" w:history="1">
              <w:r w:rsidR="001C3A9C">
                <w:rPr>
                  <w:rStyle w:val="Hyperlink"/>
                  <w:rFonts w:ascii="Arial" w:hAnsi="Arial" w:cs="Arial"/>
                  <w:b/>
                  <w:bCs/>
                  <w:sz w:val="16"/>
                  <w:szCs w:val="16"/>
                </w:rPr>
                <w:t>R4-2201935</w:t>
              </w:r>
            </w:hyperlink>
          </w:p>
        </w:tc>
        <w:tc>
          <w:tcPr>
            <w:tcW w:w="1424" w:type="dxa"/>
          </w:tcPr>
          <w:p w14:paraId="5B515A3D" w14:textId="77777777" w:rsidR="00C077B9" w:rsidRDefault="001C3A9C">
            <w:pPr>
              <w:spacing w:before="120" w:after="120"/>
              <w:jc w:val="both"/>
              <w:rPr>
                <w:rFonts w:ascii="Arial" w:hAnsi="Arial" w:cs="Arial"/>
                <w:sz w:val="16"/>
                <w:szCs w:val="16"/>
              </w:rPr>
            </w:pPr>
            <w:r>
              <w:rPr>
                <w:rFonts w:ascii="Arial" w:hAnsi="Arial" w:cs="Arial"/>
                <w:sz w:val="16"/>
                <w:szCs w:val="16"/>
              </w:rPr>
              <w:t>Huawei</w:t>
            </w:r>
          </w:p>
        </w:tc>
        <w:tc>
          <w:tcPr>
            <w:tcW w:w="6585" w:type="dxa"/>
            <w:vAlign w:val="center"/>
          </w:tcPr>
          <w:p w14:paraId="5AFFB2C5" w14:textId="77777777" w:rsidR="00C077B9" w:rsidRDefault="001C3A9C">
            <w:pPr>
              <w:spacing w:after="120"/>
              <w:jc w:val="both"/>
              <w:rPr>
                <w:rFonts w:eastAsia="等线"/>
                <w:lang w:eastAsia="zh-CN"/>
              </w:rPr>
            </w:pPr>
            <w:r>
              <w:rPr>
                <w:rFonts w:eastAsia="等线"/>
                <w:lang w:eastAsia="zh-CN"/>
              </w:rPr>
              <w:t>Observation 1: Passband OBUE is not needed in DL</w:t>
            </w:r>
          </w:p>
          <w:p w14:paraId="1E7A1CE4" w14:textId="77777777" w:rsidR="00C077B9" w:rsidRDefault="001C3A9C">
            <w:pPr>
              <w:spacing w:after="120"/>
              <w:jc w:val="both"/>
              <w:rPr>
                <w:rFonts w:eastAsia="等线"/>
                <w:lang w:eastAsia="zh-CN"/>
              </w:rPr>
            </w:pPr>
            <w:r>
              <w:rPr>
                <w:rFonts w:eastAsia="等线"/>
                <w:lang w:eastAsia="zh-CN"/>
              </w:rPr>
              <w:t>Observation 2: Protection of a low power channel inside the pass band in the UL may be required.</w:t>
            </w:r>
          </w:p>
          <w:p w14:paraId="4DB30AD4" w14:textId="77777777" w:rsidR="00C077B9" w:rsidRDefault="001C3A9C">
            <w:pPr>
              <w:spacing w:after="120"/>
              <w:jc w:val="both"/>
              <w:rPr>
                <w:rFonts w:eastAsia="等线"/>
                <w:lang w:eastAsia="zh-CN"/>
              </w:rPr>
            </w:pPr>
            <w:r>
              <w:rPr>
                <w:rFonts w:eastAsia="等线"/>
                <w:lang w:eastAsia="zh-CN"/>
              </w:rPr>
              <w:t>Observation 3: OBUE in UL only required if repeater is capable of multiple channels in UL (by declaration).</w:t>
            </w:r>
          </w:p>
          <w:p w14:paraId="68B3431A" w14:textId="77777777" w:rsidR="00C077B9" w:rsidRDefault="001C3A9C">
            <w:pPr>
              <w:spacing w:after="120"/>
              <w:jc w:val="both"/>
              <w:rPr>
                <w:rFonts w:eastAsia="等线"/>
                <w:lang w:eastAsia="zh-CN"/>
              </w:rPr>
            </w:pPr>
            <w:r>
              <w:rPr>
                <w:rFonts w:eastAsia="等线"/>
                <w:lang w:eastAsia="zh-CN"/>
              </w:rPr>
              <w:t>Following the observations on OBUE as OBUE is not required in all cases and yet a noise figure requirement is we make the following proposal:</w:t>
            </w:r>
          </w:p>
          <w:p w14:paraId="40221F5A" w14:textId="77777777" w:rsidR="00C077B9" w:rsidRDefault="001C3A9C">
            <w:pPr>
              <w:spacing w:after="120"/>
              <w:jc w:val="both"/>
              <w:rPr>
                <w:rFonts w:eastAsia="等线"/>
                <w:lang w:eastAsia="zh-CN"/>
              </w:rPr>
            </w:pPr>
            <w:r>
              <w:rPr>
                <w:rFonts w:eastAsia="等线"/>
                <w:lang w:eastAsia="zh-CN"/>
              </w:rPr>
              <w:t>Proposal 1: Use option 1, EVM with min power, to specify the noise performance.</w:t>
            </w:r>
          </w:p>
          <w:p w14:paraId="7819908A" w14:textId="77777777" w:rsidR="00C077B9" w:rsidRDefault="001C3A9C">
            <w:pPr>
              <w:spacing w:after="120"/>
              <w:jc w:val="both"/>
              <w:rPr>
                <w:rFonts w:eastAsia="等线"/>
                <w:lang w:eastAsia="zh-CN"/>
              </w:rPr>
            </w:pPr>
            <w:r>
              <w:rPr>
                <w:rFonts w:eastAsia="等线"/>
                <w:lang w:eastAsia="zh-CN"/>
              </w:rPr>
              <w:t>An example would be an 8% EVM limits for a 10MHz 64QAM signal an input level of -77dBm.</w:t>
            </w:r>
          </w:p>
        </w:tc>
      </w:tr>
    </w:tbl>
    <w:p w14:paraId="117D9BB7" w14:textId="77777777" w:rsidR="00C077B9" w:rsidRDefault="00C077B9"/>
    <w:p w14:paraId="1ACB6AB0"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08C8A60D" w14:textId="77777777" w:rsidR="00C077B9" w:rsidRDefault="001C3A9C">
      <w:pPr>
        <w:rPr>
          <w:iCs/>
          <w:color w:val="0070C0"/>
          <w:lang w:eastAsia="zh-CN"/>
        </w:rPr>
      </w:pPr>
      <w:r>
        <w:rPr>
          <w:iCs/>
          <w:color w:val="0070C0"/>
          <w:lang w:eastAsia="zh-CN"/>
        </w:rPr>
        <w:t>Agenda 6.5.2.2</w:t>
      </w:r>
    </w:p>
    <w:p w14:paraId="1496F879" w14:textId="77777777" w:rsidR="00C077B9" w:rsidRDefault="001C3A9C">
      <w:pPr>
        <w:rPr>
          <w:iCs/>
          <w:color w:val="0070C0"/>
          <w:lang w:eastAsia="zh-CN"/>
        </w:rPr>
      </w:pPr>
      <w:r>
        <w:rPr>
          <w:iCs/>
          <w:color w:val="0070C0"/>
          <w:lang w:eastAsia="zh-CN"/>
        </w:rPr>
        <w:lastRenderedPageBreak/>
        <w:t xml:space="preserve">Inside OBUE requirement related discussion is removed into section 3-1 to discuss together with NF equivalent requirements because in last meeting, inside OBUE is approved as the other option for NF equivalent requirements. </w:t>
      </w:r>
    </w:p>
    <w:p w14:paraId="7EC6F2D3"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2-1</w:t>
      </w:r>
    </w:p>
    <w:tbl>
      <w:tblPr>
        <w:tblStyle w:val="TableGrid"/>
        <w:tblW w:w="0" w:type="auto"/>
        <w:tblLook w:val="04A0" w:firstRow="1" w:lastRow="0" w:firstColumn="1" w:lastColumn="0" w:noHBand="0" w:noVBand="1"/>
      </w:tblPr>
      <w:tblGrid>
        <w:gridCol w:w="9631"/>
      </w:tblGrid>
      <w:tr w:rsidR="00C077B9" w14:paraId="7EEBA08C" w14:textId="77777777">
        <w:tc>
          <w:tcPr>
            <w:tcW w:w="9631" w:type="dxa"/>
          </w:tcPr>
          <w:p w14:paraId="315E83B0" w14:textId="77777777" w:rsidR="00C077B9" w:rsidRDefault="001C3A9C">
            <w:pPr>
              <w:spacing w:after="120"/>
              <w:rPr>
                <w:rFonts w:eastAsiaTheme="minorEastAsia"/>
                <w:bCs/>
                <w:color w:val="0070C0"/>
                <w:szCs w:val="24"/>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#101 e-meeting:</w:t>
            </w:r>
          </w:p>
          <w:p w14:paraId="11EEB44F" w14:textId="77777777" w:rsidR="00C077B9" w:rsidRDefault="001C3A9C">
            <w:pPr>
              <w:pStyle w:val="ListParagraph"/>
              <w:numPr>
                <w:ilvl w:val="0"/>
                <w:numId w:val="4"/>
              </w:numPr>
              <w:overflowPunct/>
              <w:autoSpaceDE/>
              <w:autoSpaceDN/>
              <w:adjustRightInd/>
              <w:spacing w:after="120"/>
              <w:ind w:left="0" w:firstLineChars="0" w:firstLine="0"/>
              <w:textAlignment w:val="auto"/>
              <w:rPr>
                <w:rFonts w:eastAsiaTheme="minorEastAsia"/>
                <w:bCs/>
                <w:color w:val="0070C0"/>
                <w:szCs w:val="24"/>
                <w:lang w:val="en-US" w:eastAsia="zh-CN"/>
              </w:rPr>
            </w:pPr>
            <w:r>
              <w:rPr>
                <w:rFonts w:eastAsiaTheme="minorEastAsia"/>
                <w:bCs/>
                <w:color w:val="0070C0"/>
                <w:szCs w:val="24"/>
                <w:lang w:val="en-US" w:eastAsia="zh-CN"/>
              </w:rPr>
              <w:t>For passband definition, it’s allowed to have some empty carrier without signal transmitted from the donor BS that belongs to the same operator or collaborating operators.</w:t>
            </w:r>
          </w:p>
          <w:p w14:paraId="0D87E51D" w14:textId="77777777" w:rsidR="00C077B9" w:rsidRDefault="001C3A9C">
            <w:pPr>
              <w:overflowPunct/>
              <w:autoSpaceDE/>
              <w:autoSpaceDN/>
              <w:adjustRightInd/>
              <w:spacing w:after="120"/>
              <w:textAlignment w:val="auto"/>
              <w:rPr>
                <w:rFonts w:eastAsiaTheme="minorEastAsia"/>
                <w:bCs/>
                <w:color w:val="0070C0"/>
                <w:szCs w:val="24"/>
                <w:lang w:val="en-US" w:eastAsia="zh-CN"/>
              </w:rPr>
            </w:pPr>
            <w:r>
              <w:rPr>
                <w:rFonts w:eastAsiaTheme="minorEastAsia" w:hint="eastAsia"/>
                <w:bCs/>
                <w:color w:val="0070C0"/>
                <w:szCs w:val="24"/>
                <w:lang w:val="en-US" w:eastAsia="zh-CN"/>
              </w:rPr>
              <w:t>A</w:t>
            </w:r>
            <w:r>
              <w:rPr>
                <w:rFonts w:eastAsiaTheme="minorEastAsia"/>
                <w:bCs/>
                <w:color w:val="0070C0"/>
                <w:szCs w:val="24"/>
                <w:lang w:val="en-US" w:eastAsia="zh-CN"/>
              </w:rPr>
              <w:t>CLR:</w:t>
            </w:r>
          </w:p>
          <w:p w14:paraId="316D35AB"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No inside passband ACLR requirements for both DL and UL</w:t>
            </w:r>
          </w:p>
          <w:p w14:paraId="45B0BA70"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Further discuss in conformance phase, EVM test condition with all the ‘carriers’ in the passband are transmitting simultaneously.</w:t>
            </w:r>
          </w:p>
          <w:p w14:paraId="27ED21F2"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Reuse the same gNB ACLR requirements for repeater DL outside passband including relative(45dBc) and absolute ACLR. The least stringent requirement is suggested as the applicable one.</w:t>
            </w:r>
          </w:p>
          <w:p w14:paraId="4F3C10C9"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 xml:space="preserve">For Local area class, UL ACLR follow ACLR from UE side, FFS which PC (PC3 or PC2) should be referred </w:t>
            </w:r>
          </w:p>
          <w:p w14:paraId="4E5CE0FC"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For wide area class, UL ACLR follow gNB requirement</w:t>
            </w:r>
          </w:p>
          <w:p w14:paraId="5C3007F3" w14:textId="77777777" w:rsidR="00C077B9" w:rsidRDefault="001C3A9C">
            <w:pPr>
              <w:overflowPunct/>
              <w:autoSpaceDE/>
              <w:autoSpaceDN/>
              <w:adjustRightInd/>
              <w:spacing w:after="120"/>
              <w:textAlignment w:val="auto"/>
              <w:rPr>
                <w:rFonts w:eastAsiaTheme="minorEastAsia"/>
                <w:bCs/>
                <w:color w:val="0070C0"/>
                <w:szCs w:val="24"/>
                <w:lang w:val="en-US" w:eastAsia="zh-CN"/>
              </w:rPr>
            </w:pPr>
            <w:r>
              <w:rPr>
                <w:rFonts w:eastAsiaTheme="minorEastAsia" w:hint="eastAsia"/>
                <w:bCs/>
                <w:color w:val="0070C0"/>
                <w:szCs w:val="24"/>
                <w:lang w:val="en-US" w:eastAsia="zh-CN"/>
              </w:rPr>
              <w:t>O</w:t>
            </w:r>
            <w:r>
              <w:rPr>
                <w:rFonts w:eastAsiaTheme="minorEastAsia"/>
                <w:bCs/>
                <w:color w:val="0070C0"/>
                <w:szCs w:val="24"/>
                <w:lang w:val="en-US" w:eastAsia="zh-CN"/>
              </w:rPr>
              <w:t>BUE</w:t>
            </w:r>
          </w:p>
          <w:p w14:paraId="39ADDE67"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FFS whether inside passband OBUE requirements or other requirements needed for DL and UL for the case with non-full passband transmission.</w:t>
            </w:r>
          </w:p>
          <w:p w14:paraId="5E39E930"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For outside passband, the same OBUE as BS WA and LA class are also applicable for two repeater UL classes respectively. i.e. BS WA OBUE for repeater without power limitation and BS LA OBUE for repeater with power limitation.</w:t>
            </w:r>
          </w:p>
          <w:p w14:paraId="6EB3B31F"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Reuse BS OBUE requirement for DL at least outside pass band(s) in RAN4 #100 e-meeting</w:t>
            </w:r>
          </w:p>
        </w:tc>
      </w:tr>
    </w:tbl>
    <w:p w14:paraId="307B1777" w14:textId="77777777" w:rsidR="00C077B9" w:rsidRDefault="00C077B9">
      <w:pPr>
        <w:rPr>
          <w:b/>
          <w:color w:val="0070C0"/>
          <w:u w:val="single"/>
          <w:lang w:eastAsia="ko-KR"/>
        </w:rPr>
      </w:pPr>
    </w:p>
    <w:p w14:paraId="7D400CC3" w14:textId="77777777" w:rsidR="00C077B9" w:rsidRDefault="001C3A9C">
      <w:pPr>
        <w:rPr>
          <w:b/>
          <w:color w:val="0070C0"/>
          <w:u w:val="single"/>
          <w:lang w:eastAsia="ko-KR"/>
        </w:rPr>
      </w:pPr>
      <w:r>
        <w:rPr>
          <w:b/>
          <w:color w:val="0070C0"/>
          <w:u w:val="single"/>
          <w:lang w:eastAsia="ko-KR"/>
        </w:rPr>
        <w:t>Issue 2-1-1: LA UL ACLR</w:t>
      </w:r>
    </w:p>
    <w:p w14:paraId="1D36A18F"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3E0A338" w14:textId="77777777" w:rsidR="00C077B9" w:rsidRDefault="001C3A9C">
      <w:pPr>
        <w:numPr>
          <w:ilvl w:val="1"/>
          <w:numId w:val="3"/>
        </w:numPr>
        <w:spacing w:after="120"/>
        <w:ind w:left="1440"/>
        <w:rPr>
          <w:color w:val="0070C0"/>
          <w:szCs w:val="24"/>
          <w:lang w:eastAsia="zh-CN"/>
        </w:rPr>
      </w:pPr>
      <w:r>
        <w:rPr>
          <w:color w:val="0070C0"/>
          <w:szCs w:val="24"/>
          <w:lang w:eastAsia="zh-CN"/>
        </w:rPr>
        <w:t>Option 1: 31dBc (Ericsson, Nokia, CATT, CMCC, ZTE)</w:t>
      </w:r>
    </w:p>
    <w:p w14:paraId="6BE284FE"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6C14E275" w14:textId="77777777" w:rsidR="00C077B9" w:rsidRDefault="001C3A9C">
      <w:pPr>
        <w:numPr>
          <w:ilvl w:val="1"/>
          <w:numId w:val="3"/>
        </w:numPr>
        <w:spacing w:after="120"/>
        <w:ind w:left="1440"/>
        <w:rPr>
          <w:color w:val="0070C0"/>
          <w:szCs w:val="24"/>
          <w:lang w:eastAsia="zh-CN"/>
        </w:rPr>
      </w:pPr>
      <w:r>
        <w:rPr>
          <w:color w:val="0070C0"/>
          <w:szCs w:val="24"/>
          <w:lang w:eastAsia="zh-CN"/>
        </w:rPr>
        <w:t>31dBc ACLR for LA UL ACLR.</w:t>
      </w:r>
    </w:p>
    <w:p w14:paraId="784088C7" w14:textId="77777777" w:rsidR="00C077B9" w:rsidRDefault="001C3A9C">
      <w:pPr>
        <w:rPr>
          <w:b/>
          <w:color w:val="0070C0"/>
          <w:u w:val="single"/>
          <w:lang w:eastAsia="ko-KR"/>
        </w:rPr>
      </w:pPr>
      <w:r>
        <w:rPr>
          <w:b/>
          <w:color w:val="0070C0"/>
          <w:u w:val="single"/>
          <w:lang w:eastAsia="ko-KR"/>
        </w:rPr>
        <w:t>Issue 2-1-2: bandwidth for ACLR/CACLR requirement definition</w:t>
      </w:r>
    </w:p>
    <w:p w14:paraId="5ECC383F"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B96AFC3" w14:textId="77777777" w:rsidR="00C077B9" w:rsidRDefault="001C3A9C">
      <w:pPr>
        <w:numPr>
          <w:ilvl w:val="1"/>
          <w:numId w:val="3"/>
        </w:numPr>
        <w:spacing w:after="120"/>
        <w:ind w:left="1440"/>
        <w:rPr>
          <w:color w:val="0070C0"/>
          <w:szCs w:val="24"/>
          <w:lang w:eastAsia="zh-CN"/>
        </w:rPr>
      </w:pPr>
      <w:r>
        <w:rPr>
          <w:color w:val="0070C0"/>
          <w:szCs w:val="24"/>
          <w:lang w:eastAsia="zh-CN"/>
        </w:rPr>
        <w:t>Option 1: replace channel bandwidth with passband bandwidth (Nokia)</w:t>
      </w:r>
    </w:p>
    <w:p w14:paraId="3EE1B4BD" w14:textId="77777777" w:rsidR="00C077B9" w:rsidRDefault="001C3A9C">
      <w:pPr>
        <w:numPr>
          <w:ilvl w:val="1"/>
          <w:numId w:val="3"/>
        </w:numPr>
        <w:spacing w:after="120"/>
        <w:ind w:left="1440"/>
        <w:rPr>
          <w:color w:val="0070C0"/>
          <w:szCs w:val="24"/>
          <w:lang w:eastAsia="zh-CN"/>
        </w:rPr>
      </w:pPr>
      <w:r>
        <w:rPr>
          <w:color w:val="0070C0"/>
          <w:szCs w:val="24"/>
          <w:lang w:eastAsia="zh-CN"/>
        </w:rPr>
        <w:t>Option 2: define a nominal channel bandwidth (Nokia)</w:t>
      </w:r>
    </w:p>
    <w:p w14:paraId="73DF9BE3"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646C3C83"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275A60E8" w14:textId="77777777" w:rsidR="00C077B9" w:rsidRDefault="001C3A9C">
      <w:pPr>
        <w:spacing w:after="120"/>
        <w:rPr>
          <w:i/>
          <w:iCs/>
          <w:color w:val="0070C0"/>
          <w:szCs w:val="24"/>
          <w:lang w:eastAsia="zh-CN"/>
        </w:rPr>
      </w:pPr>
      <w:r>
        <w:rPr>
          <w:i/>
          <w:iCs/>
          <w:color w:val="0070C0"/>
          <w:szCs w:val="24"/>
          <w:lang w:eastAsia="zh-CN"/>
        </w:rPr>
        <w:t xml:space="preserve">About absolute ACLR, DL reuses the same value as gNB, this would include absolute and relative ACLR. For WA UL, UL ACLR follow gNB requirement but it doesn’t express whether include absolute ACLR or not. For LA UL, it says follow UE spec and I guess this obviously means no absolute ACLR, </w:t>
      </w:r>
      <w:r>
        <w:rPr>
          <w:rFonts w:hint="eastAsia"/>
          <w:i/>
          <w:iCs/>
          <w:color w:val="0070C0"/>
          <w:szCs w:val="24"/>
          <w:lang w:eastAsia="zh-CN"/>
        </w:rPr>
        <w:t>but</w:t>
      </w:r>
      <w:r>
        <w:rPr>
          <w:i/>
          <w:iCs/>
          <w:color w:val="0070C0"/>
          <w:szCs w:val="24"/>
          <w:lang w:eastAsia="zh-CN"/>
        </w:rPr>
        <w:t xml:space="preserve"> I list the issue below for further check. </w:t>
      </w:r>
    </w:p>
    <w:p w14:paraId="51446CA9" w14:textId="77777777" w:rsidR="00C077B9" w:rsidRDefault="001C3A9C">
      <w:pPr>
        <w:rPr>
          <w:b/>
          <w:color w:val="0070C0"/>
          <w:u w:val="single"/>
          <w:lang w:eastAsia="ko-KR"/>
        </w:rPr>
      </w:pPr>
      <w:r>
        <w:rPr>
          <w:b/>
          <w:color w:val="0070C0"/>
          <w:u w:val="single"/>
          <w:lang w:eastAsia="ko-KR"/>
        </w:rPr>
        <w:t>Issue 2-1-3: UL absolute ACLR</w:t>
      </w:r>
    </w:p>
    <w:p w14:paraId="49097B11" w14:textId="77777777" w:rsidR="00C077B9" w:rsidRDefault="001C3A9C">
      <w:pPr>
        <w:numPr>
          <w:ilvl w:val="0"/>
          <w:numId w:val="3"/>
        </w:numPr>
        <w:spacing w:after="120"/>
        <w:ind w:left="720"/>
        <w:rPr>
          <w:color w:val="0070C0"/>
          <w:szCs w:val="24"/>
          <w:lang w:eastAsia="zh-CN"/>
        </w:rPr>
      </w:pPr>
      <w:r>
        <w:rPr>
          <w:color w:val="0070C0"/>
          <w:szCs w:val="24"/>
          <w:lang w:eastAsia="zh-CN"/>
        </w:rPr>
        <w:lastRenderedPageBreak/>
        <w:t>Proposals</w:t>
      </w:r>
    </w:p>
    <w:p w14:paraId="0BC315B1" w14:textId="77777777" w:rsidR="00C077B9" w:rsidRDefault="001C3A9C">
      <w:pPr>
        <w:numPr>
          <w:ilvl w:val="1"/>
          <w:numId w:val="3"/>
        </w:numPr>
        <w:spacing w:after="120"/>
        <w:ind w:left="1440"/>
        <w:rPr>
          <w:color w:val="0070C0"/>
          <w:szCs w:val="24"/>
          <w:lang w:eastAsia="zh-CN"/>
        </w:rPr>
      </w:pPr>
      <w:r>
        <w:rPr>
          <w:color w:val="0070C0"/>
          <w:szCs w:val="24"/>
          <w:lang w:eastAsia="zh-CN"/>
        </w:rPr>
        <w:t>Option 1: for WA, reuse the same absolute ACLR as WA gNB; for LA, no absolute ACLR.</w:t>
      </w:r>
    </w:p>
    <w:p w14:paraId="5623EAF6"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2: TBA </w:t>
      </w:r>
    </w:p>
    <w:p w14:paraId="3AF9BA08"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19629681" w14:textId="77777777" w:rsidR="00C077B9" w:rsidRDefault="001C3A9C">
      <w:pPr>
        <w:numPr>
          <w:ilvl w:val="1"/>
          <w:numId w:val="3"/>
        </w:numPr>
        <w:spacing w:after="120"/>
        <w:ind w:left="1440"/>
        <w:rPr>
          <w:color w:val="0070C0"/>
          <w:szCs w:val="24"/>
          <w:lang w:eastAsia="zh-CN"/>
        </w:rPr>
      </w:pPr>
      <w:r>
        <w:rPr>
          <w:color w:val="0070C0"/>
          <w:szCs w:val="24"/>
          <w:lang w:eastAsia="zh-CN"/>
        </w:rPr>
        <w:t>for WA, reuse the same absolute ACLR as WA gNB; for LA, no absolute ACLR.</w:t>
      </w:r>
    </w:p>
    <w:p w14:paraId="7634A548" w14:textId="77777777" w:rsidR="00C077B9" w:rsidRDefault="00C077B9">
      <w:pPr>
        <w:spacing w:after="120"/>
        <w:rPr>
          <w:color w:val="0070C0"/>
          <w:szCs w:val="24"/>
          <w:lang w:eastAsia="zh-CN"/>
        </w:rPr>
      </w:pPr>
    </w:p>
    <w:p w14:paraId="5CB5B3DD"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2-2</w:t>
      </w:r>
    </w:p>
    <w:tbl>
      <w:tblPr>
        <w:tblStyle w:val="TableGrid"/>
        <w:tblW w:w="0" w:type="auto"/>
        <w:tblLook w:val="04A0" w:firstRow="1" w:lastRow="0" w:firstColumn="1" w:lastColumn="0" w:noHBand="0" w:noVBand="1"/>
      </w:tblPr>
      <w:tblGrid>
        <w:gridCol w:w="9631"/>
      </w:tblGrid>
      <w:tr w:rsidR="00C077B9" w14:paraId="3F65A0AE" w14:textId="77777777">
        <w:tc>
          <w:tcPr>
            <w:tcW w:w="9631" w:type="dxa"/>
          </w:tcPr>
          <w:p w14:paraId="41C2171A" w14:textId="77777777" w:rsidR="00C077B9" w:rsidRDefault="001C3A9C">
            <w:pPr>
              <w:spacing w:after="120"/>
              <w:rPr>
                <w:rFonts w:eastAsiaTheme="minorEastAsia"/>
                <w:bCs/>
                <w:color w:val="0070C0"/>
                <w:szCs w:val="24"/>
                <w:lang w:val="en-US" w:eastAsia="zh-CN"/>
              </w:rPr>
            </w:pPr>
            <w:bookmarkStart w:id="91" w:name="_Hlk92961577"/>
            <w:r>
              <w:rPr>
                <w:bCs/>
                <w:color w:val="0070C0"/>
                <w:lang w:eastAsia="zh-CN"/>
              </w:rPr>
              <w:t xml:space="preserve">The </w:t>
            </w:r>
            <w:r>
              <w:rPr>
                <w:bCs/>
                <w:color w:val="0070C0"/>
                <w:highlight w:val="green"/>
                <w:lang w:eastAsia="zh-CN"/>
              </w:rPr>
              <w:t>agreements</w:t>
            </w:r>
            <w:r>
              <w:rPr>
                <w:bCs/>
                <w:color w:val="0070C0"/>
                <w:lang w:eastAsia="zh-CN"/>
              </w:rPr>
              <w:t xml:space="preserve"> in RAN4 #101 e-meeting:</w:t>
            </w:r>
          </w:p>
          <w:p w14:paraId="4DFD16E9"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The Cumulative Adjacent Channel Leakage power Ratio (CACLR) in the Inter passband gap is the ratio of:</w:t>
            </w:r>
          </w:p>
          <w:p w14:paraId="0164DA04"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a)</w:t>
            </w:r>
            <w:r>
              <w:rPr>
                <w:rFonts w:eastAsiaTheme="minorEastAsia"/>
                <w:bCs/>
                <w:color w:val="0070C0"/>
                <w:szCs w:val="24"/>
                <w:lang w:val="en-US" w:eastAsia="zh-CN"/>
              </w:rPr>
              <w:tab/>
              <w:t>the sum of the filtered mean power centred on the assigned channel frequencies for the two carriers adjacent to each side of the Inter passband gap, and</w:t>
            </w:r>
          </w:p>
          <w:p w14:paraId="150C781D"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b)</w:t>
            </w:r>
            <w:r>
              <w:rPr>
                <w:rFonts w:eastAsiaTheme="minorEastAsia"/>
                <w:bCs/>
                <w:color w:val="0070C0"/>
                <w:szCs w:val="24"/>
                <w:lang w:val="en-US" w:eastAsia="zh-CN"/>
              </w:rPr>
              <w:tab/>
              <w:t>the filtered mean power centred on a frequency channel adjacent to one of the respective repeater passband edges.</w:t>
            </w:r>
          </w:p>
          <w:p w14:paraId="1A68ADE8"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For DL and WA UL, CACLR follows the same relative CACLR and absolute CACLR requirements as gNB. The least stringent requirement could be applicable</w:t>
            </w:r>
          </w:p>
          <w:p w14:paraId="3CE45331"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For LA UL, CACLR follows the same value as ACLR requirement. i.e. 30 or 31dB should be referred</w:t>
            </w:r>
          </w:p>
          <w:p w14:paraId="1E585FF3"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No CACLR inside passband.</w:t>
            </w:r>
          </w:p>
        </w:tc>
      </w:tr>
      <w:bookmarkEnd w:id="91"/>
    </w:tbl>
    <w:p w14:paraId="38D1FDEA" w14:textId="77777777" w:rsidR="00C077B9" w:rsidRDefault="00C077B9">
      <w:pPr>
        <w:rPr>
          <w:b/>
          <w:color w:val="0070C0"/>
          <w:u w:val="single"/>
          <w:lang w:eastAsia="zh-CN"/>
        </w:rPr>
      </w:pPr>
    </w:p>
    <w:p w14:paraId="6B06D784" w14:textId="77777777" w:rsidR="00C077B9" w:rsidRDefault="001C3A9C">
      <w:pPr>
        <w:rPr>
          <w:b/>
          <w:color w:val="0070C0"/>
          <w:u w:val="single"/>
          <w:lang w:eastAsia="ko-KR"/>
        </w:rPr>
      </w:pPr>
      <w:r>
        <w:rPr>
          <w:b/>
          <w:color w:val="0070C0"/>
          <w:u w:val="single"/>
          <w:lang w:eastAsia="ko-KR"/>
        </w:rPr>
        <w:t>Issue 2-2-1: CACLR</w:t>
      </w:r>
    </w:p>
    <w:p w14:paraId="0086D72C"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4FF95BF8" w14:textId="77777777" w:rsidR="00C077B9" w:rsidRDefault="001C3A9C">
      <w:pPr>
        <w:numPr>
          <w:ilvl w:val="1"/>
          <w:numId w:val="3"/>
        </w:numPr>
        <w:spacing w:after="120"/>
        <w:ind w:left="1440"/>
        <w:rPr>
          <w:color w:val="0070C0"/>
          <w:szCs w:val="24"/>
          <w:lang w:eastAsia="zh-CN"/>
        </w:rPr>
      </w:pPr>
      <w:r>
        <w:rPr>
          <w:color w:val="0070C0"/>
          <w:szCs w:val="24"/>
          <w:lang w:eastAsia="zh-CN"/>
        </w:rPr>
        <w:t>Option 1: reuse BS approach to handle CACLR requirements for non-contiguous and multi-band requirements (CATT)</w:t>
      </w:r>
    </w:p>
    <w:p w14:paraId="2C4A20A6" w14:textId="77777777" w:rsidR="00C077B9" w:rsidRDefault="001C3A9C">
      <w:pPr>
        <w:numPr>
          <w:ilvl w:val="1"/>
          <w:numId w:val="3"/>
        </w:numPr>
        <w:spacing w:after="120"/>
        <w:ind w:left="1440"/>
        <w:rPr>
          <w:color w:val="0070C0"/>
          <w:szCs w:val="24"/>
          <w:lang w:eastAsia="zh-CN"/>
        </w:rPr>
      </w:pPr>
      <w:r>
        <w:rPr>
          <w:color w:val="0070C0"/>
          <w:szCs w:val="24"/>
          <w:lang w:eastAsia="zh-CN"/>
        </w:rPr>
        <w:t>Option 2: the same exceptions for CACLR application range as gNB spec could be reused by replacing RF bandwidth and sub-block with repeater passband (CMCC)</w:t>
      </w:r>
    </w:p>
    <w:p w14:paraId="32D3404B" w14:textId="77777777" w:rsidR="00C077B9" w:rsidRDefault="001C3A9C">
      <w:pPr>
        <w:numPr>
          <w:ilvl w:val="1"/>
          <w:numId w:val="3"/>
        </w:numPr>
        <w:spacing w:after="120"/>
        <w:ind w:left="1440"/>
        <w:rPr>
          <w:color w:val="0070C0"/>
          <w:szCs w:val="24"/>
          <w:lang w:eastAsia="zh-CN"/>
        </w:rPr>
      </w:pPr>
      <w:r>
        <w:rPr>
          <w:color w:val="0070C0"/>
          <w:szCs w:val="24"/>
          <w:lang w:eastAsia="zh-CN"/>
        </w:rPr>
        <w:t>Option 3: 31dBc for LA UL with its Wgap configuration inherited from TS38.104 Table 6.6.3.2-3 (ZTE)</w:t>
      </w:r>
    </w:p>
    <w:p w14:paraId="6D565BBA"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2509F0A6" w14:textId="77777777" w:rsidR="00C077B9" w:rsidRDefault="001C3A9C">
      <w:pPr>
        <w:numPr>
          <w:ilvl w:val="1"/>
          <w:numId w:val="3"/>
        </w:numPr>
        <w:spacing w:after="120"/>
        <w:ind w:left="1440"/>
        <w:rPr>
          <w:color w:val="0070C0"/>
          <w:szCs w:val="24"/>
          <w:lang w:eastAsia="zh-CN"/>
        </w:rPr>
      </w:pPr>
      <w:r>
        <w:rPr>
          <w:rFonts w:hint="eastAsia"/>
          <w:color w:val="0070C0"/>
          <w:szCs w:val="24"/>
          <w:lang w:eastAsia="zh-CN"/>
        </w:rPr>
        <w:t>C</w:t>
      </w:r>
      <w:r>
        <w:rPr>
          <w:color w:val="0070C0"/>
          <w:szCs w:val="24"/>
          <w:lang w:eastAsia="zh-CN"/>
        </w:rPr>
        <w:t>ACLR is also applicable for multi-band.</w:t>
      </w:r>
    </w:p>
    <w:p w14:paraId="0961D05F" w14:textId="77777777" w:rsidR="00C077B9" w:rsidRDefault="001C3A9C">
      <w:pPr>
        <w:numPr>
          <w:ilvl w:val="1"/>
          <w:numId w:val="3"/>
        </w:numPr>
        <w:spacing w:after="120"/>
        <w:ind w:left="1440"/>
        <w:rPr>
          <w:color w:val="0070C0"/>
          <w:szCs w:val="24"/>
          <w:lang w:eastAsia="zh-CN"/>
        </w:rPr>
      </w:pPr>
      <w:r>
        <w:rPr>
          <w:rFonts w:hint="eastAsia"/>
          <w:color w:val="0070C0"/>
          <w:szCs w:val="24"/>
          <w:lang w:eastAsia="zh-CN"/>
        </w:rPr>
        <w:t>C</w:t>
      </w:r>
      <w:r>
        <w:rPr>
          <w:color w:val="0070C0"/>
          <w:szCs w:val="24"/>
          <w:lang w:eastAsia="zh-CN"/>
        </w:rPr>
        <w:t>ACLR is 31dB for LA UL</w:t>
      </w:r>
    </w:p>
    <w:p w14:paraId="08838B9B" w14:textId="77777777" w:rsidR="00C077B9" w:rsidRDefault="001C3A9C">
      <w:pPr>
        <w:numPr>
          <w:ilvl w:val="1"/>
          <w:numId w:val="3"/>
        </w:numPr>
        <w:spacing w:after="120"/>
        <w:ind w:left="1440"/>
        <w:rPr>
          <w:color w:val="0070C0"/>
          <w:szCs w:val="24"/>
          <w:lang w:eastAsia="zh-CN"/>
        </w:rPr>
      </w:pPr>
      <w:r>
        <w:rPr>
          <w:color w:val="0070C0"/>
          <w:szCs w:val="24"/>
          <w:lang w:eastAsia="zh-CN"/>
        </w:rPr>
        <w:t>CACLR applicable range (Wgap configuration) is inherited from gNB spec but replacing RF bandwidth and Sub-block related description with repeater passband</w:t>
      </w:r>
    </w:p>
    <w:p w14:paraId="398F6A8A"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2-3</w:t>
      </w:r>
    </w:p>
    <w:tbl>
      <w:tblPr>
        <w:tblStyle w:val="TableGrid"/>
        <w:tblW w:w="0" w:type="auto"/>
        <w:tblLook w:val="04A0" w:firstRow="1" w:lastRow="0" w:firstColumn="1" w:lastColumn="0" w:noHBand="0" w:noVBand="1"/>
      </w:tblPr>
      <w:tblGrid>
        <w:gridCol w:w="9631"/>
      </w:tblGrid>
      <w:tr w:rsidR="00C077B9" w14:paraId="1736733E" w14:textId="77777777">
        <w:tc>
          <w:tcPr>
            <w:tcW w:w="9631" w:type="dxa"/>
          </w:tcPr>
          <w:p w14:paraId="4DF6F092" w14:textId="77777777" w:rsidR="00C077B9" w:rsidRDefault="001C3A9C">
            <w:pPr>
              <w:spacing w:after="120"/>
              <w:rPr>
                <w:rFonts w:eastAsiaTheme="minorEastAsia"/>
                <w:bCs/>
                <w:color w:val="0070C0"/>
                <w:szCs w:val="24"/>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#101 e-meeting:</w:t>
            </w:r>
          </w:p>
          <w:p w14:paraId="1577F2F9" w14:textId="77777777" w:rsidR="00C077B9" w:rsidRDefault="001C3A9C">
            <w:pPr>
              <w:spacing w:line="256" w:lineRule="auto"/>
              <w:rPr>
                <w:rFonts w:eastAsia="等线"/>
                <w:bCs/>
                <w:color w:val="0070C0"/>
                <w:lang w:eastAsia="zh-CN"/>
              </w:rPr>
            </w:pPr>
            <w:r>
              <w:rPr>
                <w:rFonts w:eastAsia="等线"/>
                <w:bCs/>
                <w:color w:val="0070C0"/>
                <w:lang w:eastAsia="zh-CN"/>
              </w:rPr>
              <w:t xml:space="preserve">Additional regional emission requirements as in UE spec should be [defined in repeater spec] or [declared by vendor to compliant with regional requirements]. </w:t>
            </w:r>
          </w:p>
          <w:p w14:paraId="35B0FD72" w14:textId="77777777" w:rsidR="00C077B9" w:rsidRDefault="001C3A9C">
            <w:pPr>
              <w:numPr>
                <w:ilvl w:val="0"/>
                <w:numId w:val="5"/>
              </w:numPr>
              <w:spacing w:line="256" w:lineRule="auto"/>
              <w:rPr>
                <w:rFonts w:eastAsia="等线"/>
                <w:bCs/>
                <w:color w:val="0070C0"/>
                <w:lang w:eastAsia="zh-CN"/>
              </w:rPr>
            </w:pPr>
            <w:r>
              <w:rPr>
                <w:rFonts w:eastAsia="等线"/>
                <w:bCs/>
                <w:color w:val="0070C0"/>
                <w:lang w:eastAsia="zh-CN"/>
              </w:rPr>
              <w:lastRenderedPageBreak/>
              <w:t>No A-MPR requirement is required for repeater.</w:t>
            </w:r>
          </w:p>
          <w:p w14:paraId="61F7C0B9" w14:textId="77777777" w:rsidR="00C077B9" w:rsidRDefault="001C3A9C">
            <w:pPr>
              <w:numPr>
                <w:ilvl w:val="0"/>
                <w:numId w:val="5"/>
              </w:numPr>
              <w:spacing w:line="256" w:lineRule="auto"/>
              <w:rPr>
                <w:rFonts w:ascii="MS Mincho" w:eastAsia="等线" w:hAnsi="MS Mincho"/>
                <w:szCs w:val="24"/>
                <w:lang w:eastAsia="zh-CN"/>
              </w:rPr>
            </w:pPr>
            <w:r>
              <w:rPr>
                <w:rFonts w:ascii="MS Mincho" w:eastAsia="等线" w:hAnsi="MS Mincho"/>
                <w:bCs/>
                <w:color w:val="0070C0"/>
                <w:lang w:eastAsia="zh-CN"/>
              </w:rPr>
              <w:t>FFS Whether to define NS signaling.</w:t>
            </w:r>
          </w:p>
          <w:p w14:paraId="78A96FE4" w14:textId="77777777" w:rsidR="00C077B9" w:rsidRDefault="001C3A9C">
            <w:pPr>
              <w:numPr>
                <w:ilvl w:val="0"/>
                <w:numId w:val="5"/>
              </w:numPr>
              <w:spacing w:line="256" w:lineRule="auto"/>
              <w:rPr>
                <w:rFonts w:ascii="MS Mincho" w:eastAsia="等线" w:hAnsi="MS Mincho"/>
                <w:szCs w:val="24"/>
                <w:lang w:eastAsia="zh-CN"/>
              </w:rPr>
            </w:pPr>
            <w:r>
              <w:rPr>
                <w:rFonts w:ascii="MS Mincho" w:eastAsia="等线" w:hAnsi="MS Mincho"/>
                <w:bCs/>
                <w:color w:val="0070C0"/>
                <w:lang w:eastAsia="zh-CN"/>
              </w:rPr>
              <w:t xml:space="preserve">FFS whether would the manufacturer declare one power level for general requirements and another level for more stringent requirement </w:t>
            </w:r>
          </w:p>
        </w:tc>
      </w:tr>
    </w:tbl>
    <w:p w14:paraId="1EEFDD47" w14:textId="77777777" w:rsidR="00C077B9" w:rsidRDefault="00C077B9">
      <w:pPr>
        <w:rPr>
          <w:b/>
          <w:color w:val="0070C0"/>
          <w:u w:val="single"/>
          <w:lang w:eastAsia="zh-CN"/>
        </w:rPr>
      </w:pPr>
    </w:p>
    <w:p w14:paraId="7308B8C4" w14:textId="77777777" w:rsidR="00C077B9" w:rsidRDefault="001C3A9C">
      <w:pPr>
        <w:rPr>
          <w:b/>
          <w:color w:val="0070C0"/>
          <w:u w:val="single"/>
          <w:lang w:eastAsia="zh-CN"/>
        </w:rPr>
      </w:pPr>
      <w:r>
        <w:rPr>
          <w:rFonts w:hint="eastAsia"/>
          <w:b/>
          <w:color w:val="0070C0"/>
          <w:u w:val="single"/>
          <w:lang w:eastAsia="zh-CN"/>
        </w:rPr>
        <w:t>U</w:t>
      </w:r>
      <w:r>
        <w:rPr>
          <w:b/>
          <w:color w:val="0070C0"/>
          <w:u w:val="single"/>
          <w:lang w:eastAsia="zh-CN"/>
        </w:rPr>
        <w:t>L regional emissions</w:t>
      </w:r>
    </w:p>
    <w:p w14:paraId="30A53E73" w14:textId="77777777" w:rsidR="00C077B9" w:rsidRDefault="001C3A9C">
      <w:pPr>
        <w:rPr>
          <w:b/>
          <w:color w:val="0070C0"/>
          <w:u w:val="single"/>
          <w:lang w:eastAsia="ko-KR"/>
        </w:rPr>
      </w:pPr>
      <w:r>
        <w:rPr>
          <w:b/>
          <w:color w:val="0070C0"/>
          <w:u w:val="single"/>
          <w:lang w:eastAsia="ko-KR"/>
        </w:rPr>
        <w:t>Issue 2-3-1: additional UL regional emission requirements</w:t>
      </w:r>
    </w:p>
    <w:p w14:paraId="4E59965F"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DEA971F" w14:textId="77777777" w:rsidR="00C077B9" w:rsidRDefault="001C3A9C">
      <w:pPr>
        <w:numPr>
          <w:ilvl w:val="1"/>
          <w:numId w:val="3"/>
        </w:numPr>
        <w:spacing w:after="120"/>
        <w:ind w:left="1440"/>
        <w:rPr>
          <w:color w:val="0070C0"/>
          <w:szCs w:val="24"/>
          <w:lang w:eastAsia="zh-CN"/>
        </w:rPr>
      </w:pPr>
      <w:r>
        <w:rPr>
          <w:color w:val="0070C0"/>
          <w:szCs w:val="24"/>
          <w:lang w:eastAsia="zh-CN"/>
        </w:rPr>
        <w:t>Option 1: based on declaration to compliant with regional requirement (CATT, CMCC, ZTE)</w:t>
      </w:r>
    </w:p>
    <w:p w14:paraId="0BB46D96" w14:textId="77777777" w:rsidR="00C077B9" w:rsidRDefault="001C3A9C">
      <w:pPr>
        <w:numPr>
          <w:ilvl w:val="1"/>
          <w:numId w:val="3"/>
        </w:numPr>
        <w:spacing w:after="120"/>
        <w:ind w:left="1440"/>
        <w:rPr>
          <w:color w:val="0070C0"/>
          <w:szCs w:val="24"/>
          <w:lang w:eastAsia="zh-CN"/>
        </w:rPr>
      </w:pPr>
      <w:r>
        <w:rPr>
          <w:color w:val="0070C0"/>
          <w:szCs w:val="24"/>
          <w:lang w:eastAsia="zh-CN"/>
        </w:rPr>
        <w:t>Option 2: RAN4 needs to set requirements (Nokia)</w:t>
      </w:r>
    </w:p>
    <w:p w14:paraId="23DCC77F"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67DE08DC" w14:textId="77777777" w:rsidR="00C077B9" w:rsidRDefault="001C3A9C">
      <w:pPr>
        <w:numPr>
          <w:ilvl w:val="1"/>
          <w:numId w:val="3"/>
        </w:numPr>
        <w:spacing w:after="120"/>
        <w:ind w:left="1440"/>
        <w:rPr>
          <w:bCs/>
          <w:color w:val="0070C0"/>
          <w:lang w:eastAsia="zh-CN"/>
        </w:rPr>
      </w:pPr>
      <w:r>
        <w:rPr>
          <w:bCs/>
          <w:color w:val="0070C0"/>
          <w:lang w:eastAsia="zh-CN"/>
        </w:rPr>
        <w:t>UL regional spurious emission requirements are based on declaration.</w:t>
      </w:r>
    </w:p>
    <w:p w14:paraId="4C06C2D4" w14:textId="77777777" w:rsidR="00C077B9" w:rsidRDefault="001C3A9C">
      <w:pPr>
        <w:rPr>
          <w:b/>
          <w:color w:val="0070C0"/>
          <w:u w:val="single"/>
          <w:lang w:eastAsia="ko-KR"/>
        </w:rPr>
      </w:pPr>
      <w:r>
        <w:rPr>
          <w:b/>
          <w:color w:val="0070C0"/>
          <w:u w:val="single"/>
          <w:lang w:eastAsia="ko-KR"/>
        </w:rPr>
        <w:t>Issue 2-3-2: NS signalling</w:t>
      </w:r>
    </w:p>
    <w:p w14:paraId="3A6D0FDD"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05066AC1"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1: no NS signalling (Nokia, CMCC, Ericsson) </w:t>
      </w:r>
    </w:p>
    <w:p w14:paraId="623A1CF1"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6A75378B" w14:textId="77777777" w:rsidR="00C077B9" w:rsidRDefault="001C3A9C">
      <w:pPr>
        <w:numPr>
          <w:ilvl w:val="1"/>
          <w:numId w:val="3"/>
        </w:numPr>
        <w:spacing w:after="120"/>
        <w:ind w:left="1440"/>
        <w:rPr>
          <w:bCs/>
          <w:color w:val="0070C0"/>
          <w:lang w:eastAsia="zh-CN"/>
        </w:rPr>
      </w:pPr>
      <w:r>
        <w:rPr>
          <w:bCs/>
          <w:color w:val="0070C0"/>
          <w:lang w:eastAsia="zh-CN"/>
        </w:rPr>
        <w:t>No NS signalling for repeater.</w:t>
      </w:r>
    </w:p>
    <w:p w14:paraId="2DE0C236" w14:textId="77777777" w:rsidR="00C077B9" w:rsidRDefault="001C3A9C">
      <w:pPr>
        <w:rPr>
          <w:b/>
          <w:color w:val="0070C0"/>
          <w:u w:val="single"/>
          <w:lang w:eastAsia="ko-KR"/>
        </w:rPr>
      </w:pPr>
      <w:r>
        <w:rPr>
          <w:b/>
          <w:color w:val="0070C0"/>
          <w:u w:val="single"/>
          <w:lang w:eastAsia="ko-KR"/>
        </w:rPr>
        <w:t>Issue 2-3-3: whether would the manufacturer declare one power level for general requirements and another level for more stringent requirement</w:t>
      </w:r>
    </w:p>
    <w:p w14:paraId="22876EFB"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40B95319"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1: declaring a single output power with a tolerance (Ericsson, Nokia) </w:t>
      </w:r>
    </w:p>
    <w:p w14:paraId="20B5BD9A"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7737766A" w14:textId="77777777" w:rsidR="00C077B9" w:rsidRDefault="001C3A9C">
      <w:pPr>
        <w:numPr>
          <w:ilvl w:val="1"/>
          <w:numId w:val="3"/>
        </w:numPr>
        <w:spacing w:after="120"/>
        <w:ind w:left="1440"/>
        <w:rPr>
          <w:bCs/>
          <w:color w:val="0070C0"/>
          <w:lang w:eastAsia="zh-CN"/>
        </w:rPr>
      </w:pPr>
      <w:r>
        <w:rPr>
          <w:bCs/>
          <w:color w:val="0070C0"/>
          <w:lang w:eastAsia="zh-CN"/>
        </w:rPr>
        <w:t>Manufacturer should only declare one power level to support all requirements including general and additional regional emission requirements.</w:t>
      </w:r>
    </w:p>
    <w:p w14:paraId="25C6A690" w14:textId="77777777" w:rsidR="00C077B9" w:rsidRDefault="001C3A9C">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Companies</w:t>
      </w:r>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50F0A513"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AF99DAC" w14:textId="77777777" w:rsidR="00C077B9" w:rsidRDefault="00C077B9">
      <w:pPr>
        <w:rPr>
          <w:color w:val="0070C0"/>
          <w:lang w:val="en-US" w:eastAsia="zh-CN"/>
        </w:rPr>
      </w:pPr>
    </w:p>
    <w:p w14:paraId="1522AC2C" w14:textId="77777777" w:rsidR="00C077B9" w:rsidRDefault="001C3A9C">
      <w:pPr>
        <w:rPr>
          <w:b/>
          <w:bCs/>
          <w:color w:val="0070C0"/>
          <w:u w:val="single"/>
          <w:lang w:eastAsia="ko-KR"/>
        </w:rPr>
      </w:pPr>
      <w:r>
        <w:rPr>
          <w:b/>
          <w:bCs/>
          <w:color w:val="0070C0"/>
          <w:u w:val="single"/>
          <w:lang w:eastAsia="ko-KR"/>
        </w:rPr>
        <w:t xml:space="preserve">Sub topic 2-1 </w:t>
      </w:r>
    </w:p>
    <w:tbl>
      <w:tblPr>
        <w:tblStyle w:val="TableGrid"/>
        <w:tblW w:w="0" w:type="auto"/>
        <w:tblLook w:val="04A0" w:firstRow="1" w:lastRow="0" w:firstColumn="1" w:lastColumn="0" w:noHBand="0" w:noVBand="1"/>
      </w:tblPr>
      <w:tblGrid>
        <w:gridCol w:w="1250"/>
        <w:gridCol w:w="8381"/>
      </w:tblGrid>
      <w:tr w:rsidR="00C077B9" w14:paraId="44E04A00" w14:textId="77777777">
        <w:tc>
          <w:tcPr>
            <w:tcW w:w="1250" w:type="dxa"/>
          </w:tcPr>
          <w:p w14:paraId="6E33E1E8"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76E7DE3"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702C4167" w14:textId="77777777">
        <w:tc>
          <w:tcPr>
            <w:tcW w:w="1250" w:type="dxa"/>
          </w:tcPr>
          <w:p w14:paraId="6B83C85A"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39AA032E" w14:textId="77777777" w:rsidR="00C077B9" w:rsidRDefault="001C3A9C">
            <w:pPr>
              <w:spacing w:after="120"/>
              <w:rPr>
                <w:b/>
                <w:color w:val="0070C0"/>
                <w:u w:val="single"/>
                <w:lang w:eastAsia="ko-KR"/>
              </w:rPr>
            </w:pPr>
            <w:r>
              <w:rPr>
                <w:b/>
                <w:color w:val="0070C0"/>
                <w:u w:val="single"/>
                <w:lang w:eastAsia="ko-KR"/>
              </w:rPr>
              <w:t>Issue 2-1-2: bandwidth for ACLR/CACLR requirement definition</w:t>
            </w:r>
          </w:p>
          <w:p w14:paraId="4A48D77F" w14:textId="77777777" w:rsidR="00C077B9" w:rsidRDefault="001C3A9C">
            <w:pPr>
              <w:spacing w:after="120"/>
              <w:rPr>
                <w:color w:val="0070C0"/>
                <w:lang w:eastAsia="zh-CN"/>
              </w:rPr>
            </w:pPr>
            <w:r>
              <w:rPr>
                <w:color w:val="0070C0"/>
                <w:lang w:eastAsia="zh-CN"/>
              </w:rPr>
              <w:t>We support option 1 and option 2; a nominal channel bandwidth is a good idea. How about the nominal bandwidth being equal to max (20MHz, passband bandwidth) ?</w:t>
            </w:r>
          </w:p>
          <w:p w14:paraId="67801088" w14:textId="77777777" w:rsidR="00C077B9" w:rsidRDefault="00C077B9">
            <w:pPr>
              <w:spacing w:after="120"/>
              <w:rPr>
                <w:color w:val="0070C0"/>
                <w:lang w:eastAsia="zh-CN"/>
              </w:rPr>
            </w:pPr>
          </w:p>
          <w:p w14:paraId="370712BD" w14:textId="77777777" w:rsidR="00C077B9" w:rsidRDefault="001C3A9C">
            <w:pPr>
              <w:rPr>
                <w:b/>
                <w:color w:val="0070C0"/>
                <w:u w:val="single"/>
                <w:lang w:eastAsia="ko-KR"/>
              </w:rPr>
            </w:pPr>
            <w:r>
              <w:rPr>
                <w:b/>
                <w:color w:val="0070C0"/>
                <w:u w:val="single"/>
                <w:lang w:eastAsia="ko-KR"/>
              </w:rPr>
              <w:t>Issue 2-1-3: UL absolute ACLR</w:t>
            </w:r>
          </w:p>
          <w:p w14:paraId="2566B4A1" w14:textId="77777777" w:rsidR="00C077B9" w:rsidRDefault="001C3A9C">
            <w:pPr>
              <w:spacing w:after="120"/>
              <w:rPr>
                <w:rFonts w:eastAsiaTheme="minorEastAsia"/>
                <w:color w:val="0070C0"/>
                <w:lang w:val="en-US" w:eastAsia="zh-CN"/>
              </w:rPr>
            </w:pPr>
            <w:r>
              <w:rPr>
                <w:rFonts w:eastAsiaTheme="minorEastAsia"/>
                <w:color w:val="0070C0"/>
                <w:lang w:val="en-US" w:eastAsia="zh-CN"/>
              </w:rPr>
              <w:t>It seems OK to have no absolute ACLR in this case</w:t>
            </w:r>
          </w:p>
        </w:tc>
      </w:tr>
      <w:tr w:rsidR="00C077B9" w14:paraId="647F40B6" w14:textId="77777777">
        <w:tc>
          <w:tcPr>
            <w:tcW w:w="1250" w:type="dxa"/>
          </w:tcPr>
          <w:p w14:paraId="6CD6001B" w14:textId="77777777" w:rsidR="00C077B9" w:rsidRDefault="001C3A9C">
            <w:pPr>
              <w:spacing w:after="120"/>
              <w:rPr>
                <w:rFonts w:eastAsiaTheme="minorEastAsia"/>
                <w:color w:val="0070C0"/>
                <w:lang w:val="en-US" w:eastAsia="zh-CN"/>
              </w:rPr>
            </w:pPr>
            <w:ins w:id="92" w:author="Phil Coan" w:date="2022-01-17T17:02:00Z">
              <w:r>
                <w:rPr>
                  <w:rFonts w:eastAsiaTheme="minorEastAsia"/>
                  <w:color w:val="0070C0"/>
                  <w:lang w:val="en-US" w:eastAsia="zh-CN"/>
                </w:rPr>
                <w:lastRenderedPageBreak/>
                <w:t>QCOM</w:t>
              </w:r>
            </w:ins>
          </w:p>
        </w:tc>
        <w:tc>
          <w:tcPr>
            <w:tcW w:w="8381" w:type="dxa"/>
          </w:tcPr>
          <w:p w14:paraId="68CEF707" w14:textId="77777777" w:rsidR="00C077B9" w:rsidRDefault="001C3A9C">
            <w:pPr>
              <w:rPr>
                <w:ins w:id="93" w:author="Phil Coan" w:date="2022-01-18T09:01:00Z"/>
                <w:rFonts w:eastAsiaTheme="minorEastAsia"/>
                <w:color w:val="0070C0"/>
                <w:lang w:val="en-US" w:eastAsia="zh-CN"/>
              </w:rPr>
            </w:pPr>
            <w:ins w:id="94" w:author="Phil Coan" w:date="2022-01-18T09:01:00Z">
              <w:r>
                <w:rPr>
                  <w:b/>
                  <w:color w:val="0070C0"/>
                  <w:u w:val="single"/>
                  <w:lang w:eastAsia="ko-KR"/>
                </w:rPr>
                <w:t xml:space="preserve">Issue 2-1-1: LA UL ACLR </w:t>
              </w:r>
            </w:ins>
            <w:ins w:id="95" w:author="Phil Coan" w:date="2022-01-17T17:02:00Z">
              <w:r>
                <w:rPr>
                  <w:rFonts w:eastAsiaTheme="minorEastAsia"/>
                  <w:color w:val="0070C0"/>
                  <w:lang w:val="en-US" w:eastAsia="zh-CN"/>
                </w:rPr>
                <w:t>we agree with the WF</w:t>
              </w:r>
            </w:ins>
          </w:p>
          <w:p w14:paraId="66E7C50C" w14:textId="77777777" w:rsidR="00C077B9" w:rsidRDefault="00C077B9">
            <w:pPr>
              <w:spacing w:after="120"/>
              <w:rPr>
                <w:rFonts w:eastAsiaTheme="minorEastAsia"/>
                <w:color w:val="0070C0"/>
                <w:lang w:val="en-US" w:eastAsia="zh-CN"/>
              </w:rPr>
            </w:pPr>
          </w:p>
        </w:tc>
      </w:tr>
      <w:tr w:rsidR="00C077B9" w14:paraId="37C9F073" w14:textId="77777777">
        <w:trPr>
          <w:ins w:id="96" w:author="Golebiowski, Bartlomiej (Nokia - PL/Wroclaw)" w:date="2022-01-18T23:41:00Z"/>
        </w:trPr>
        <w:tc>
          <w:tcPr>
            <w:tcW w:w="1250" w:type="dxa"/>
          </w:tcPr>
          <w:p w14:paraId="00E280C7" w14:textId="77777777" w:rsidR="00C077B9" w:rsidRDefault="001C3A9C">
            <w:pPr>
              <w:spacing w:after="120"/>
              <w:rPr>
                <w:ins w:id="97" w:author="Golebiowski, Bartlomiej (Nokia - PL/Wroclaw)" w:date="2022-01-18T23:41:00Z"/>
                <w:rFonts w:eastAsiaTheme="minorEastAsia"/>
                <w:color w:val="0070C0"/>
                <w:lang w:val="en-US" w:eastAsia="zh-CN"/>
              </w:rPr>
            </w:pPr>
            <w:ins w:id="98" w:author="Golebiowski, Bartlomiej (Nokia - PL/Wroclaw)" w:date="2022-01-18T23:41:00Z">
              <w:r>
                <w:rPr>
                  <w:rFonts w:eastAsiaTheme="minorEastAsia"/>
                  <w:color w:val="0070C0"/>
                  <w:lang w:val="en-US" w:eastAsia="zh-CN"/>
                </w:rPr>
                <w:t>Nokia, Nokia Shanghai Bell</w:t>
              </w:r>
            </w:ins>
          </w:p>
        </w:tc>
        <w:tc>
          <w:tcPr>
            <w:tcW w:w="8381" w:type="dxa"/>
          </w:tcPr>
          <w:p w14:paraId="0C731309" w14:textId="77777777" w:rsidR="00C077B9" w:rsidRDefault="001C3A9C">
            <w:pPr>
              <w:spacing w:after="120"/>
              <w:rPr>
                <w:ins w:id="99" w:author="Golebiowski, Bartlomiej (Nokia - PL/Wroclaw)" w:date="2022-01-18T23:41:00Z"/>
                <w:rFonts w:eastAsiaTheme="minorEastAsia"/>
                <w:color w:val="0070C0"/>
                <w:lang w:val="en-US" w:eastAsia="zh-CN"/>
              </w:rPr>
            </w:pPr>
            <w:ins w:id="100" w:author="Golebiowski, Bartlomiej (Nokia - PL/Wroclaw)" w:date="2022-01-18T23:41:00Z">
              <w:r>
                <w:rPr>
                  <w:rFonts w:eastAsiaTheme="minorEastAsia"/>
                  <w:color w:val="0070C0"/>
                  <w:lang w:val="en-US" w:eastAsia="zh-CN"/>
                </w:rPr>
                <w:t>For Issue 2-1-1: W support option 1.</w:t>
              </w:r>
            </w:ins>
          </w:p>
          <w:p w14:paraId="35ADF15A" w14:textId="77777777" w:rsidR="00C077B9" w:rsidRDefault="001C3A9C">
            <w:pPr>
              <w:spacing w:after="120"/>
              <w:rPr>
                <w:ins w:id="101" w:author="Golebiowski, Bartlomiej (Nokia - PL/Wroclaw)" w:date="2022-01-18T23:41:00Z"/>
                <w:rFonts w:eastAsiaTheme="minorEastAsia"/>
                <w:color w:val="0070C0"/>
                <w:lang w:val="en-US" w:eastAsia="zh-CN"/>
              </w:rPr>
            </w:pPr>
            <w:ins w:id="102" w:author="Golebiowski, Bartlomiej (Nokia - PL/Wroclaw)" w:date="2022-01-18T23:41:00Z">
              <w:r>
                <w:rPr>
                  <w:rFonts w:eastAsiaTheme="minorEastAsia"/>
                  <w:color w:val="0070C0"/>
                  <w:lang w:val="en-US" w:eastAsia="zh-CN"/>
                </w:rPr>
                <w:t xml:space="preserve">For Issue 2-1-2: We are ok with both option 1 and 2. </w:t>
              </w:r>
            </w:ins>
          </w:p>
          <w:p w14:paraId="6D10C7B2" w14:textId="77777777" w:rsidR="00C077B9" w:rsidRDefault="001C3A9C">
            <w:pPr>
              <w:rPr>
                <w:ins w:id="103" w:author="Golebiowski, Bartlomiej (Nokia - PL/Wroclaw)" w:date="2022-01-18T23:41:00Z"/>
                <w:b/>
                <w:color w:val="0070C0"/>
                <w:u w:val="single"/>
                <w:lang w:eastAsia="ko-KR"/>
              </w:rPr>
            </w:pPr>
            <w:ins w:id="104" w:author="Golebiowski, Bartlomiej (Nokia - PL/Wroclaw)" w:date="2022-01-18T23:41:00Z">
              <w:r>
                <w:rPr>
                  <w:rFonts w:eastAsiaTheme="minorEastAsia"/>
                  <w:color w:val="0070C0"/>
                  <w:lang w:val="en-US" w:eastAsia="zh-CN"/>
                </w:rPr>
                <w:t>For Issue 2-1-3: We would prefer to apply local area BS absolute ACLR for LA UL class, but we can also accept the recommended WF.</w:t>
              </w:r>
            </w:ins>
          </w:p>
        </w:tc>
      </w:tr>
      <w:tr w:rsidR="00C077B9" w14:paraId="2CB595CB" w14:textId="77777777">
        <w:trPr>
          <w:ins w:id="105" w:author="ZTE,Fei Xue" w:date="2022-01-19T10:10:00Z"/>
        </w:trPr>
        <w:tc>
          <w:tcPr>
            <w:tcW w:w="1250" w:type="dxa"/>
          </w:tcPr>
          <w:p w14:paraId="591A3E1F" w14:textId="77777777" w:rsidR="00C077B9" w:rsidRDefault="001C3A9C">
            <w:pPr>
              <w:spacing w:after="120"/>
              <w:rPr>
                <w:ins w:id="106" w:author="ZTE,Fei Xue" w:date="2022-01-19T10:10:00Z"/>
                <w:rFonts w:eastAsiaTheme="minorEastAsia"/>
                <w:color w:val="0070C0"/>
                <w:lang w:val="en-US" w:eastAsia="zh-CN"/>
              </w:rPr>
            </w:pPr>
            <w:ins w:id="107" w:author="ZTE,Fei Xue" w:date="2022-01-19T10:10:00Z">
              <w:r>
                <w:rPr>
                  <w:rFonts w:eastAsiaTheme="minorEastAsia" w:hint="eastAsia"/>
                  <w:color w:val="0070C0"/>
                  <w:lang w:val="en-US" w:eastAsia="zh-CN"/>
                </w:rPr>
                <w:t>ZTE</w:t>
              </w:r>
            </w:ins>
          </w:p>
        </w:tc>
        <w:tc>
          <w:tcPr>
            <w:tcW w:w="8381" w:type="dxa"/>
          </w:tcPr>
          <w:p w14:paraId="5ECE1D00" w14:textId="77777777" w:rsidR="00C077B9" w:rsidRDefault="001C3A9C">
            <w:pPr>
              <w:spacing w:after="120"/>
              <w:rPr>
                <w:ins w:id="108" w:author="ZTE,Fei Xue" w:date="2022-01-19T10:10:00Z"/>
                <w:rFonts w:eastAsiaTheme="minorEastAsia"/>
                <w:color w:val="0070C0"/>
                <w:lang w:val="en-US" w:eastAsia="zh-CN"/>
              </w:rPr>
            </w:pPr>
            <w:ins w:id="109" w:author="ZTE,Fei Xue" w:date="2022-01-19T10:10:00Z">
              <w:r>
                <w:rPr>
                  <w:rFonts w:eastAsiaTheme="minorEastAsia"/>
                  <w:color w:val="0070C0"/>
                  <w:lang w:val="en-US" w:eastAsia="zh-CN"/>
                </w:rPr>
                <w:t>For Issue 2-1-1:  support option 1.</w:t>
              </w:r>
            </w:ins>
          </w:p>
          <w:p w14:paraId="243B7EDD" w14:textId="77777777" w:rsidR="00C077B9" w:rsidRDefault="001C3A9C">
            <w:pPr>
              <w:spacing w:after="120"/>
              <w:rPr>
                <w:ins w:id="110" w:author="ZTE,Fei Xue" w:date="2022-01-19T10:13:00Z"/>
                <w:rFonts w:eastAsiaTheme="minorEastAsia"/>
                <w:color w:val="0070C0"/>
                <w:lang w:val="en-US" w:eastAsia="zh-CN"/>
              </w:rPr>
            </w:pPr>
            <w:ins w:id="111" w:author="ZTE,Fei Xue" w:date="2022-01-19T10:10:00Z">
              <w:r>
                <w:rPr>
                  <w:rFonts w:eastAsiaTheme="minorEastAsia"/>
                  <w:color w:val="0070C0"/>
                  <w:lang w:val="en-US" w:eastAsia="zh-CN"/>
                </w:rPr>
                <w:t xml:space="preserve">For Issue 2-1-2: </w:t>
              </w:r>
            </w:ins>
            <w:ins w:id="112" w:author="ZTE,Fei Xue" w:date="2022-01-19T10:11:00Z">
              <w:r>
                <w:rPr>
                  <w:rFonts w:eastAsiaTheme="minorEastAsia" w:hint="eastAsia"/>
                  <w:color w:val="0070C0"/>
                  <w:lang w:val="en-US" w:eastAsia="zh-CN"/>
                </w:rPr>
                <w:t xml:space="preserve">fine with option 1, not sure </w:t>
              </w:r>
            </w:ins>
            <w:ins w:id="113" w:author="ZTE,Fei Xue" w:date="2022-01-19T10:12:00Z">
              <w:r>
                <w:rPr>
                  <w:rFonts w:eastAsiaTheme="minorEastAsia" w:hint="eastAsia"/>
                  <w:color w:val="0070C0"/>
                  <w:lang w:val="en-US" w:eastAsia="zh-CN"/>
                </w:rPr>
                <w:t>how specify with</w:t>
              </w:r>
            </w:ins>
            <w:ins w:id="114" w:author="ZTE,Fei Xue" w:date="2022-01-19T10:13:00Z">
              <w:r>
                <w:rPr>
                  <w:rFonts w:eastAsiaTheme="minorEastAsia" w:hint="eastAsia"/>
                  <w:color w:val="0070C0"/>
                  <w:lang w:val="en-US" w:eastAsia="zh-CN"/>
                </w:rPr>
                <w:t xml:space="preserve"> </w:t>
              </w:r>
            </w:ins>
            <w:ins w:id="115" w:author="ZTE,Fei Xue" w:date="2022-01-19T10:11:00Z">
              <w:r>
                <w:rPr>
                  <w:rFonts w:eastAsiaTheme="minorEastAsia" w:hint="eastAsia"/>
                  <w:color w:val="0070C0"/>
                  <w:lang w:val="en-US" w:eastAsia="zh-CN"/>
                </w:rPr>
                <w:t>the nom</w:t>
              </w:r>
            </w:ins>
            <w:ins w:id="116" w:author="ZTE,Fei Xue" w:date="2022-01-19T10:12:00Z">
              <w:r>
                <w:rPr>
                  <w:rFonts w:eastAsiaTheme="minorEastAsia" w:hint="eastAsia"/>
                  <w:color w:val="0070C0"/>
                  <w:lang w:val="en-US" w:eastAsia="zh-CN"/>
                </w:rPr>
                <w:t>inal channel bandwidth.</w:t>
              </w:r>
            </w:ins>
          </w:p>
          <w:p w14:paraId="197EB36A" w14:textId="77777777" w:rsidR="00C077B9" w:rsidRDefault="001C3A9C">
            <w:pPr>
              <w:spacing w:after="120"/>
              <w:rPr>
                <w:ins w:id="117" w:author="ZTE,Fei Xue" w:date="2022-01-19T10:10:00Z"/>
                <w:rFonts w:eastAsiaTheme="minorEastAsia"/>
                <w:color w:val="0070C0"/>
                <w:lang w:val="en-US" w:eastAsia="zh-CN"/>
              </w:rPr>
            </w:pPr>
            <w:ins w:id="118" w:author="ZTE,Fei Xue" w:date="2022-01-19T10:13:00Z">
              <w:r>
                <w:rPr>
                  <w:rFonts w:eastAsiaTheme="minorEastAsia" w:hint="eastAsia"/>
                  <w:color w:val="0070C0"/>
                  <w:lang w:val="en-US" w:eastAsia="zh-CN"/>
                </w:rPr>
                <w:t>For Issue 2-1-3</w:t>
              </w:r>
              <w:r>
                <w:rPr>
                  <w:rFonts w:eastAsiaTheme="minorEastAsia" w:hint="eastAsia"/>
                  <w:color w:val="0070C0"/>
                  <w:lang w:val="en-US" w:eastAsia="zh-CN"/>
                </w:rPr>
                <w:t>：</w:t>
              </w:r>
              <w:r>
                <w:rPr>
                  <w:rFonts w:eastAsiaTheme="minorEastAsia" w:hint="eastAsia"/>
                  <w:color w:val="0070C0"/>
                  <w:lang w:val="en-US" w:eastAsia="zh-CN"/>
                </w:rPr>
                <w:t>maybe it</w:t>
              </w:r>
              <w:r>
                <w:rPr>
                  <w:rFonts w:eastAsiaTheme="minorEastAsia"/>
                  <w:color w:val="0070C0"/>
                  <w:lang w:val="en-US" w:eastAsia="zh-CN"/>
                </w:rPr>
                <w:t>’</w:t>
              </w:r>
              <w:r>
                <w:rPr>
                  <w:rFonts w:eastAsiaTheme="minorEastAsia" w:hint="eastAsia"/>
                  <w:color w:val="0070C0"/>
                  <w:lang w:val="en-US" w:eastAsia="zh-CN"/>
                </w:rPr>
                <w:t>s fine for us</w:t>
              </w:r>
            </w:ins>
            <w:ins w:id="119" w:author="ZTE,Fei Xue" w:date="2022-01-19T10:14:00Z">
              <w:r>
                <w:rPr>
                  <w:rFonts w:eastAsiaTheme="minorEastAsia" w:hint="eastAsia"/>
                  <w:color w:val="0070C0"/>
                  <w:lang w:val="en-US" w:eastAsia="zh-CN"/>
                </w:rPr>
                <w:t xml:space="preserve"> considering the ACLR requirements for local LA repeater;</w:t>
              </w:r>
            </w:ins>
          </w:p>
        </w:tc>
      </w:tr>
      <w:tr w:rsidR="005D397E" w14:paraId="29B64349" w14:textId="77777777">
        <w:trPr>
          <w:ins w:id="120" w:author="Tetsu Ikeda" w:date="2022-01-19T13:43:00Z"/>
        </w:trPr>
        <w:tc>
          <w:tcPr>
            <w:tcW w:w="1250" w:type="dxa"/>
          </w:tcPr>
          <w:p w14:paraId="4D404DA2" w14:textId="77777777" w:rsidR="005D397E" w:rsidRPr="00C95CFA" w:rsidRDefault="005D397E">
            <w:pPr>
              <w:spacing w:after="120"/>
              <w:rPr>
                <w:ins w:id="121" w:author="Tetsu Ikeda" w:date="2022-01-19T13:43:00Z"/>
                <w:rFonts w:eastAsiaTheme="minorEastAsia"/>
                <w:color w:val="0070C0"/>
                <w:lang w:val="en-US" w:eastAsia="zh-CN"/>
              </w:rPr>
            </w:pPr>
            <w:ins w:id="122" w:author="Tetsu Ikeda" w:date="2022-01-19T13:43:00Z">
              <w:r>
                <w:rPr>
                  <w:rFonts w:hint="eastAsia"/>
                  <w:color w:val="0070C0"/>
                  <w:lang w:val="en-US" w:eastAsia="ja-JP"/>
                </w:rPr>
                <w:t>N</w:t>
              </w:r>
              <w:r>
                <w:rPr>
                  <w:color w:val="0070C0"/>
                  <w:lang w:val="en-US" w:eastAsia="ja-JP"/>
                </w:rPr>
                <w:t>EC</w:t>
              </w:r>
            </w:ins>
          </w:p>
        </w:tc>
        <w:tc>
          <w:tcPr>
            <w:tcW w:w="8381" w:type="dxa"/>
          </w:tcPr>
          <w:p w14:paraId="36EF253B" w14:textId="77777777" w:rsidR="005D397E" w:rsidRDefault="00551835">
            <w:pPr>
              <w:spacing w:after="120"/>
              <w:rPr>
                <w:ins w:id="123" w:author="Tetsu Ikeda" w:date="2022-01-19T13:47:00Z"/>
                <w:color w:val="0070C0"/>
                <w:lang w:val="en-US" w:eastAsia="ja-JP"/>
              </w:rPr>
            </w:pPr>
            <w:ins w:id="124" w:author="Tetsu Ikeda" w:date="2022-01-19T14:17:00Z">
              <w:r>
                <w:rPr>
                  <w:color w:val="0070C0"/>
                  <w:lang w:val="en-US" w:eastAsia="ja-JP"/>
                </w:rPr>
                <w:t>I</w:t>
              </w:r>
            </w:ins>
            <w:ins w:id="125" w:author="Tetsu Ikeda" w:date="2022-01-19T13:43:00Z">
              <w:r w:rsidR="005D397E">
                <w:rPr>
                  <w:color w:val="0070C0"/>
                  <w:lang w:val="en-US" w:eastAsia="ja-JP"/>
                </w:rPr>
                <w:t>ssue 2-1-1</w:t>
              </w:r>
            </w:ins>
            <w:ins w:id="126" w:author="Tetsu Ikeda" w:date="2022-01-19T13:47:00Z">
              <w:r w:rsidR="005D397E">
                <w:rPr>
                  <w:color w:val="0070C0"/>
                  <w:lang w:val="en-US" w:eastAsia="ja-JP"/>
                </w:rPr>
                <w:t>: We support option 1.</w:t>
              </w:r>
            </w:ins>
          </w:p>
          <w:p w14:paraId="0F74190F" w14:textId="77777777" w:rsidR="005D397E" w:rsidRDefault="00551835">
            <w:pPr>
              <w:spacing w:after="120"/>
              <w:rPr>
                <w:ins w:id="127" w:author="Tetsu Ikeda" w:date="2022-01-19T13:47:00Z"/>
                <w:color w:val="0070C0"/>
                <w:lang w:val="en-US" w:eastAsia="ja-JP"/>
              </w:rPr>
            </w:pPr>
            <w:ins w:id="128" w:author="Tetsu Ikeda" w:date="2022-01-19T14:17:00Z">
              <w:r>
                <w:rPr>
                  <w:color w:val="0070C0"/>
                  <w:lang w:val="en-US" w:eastAsia="ja-JP"/>
                </w:rPr>
                <w:t>I</w:t>
              </w:r>
            </w:ins>
            <w:ins w:id="129" w:author="Tetsu Ikeda" w:date="2022-01-19T13:47:00Z">
              <w:r w:rsidR="005D397E">
                <w:rPr>
                  <w:color w:val="0070C0"/>
                  <w:lang w:val="en-US" w:eastAsia="ja-JP"/>
                </w:rPr>
                <w:t>ssue 2-1-2:</w:t>
              </w:r>
            </w:ins>
            <w:ins w:id="130" w:author="Tetsu Ikeda" w:date="2022-01-19T13:48:00Z">
              <w:r w:rsidR="005D397E">
                <w:rPr>
                  <w:color w:val="0070C0"/>
                  <w:lang w:val="en-US" w:eastAsia="ja-JP"/>
                </w:rPr>
                <w:t xml:space="preserve"> We </w:t>
              </w:r>
            </w:ins>
            <w:ins w:id="131" w:author="Tetsu Ikeda" w:date="2022-01-19T13:51:00Z">
              <w:r w:rsidR="00C95CFA">
                <w:rPr>
                  <w:color w:val="0070C0"/>
                  <w:lang w:val="en-US" w:eastAsia="ja-JP"/>
                </w:rPr>
                <w:t>are ok with</w:t>
              </w:r>
            </w:ins>
            <w:ins w:id="132" w:author="Tetsu Ikeda" w:date="2022-01-19T13:48:00Z">
              <w:r w:rsidR="005D397E">
                <w:rPr>
                  <w:color w:val="0070C0"/>
                  <w:lang w:val="en-US" w:eastAsia="ja-JP"/>
                </w:rPr>
                <w:t xml:space="preserve"> option 2. When pass band is much wider than the channel bandwidth</w:t>
              </w:r>
              <w:r w:rsidR="00C95CFA">
                <w:rPr>
                  <w:color w:val="0070C0"/>
                  <w:lang w:val="en-US" w:eastAsia="ja-JP"/>
                </w:rPr>
                <w:t>. Definit</w:t>
              </w:r>
            </w:ins>
            <w:ins w:id="133" w:author="Tetsu Ikeda" w:date="2022-01-19T13:49:00Z">
              <w:r w:rsidR="00C95CFA">
                <w:rPr>
                  <w:color w:val="0070C0"/>
                  <w:lang w:val="en-US" w:eastAsia="ja-JP"/>
                </w:rPr>
                <w:t xml:space="preserve">ion based on pass band has no sense. A nominal channel bandwidth sounds a good idea. </w:t>
              </w:r>
            </w:ins>
          </w:p>
          <w:p w14:paraId="73F21901" w14:textId="77777777" w:rsidR="005D397E" w:rsidRPr="00C95CFA" w:rsidRDefault="00551835" w:rsidP="005D397E">
            <w:pPr>
              <w:spacing w:after="120"/>
              <w:rPr>
                <w:ins w:id="134" w:author="Tetsu Ikeda" w:date="2022-01-19T13:43:00Z"/>
                <w:rFonts w:eastAsiaTheme="minorEastAsia"/>
                <w:color w:val="0070C0"/>
                <w:lang w:val="en-US" w:eastAsia="zh-CN"/>
              </w:rPr>
            </w:pPr>
            <w:ins w:id="135" w:author="Tetsu Ikeda" w:date="2022-01-19T14:17:00Z">
              <w:r>
                <w:rPr>
                  <w:color w:val="0070C0"/>
                  <w:lang w:val="en-US" w:eastAsia="ja-JP"/>
                </w:rPr>
                <w:t>I</w:t>
              </w:r>
            </w:ins>
            <w:ins w:id="136" w:author="Tetsu Ikeda" w:date="2022-01-19T13:47:00Z">
              <w:r w:rsidR="005D397E">
                <w:rPr>
                  <w:color w:val="0070C0"/>
                  <w:lang w:val="en-US" w:eastAsia="ja-JP"/>
                </w:rPr>
                <w:t xml:space="preserve">ssue </w:t>
              </w:r>
            </w:ins>
            <w:ins w:id="137" w:author="Tetsu Ikeda" w:date="2022-01-19T13:43:00Z">
              <w:r w:rsidR="005D397E">
                <w:rPr>
                  <w:color w:val="0070C0"/>
                  <w:lang w:val="en-US" w:eastAsia="ja-JP"/>
                </w:rPr>
                <w:t>2-1-3:</w:t>
              </w:r>
            </w:ins>
            <w:ins w:id="138" w:author="Tetsu Ikeda" w:date="2022-01-19T13:47:00Z">
              <w:r w:rsidR="005D397E">
                <w:rPr>
                  <w:color w:val="0070C0"/>
                  <w:lang w:val="en-US" w:eastAsia="ja-JP"/>
                </w:rPr>
                <w:t xml:space="preserve"> We support option</w:t>
              </w:r>
            </w:ins>
            <w:ins w:id="139" w:author="Tetsu Ikeda" w:date="2022-01-19T13:48:00Z">
              <w:r w:rsidR="005D397E">
                <w:rPr>
                  <w:color w:val="0070C0"/>
                  <w:lang w:val="en-US" w:eastAsia="ja-JP"/>
                </w:rPr>
                <w:t xml:space="preserve"> 1.</w:t>
              </w:r>
            </w:ins>
            <w:ins w:id="140" w:author="Tetsu Ikeda" w:date="2022-01-19T13:43:00Z">
              <w:r w:rsidR="005D397E">
                <w:rPr>
                  <w:color w:val="0070C0"/>
                  <w:lang w:val="en-US" w:eastAsia="ja-JP"/>
                </w:rPr>
                <w:t xml:space="preserve"> </w:t>
              </w:r>
            </w:ins>
          </w:p>
        </w:tc>
      </w:tr>
      <w:tr w:rsidR="002572C6" w14:paraId="46BA1B0A" w14:textId="77777777">
        <w:trPr>
          <w:ins w:id="141" w:author="chunxia-CMCC" w:date="2022-01-19T13:38:00Z"/>
        </w:trPr>
        <w:tc>
          <w:tcPr>
            <w:tcW w:w="1250" w:type="dxa"/>
          </w:tcPr>
          <w:p w14:paraId="29B6A738" w14:textId="5AA13226" w:rsidR="002572C6" w:rsidRDefault="002572C6" w:rsidP="002572C6">
            <w:pPr>
              <w:spacing w:after="120"/>
              <w:rPr>
                <w:ins w:id="142" w:author="chunxia-CMCC" w:date="2022-01-19T13:38:00Z"/>
                <w:color w:val="0070C0"/>
                <w:lang w:val="en-US" w:eastAsia="ja-JP"/>
              </w:rPr>
            </w:pPr>
            <w:ins w:id="143" w:author="chunxia-CMCC" w:date="2022-01-19T13:38:00Z">
              <w:r>
                <w:rPr>
                  <w:rFonts w:eastAsiaTheme="minorEastAsia" w:hint="eastAsia"/>
                  <w:color w:val="0070C0"/>
                  <w:lang w:val="en-US" w:eastAsia="zh-CN"/>
                </w:rPr>
                <w:t>CATT</w:t>
              </w:r>
            </w:ins>
          </w:p>
        </w:tc>
        <w:tc>
          <w:tcPr>
            <w:tcW w:w="8381" w:type="dxa"/>
          </w:tcPr>
          <w:p w14:paraId="750DB6D7" w14:textId="77777777" w:rsidR="002572C6" w:rsidRDefault="002572C6" w:rsidP="002572C6">
            <w:pPr>
              <w:spacing w:after="120"/>
              <w:rPr>
                <w:ins w:id="144" w:author="chunxia-CMCC" w:date="2022-01-19T13:38:00Z"/>
                <w:rFonts w:eastAsiaTheme="minorEastAsia"/>
                <w:b/>
                <w:color w:val="0070C0"/>
                <w:u w:val="single"/>
                <w:lang w:eastAsia="zh-CN"/>
              </w:rPr>
            </w:pPr>
            <w:ins w:id="145" w:author="chunxia-CMCC" w:date="2022-01-19T13:38:00Z">
              <w:r>
                <w:rPr>
                  <w:b/>
                  <w:color w:val="0070C0"/>
                  <w:u w:val="single"/>
                  <w:lang w:eastAsia="ko-KR"/>
                </w:rPr>
                <w:t>Issue 2-1-1: LA UL ACLR</w:t>
              </w:r>
            </w:ins>
          </w:p>
          <w:p w14:paraId="2A2C4A8C" w14:textId="77777777" w:rsidR="002572C6" w:rsidRDefault="002572C6" w:rsidP="002572C6">
            <w:pPr>
              <w:spacing w:after="120"/>
              <w:rPr>
                <w:ins w:id="146" w:author="chunxia-CMCC" w:date="2022-01-19T13:38:00Z"/>
                <w:rFonts w:eastAsiaTheme="minorEastAsia"/>
                <w:color w:val="0070C0"/>
                <w:lang w:val="en-US" w:eastAsia="zh-CN"/>
              </w:rPr>
            </w:pPr>
            <w:ins w:id="147" w:author="chunxia-CMCC" w:date="2022-01-19T13:38:00Z">
              <w:r>
                <w:rPr>
                  <w:rFonts w:eastAsiaTheme="minorEastAsia"/>
                  <w:color w:val="0070C0"/>
                  <w:lang w:val="en-US" w:eastAsia="zh-CN"/>
                </w:rPr>
                <w:t>A</w:t>
              </w:r>
              <w:r>
                <w:rPr>
                  <w:rFonts w:eastAsiaTheme="minorEastAsia" w:hint="eastAsia"/>
                  <w:color w:val="0070C0"/>
                  <w:lang w:val="en-US" w:eastAsia="zh-CN"/>
                </w:rPr>
                <w:t>gree the WF</w:t>
              </w:r>
            </w:ins>
          </w:p>
          <w:p w14:paraId="00349AD4" w14:textId="77777777" w:rsidR="002572C6" w:rsidRDefault="002572C6" w:rsidP="002572C6">
            <w:pPr>
              <w:rPr>
                <w:ins w:id="148" w:author="chunxia-CMCC" w:date="2022-01-19T13:38:00Z"/>
                <w:b/>
                <w:color w:val="0070C0"/>
                <w:u w:val="single"/>
                <w:lang w:eastAsia="ko-KR"/>
              </w:rPr>
            </w:pPr>
            <w:ins w:id="149" w:author="chunxia-CMCC" w:date="2022-01-19T13:38:00Z">
              <w:r>
                <w:rPr>
                  <w:b/>
                  <w:color w:val="0070C0"/>
                  <w:u w:val="single"/>
                  <w:lang w:eastAsia="ko-KR"/>
                </w:rPr>
                <w:t>Issue 2-1-2: bandwidth for ACLR/CACLR requirement definition</w:t>
              </w:r>
            </w:ins>
          </w:p>
          <w:p w14:paraId="7D2472CE" w14:textId="77777777" w:rsidR="002572C6" w:rsidRDefault="002572C6" w:rsidP="002572C6">
            <w:pPr>
              <w:spacing w:after="120"/>
              <w:rPr>
                <w:ins w:id="150" w:author="chunxia-CMCC" w:date="2022-01-19T13:38:00Z"/>
                <w:rFonts w:eastAsiaTheme="minorEastAsia"/>
                <w:color w:val="0070C0"/>
                <w:lang w:eastAsia="zh-CN"/>
              </w:rPr>
            </w:pPr>
            <w:ins w:id="151" w:author="chunxia-CMCC" w:date="2022-01-19T13:38:00Z">
              <w:r>
                <w:rPr>
                  <w:rFonts w:eastAsiaTheme="minorEastAsia" w:hint="eastAsia"/>
                  <w:color w:val="0070C0"/>
                  <w:lang w:eastAsia="zh-CN"/>
                </w:rPr>
                <w:t>Not sure how to handle it when pass band is a contiguous BW, for example 100MHz+100MHz.</w:t>
              </w:r>
            </w:ins>
          </w:p>
          <w:p w14:paraId="7A554717" w14:textId="77777777" w:rsidR="002572C6" w:rsidRDefault="002572C6" w:rsidP="002572C6">
            <w:pPr>
              <w:rPr>
                <w:ins w:id="152" w:author="chunxia-CMCC" w:date="2022-01-19T13:38:00Z"/>
                <w:b/>
                <w:color w:val="0070C0"/>
                <w:u w:val="single"/>
                <w:lang w:eastAsia="ko-KR"/>
              </w:rPr>
            </w:pPr>
            <w:ins w:id="153" w:author="chunxia-CMCC" w:date="2022-01-19T13:38:00Z">
              <w:r>
                <w:rPr>
                  <w:b/>
                  <w:color w:val="0070C0"/>
                  <w:u w:val="single"/>
                  <w:lang w:eastAsia="ko-KR"/>
                </w:rPr>
                <w:t>Issue 2-1-3: UL absolute ACLR</w:t>
              </w:r>
            </w:ins>
          </w:p>
          <w:p w14:paraId="5F39C7FD" w14:textId="34952821" w:rsidR="002572C6" w:rsidRDefault="002572C6" w:rsidP="002572C6">
            <w:pPr>
              <w:spacing w:after="120"/>
              <w:rPr>
                <w:ins w:id="154" w:author="chunxia-CMCC" w:date="2022-01-19T13:38:00Z"/>
                <w:color w:val="0070C0"/>
                <w:lang w:val="en-US" w:eastAsia="ja-JP"/>
              </w:rPr>
            </w:pPr>
            <w:ins w:id="155" w:author="chunxia-CMCC" w:date="2022-01-19T13:38:00Z">
              <w:r>
                <w:rPr>
                  <w:rFonts w:eastAsiaTheme="minorEastAsia"/>
                  <w:color w:val="0070C0"/>
                  <w:lang w:eastAsia="zh-CN"/>
                </w:rPr>
                <w:t>O</w:t>
              </w:r>
              <w:r>
                <w:rPr>
                  <w:rFonts w:eastAsiaTheme="minorEastAsia" w:hint="eastAsia"/>
                  <w:color w:val="0070C0"/>
                  <w:lang w:eastAsia="zh-CN"/>
                </w:rPr>
                <w:t>k with the WF.</w:t>
              </w:r>
            </w:ins>
          </w:p>
        </w:tc>
      </w:tr>
      <w:tr w:rsidR="007B133C" w14:paraId="15951DE8" w14:textId="77777777">
        <w:trPr>
          <w:ins w:id="156" w:author="chunxia-CMCC" w:date="2022-01-19T13:45:00Z"/>
        </w:trPr>
        <w:tc>
          <w:tcPr>
            <w:tcW w:w="1250" w:type="dxa"/>
          </w:tcPr>
          <w:p w14:paraId="6EA4D3A7" w14:textId="4226645C" w:rsidR="007B133C" w:rsidRDefault="007B133C" w:rsidP="007B133C">
            <w:pPr>
              <w:spacing w:after="120"/>
              <w:rPr>
                <w:ins w:id="157" w:author="chunxia-CMCC" w:date="2022-01-19T13:45:00Z"/>
                <w:rFonts w:eastAsiaTheme="minorEastAsia"/>
                <w:color w:val="0070C0"/>
                <w:lang w:val="en-US" w:eastAsia="zh-CN"/>
              </w:rPr>
            </w:pPr>
            <w:ins w:id="158" w:author="chunxia-CMCC" w:date="2022-01-19T13:4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55E4FF47" w14:textId="77777777" w:rsidR="007B133C" w:rsidRDefault="007B133C" w:rsidP="007B133C">
            <w:pPr>
              <w:spacing w:after="120"/>
              <w:rPr>
                <w:ins w:id="159" w:author="chunxia-CMCC" w:date="2022-01-19T13:45:00Z"/>
                <w:rFonts w:eastAsiaTheme="minorEastAsia"/>
                <w:color w:val="0070C0"/>
                <w:lang w:val="en-US" w:eastAsia="zh-CN"/>
              </w:rPr>
            </w:pPr>
            <w:ins w:id="160" w:author="chunxia-CMCC" w:date="2022-01-19T13:45:00Z">
              <w:r>
                <w:rPr>
                  <w:rFonts w:eastAsiaTheme="minorEastAsia"/>
                  <w:color w:val="0070C0"/>
                  <w:lang w:val="en-US" w:eastAsia="zh-CN"/>
                </w:rPr>
                <w:t>Issue 2-1-1: recommended WF is OK for us</w:t>
              </w:r>
            </w:ins>
          </w:p>
          <w:p w14:paraId="4D2234A3" w14:textId="77777777" w:rsidR="007B133C" w:rsidRDefault="007B133C" w:rsidP="007B133C">
            <w:pPr>
              <w:spacing w:after="120"/>
              <w:rPr>
                <w:ins w:id="161" w:author="chunxia-CMCC" w:date="2022-01-19T13:45:00Z"/>
                <w:rFonts w:eastAsiaTheme="minorEastAsia"/>
                <w:color w:val="0070C0"/>
                <w:lang w:val="en-US" w:eastAsia="zh-CN"/>
              </w:rPr>
            </w:pPr>
            <w:ins w:id="162" w:author="chunxia-CMCC" w:date="2022-01-19T13:45:00Z">
              <w:r>
                <w:rPr>
                  <w:rFonts w:eastAsiaTheme="minorEastAsia"/>
                  <w:color w:val="0070C0"/>
                  <w:lang w:val="en-US" w:eastAsia="zh-CN"/>
                </w:rPr>
                <w:t>Issue 2-1-2: we prefer option 2 and our preference is that minimum (passband, 100MHz). this means when the passband is larger than 100MHz in which case the passband may include several consecutive channels, we will only use 100MHz and when pass band is less than 100MHz and in most cases this means only one carrier, we use the same as passband, i.e. only one carrier bandwidth.</w:t>
              </w:r>
            </w:ins>
          </w:p>
          <w:p w14:paraId="344A35FF" w14:textId="77777777" w:rsidR="007B133C" w:rsidRDefault="007B133C" w:rsidP="007B133C">
            <w:pPr>
              <w:spacing w:after="120"/>
              <w:rPr>
                <w:ins w:id="163" w:author="chunxia-CMCC" w:date="2022-01-19T13:45:00Z"/>
                <w:rFonts w:eastAsiaTheme="minorEastAsia"/>
                <w:color w:val="0070C0"/>
                <w:lang w:val="en-US" w:eastAsia="zh-CN"/>
              </w:rPr>
            </w:pPr>
            <w:ins w:id="164" w:author="chunxia-CMCC" w:date="2022-01-19T13:45:00Z">
              <w:r>
                <w:rPr>
                  <w:rFonts w:eastAsiaTheme="minorEastAsia"/>
                  <w:color w:val="0070C0"/>
                  <w:lang w:val="en-US" w:eastAsia="zh-CN"/>
                </w:rPr>
                <w:t xml:space="preserve">Issue 2-1-3: the LA absolute ACLR for gNB is </w:t>
              </w:r>
              <w:r w:rsidRPr="0004617C">
                <w:rPr>
                  <w:rFonts w:eastAsiaTheme="minorEastAsia"/>
                  <w:color w:val="0070C0"/>
                  <w:lang w:val="en-US" w:eastAsia="zh-CN"/>
                </w:rPr>
                <w:t>-32 dBm/MHz</w:t>
              </w:r>
              <w:r>
                <w:rPr>
                  <w:rFonts w:eastAsiaTheme="minorEastAsia"/>
                  <w:color w:val="0070C0"/>
                  <w:lang w:val="en-US" w:eastAsia="zh-CN"/>
                </w:rPr>
                <w:t>; the output power of LA repeater is 24dBm/100MHz</w:t>
              </w:r>
              <w:r>
                <w:rPr>
                  <w:rFonts w:eastAsiaTheme="minorEastAsia" w:hint="eastAsia"/>
                  <w:color w:val="0070C0"/>
                  <w:lang w:val="en-US" w:eastAsia="zh-CN"/>
                </w:rPr>
                <w:t>，</w:t>
              </w:r>
              <w:r>
                <w:rPr>
                  <w:rFonts w:eastAsiaTheme="minorEastAsia" w:hint="eastAsia"/>
                  <w:color w:val="0070C0"/>
                  <w:lang w:val="en-US" w:eastAsia="zh-CN"/>
                </w:rPr>
                <w:t>t</w:t>
              </w:r>
              <w:r>
                <w:rPr>
                  <w:rFonts w:eastAsiaTheme="minorEastAsia"/>
                  <w:color w:val="0070C0"/>
                  <w:lang w:val="en-US" w:eastAsia="zh-CN"/>
                </w:rPr>
                <w:t>his means the adjacent channel absolute emission is -27dBm/MHz calculated based on 31dBc ACLR.. So to be honest, -32dBm/MHz absolute ACLR is more stringent and could cover relative ACLR requirements.</w:t>
              </w:r>
            </w:ins>
          </w:p>
          <w:p w14:paraId="44589691" w14:textId="1E0636E1" w:rsidR="007B133C" w:rsidRDefault="007B133C" w:rsidP="007B133C">
            <w:pPr>
              <w:spacing w:after="120"/>
              <w:rPr>
                <w:ins w:id="165" w:author="chunxia-CMCC" w:date="2022-01-19T13:45:00Z"/>
                <w:b/>
                <w:color w:val="0070C0"/>
                <w:u w:val="single"/>
                <w:lang w:eastAsia="ko-KR"/>
              </w:rPr>
            </w:pPr>
            <w:ins w:id="166" w:author="chunxia-CMCC" w:date="2022-01-19T13:45:00Z">
              <w:r>
                <w:rPr>
                  <w:rFonts w:eastAsiaTheme="minorEastAsia"/>
                  <w:color w:val="0070C0"/>
                  <w:lang w:val="en-US" w:eastAsia="zh-CN"/>
                </w:rPr>
                <w:t>According to MIIT’s RF regulation for repeater, 29.2dBc ACLR is proposed based on simulation result so we think current relative ACLR is already enough for UL and we may don’t need absolute ACLR.</w:t>
              </w:r>
            </w:ins>
          </w:p>
        </w:tc>
      </w:tr>
      <w:tr w:rsidR="00610937" w14:paraId="3CCA1F75" w14:textId="77777777">
        <w:trPr>
          <w:ins w:id="167" w:author="NTT DOCOMO" w:date="2022-01-19T15:47:00Z"/>
        </w:trPr>
        <w:tc>
          <w:tcPr>
            <w:tcW w:w="1250" w:type="dxa"/>
          </w:tcPr>
          <w:p w14:paraId="5B63FC7D" w14:textId="51F67EBA" w:rsidR="00610937" w:rsidRDefault="00610937" w:rsidP="00610937">
            <w:pPr>
              <w:spacing w:after="120"/>
              <w:rPr>
                <w:ins w:id="168" w:author="NTT DOCOMO" w:date="2022-01-19T15:47:00Z"/>
                <w:rFonts w:eastAsiaTheme="minorEastAsia"/>
                <w:color w:val="0070C0"/>
                <w:lang w:val="en-US" w:eastAsia="zh-CN"/>
              </w:rPr>
            </w:pPr>
            <w:ins w:id="169" w:author="NTT DOCOMO" w:date="2022-01-19T15:47:00Z">
              <w:r>
                <w:rPr>
                  <w:rFonts w:hint="eastAsia"/>
                  <w:color w:val="0070C0"/>
                  <w:lang w:val="en-US" w:eastAsia="ja-JP"/>
                </w:rPr>
                <w:t>D</w:t>
              </w:r>
              <w:r>
                <w:rPr>
                  <w:color w:val="0070C0"/>
                  <w:lang w:val="en-US" w:eastAsia="ja-JP"/>
                </w:rPr>
                <w:t>ocomo</w:t>
              </w:r>
            </w:ins>
          </w:p>
        </w:tc>
        <w:tc>
          <w:tcPr>
            <w:tcW w:w="8381" w:type="dxa"/>
          </w:tcPr>
          <w:p w14:paraId="78687EE2" w14:textId="77777777" w:rsidR="00610937" w:rsidRDefault="00610937" w:rsidP="00610937">
            <w:pPr>
              <w:spacing w:after="120"/>
              <w:rPr>
                <w:ins w:id="170" w:author="NTT DOCOMO" w:date="2022-01-19T15:47:00Z"/>
                <w:color w:val="0070C0"/>
                <w:lang w:val="en-US" w:eastAsia="ja-JP"/>
              </w:rPr>
            </w:pPr>
            <w:ins w:id="171" w:author="NTT DOCOMO" w:date="2022-01-19T15:47:00Z">
              <w:r>
                <w:rPr>
                  <w:rFonts w:hint="eastAsia"/>
                  <w:color w:val="0070C0"/>
                  <w:lang w:val="en-US" w:eastAsia="ja-JP"/>
                </w:rPr>
                <w:t>I</w:t>
              </w:r>
              <w:r>
                <w:rPr>
                  <w:color w:val="0070C0"/>
                  <w:lang w:val="en-US" w:eastAsia="ja-JP"/>
                </w:rPr>
                <w:t>ssue 2-1-1: We are support Option 1.</w:t>
              </w:r>
            </w:ins>
          </w:p>
          <w:p w14:paraId="5BD891B8" w14:textId="77777777" w:rsidR="00610937" w:rsidRDefault="00610937" w:rsidP="00610937">
            <w:pPr>
              <w:spacing w:after="120"/>
              <w:rPr>
                <w:ins w:id="172" w:author="NTT DOCOMO" w:date="2022-01-19T15:47:00Z"/>
                <w:color w:val="0070C0"/>
                <w:lang w:val="en-US" w:eastAsia="ja-JP"/>
              </w:rPr>
            </w:pPr>
            <w:ins w:id="173" w:author="NTT DOCOMO" w:date="2022-01-19T15:47:00Z">
              <w:r>
                <w:rPr>
                  <w:color w:val="0070C0"/>
                  <w:lang w:val="en-US" w:eastAsia="ja-JP"/>
                </w:rPr>
                <w:t xml:space="preserve">Issue 2-1-2: We prefer Option 2. </w:t>
              </w:r>
            </w:ins>
          </w:p>
          <w:p w14:paraId="25DA24FF" w14:textId="1E5B3628" w:rsidR="00610937" w:rsidRDefault="00610937" w:rsidP="00610937">
            <w:pPr>
              <w:spacing w:after="120"/>
              <w:rPr>
                <w:ins w:id="174" w:author="NTT DOCOMO" w:date="2022-01-19T15:47:00Z"/>
                <w:rFonts w:eastAsiaTheme="minorEastAsia"/>
                <w:color w:val="0070C0"/>
                <w:lang w:val="en-US" w:eastAsia="zh-CN"/>
              </w:rPr>
            </w:pPr>
            <w:ins w:id="175" w:author="NTT DOCOMO" w:date="2022-01-19T15:47:00Z">
              <w:r>
                <w:rPr>
                  <w:rFonts w:hint="eastAsia"/>
                  <w:color w:val="0070C0"/>
                  <w:lang w:val="en-US" w:eastAsia="ja-JP"/>
                </w:rPr>
                <w:t>I</w:t>
              </w:r>
              <w:r>
                <w:rPr>
                  <w:color w:val="0070C0"/>
                  <w:lang w:val="en-US" w:eastAsia="ja-JP"/>
                </w:rPr>
                <w:t>ssue 2-1-3: We are OK with Option 1.</w:t>
              </w:r>
            </w:ins>
          </w:p>
        </w:tc>
      </w:tr>
    </w:tbl>
    <w:p w14:paraId="50400E2D" w14:textId="77777777" w:rsidR="00C077B9" w:rsidRDefault="001C3A9C">
      <w:pPr>
        <w:rPr>
          <w:color w:val="0070C0"/>
          <w:lang w:val="en-US" w:eastAsia="zh-CN"/>
        </w:rPr>
      </w:pPr>
      <w:r>
        <w:rPr>
          <w:rFonts w:hint="eastAsia"/>
          <w:color w:val="0070C0"/>
          <w:lang w:val="en-US" w:eastAsia="zh-CN"/>
        </w:rPr>
        <w:t xml:space="preserve"> </w:t>
      </w:r>
    </w:p>
    <w:p w14:paraId="446CB934" w14:textId="77777777" w:rsidR="00C077B9" w:rsidRDefault="001C3A9C">
      <w:pPr>
        <w:rPr>
          <w:b/>
          <w:color w:val="0070C0"/>
          <w:u w:val="single"/>
          <w:lang w:eastAsia="ko-KR"/>
        </w:rPr>
      </w:pPr>
      <w:r>
        <w:rPr>
          <w:b/>
          <w:color w:val="0070C0"/>
          <w:u w:val="single"/>
          <w:lang w:eastAsia="ko-KR"/>
        </w:rPr>
        <w:t xml:space="preserve">Sub topic 2-2 </w:t>
      </w:r>
    </w:p>
    <w:tbl>
      <w:tblPr>
        <w:tblStyle w:val="TableGrid"/>
        <w:tblW w:w="0" w:type="auto"/>
        <w:tblLook w:val="04A0" w:firstRow="1" w:lastRow="0" w:firstColumn="1" w:lastColumn="0" w:noHBand="0" w:noVBand="1"/>
      </w:tblPr>
      <w:tblGrid>
        <w:gridCol w:w="1250"/>
        <w:gridCol w:w="8381"/>
      </w:tblGrid>
      <w:tr w:rsidR="00C077B9" w14:paraId="4AC43058" w14:textId="77777777">
        <w:tc>
          <w:tcPr>
            <w:tcW w:w="1250" w:type="dxa"/>
          </w:tcPr>
          <w:p w14:paraId="1A09C61A"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04018E7E"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629B930A" w14:textId="77777777">
        <w:tc>
          <w:tcPr>
            <w:tcW w:w="1250" w:type="dxa"/>
          </w:tcPr>
          <w:p w14:paraId="637F7F20" w14:textId="77777777" w:rsidR="00C077B9" w:rsidRDefault="001C3A9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81" w:type="dxa"/>
          </w:tcPr>
          <w:p w14:paraId="2D3CE2B1" w14:textId="77777777" w:rsidR="00C077B9" w:rsidRDefault="001C3A9C">
            <w:pPr>
              <w:rPr>
                <w:b/>
                <w:color w:val="0070C0"/>
                <w:u w:val="single"/>
                <w:lang w:eastAsia="ko-KR"/>
              </w:rPr>
            </w:pPr>
            <w:r>
              <w:rPr>
                <w:b/>
                <w:color w:val="0070C0"/>
                <w:u w:val="single"/>
                <w:lang w:eastAsia="ko-KR"/>
              </w:rPr>
              <w:t>Issue 2-2-1: CACLR</w:t>
            </w:r>
          </w:p>
          <w:p w14:paraId="13D161A4" w14:textId="77777777" w:rsidR="00C077B9" w:rsidRDefault="001C3A9C">
            <w:pPr>
              <w:spacing w:after="120"/>
              <w:rPr>
                <w:rFonts w:eastAsiaTheme="minorEastAsia"/>
                <w:color w:val="0070C0"/>
                <w:lang w:val="en-US" w:eastAsia="zh-CN"/>
              </w:rPr>
            </w:pPr>
            <w:r>
              <w:rPr>
                <w:rFonts w:eastAsiaTheme="minorEastAsia"/>
                <w:color w:val="0070C0"/>
                <w:lang w:val="en-US" w:eastAsia="zh-CN"/>
              </w:rPr>
              <w:t>Agree recommended WF</w:t>
            </w:r>
          </w:p>
        </w:tc>
      </w:tr>
      <w:tr w:rsidR="00C077B9" w14:paraId="558A686D" w14:textId="77777777">
        <w:tc>
          <w:tcPr>
            <w:tcW w:w="1250" w:type="dxa"/>
          </w:tcPr>
          <w:p w14:paraId="0564C4E6" w14:textId="77777777" w:rsidR="00C077B9" w:rsidRDefault="001C3A9C">
            <w:pPr>
              <w:spacing w:after="120"/>
              <w:rPr>
                <w:rFonts w:eastAsiaTheme="minorEastAsia"/>
                <w:color w:val="0070C0"/>
                <w:lang w:val="en-US" w:eastAsia="zh-CN"/>
              </w:rPr>
            </w:pPr>
            <w:ins w:id="176" w:author="Phil Coan" w:date="2022-01-18T09:25:00Z">
              <w:r>
                <w:rPr>
                  <w:rFonts w:eastAsiaTheme="minorEastAsia"/>
                  <w:color w:val="0070C0"/>
                  <w:lang w:val="en-US" w:eastAsia="zh-CN"/>
                </w:rPr>
                <w:t>QCOM</w:t>
              </w:r>
            </w:ins>
          </w:p>
        </w:tc>
        <w:tc>
          <w:tcPr>
            <w:tcW w:w="8381" w:type="dxa"/>
          </w:tcPr>
          <w:p w14:paraId="05E24C01" w14:textId="77777777" w:rsidR="00C077B9" w:rsidRPr="00C077B9" w:rsidRDefault="001C3A9C">
            <w:pPr>
              <w:rPr>
                <w:b/>
                <w:color w:val="0070C0"/>
                <w:u w:val="single"/>
                <w:lang w:eastAsia="ko-KR"/>
                <w:rPrChange w:id="177" w:author="Phil Coan" w:date="2022-01-18T09:26:00Z">
                  <w:rPr>
                    <w:rFonts w:eastAsiaTheme="minorEastAsia"/>
                    <w:color w:val="0070C0"/>
                    <w:lang w:val="en-US" w:eastAsia="zh-CN"/>
                  </w:rPr>
                </w:rPrChange>
              </w:rPr>
              <w:pPrChange w:id="178" w:author="Phil Coan" w:date="2022-01-18T09:26:00Z">
                <w:pPr>
                  <w:spacing w:after="120"/>
                </w:pPr>
              </w:pPrChange>
            </w:pPr>
            <w:ins w:id="179" w:author="Phil Coan" w:date="2022-01-18T09:25:00Z">
              <w:r>
                <w:rPr>
                  <w:b/>
                  <w:color w:val="0070C0"/>
                  <w:u w:val="single"/>
                  <w:lang w:eastAsia="ko-KR"/>
                </w:rPr>
                <w:t>Issue 2-2-1: CACLR</w:t>
              </w:r>
            </w:ins>
            <w:ins w:id="180" w:author="Phil Coan" w:date="2022-01-18T09:26:00Z">
              <w:r>
                <w:rPr>
                  <w:b/>
                  <w:color w:val="0070C0"/>
                  <w:u w:val="single"/>
                  <w:lang w:eastAsia="ko-KR"/>
                </w:rPr>
                <w:t xml:space="preserve"> </w:t>
              </w:r>
              <w:r>
                <w:rPr>
                  <w:bCs/>
                  <w:color w:val="0070C0"/>
                  <w:u w:val="single"/>
                  <w:lang w:eastAsia="ko-KR"/>
                  <w:rPrChange w:id="181" w:author="Phil Coan" w:date="2022-01-18T09:26:00Z">
                    <w:rPr>
                      <w:b/>
                      <w:color w:val="0070C0"/>
                      <w:u w:val="single"/>
                      <w:lang w:eastAsia="ko-KR"/>
                    </w:rPr>
                  </w:rPrChange>
                </w:rPr>
                <w:t>We are ok with the WF</w:t>
              </w:r>
            </w:ins>
          </w:p>
        </w:tc>
      </w:tr>
      <w:tr w:rsidR="00C077B9" w14:paraId="13CA6C82" w14:textId="77777777">
        <w:trPr>
          <w:ins w:id="182" w:author="Golebiowski, Bartlomiej (Nokia - PL/Wroclaw)" w:date="2022-01-18T23:41:00Z"/>
        </w:trPr>
        <w:tc>
          <w:tcPr>
            <w:tcW w:w="1250" w:type="dxa"/>
          </w:tcPr>
          <w:p w14:paraId="39D501ED" w14:textId="77777777" w:rsidR="00C077B9" w:rsidRDefault="001C3A9C">
            <w:pPr>
              <w:spacing w:after="120"/>
              <w:rPr>
                <w:ins w:id="183" w:author="Golebiowski, Bartlomiej (Nokia - PL/Wroclaw)" w:date="2022-01-18T23:41:00Z"/>
                <w:rFonts w:eastAsiaTheme="minorEastAsia"/>
                <w:color w:val="0070C0"/>
                <w:lang w:val="en-US" w:eastAsia="zh-CN"/>
              </w:rPr>
            </w:pPr>
            <w:ins w:id="184" w:author="Golebiowski, Bartlomiej (Nokia - PL/Wroclaw)" w:date="2022-01-18T23:41:00Z">
              <w:r>
                <w:rPr>
                  <w:rFonts w:eastAsiaTheme="minorEastAsia"/>
                  <w:color w:val="0070C0"/>
                  <w:lang w:val="en-US" w:eastAsia="zh-CN"/>
                </w:rPr>
                <w:t>Nokia, Nokia Shanghai Bell</w:t>
              </w:r>
            </w:ins>
          </w:p>
        </w:tc>
        <w:tc>
          <w:tcPr>
            <w:tcW w:w="8381" w:type="dxa"/>
          </w:tcPr>
          <w:p w14:paraId="3BB7C341" w14:textId="77777777" w:rsidR="00C077B9" w:rsidRDefault="001C3A9C">
            <w:pPr>
              <w:rPr>
                <w:ins w:id="185" w:author="Golebiowski, Bartlomiej (Nokia - PL/Wroclaw)" w:date="2022-01-18T23:41:00Z"/>
                <w:b/>
                <w:color w:val="0070C0"/>
                <w:u w:val="single"/>
                <w:lang w:eastAsia="ko-KR"/>
              </w:rPr>
            </w:pPr>
            <w:ins w:id="186" w:author="Golebiowski, Bartlomiej (Nokia - PL/Wroclaw)" w:date="2022-01-18T23:41:00Z">
              <w:r>
                <w:rPr>
                  <w:rFonts w:eastAsiaTheme="minorEastAsia"/>
                  <w:color w:val="0070C0"/>
                  <w:lang w:val="en-US" w:eastAsia="zh-CN"/>
                </w:rPr>
                <w:t>For issue 2-2-1: We are OK with recommended by Moderator WF. The details of the sub-block related description can be polished further in the draft CR.</w:t>
              </w:r>
            </w:ins>
          </w:p>
        </w:tc>
      </w:tr>
      <w:tr w:rsidR="00C077B9" w14:paraId="773347CE" w14:textId="77777777">
        <w:trPr>
          <w:ins w:id="187" w:author="ZTE,Fei Xue" w:date="2022-01-19T10:13:00Z"/>
        </w:trPr>
        <w:tc>
          <w:tcPr>
            <w:tcW w:w="1250" w:type="dxa"/>
          </w:tcPr>
          <w:p w14:paraId="57B16D2C" w14:textId="77777777" w:rsidR="00C077B9" w:rsidRDefault="001C3A9C">
            <w:pPr>
              <w:spacing w:after="120"/>
              <w:rPr>
                <w:ins w:id="188" w:author="ZTE,Fei Xue" w:date="2022-01-19T10:13:00Z"/>
                <w:rFonts w:eastAsiaTheme="minorEastAsia"/>
                <w:color w:val="0070C0"/>
                <w:lang w:val="en-US" w:eastAsia="zh-CN"/>
              </w:rPr>
            </w:pPr>
            <w:ins w:id="189" w:author="ZTE,Fei Xue" w:date="2022-01-19T10:13:00Z">
              <w:r>
                <w:rPr>
                  <w:rFonts w:eastAsiaTheme="minorEastAsia" w:hint="eastAsia"/>
                  <w:color w:val="0070C0"/>
                  <w:lang w:val="en-US" w:eastAsia="zh-CN"/>
                </w:rPr>
                <w:t>ZTE</w:t>
              </w:r>
            </w:ins>
          </w:p>
        </w:tc>
        <w:tc>
          <w:tcPr>
            <w:tcW w:w="8381" w:type="dxa"/>
          </w:tcPr>
          <w:p w14:paraId="4CB628CB" w14:textId="77777777" w:rsidR="00C077B9" w:rsidRDefault="001C3A9C">
            <w:pPr>
              <w:rPr>
                <w:ins w:id="190" w:author="ZTE,Fei Xue" w:date="2022-01-19T10:15:00Z"/>
                <w:b/>
                <w:color w:val="0070C0"/>
                <w:u w:val="single"/>
                <w:lang w:eastAsia="ko-KR"/>
              </w:rPr>
            </w:pPr>
            <w:ins w:id="191" w:author="ZTE,Fei Xue" w:date="2022-01-19T10:15:00Z">
              <w:r>
                <w:rPr>
                  <w:b/>
                  <w:color w:val="0070C0"/>
                  <w:u w:val="single"/>
                  <w:lang w:eastAsia="ko-KR"/>
                </w:rPr>
                <w:t>Issue 2-2-1: CACLR</w:t>
              </w:r>
            </w:ins>
          </w:p>
          <w:p w14:paraId="0347DE99" w14:textId="77777777" w:rsidR="00C077B9" w:rsidRDefault="001C3A9C">
            <w:pPr>
              <w:rPr>
                <w:ins w:id="192" w:author="ZTE,Fei Xue" w:date="2022-01-19T10:13:00Z"/>
                <w:rFonts w:eastAsiaTheme="minorEastAsia"/>
                <w:color w:val="0070C0"/>
                <w:lang w:val="en-US" w:eastAsia="zh-CN"/>
              </w:rPr>
            </w:pPr>
            <w:ins w:id="193" w:author="ZTE,Fei Xue" w:date="2022-01-19T10:15:00Z">
              <w:r>
                <w:rPr>
                  <w:rFonts w:eastAsiaTheme="minorEastAsia" w:hint="eastAsia"/>
                  <w:color w:val="0070C0"/>
                  <w:lang w:val="en-US" w:eastAsia="zh-CN"/>
                </w:rPr>
                <w:t>We are fine with WF</w:t>
              </w:r>
            </w:ins>
          </w:p>
        </w:tc>
      </w:tr>
      <w:tr w:rsidR="00C95CFA" w14:paraId="237ED117" w14:textId="77777777">
        <w:trPr>
          <w:ins w:id="194" w:author="Tetsu Ikeda" w:date="2022-01-19T13:51:00Z"/>
        </w:trPr>
        <w:tc>
          <w:tcPr>
            <w:tcW w:w="1250" w:type="dxa"/>
          </w:tcPr>
          <w:p w14:paraId="05569AD6" w14:textId="77777777" w:rsidR="00C95CFA" w:rsidRDefault="00C95CFA" w:rsidP="00C95CFA">
            <w:pPr>
              <w:spacing w:after="120"/>
              <w:rPr>
                <w:ins w:id="195" w:author="Tetsu Ikeda" w:date="2022-01-19T13:51:00Z"/>
                <w:rFonts w:eastAsiaTheme="minorEastAsia"/>
                <w:color w:val="0070C0"/>
                <w:lang w:val="en-US" w:eastAsia="zh-CN"/>
              </w:rPr>
            </w:pPr>
            <w:ins w:id="196" w:author="Tetsu Ikeda" w:date="2022-01-19T13:51:00Z">
              <w:r>
                <w:rPr>
                  <w:rFonts w:hint="eastAsia"/>
                  <w:color w:val="0070C0"/>
                  <w:lang w:val="en-US" w:eastAsia="ja-JP"/>
                </w:rPr>
                <w:t>N</w:t>
              </w:r>
              <w:r>
                <w:rPr>
                  <w:color w:val="0070C0"/>
                  <w:lang w:val="en-US" w:eastAsia="ja-JP"/>
                </w:rPr>
                <w:t>EC</w:t>
              </w:r>
            </w:ins>
          </w:p>
        </w:tc>
        <w:tc>
          <w:tcPr>
            <w:tcW w:w="8381" w:type="dxa"/>
          </w:tcPr>
          <w:p w14:paraId="667EA4A2" w14:textId="77777777" w:rsidR="00C95CFA" w:rsidRDefault="00551835" w:rsidP="00C95CFA">
            <w:pPr>
              <w:rPr>
                <w:ins w:id="197" w:author="Tetsu Ikeda" w:date="2022-01-19T13:51:00Z"/>
                <w:b/>
                <w:color w:val="0070C0"/>
                <w:u w:val="single"/>
                <w:lang w:eastAsia="ko-KR"/>
              </w:rPr>
            </w:pPr>
            <w:ins w:id="198" w:author="Tetsu Ikeda" w:date="2022-01-19T14:18:00Z">
              <w:r>
                <w:rPr>
                  <w:color w:val="0070C0"/>
                  <w:lang w:val="en-US" w:eastAsia="ja-JP"/>
                </w:rPr>
                <w:t xml:space="preserve">Issue 2-2-1: </w:t>
              </w:r>
            </w:ins>
            <w:ins w:id="199" w:author="Tetsu Ikeda" w:date="2022-01-19T13:51:00Z">
              <w:r w:rsidR="00C95CFA">
                <w:rPr>
                  <w:color w:val="0070C0"/>
                  <w:lang w:val="en-US" w:eastAsia="ja-JP"/>
                </w:rPr>
                <w:t xml:space="preserve">We are fine with the recommended </w:t>
              </w:r>
            </w:ins>
            <w:ins w:id="200" w:author="Tetsu Ikeda" w:date="2022-01-19T13:52:00Z">
              <w:r w:rsidR="00C95CFA">
                <w:rPr>
                  <w:color w:val="0070C0"/>
                  <w:lang w:val="en-US" w:eastAsia="ja-JP"/>
                </w:rPr>
                <w:t>WF.</w:t>
              </w:r>
            </w:ins>
            <w:ins w:id="201" w:author="Tetsu Ikeda" w:date="2022-01-19T13:51:00Z">
              <w:r w:rsidR="00C95CFA">
                <w:rPr>
                  <w:color w:val="0070C0"/>
                  <w:lang w:val="en-US" w:eastAsia="ja-JP"/>
                </w:rPr>
                <w:t xml:space="preserve"> </w:t>
              </w:r>
            </w:ins>
          </w:p>
        </w:tc>
      </w:tr>
      <w:tr w:rsidR="00FD1483" w14:paraId="711875BC" w14:textId="77777777">
        <w:trPr>
          <w:ins w:id="202" w:author="chunxia-CMCC" w:date="2022-01-19T13:39:00Z"/>
        </w:trPr>
        <w:tc>
          <w:tcPr>
            <w:tcW w:w="1250" w:type="dxa"/>
          </w:tcPr>
          <w:p w14:paraId="4AB6C59D" w14:textId="76F2DB7F" w:rsidR="00FD1483" w:rsidRDefault="00FD1483" w:rsidP="00FD1483">
            <w:pPr>
              <w:spacing w:after="120"/>
              <w:rPr>
                <w:ins w:id="203" w:author="chunxia-CMCC" w:date="2022-01-19T13:39:00Z"/>
                <w:color w:val="0070C0"/>
                <w:lang w:val="en-US" w:eastAsia="ja-JP"/>
              </w:rPr>
            </w:pPr>
            <w:ins w:id="204" w:author="chunxia-CMCC" w:date="2022-01-19T13:39:00Z">
              <w:r>
                <w:rPr>
                  <w:rFonts w:eastAsiaTheme="minorEastAsia" w:hint="eastAsia"/>
                  <w:color w:val="0070C0"/>
                  <w:lang w:val="en-US" w:eastAsia="zh-CN"/>
                </w:rPr>
                <w:t>CATT</w:t>
              </w:r>
            </w:ins>
          </w:p>
        </w:tc>
        <w:tc>
          <w:tcPr>
            <w:tcW w:w="8381" w:type="dxa"/>
          </w:tcPr>
          <w:p w14:paraId="5DDB9610" w14:textId="77777777" w:rsidR="00FD1483" w:rsidRDefault="00FD1483" w:rsidP="00FD1483">
            <w:pPr>
              <w:rPr>
                <w:ins w:id="205" w:author="chunxia-CMCC" w:date="2022-01-19T13:39:00Z"/>
                <w:b/>
                <w:color w:val="0070C0"/>
                <w:u w:val="single"/>
                <w:lang w:eastAsia="ko-KR"/>
              </w:rPr>
            </w:pPr>
            <w:ins w:id="206" w:author="chunxia-CMCC" w:date="2022-01-19T13:39:00Z">
              <w:r>
                <w:rPr>
                  <w:b/>
                  <w:color w:val="0070C0"/>
                  <w:u w:val="single"/>
                  <w:lang w:eastAsia="ko-KR"/>
                </w:rPr>
                <w:t>Issue 2-2-1: CACLR</w:t>
              </w:r>
            </w:ins>
          </w:p>
          <w:p w14:paraId="60C7EE93" w14:textId="4C18D8A0" w:rsidR="00FD1483" w:rsidRDefault="00FD1483" w:rsidP="00FD1483">
            <w:pPr>
              <w:rPr>
                <w:ins w:id="207" w:author="chunxia-CMCC" w:date="2022-01-19T13:39:00Z"/>
                <w:color w:val="0070C0"/>
                <w:lang w:val="en-US" w:eastAsia="ja-JP"/>
              </w:rPr>
            </w:pPr>
            <w:ins w:id="208" w:author="chunxia-CMCC" w:date="2022-01-19T13:39:00Z">
              <w:r>
                <w:rPr>
                  <w:rFonts w:eastAsiaTheme="minorEastAsia"/>
                  <w:color w:val="0070C0"/>
                  <w:lang w:val="en-US" w:eastAsia="zh-CN"/>
                </w:rPr>
                <w:t>O</w:t>
              </w:r>
              <w:r>
                <w:rPr>
                  <w:rFonts w:eastAsiaTheme="minorEastAsia" w:hint="eastAsia"/>
                  <w:color w:val="0070C0"/>
                  <w:lang w:val="en-US" w:eastAsia="zh-CN"/>
                </w:rPr>
                <w:t>k with the WF.</w:t>
              </w:r>
            </w:ins>
          </w:p>
        </w:tc>
      </w:tr>
      <w:tr w:rsidR="00E615E0" w14:paraId="203AC26B" w14:textId="77777777">
        <w:trPr>
          <w:ins w:id="209" w:author="chunxia-CMCC" w:date="2022-01-19T13:45:00Z"/>
        </w:trPr>
        <w:tc>
          <w:tcPr>
            <w:tcW w:w="1250" w:type="dxa"/>
          </w:tcPr>
          <w:p w14:paraId="02CA690F" w14:textId="563F7A7A" w:rsidR="00E615E0" w:rsidRDefault="00E615E0" w:rsidP="00E615E0">
            <w:pPr>
              <w:spacing w:after="120"/>
              <w:rPr>
                <w:ins w:id="210" w:author="chunxia-CMCC" w:date="2022-01-19T13:45:00Z"/>
                <w:rFonts w:eastAsiaTheme="minorEastAsia"/>
                <w:color w:val="0070C0"/>
                <w:lang w:val="en-US" w:eastAsia="zh-CN"/>
              </w:rPr>
            </w:pPr>
            <w:ins w:id="211" w:author="chunxia-CMCC" w:date="2022-01-19T13:4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2A2D203E" w14:textId="5C4A7E59" w:rsidR="00E615E0" w:rsidRDefault="00E615E0" w:rsidP="00E615E0">
            <w:pPr>
              <w:rPr>
                <w:ins w:id="212" w:author="chunxia-CMCC" w:date="2022-01-19T13:45:00Z"/>
                <w:b/>
                <w:color w:val="0070C0"/>
                <w:u w:val="single"/>
                <w:lang w:eastAsia="ko-KR"/>
              </w:rPr>
            </w:pPr>
            <w:ins w:id="213" w:author="chunxia-CMCC" w:date="2022-01-19T13:45:00Z">
              <w:r>
                <w:rPr>
                  <w:rFonts w:eastAsiaTheme="minorEastAsia"/>
                  <w:b/>
                  <w:color w:val="0070C0"/>
                  <w:u w:val="single"/>
                  <w:lang w:eastAsia="zh-CN"/>
                </w:rPr>
                <w:t>Issue 2-2-1: the recommendation is OK</w:t>
              </w:r>
            </w:ins>
          </w:p>
        </w:tc>
      </w:tr>
      <w:tr w:rsidR="00610937" w14:paraId="26E24BC8" w14:textId="77777777">
        <w:trPr>
          <w:ins w:id="214" w:author="NTT DOCOMO" w:date="2022-01-19T15:47:00Z"/>
        </w:trPr>
        <w:tc>
          <w:tcPr>
            <w:tcW w:w="1250" w:type="dxa"/>
          </w:tcPr>
          <w:p w14:paraId="3E1AF88A" w14:textId="4DB7B85F" w:rsidR="00610937" w:rsidRDefault="00610937" w:rsidP="00610937">
            <w:pPr>
              <w:spacing w:after="120"/>
              <w:rPr>
                <w:ins w:id="215" w:author="NTT DOCOMO" w:date="2022-01-19T15:47:00Z"/>
                <w:rFonts w:eastAsiaTheme="minorEastAsia"/>
                <w:color w:val="0070C0"/>
                <w:lang w:val="en-US" w:eastAsia="zh-CN"/>
              </w:rPr>
            </w:pPr>
            <w:ins w:id="216" w:author="NTT DOCOMO" w:date="2022-01-19T15:47:00Z">
              <w:r>
                <w:rPr>
                  <w:rFonts w:hint="eastAsia"/>
                  <w:color w:val="0070C0"/>
                  <w:lang w:val="en-US" w:eastAsia="ja-JP"/>
                </w:rPr>
                <w:t>D</w:t>
              </w:r>
              <w:r>
                <w:rPr>
                  <w:color w:val="0070C0"/>
                  <w:lang w:val="en-US" w:eastAsia="ja-JP"/>
                </w:rPr>
                <w:t>ocomo</w:t>
              </w:r>
            </w:ins>
          </w:p>
        </w:tc>
        <w:tc>
          <w:tcPr>
            <w:tcW w:w="8381" w:type="dxa"/>
          </w:tcPr>
          <w:p w14:paraId="2BBDAEA9" w14:textId="1C28F6E5" w:rsidR="00610937" w:rsidRDefault="00610937" w:rsidP="00610937">
            <w:pPr>
              <w:rPr>
                <w:ins w:id="217" w:author="NTT DOCOMO" w:date="2022-01-19T15:47:00Z"/>
                <w:rFonts w:eastAsiaTheme="minorEastAsia"/>
                <w:b/>
                <w:color w:val="0070C0"/>
                <w:u w:val="single"/>
                <w:lang w:eastAsia="zh-CN"/>
              </w:rPr>
            </w:pPr>
            <w:ins w:id="218" w:author="NTT DOCOMO" w:date="2022-01-19T15:47:00Z">
              <w:r>
                <w:rPr>
                  <w:b/>
                  <w:color w:val="0070C0"/>
                  <w:u w:val="single"/>
                  <w:lang w:eastAsia="ko-KR"/>
                </w:rPr>
                <w:t>Issue 2-2-1:</w:t>
              </w:r>
              <w:r w:rsidRPr="00DC625D">
                <w:rPr>
                  <w:rFonts w:ascii="Yu Mincho" w:hAnsi="Yu Mincho"/>
                  <w:color w:val="0070C0"/>
                  <w:lang w:eastAsia="ja-JP"/>
                </w:rPr>
                <w:t xml:space="preserve"> </w:t>
              </w:r>
              <w:r w:rsidRPr="00DC625D">
                <w:rPr>
                  <w:color w:val="0070C0"/>
                  <w:lang w:eastAsia="ja-JP"/>
                </w:rPr>
                <w:t>We are fine with the recommended WF.</w:t>
              </w:r>
            </w:ins>
          </w:p>
        </w:tc>
      </w:tr>
    </w:tbl>
    <w:p w14:paraId="53282AF5" w14:textId="77777777" w:rsidR="00C077B9" w:rsidRDefault="001C3A9C">
      <w:pPr>
        <w:rPr>
          <w:color w:val="0070C0"/>
          <w:lang w:val="en-US" w:eastAsia="zh-CN"/>
        </w:rPr>
      </w:pPr>
      <w:r>
        <w:rPr>
          <w:rFonts w:hint="eastAsia"/>
          <w:color w:val="0070C0"/>
          <w:lang w:val="en-US" w:eastAsia="zh-CN"/>
        </w:rPr>
        <w:t xml:space="preserve"> </w:t>
      </w:r>
    </w:p>
    <w:p w14:paraId="4704DD68" w14:textId="77777777" w:rsidR="00C077B9" w:rsidRDefault="001C3A9C">
      <w:pPr>
        <w:rPr>
          <w:b/>
          <w:color w:val="0070C0"/>
          <w:u w:val="single"/>
          <w:lang w:eastAsia="ko-KR"/>
        </w:rPr>
      </w:pPr>
      <w:r>
        <w:rPr>
          <w:b/>
          <w:color w:val="0070C0"/>
          <w:u w:val="single"/>
          <w:lang w:eastAsia="ko-KR"/>
        </w:rPr>
        <w:t xml:space="preserve">Sub topic 2-3 </w:t>
      </w:r>
    </w:p>
    <w:tbl>
      <w:tblPr>
        <w:tblStyle w:val="TableGrid"/>
        <w:tblW w:w="0" w:type="auto"/>
        <w:tblLook w:val="04A0" w:firstRow="1" w:lastRow="0" w:firstColumn="1" w:lastColumn="0" w:noHBand="0" w:noVBand="1"/>
      </w:tblPr>
      <w:tblGrid>
        <w:gridCol w:w="1250"/>
        <w:gridCol w:w="8381"/>
      </w:tblGrid>
      <w:tr w:rsidR="00C077B9" w14:paraId="370E4669" w14:textId="77777777">
        <w:tc>
          <w:tcPr>
            <w:tcW w:w="1250" w:type="dxa"/>
          </w:tcPr>
          <w:p w14:paraId="20AEC7E8"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C37E30C"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0954AF7D" w14:textId="77777777">
        <w:tc>
          <w:tcPr>
            <w:tcW w:w="1250" w:type="dxa"/>
          </w:tcPr>
          <w:p w14:paraId="39AFF825"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2ECF80A7" w14:textId="77777777" w:rsidR="00C077B9" w:rsidRDefault="001C3A9C">
            <w:pPr>
              <w:rPr>
                <w:b/>
                <w:color w:val="0070C0"/>
                <w:u w:val="single"/>
                <w:lang w:eastAsia="ko-KR"/>
              </w:rPr>
            </w:pPr>
            <w:r>
              <w:rPr>
                <w:b/>
                <w:color w:val="0070C0"/>
                <w:u w:val="single"/>
                <w:lang w:eastAsia="ko-KR"/>
              </w:rPr>
              <w:t>Issue 2-3-1: additional UL regional emission requirements</w:t>
            </w:r>
          </w:p>
          <w:p w14:paraId="69875F02" w14:textId="77777777" w:rsidR="00C077B9" w:rsidRDefault="001C3A9C">
            <w:pPr>
              <w:spacing w:after="120"/>
              <w:rPr>
                <w:rFonts w:eastAsiaTheme="minorEastAsia"/>
                <w:color w:val="0070C0"/>
                <w:lang w:eastAsia="zh-CN"/>
              </w:rPr>
            </w:pPr>
            <w:r>
              <w:rPr>
                <w:rFonts w:eastAsiaTheme="minorEastAsia"/>
                <w:color w:val="0070C0"/>
                <w:lang w:eastAsia="zh-CN"/>
              </w:rPr>
              <w:t>Agree recommended WF</w:t>
            </w:r>
          </w:p>
        </w:tc>
      </w:tr>
      <w:tr w:rsidR="00C077B9" w14:paraId="7E99B3AE" w14:textId="77777777">
        <w:tc>
          <w:tcPr>
            <w:tcW w:w="1250" w:type="dxa"/>
          </w:tcPr>
          <w:p w14:paraId="10DD0722" w14:textId="77777777" w:rsidR="00C077B9" w:rsidRDefault="001C3A9C">
            <w:pPr>
              <w:spacing w:after="120"/>
              <w:rPr>
                <w:rFonts w:eastAsiaTheme="minorEastAsia"/>
                <w:color w:val="0070C0"/>
                <w:lang w:val="en-US" w:eastAsia="zh-CN"/>
              </w:rPr>
            </w:pPr>
            <w:ins w:id="219" w:author="Phil Coan" w:date="2022-01-18T09:26:00Z">
              <w:r>
                <w:rPr>
                  <w:rFonts w:eastAsiaTheme="minorEastAsia"/>
                  <w:color w:val="0070C0"/>
                  <w:lang w:val="en-US" w:eastAsia="zh-CN"/>
                </w:rPr>
                <w:t>QCOM</w:t>
              </w:r>
            </w:ins>
          </w:p>
        </w:tc>
        <w:tc>
          <w:tcPr>
            <w:tcW w:w="8381" w:type="dxa"/>
          </w:tcPr>
          <w:p w14:paraId="0A676A16" w14:textId="77777777" w:rsidR="00C077B9" w:rsidRDefault="001C3A9C">
            <w:pPr>
              <w:rPr>
                <w:ins w:id="220" w:author="Phil Coan" w:date="2022-01-18T15:45:00Z"/>
                <w:bCs/>
                <w:color w:val="0070C0"/>
                <w:u w:val="single"/>
                <w:lang w:eastAsia="ko-KR"/>
              </w:rPr>
            </w:pPr>
            <w:ins w:id="221" w:author="Phil Coan" w:date="2022-01-18T09:26:00Z">
              <w:r>
                <w:rPr>
                  <w:b/>
                  <w:color w:val="0070C0"/>
                  <w:u w:val="single"/>
                  <w:lang w:eastAsia="ko-KR"/>
                </w:rPr>
                <w:t xml:space="preserve">Issue 2-3-1: additional UL regional emission requirements </w:t>
              </w:r>
              <w:r>
                <w:rPr>
                  <w:bCs/>
                  <w:color w:val="0070C0"/>
                  <w:u w:val="single"/>
                  <w:lang w:eastAsia="ko-KR"/>
                  <w:rPrChange w:id="222" w:author="Phil Coan" w:date="2022-01-18T09:27:00Z">
                    <w:rPr>
                      <w:b/>
                      <w:color w:val="0070C0"/>
                      <w:u w:val="single"/>
                      <w:lang w:eastAsia="ko-KR"/>
                    </w:rPr>
                  </w:rPrChange>
                </w:rPr>
                <w:t xml:space="preserve">Agreement </w:t>
              </w:r>
            </w:ins>
            <w:ins w:id="223" w:author="Phil Coan" w:date="2022-01-18T09:27:00Z">
              <w:r>
                <w:rPr>
                  <w:bCs/>
                  <w:color w:val="0070C0"/>
                  <w:u w:val="single"/>
                  <w:lang w:eastAsia="ko-KR"/>
                  <w:rPrChange w:id="224" w:author="Phil Coan" w:date="2022-01-18T09:27:00Z">
                    <w:rPr>
                      <w:b/>
                      <w:color w:val="0070C0"/>
                      <w:u w:val="single"/>
                      <w:lang w:eastAsia="ko-KR"/>
                    </w:rPr>
                  </w:rPrChange>
                </w:rPr>
                <w:t>by declaration is ok</w:t>
              </w:r>
            </w:ins>
          </w:p>
          <w:p w14:paraId="3C5D9374" w14:textId="77777777" w:rsidR="00C077B9" w:rsidRDefault="001C3A9C">
            <w:pPr>
              <w:rPr>
                <w:ins w:id="225" w:author="Phil Coan" w:date="2022-01-18T15:47:00Z"/>
                <w:b/>
                <w:color w:val="0070C0"/>
                <w:u w:val="single"/>
                <w:lang w:eastAsia="ko-KR"/>
              </w:rPr>
            </w:pPr>
            <w:ins w:id="226" w:author="Phil Coan" w:date="2022-01-18T15:47:00Z">
              <w:r>
                <w:rPr>
                  <w:b/>
                  <w:color w:val="0070C0"/>
                  <w:u w:val="single"/>
                  <w:lang w:eastAsia="ko-KR"/>
                </w:rPr>
                <w:t>Issue 2-3-3: whether would the manufacturer declare one power level for general requirements and another level for more stringent requirement</w:t>
              </w:r>
            </w:ins>
          </w:p>
          <w:p w14:paraId="6CEE8B3A" w14:textId="77777777" w:rsidR="00C077B9" w:rsidRDefault="001C3A9C">
            <w:pPr>
              <w:tabs>
                <w:tab w:val="left" w:pos="7935"/>
              </w:tabs>
              <w:ind w:firstLine="402"/>
              <w:rPr>
                <w:ins w:id="227" w:author="Phil Coan" w:date="2022-01-18T15:46:00Z"/>
              </w:rPr>
              <w:pPrChange w:id="228" w:author="Phil Coan" w:date="2022-01-18T15:48:00Z">
                <w:pPr>
                  <w:pStyle w:val="ListParagraph"/>
                  <w:tabs>
                    <w:tab w:val="left" w:pos="7935"/>
                  </w:tabs>
                  <w:ind w:firstLine="400"/>
                </w:pPr>
              </w:pPrChange>
            </w:pPr>
            <w:ins w:id="229" w:author="Phil Coan" w:date="2022-01-18T15:53:00Z">
              <w:r>
                <w:t xml:space="preserve">          </w:t>
              </w:r>
            </w:ins>
            <w:ins w:id="230" w:author="Phil Coan" w:date="2022-01-18T15:48:00Z">
              <w:r w:rsidRPr="001C3A9C">
                <w:rPr>
                  <w:b/>
                  <w:bCs/>
                </w:rPr>
                <w:t>It might be ok but we ask for some clarification</w:t>
              </w:r>
            </w:ins>
            <w:ins w:id="231" w:author="Phil Coan" w:date="2022-01-18T15:50:00Z">
              <w:r w:rsidRPr="001C3A9C">
                <w:rPr>
                  <w:b/>
                  <w:bCs/>
                </w:rPr>
                <w:t xml:space="preserve"> as this related to </w:t>
              </w:r>
            </w:ins>
            <w:ins w:id="232" w:author="Phil Coan" w:date="2022-01-18T15:48:00Z">
              <w:r w:rsidRPr="001C3A9C">
                <w:rPr>
                  <w:b/>
                  <w:bCs/>
                </w:rPr>
                <w:t xml:space="preserve"> </w:t>
              </w:r>
            </w:ins>
            <w:ins w:id="233" w:author="Phil Coan" w:date="2022-01-18T15:46:00Z">
              <w:r>
                <w:t>Nokia 1660 …</w:t>
              </w:r>
            </w:ins>
            <w:ins w:id="234" w:author="Phil Coan" w:date="2022-01-18T15:50:00Z">
              <w:r>
                <w:rPr>
                  <w:b/>
                  <w:bCs/>
                </w:rPr>
                <w:t xml:space="preserve"> </w:t>
              </w:r>
            </w:ins>
            <w:ins w:id="235" w:author="Phil Coan" w:date="2022-01-18T15:52:00Z">
              <w:r>
                <w:rPr>
                  <w:b/>
                  <w:bCs/>
                </w:rPr>
                <w:t xml:space="preserve">we don’t </w:t>
              </w:r>
            </w:ins>
            <w:ins w:id="236" w:author="Phil Coan" w:date="2022-01-18T15:50:00Z">
              <w:r>
                <w:rPr>
                  <w:b/>
                  <w:bCs/>
                </w:rPr>
                <w:t xml:space="preserve"> formula is referenced?</w:t>
              </w:r>
            </w:ins>
          </w:p>
          <w:p w14:paraId="166011DB" w14:textId="77777777" w:rsidR="00C077B9" w:rsidRDefault="001C3A9C">
            <w:pPr>
              <w:pStyle w:val="ListParagraph"/>
              <w:tabs>
                <w:tab w:val="left" w:pos="7935"/>
              </w:tabs>
              <w:ind w:firstLine="402"/>
              <w:rPr>
                <w:rFonts w:eastAsiaTheme="minorEastAsia"/>
                <w:color w:val="0070C0"/>
                <w:lang w:val="en-US" w:eastAsia="zh-CN"/>
              </w:rPr>
            </w:pPr>
            <w:ins w:id="237" w:author="Phil Coan" w:date="2022-01-18T15:46:00Z">
              <w:r>
                <w:rPr>
                  <w:rFonts w:eastAsia="宋体"/>
                  <w:b/>
                  <w:bCs/>
                </w:rPr>
                <w:t>“Observation 1: The formula in Table 2 can be used to derive a single absolute maximum power limit to be used.”</w:t>
              </w:r>
            </w:ins>
          </w:p>
        </w:tc>
      </w:tr>
      <w:tr w:rsidR="00C077B9" w14:paraId="744C2347" w14:textId="77777777">
        <w:trPr>
          <w:ins w:id="238" w:author="Golebiowski, Bartlomiej (Nokia - PL/Wroclaw)" w:date="2022-01-18T23:42:00Z"/>
        </w:trPr>
        <w:tc>
          <w:tcPr>
            <w:tcW w:w="1250" w:type="dxa"/>
          </w:tcPr>
          <w:p w14:paraId="698F1218" w14:textId="77777777" w:rsidR="00C077B9" w:rsidRDefault="001C3A9C">
            <w:pPr>
              <w:spacing w:after="120"/>
              <w:rPr>
                <w:ins w:id="239" w:author="Golebiowski, Bartlomiej (Nokia - PL/Wroclaw)" w:date="2022-01-18T23:42:00Z"/>
                <w:rFonts w:eastAsiaTheme="minorEastAsia"/>
                <w:color w:val="0070C0"/>
                <w:lang w:val="en-US" w:eastAsia="zh-CN"/>
              </w:rPr>
            </w:pPr>
            <w:ins w:id="240" w:author="Golebiowski, Bartlomiej (Nokia - PL/Wroclaw)" w:date="2022-01-18T23:42:00Z">
              <w:r>
                <w:rPr>
                  <w:rFonts w:eastAsiaTheme="minorEastAsia"/>
                  <w:color w:val="0070C0"/>
                  <w:lang w:val="en-US" w:eastAsia="zh-CN"/>
                </w:rPr>
                <w:t>Nokia, Nokia Shanghai Bell</w:t>
              </w:r>
            </w:ins>
          </w:p>
        </w:tc>
        <w:tc>
          <w:tcPr>
            <w:tcW w:w="8381" w:type="dxa"/>
          </w:tcPr>
          <w:p w14:paraId="30B61489" w14:textId="77777777" w:rsidR="00C077B9" w:rsidRDefault="001C3A9C">
            <w:pPr>
              <w:spacing w:after="120"/>
              <w:rPr>
                <w:ins w:id="241" w:author="Golebiowski, Bartlomiej (Nokia - PL/Wroclaw)" w:date="2022-01-18T23:42:00Z"/>
                <w:rFonts w:eastAsiaTheme="minorEastAsia"/>
                <w:color w:val="0070C0"/>
                <w:lang w:val="en-US" w:eastAsia="zh-CN"/>
              </w:rPr>
            </w:pPr>
            <w:ins w:id="242" w:author="Golebiowski, Bartlomiej (Nokia - PL/Wroclaw)" w:date="2022-01-18T23:42:00Z">
              <w:r>
                <w:rPr>
                  <w:rFonts w:eastAsiaTheme="minorEastAsia"/>
                  <w:color w:val="0070C0"/>
                  <w:lang w:val="en-US" w:eastAsia="zh-CN"/>
                </w:rPr>
                <w:t>For issue 2-3-1: We can accept option 1.</w:t>
              </w:r>
            </w:ins>
          </w:p>
          <w:p w14:paraId="543EA23C" w14:textId="77777777" w:rsidR="00C077B9" w:rsidRDefault="001C3A9C">
            <w:pPr>
              <w:spacing w:after="120"/>
              <w:rPr>
                <w:ins w:id="243" w:author="Golebiowski, Bartlomiej (Nokia - PL/Wroclaw)" w:date="2022-01-18T23:42:00Z"/>
                <w:rFonts w:eastAsiaTheme="minorEastAsia"/>
                <w:color w:val="0070C0"/>
                <w:lang w:val="en-US" w:eastAsia="zh-CN"/>
              </w:rPr>
            </w:pPr>
            <w:ins w:id="244" w:author="Golebiowski, Bartlomiej (Nokia - PL/Wroclaw)" w:date="2022-01-18T23:42:00Z">
              <w:r>
                <w:rPr>
                  <w:rFonts w:eastAsiaTheme="minorEastAsia"/>
                  <w:color w:val="0070C0"/>
                  <w:lang w:val="en-US" w:eastAsia="zh-CN"/>
                </w:rPr>
                <w:t>For issue 2-3-2: We support option 1.</w:t>
              </w:r>
            </w:ins>
          </w:p>
          <w:p w14:paraId="01E2C92B" w14:textId="77777777" w:rsidR="00C077B9" w:rsidRDefault="001C3A9C">
            <w:pPr>
              <w:spacing w:after="120"/>
              <w:rPr>
                <w:ins w:id="245" w:author="Golebiowski, Bartlomiej (Nokia - PL/Wroclaw)" w:date="2022-01-18T23:42:00Z"/>
                <w:b/>
                <w:color w:val="0070C0"/>
                <w:u w:val="single"/>
                <w:lang w:eastAsia="ko-KR"/>
              </w:rPr>
            </w:pPr>
            <w:ins w:id="246" w:author="Golebiowski, Bartlomiej (Nokia - PL/Wroclaw)" w:date="2022-01-18T23:42:00Z">
              <w:r>
                <w:rPr>
                  <w:rFonts w:eastAsiaTheme="minorEastAsia"/>
                  <w:color w:val="0070C0"/>
                  <w:lang w:val="en-US" w:eastAsia="zh-CN"/>
                </w:rPr>
                <w:t>For issue 2-3-2: We support option 1.</w:t>
              </w:r>
            </w:ins>
          </w:p>
        </w:tc>
      </w:tr>
      <w:tr w:rsidR="00C077B9" w14:paraId="24F1AFEA" w14:textId="77777777">
        <w:trPr>
          <w:ins w:id="247" w:author="Phil Coan" w:date="2022-01-18T15:53:00Z"/>
        </w:trPr>
        <w:tc>
          <w:tcPr>
            <w:tcW w:w="1250" w:type="dxa"/>
          </w:tcPr>
          <w:p w14:paraId="27F23E87" w14:textId="77777777" w:rsidR="00C077B9" w:rsidRDefault="001C3A9C">
            <w:pPr>
              <w:spacing w:after="120"/>
              <w:rPr>
                <w:ins w:id="248" w:author="Phil Coan" w:date="2022-01-18T15:53:00Z"/>
                <w:rFonts w:eastAsiaTheme="minorEastAsia"/>
                <w:color w:val="0070C0"/>
                <w:lang w:val="en-US" w:eastAsia="zh-CN"/>
              </w:rPr>
            </w:pPr>
            <w:ins w:id="249" w:author="Phil Coan" w:date="2022-01-18T15:53:00Z">
              <w:r>
                <w:rPr>
                  <w:rFonts w:eastAsiaTheme="minorEastAsia"/>
                  <w:color w:val="0070C0"/>
                  <w:lang w:val="en-US" w:eastAsia="zh-CN"/>
                </w:rPr>
                <w:t xml:space="preserve"> </w:t>
              </w:r>
            </w:ins>
            <w:ins w:id="250" w:author="ZTE,Fei Xue" w:date="2022-01-19T10:15:00Z">
              <w:r>
                <w:rPr>
                  <w:rFonts w:eastAsiaTheme="minorEastAsia" w:hint="eastAsia"/>
                  <w:color w:val="0070C0"/>
                  <w:lang w:val="en-US" w:eastAsia="zh-CN"/>
                </w:rPr>
                <w:t>ZTE</w:t>
              </w:r>
            </w:ins>
          </w:p>
        </w:tc>
        <w:tc>
          <w:tcPr>
            <w:tcW w:w="8381" w:type="dxa"/>
          </w:tcPr>
          <w:p w14:paraId="13558275" w14:textId="77777777" w:rsidR="00C077B9" w:rsidRDefault="001C3A9C">
            <w:pPr>
              <w:spacing w:after="120"/>
              <w:rPr>
                <w:ins w:id="251" w:author="ZTE,Fei Xue" w:date="2022-01-19T10:17:00Z"/>
                <w:rFonts w:eastAsiaTheme="minorEastAsia"/>
                <w:color w:val="0070C0"/>
                <w:lang w:val="en-US" w:eastAsia="zh-CN"/>
              </w:rPr>
            </w:pPr>
            <w:ins w:id="252" w:author="ZTE,Fei Xue" w:date="2022-01-19T10:17:00Z">
              <w:r>
                <w:rPr>
                  <w:rFonts w:eastAsiaTheme="minorEastAsia"/>
                  <w:color w:val="0070C0"/>
                  <w:lang w:val="en-US" w:eastAsia="zh-CN"/>
                </w:rPr>
                <w:t xml:space="preserve">For issue 2-3-1: </w:t>
              </w:r>
            </w:ins>
            <w:ins w:id="253" w:author="ZTE,Fei Xue" w:date="2022-01-19T10:19:00Z">
              <w:r>
                <w:rPr>
                  <w:rFonts w:eastAsiaTheme="minorEastAsia" w:hint="eastAsia"/>
                  <w:color w:val="0070C0"/>
                  <w:lang w:val="en-US" w:eastAsia="zh-CN"/>
                </w:rPr>
                <w:t>support</w:t>
              </w:r>
            </w:ins>
            <w:ins w:id="254" w:author="ZTE,Fei Xue" w:date="2022-01-19T10:17:00Z">
              <w:r>
                <w:rPr>
                  <w:rFonts w:eastAsiaTheme="minorEastAsia"/>
                  <w:color w:val="0070C0"/>
                  <w:lang w:val="en-US" w:eastAsia="zh-CN"/>
                </w:rPr>
                <w:t xml:space="preserve"> option 1.</w:t>
              </w:r>
            </w:ins>
          </w:p>
          <w:p w14:paraId="527A8BEF" w14:textId="77777777" w:rsidR="00C077B9" w:rsidRDefault="001C3A9C">
            <w:pPr>
              <w:spacing w:after="120"/>
              <w:rPr>
                <w:ins w:id="255" w:author="ZTE,Fei Xue" w:date="2022-01-19T10:17:00Z"/>
                <w:rFonts w:eastAsiaTheme="minorEastAsia"/>
                <w:color w:val="0070C0"/>
                <w:lang w:val="en-US" w:eastAsia="zh-CN"/>
              </w:rPr>
            </w:pPr>
            <w:ins w:id="256" w:author="ZTE,Fei Xue" w:date="2022-01-19T10:17:00Z">
              <w:r>
                <w:rPr>
                  <w:rFonts w:eastAsiaTheme="minorEastAsia"/>
                  <w:color w:val="0070C0"/>
                  <w:lang w:val="en-US" w:eastAsia="zh-CN"/>
                </w:rPr>
                <w:t xml:space="preserve">For issue 2-3-2: </w:t>
              </w:r>
            </w:ins>
            <w:ins w:id="257" w:author="ZTE,Fei Xue" w:date="2022-01-19T10:19:00Z">
              <w:r>
                <w:rPr>
                  <w:rFonts w:eastAsiaTheme="minorEastAsia" w:hint="eastAsia"/>
                  <w:color w:val="0070C0"/>
                  <w:lang w:val="en-US" w:eastAsia="zh-CN"/>
                </w:rPr>
                <w:t>support</w:t>
              </w:r>
            </w:ins>
            <w:ins w:id="258" w:author="ZTE,Fei Xue" w:date="2022-01-19T10:17:00Z">
              <w:r>
                <w:rPr>
                  <w:rFonts w:eastAsiaTheme="minorEastAsia"/>
                  <w:color w:val="0070C0"/>
                  <w:lang w:val="en-US" w:eastAsia="zh-CN"/>
                </w:rPr>
                <w:t xml:space="preserve"> option 1.</w:t>
              </w:r>
            </w:ins>
          </w:p>
          <w:p w14:paraId="425729F7" w14:textId="77777777" w:rsidR="00C077B9" w:rsidRDefault="001C3A9C">
            <w:pPr>
              <w:rPr>
                <w:ins w:id="259" w:author="Phil Coan" w:date="2022-01-18T15:53:00Z"/>
                <w:b/>
                <w:color w:val="0070C0"/>
                <w:u w:val="single"/>
                <w:lang w:eastAsia="ko-KR"/>
              </w:rPr>
            </w:pPr>
            <w:ins w:id="260" w:author="ZTE,Fei Xue" w:date="2022-01-19T10:17:00Z">
              <w:r>
                <w:rPr>
                  <w:rFonts w:eastAsiaTheme="minorEastAsia"/>
                  <w:color w:val="0070C0"/>
                  <w:lang w:val="en-US" w:eastAsia="zh-CN"/>
                </w:rPr>
                <w:t xml:space="preserve">For issue 2-3-2: </w:t>
              </w:r>
            </w:ins>
            <w:ins w:id="261" w:author="ZTE,Fei Xue" w:date="2022-01-19T10:19:00Z">
              <w:r>
                <w:rPr>
                  <w:rFonts w:eastAsiaTheme="minorEastAsia" w:hint="eastAsia"/>
                  <w:color w:val="0070C0"/>
                  <w:lang w:val="en-US" w:eastAsia="zh-CN"/>
                </w:rPr>
                <w:t>Fine with</w:t>
              </w:r>
            </w:ins>
            <w:ins w:id="262" w:author="ZTE,Fei Xue" w:date="2022-01-19T10:17:00Z">
              <w:r>
                <w:rPr>
                  <w:rFonts w:eastAsiaTheme="minorEastAsia"/>
                  <w:color w:val="0070C0"/>
                  <w:lang w:val="en-US" w:eastAsia="zh-CN"/>
                </w:rPr>
                <w:t xml:space="preserve"> option 1.</w:t>
              </w:r>
            </w:ins>
          </w:p>
        </w:tc>
      </w:tr>
      <w:tr w:rsidR="00C95CFA" w14:paraId="67CB6B03" w14:textId="77777777">
        <w:trPr>
          <w:ins w:id="263" w:author="Tetsu Ikeda" w:date="2022-01-19T13:54:00Z"/>
        </w:trPr>
        <w:tc>
          <w:tcPr>
            <w:tcW w:w="1250" w:type="dxa"/>
          </w:tcPr>
          <w:p w14:paraId="66F66CE9" w14:textId="77777777" w:rsidR="00C95CFA" w:rsidRDefault="00C95CFA" w:rsidP="00C95CFA">
            <w:pPr>
              <w:spacing w:after="120"/>
              <w:rPr>
                <w:ins w:id="264" w:author="Tetsu Ikeda" w:date="2022-01-19T13:54:00Z"/>
                <w:rFonts w:eastAsiaTheme="minorEastAsia"/>
                <w:color w:val="0070C0"/>
                <w:lang w:val="en-US" w:eastAsia="zh-CN"/>
              </w:rPr>
            </w:pPr>
            <w:ins w:id="265" w:author="Tetsu Ikeda" w:date="2022-01-19T13:55:00Z">
              <w:r>
                <w:rPr>
                  <w:rFonts w:hint="eastAsia"/>
                  <w:color w:val="0070C0"/>
                  <w:lang w:val="en-US" w:eastAsia="ja-JP"/>
                </w:rPr>
                <w:t>N</w:t>
              </w:r>
              <w:r>
                <w:rPr>
                  <w:color w:val="0070C0"/>
                  <w:lang w:val="en-US" w:eastAsia="ja-JP"/>
                </w:rPr>
                <w:t>EC</w:t>
              </w:r>
            </w:ins>
          </w:p>
        </w:tc>
        <w:tc>
          <w:tcPr>
            <w:tcW w:w="8381" w:type="dxa"/>
          </w:tcPr>
          <w:p w14:paraId="16BD1CBC" w14:textId="77777777" w:rsidR="00C95CFA" w:rsidRDefault="00551835" w:rsidP="00C95CFA">
            <w:pPr>
              <w:spacing w:after="120"/>
              <w:rPr>
                <w:ins w:id="266" w:author="Tetsu Ikeda" w:date="2022-01-19T13:55:00Z"/>
                <w:color w:val="0070C0"/>
                <w:lang w:val="en-US" w:eastAsia="ja-JP"/>
              </w:rPr>
            </w:pPr>
            <w:ins w:id="267" w:author="Tetsu Ikeda" w:date="2022-01-19T14:18:00Z">
              <w:r>
                <w:rPr>
                  <w:color w:val="0070C0"/>
                  <w:lang w:val="en-US" w:eastAsia="ja-JP"/>
                </w:rPr>
                <w:t>I</w:t>
              </w:r>
            </w:ins>
            <w:ins w:id="268" w:author="Tetsu Ikeda" w:date="2022-01-19T13:55:00Z">
              <w:r w:rsidR="00C95CFA">
                <w:rPr>
                  <w:color w:val="0070C0"/>
                  <w:lang w:val="en-US" w:eastAsia="ja-JP"/>
                </w:rPr>
                <w:t>ssue 2-3-2: we are fine with option 1.</w:t>
              </w:r>
            </w:ins>
          </w:p>
          <w:p w14:paraId="700415F6" w14:textId="77777777" w:rsidR="00C95CFA" w:rsidRPr="00C95CFA" w:rsidRDefault="00551835" w:rsidP="00C95CFA">
            <w:pPr>
              <w:spacing w:after="120"/>
              <w:rPr>
                <w:ins w:id="269" w:author="Tetsu Ikeda" w:date="2022-01-19T13:54:00Z"/>
                <w:rFonts w:eastAsiaTheme="minorEastAsia"/>
                <w:color w:val="0070C0"/>
                <w:lang w:val="en-US" w:eastAsia="zh-CN"/>
              </w:rPr>
            </w:pPr>
            <w:ins w:id="270" w:author="Tetsu Ikeda" w:date="2022-01-19T14:18:00Z">
              <w:r>
                <w:rPr>
                  <w:color w:val="0070C0"/>
                  <w:lang w:val="en-US" w:eastAsia="ja-JP"/>
                </w:rPr>
                <w:t>I</w:t>
              </w:r>
            </w:ins>
            <w:ins w:id="271" w:author="Tetsu Ikeda" w:date="2022-01-19T13:55:00Z">
              <w:r w:rsidR="00C95CFA">
                <w:rPr>
                  <w:color w:val="0070C0"/>
                  <w:lang w:val="en-US" w:eastAsia="ja-JP"/>
                </w:rPr>
                <w:t xml:space="preserve">ssue </w:t>
              </w:r>
            </w:ins>
            <w:ins w:id="272" w:author="Tetsu Ikeda" w:date="2022-01-19T13:56:00Z">
              <w:r w:rsidR="00C95CFA">
                <w:rPr>
                  <w:color w:val="0070C0"/>
                  <w:lang w:val="en-US" w:eastAsia="ja-JP"/>
                </w:rPr>
                <w:t>2-3-3: we are fine with option 1.</w:t>
              </w:r>
            </w:ins>
          </w:p>
        </w:tc>
      </w:tr>
      <w:tr w:rsidR="00FD1483" w14:paraId="684AF687" w14:textId="77777777">
        <w:trPr>
          <w:ins w:id="273" w:author="chunxia-CMCC" w:date="2022-01-19T13:39:00Z"/>
        </w:trPr>
        <w:tc>
          <w:tcPr>
            <w:tcW w:w="1250" w:type="dxa"/>
          </w:tcPr>
          <w:p w14:paraId="1CE1080D" w14:textId="51A1E29A" w:rsidR="00FD1483" w:rsidRDefault="00FD1483" w:rsidP="00FD1483">
            <w:pPr>
              <w:spacing w:after="120"/>
              <w:rPr>
                <w:ins w:id="274" w:author="chunxia-CMCC" w:date="2022-01-19T13:39:00Z"/>
                <w:color w:val="0070C0"/>
                <w:lang w:val="en-US" w:eastAsia="ja-JP"/>
              </w:rPr>
            </w:pPr>
            <w:ins w:id="275" w:author="chunxia-CMCC" w:date="2022-01-19T13:39:00Z">
              <w:r>
                <w:rPr>
                  <w:rFonts w:eastAsiaTheme="minorEastAsia"/>
                  <w:color w:val="0070C0"/>
                  <w:lang w:val="en-US" w:eastAsia="zh-CN"/>
                </w:rPr>
                <w:t xml:space="preserve"> </w:t>
              </w:r>
              <w:r>
                <w:rPr>
                  <w:rFonts w:eastAsiaTheme="minorEastAsia" w:hint="eastAsia"/>
                  <w:color w:val="0070C0"/>
                  <w:lang w:val="en-US" w:eastAsia="zh-CN"/>
                </w:rPr>
                <w:t>CATT</w:t>
              </w:r>
            </w:ins>
          </w:p>
        </w:tc>
        <w:tc>
          <w:tcPr>
            <w:tcW w:w="8381" w:type="dxa"/>
          </w:tcPr>
          <w:p w14:paraId="4A7F19C4" w14:textId="77777777" w:rsidR="00FD1483" w:rsidRDefault="00FD1483" w:rsidP="00FD1483">
            <w:pPr>
              <w:rPr>
                <w:ins w:id="276" w:author="chunxia-CMCC" w:date="2022-01-19T13:39:00Z"/>
                <w:b/>
                <w:color w:val="0070C0"/>
                <w:u w:val="single"/>
                <w:lang w:eastAsia="ko-KR"/>
              </w:rPr>
            </w:pPr>
            <w:ins w:id="277" w:author="chunxia-CMCC" w:date="2022-01-19T13:39:00Z">
              <w:r>
                <w:rPr>
                  <w:b/>
                  <w:color w:val="0070C0"/>
                  <w:u w:val="single"/>
                  <w:lang w:eastAsia="ko-KR"/>
                </w:rPr>
                <w:t>Issue 2-3-1: additional UL regional emission requirements</w:t>
              </w:r>
            </w:ins>
          </w:p>
          <w:p w14:paraId="090C5CA8" w14:textId="77777777" w:rsidR="00FD1483" w:rsidRDefault="00FD1483" w:rsidP="00FD1483">
            <w:pPr>
              <w:rPr>
                <w:ins w:id="278" w:author="chunxia-CMCC" w:date="2022-01-19T13:39:00Z"/>
                <w:rFonts w:eastAsiaTheme="minorEastAsia"/>
                <w:b/>
                <w:color w:val="0070C0"/>
                <w:u w:val="single"/>
                <w:lang w:eastAsia="zh-CN"/>
              </w:rPr>
            </w:pPr>
            <w:ins w:id="279" w:author="chunxia-CMCC" w:date="2022-01-19T13:39:00Z">
              <w:r>
                <w:rPr>
                  <w:rFonts w:eastAsiaTheme="minorEastAsia" w:hint="eastAsia"/>
                  <w:b/>
                  <w:color w:val="0070C0"/>
                  <w:u w:val="single"/>
                  <w:lang w:eastAsia="zh-CN"/>
                </w:rPr>
                <w:t>Support with the WF</w:t>
              </w:r>
            </w:ins>
          </w:p>
          <w:p w14:paraId="3A4B5473" w14:textId="77777777" w:rsidR="00FD1483" w:rsidRDefault="00FD1483" w:rsidP="00FD1483">
            <w:pPr>
              <w:rPr>
                <w:ins w:id="280" w:author="chunxia-CMCC" w:date="2022-01-19T13:39:00Z"/>
                <w:b/>
                <w:color w:val="0070C0"/>
                <w:u w:val="single"/>
                <w:lang w:eastAsia="ko-KR"/>
              </w:rPr>
            </w:pPr>
            <w:ins w:id="281" w:author="chunxia-CMCC" w:date="2022-01-19T13:39:00Z">
              <w:r>
                <w:rPr>
                  <w:b/>
                  <w:color w:val="0070C0"/>
                  <w:u w:val="single"/>
                  <w:lang w:eastAsia="ko-KR"/>
                </w:rPr>
                <w:lastRenderedPageBreak/>
                <w:t>Issue 2-3-2: NS signalling</w:t>
              </w:r>
            </w:ins>
          </w:p>
          <w:p w14:paraId="76F39B30" w14:textId="77777777" w:rsidR="00FD1483" w:rsidRDefault="00FD1483" w:rsidP="00FD1483">
            <w:pPr>
              <w:rPr>
                <w:ins w:id="282" w:author="chunxia-CMCC" w:date="2022-01-19T13:39:00Z"/>
                <w:rFonts w:eastAsiaTheme="minorEastAsia"/>
                <w:b/>
                <w:color w:val="0070C0"/>
                <w:u w:val="single"/>
                <w:lang w:eastAsia="zh-CN"/>
              </w:rPr>
            </w:pPr>
            <w:ins w:id="283" w:author="chunxia-CMCC" w:date="2022-01-19T13:39:00Z">
              <w:r>
                <w:rPr>
                  <w:rFonts w:eastAsiaTheme="minorEastAsia" w:hint="eastAsia"/>
                  <w:b/>
                  <w:color w:val="0070C0"/>
                  <w:u w:val="single"/>
                  <w:lang w:eastAsia="zh-CN"/>
                </w:rPr>
                <w:t>Support with the WF</w:t>
              </w:r>
            </w:ins>
          </w:p>
          <w:p w14:paraId="7A95715A" w14:textId="77777777" w:rsidR="00FD1483" w:rsidRDefault="00FD1483" w:rsidP="00FD1483">
            <w:pPr>
              <w:rPr>
                <w:ins w:id="284" w:author="chunxia-CMCC" w:date="2022-01-19T13:39:00Z"/>
                <w:b/>
                <w:color w:val="0070C0"/>
                <w:u w:val="single"/>
                <w:lang w:eastAsia="ko-KR"/>
              </w:rPr>
            </w:pPr>
            <w:ins w:id="285" w:author="chunxia-CMCC" w:date="2022-01-19T13:39:00Z">
              <w:r>
                <w:rPr>
                  <w:b/>
                  <w:color w:val="0070C0"/>
                  <w:u w:val="single"/>
                  <w:lang w:eastAsia="ko-KR"/>
                </w:rPr>
                <w:t xml:space="preserve">Issue 2-3-3: </w:t>
              </w:r>
              <w:r w:rsidRPr="007F0A0D">
                <w:rPr>
                  <w:b/>
                  <w:color w:val="0070C0"/>
                  <w:u w:val="single"/>
                  <w:lang w:eastAsia="ko-KR"/>
                </w:rPr>
                <w:t>whether would the manufacturer declare one power level for general requirements and another level for more stringent requirement</w:t>
              </w:r>
            </w:ins>
          </w:p>
          <w:p w14:paraId="7FFEAD4A" w14:textId="522A7FB5" w:rsidR="00FD1483" w:rsidRDefault="00FD1483" w:rsidP="00FD1483">
            <w:pPr>
              <w:spacing w:after="120"/>
              <w:rPr>
                <w:ins w:id="286" w:author="chunxia-CMCC" w:date="2022-01-19T13:39:00Z"/>
                <w:color w:val="0070C0"/>
                <w:lang w:val="en-US" w:eastAsia="ja-JP"/>
              </w:rPr>
            </w:pPr>
            <w:ins w:id="287" w:author="chunxia-CMCC" w:date="2022-01-19T13:39:00Z">
              <w:r>
                <w:rPr>
                  <w:rFonts w:eastAsiaTheme="minorEastAsia" w:hint="eastAsia"/>
                  <w:b/>
                  <w:color w:val="0070C0"/>
                  <w:u w:val="single"/>
                  <w:lang w:eastAsia="zh-CN"/>
                </w:rPr>
                <w:t xml:space="preserve">Not sure about the EVM/modulation case, and how to use this </w:t>
              </w:r>
              <w:r>
                <w:rPr>
                  <w:rFonts w:eastAsiaTheme="minorEastAsia"/>
                  <w:b/>
                  <w:color w:val="0070C0"/>
                  <w:u w:val="single"/>
                  <w:lang w:eastAsia="zh-CN"/>
                </w:rPr>
                <w:t>agreement</w:t>
              </w:r>
              <w:r>
                <w:rPr>
                  <w:rFonts w:eastAsiaTheme="minorEastAsia" w:hint="eastAsia"/>
                  <w:b/>
                  <w:color w:val="0070C0"/>
                  <w:u w:val="single"/>
                  <w:lang w:eastAsia="zh-CN"/>
                </w:rPr>
                <w:t>.</w:t>
              </w:r>
            </w:ins>
          </w:p>
        </w:tc>
      </w:tr>
      <w:tr w:rsidR="00E615E0" w14:paraId="27D71C41" w14:textId="77777777">
        <w:trPr>
          <w:ins w:id="288" w:author="chunxia-CMCC" w:date="2022-01-19T13:45:00Z"/>
        </w:trPr>
        <w:tc>
          <w:tcPr>
            <w:tcW w:w="1250" w:type="dxa"/>
          </w:tcPr>
          <w:p w14:paraId="2BF71320" w14:textId="00AC660B" w:rsidR="00E615E0" w:rsidRDefault="00E615E0" w:rsidP="00E615E0">
            <w:pPr>
              <w:spacing w:after="120"/>
              <w:rPr>
                <w:ins w:id="289" w:author="chunxia-CMCC" w:date="2022-01-19T13:45:00Z"/>
                <w:rFonts w:eastAsiaTheme="minorEastAsia"/>
                <w:color w:val="0070C0"/>
                <w:lang w:val="en-US" w:eastAsia="zh-CN"/>
              </w:rPr>
            </w:pPr>
            <w:ins w:id="290" w:author="chunxia-CMCC" w:date="2022-01-19T13:4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81" w:type="dxa"/>
          </w:tcPr>
          <w:p w14:paraId="70D37209" w14:textId="77777777" w:rsidR="00E615E0" w:rsidRDefault="00E615E0" w:rsidP="00E615E0">
            <w:pPr>
              <w:spacing w:after="120"/>
              <w:rPr>
                <w:ins w:id="291" w:author="chunxia-CMCC" w:date="2022-01-19T13:45:00Z"/>
                <w:rFonts w:eastAsiaTheme="minorEastAsia"/>
                <w:color w:val="0070C0"/>
                <w:lang w:val="en-US" w:eastAsia="zh-CN"/>
              </w:rPr>
            </w:pPr>
            <w:ins w:id="292" w:author="chunxia-CMCC" w:date="2022-01-19T13:45:00Z">
              <w:r>
                <w:rPr>
                  <w:rFonts w:eastAsiaTheme="minorEastAsia"/>
                  <w:color w:val="0070C0"/>
                  <w:lang w:val="en-US" w:eastAsia="zh-CN"/>
                </w:rPr>
                <w:t>Issue 2-3-1: recommended WF is OK for us</w:t>
              </w:r>
            </w:ins>
          </w:p>
          <w:p w14:paraId="7ACAAC64" w14:textId="77777777" w:rsidR="00E615E0" w:rsidRDefault="00E615E0" w:rsidP="00E615E0">
            <w:pPr>
              <w:spacing w:after="120"/>
              <w:rPr>
                <w:ins w:id="293" w:author="chunxia-CMCC" w:date="2022-01-19T13:45:00Z"/>
                <w:rFonts w:eastAsiaTheme="minorEastAsia"/>
                <w:color w:val="0070C0"/>
                <w:lang w:val="en-US" w:eastAsia="zh-CN"/>
              </w:rPr>
            </w:pPr>
            <w:ins w:id="294" w:author="chunxia-CMCC" w:date="2022-01-19T13:45:00Z">
              <w:r>
                <w:rPr>
                  <w:rFonts w:eastAsiaTheme="minorEastAsia"/>
                  <w:color w:val="0070C0"/>
                  <w:lang w:val="en-US" w:eastAsia="zh-CN"/>
                </w:rPr>
                <w:t>Issue 2-3-2: recommended WF is OK for us</w:t>
              </w:r>
            </w:ins>
          </w:p>
          <w:p w14:paraId="40A57DC7" w14:textId="4C447E13" w:rsidR="00E615E0" w:rsidRDefault="00E615E0" w:rsidP="00E615E0">
            <w:pPr>
              <w:rPr>
                <w:ins w:id="295" w:author="chunxia-CMCC" w:date="2022-01-19T13:45:00Z"/>
                <w:b/>
                <w:color w:val="0070C0"/>
                <w:u w:val="single"/>
                <w:lang w:eastAsia="ko-KR"/>
              </w:rPr>
            </w:pPr>
            <w:ins w:id="296" w:author="chunxia-CMCC" w:date="2022-01-19T13:45:00Z">
              <w:r>
                <w:rPr>
                  <w:rFonts w:eastAsiaTheme="minorEastAsia"/>
                  <w:color w:val="0070C0"/>
                  <w:lang w:val="en-US" w:eastAsia="zh-CN"/>
                </w:rPr>
                <w:t xml:space="preserve">Issue 2-3-3: </w:t>
              </w:r>
              <w:r w:rsidRPr="004B3746">
                <w:rPr>
                  <w:rFonts w:eastAsiaTheme="minorEastAsia"/>
                  <w:color w:val="0070C0"/>
                  <w:lang w:val="en-US" w:eastAsia="zh-CN"/>
                </w:rPr>
                <w:t>recommended WF is OK for us</w:t>
              </w:r>
            </w:ins>
          </w:p>
        </w:tc>
      </w:tr>
      <w:tr w:rsidR="00610937" w14:paraId="170081AA" w14:textId="77777777">
        <w:trPr>
          <w:ins w:id="297" w:author="NTT DOCOMO" w:date="2022-01-19T15:48:00Z"/>
        </w:trPr>
        <w:tc>
          <w:tcPr>
            <w:tcW w:w="1250" w:type="dxa"/>
          </w:tcPr>
          <w:p w14:paraId="0159EA7A" w14:textId="7DAB5B79" w:rsidR="00610937" w:rsidRDefault="00610937" w:rsidP="00610937">
            <w:pPr>
              <w:spacing w:after="120"/>
              <w:rPr>
                <w:ins w:id="298" w:author="NTT DOCOMO" w:date="2022-01-19T15:48:00Z"/>
                <w:rFonts w:eastAsiaTheme="minorEastAsia"/>
                <w:color w:val="0070C0"/>
                <w:lang w:val="en-US" w:eastAsia="zh-CN"/>
              </w:rPr>
            </w:pPr>
            <w:ins w:id="299" w:author="NTT DOCOMO" w:date="2022-01-19T15:48:00Z">
              <w:r>
                <w:rPr>
                  <w:rFonts w:hint="eastAsia"/>
                  <w:color w:val="0070C0"/>
                  <w:lang w:val="en-US" w:eastAsia="ja-JP"/>
                </w:rPr>
                <w:t>D</w:t>
              </w:r>
              <w:r>
                <w:rPr>
                  <w:color w:val="0070C0"/>
                  <w:lang w:val="en-US" w:eastAsia="ja-JP"/>
                </w:rPr>
                <w:t>ocomo</w:t>
              </w:r>
            </w:ins>
          </w:p>
        </w:tc>
        <w:tc>
          <w:tcPr>
            <w:tcW w:w="8381" w:type="dxa"/>
          </w:tcPr>
          <w:p w14:paraId="31E139B4" w14:textId="77777777" w:rsidR="00610937" w:rsidRDefault="00610937" w:rsidP="00610937">
            <w:pPr>
              <w:spacing w:after="120"/>
              <w:rPr>
                <w:ins w:id="300" w:author="NTT DOCOMO" w:date="2022-01-19T15:48:00Z"/>
                <w:rFonts w:eastAsiaTheme="minorEastAsia"/>
                <w:color w:val="0070C0"/>
                <w:lang w:val="en-US" w:eastAsia="zh-CN"/>
              </w:rPr>
            </w:pPr>
            <w:ins w:id="301" w:author="NTT DOCOMO" w:date="2022-01-19T15:48:00Z">
              <w:r>
                <w:rPr>
                  <w:rFonts w:eastAsiaTheme="minorEastAsia"/>
                  <w:color w:val="0070C0"/>
                  <w:lang w:val="en-US" w:eastAsia="zh-CN"/>
                </w:rPr>
                <w:t>Issue 2-3-1: recommended WF is OK for us</w:t>
              </w:r>
            </w:ins>
          </w:p>
          <w:p w14:paraId="286F74E6" w14:textId="77777777" w:rsidR="00610937" w:rsidRDefault="00610937" w:rsidP="00610937">
            <w:pPr>
              <w:spacing w:after="120"/>
              <w:rPr>
                <w:ins w:id="302" w:author="NTT DOCOMO" w:date="2022-01-19T15:48:00Z"/>
                <w:rFonts w:eastAsiaTheme="minorEastAsia"/>
                <w:color w:val="0070C0"/>
                <w:lang w:val="en-US" w:eastAsia="zh-CN"/>
              </w:rPr>
            </w:pPr>
            <w:ins w:id="303" w:author="NTT DOCOMO" w:date="2022-01-19T15:48:00Z">
              <w:r>
                <w:rPr>
                  <w:rFonts w:eastAsiaTheme="minorEastAsia"/>
                  <w:color w:val="0070C0"/>
                  <w:lang w:val="en-US" w:eastAsia="zh-CN"/>
                </w:rPr>
                <w:t>Issue 2-3-2: recommended WF is OK for us</w:t>
              </w:r>
            </w:ins>
          </w:p>
          <w:p w14:paraId="7185043D" w14:textId="56E47278" w:rsidR="00610937" w:rsidRDefault="00610937" w:rsidP="00610937">
            <w:pPr>
              <w:spacing w:after="120"/>
              <w:rPr>
                <w:ins w:id="304" w:author="NTT DOCOMO" w:date="2022-01-19T15:48:00Z"/>
                <w:rFonts w:eastAsiaTheme="minorEastAsia"/>
                <w:color w:val="0070C0"/>
                <w:lang w:val="en-US" w:eastAsia="zh-CN"/>
              </w:rPr>
            </w:pPr>
            <w:ins w:id="305" w:author="NTT DOCOMO" w:date="2022-01-19T15:48:00Z">
              <w:r>
                <w:rPr>
                  <w:rFonts w:eastAsiaTheme="minorEastAsia"/>
                  <w:color w:val="0070C0"/>
                  <w:lang w:val="en-US" w:eastAsia="zh-CN"/>
                </w:rPr>
                <w:t xml:space="preserve">Issue 2-3-3: </w:t>
              </w:r>
              <w:r w:rsidRPr="004B3746">
                <w:rPr>
                  <w:rFonts w:eastAsiaTheme="minorEastAsia"/>
                  <w:color w:val="0070C0"/>
                  <w:lang w:val="en-US" w:eastAsia="zh-CN"/>
                </w:rPr>
                <w:t>recommended WF is OK for us</w:t>
              </w:r>
            </w:ins>
          </w:p>
        </w:tc>
      </w:tr>
    </w:tbl>
    <w:p w14:paraId="01D53A9E" w14:textId="77777777" w:rsidR="00C077B9" w:rsidRDefault="001C3A9C">
      <w:pPr>
        <w:rPr>
          <w:color w:val="0070C0"/>
          <w:lang w:val="en-US" w:eastAsia="zh-CN"/>
        </w:rPr>
      </w:pPr>
      <w:r>
        <w:rPr>
          <w:rFonts w:hint="eastAsia"/>
          <w:color w:val="0070C0"/>
          <w:lang w:val="en-US" w:eastAsia="zh-CN"/>
        </w:rPr>
        <w:t xml:space="preserve"> </w:t>
      </w:r>
    </w:p>
    <w:p w14:paraId="6C3681C8"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021DD351" w14:textId="77777777" w:rsidR="00C077B9" w:rsidRDefault="001C3A9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077B9" w14:paraId="1278B571" w14:textId="77777777">
        <w:tc>
          <w:tcPr>
            <w:tcW w:w="1242" w:type="dxa"/>
          </w:tcPr>
          <w:p w14:paraId="4D4085FE"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F614AA0"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077B9" w14:paraId="78309000" w14:textId="77777777">
        <w:tc>
          <w:tcPr>
            <w:tcW w:w="1242" w:type="dxa"/>
            <w:vMerge w:val="restart"/>
          </w:tcPr>
          <w:p w14:paraId="3BD5774F" w14:textId="77777777" w:rsidR="00C077B9" w:rsidRDefault="001C3A9C">
            <w:pPr>
              <w:spacing w:after="120"/>
              <w:rPr>
                <w:rFonts w:eastAsiaTheme="minorEastAsia"/>
                <w:color w:val="0070C0"/>
                <w:lang w:val="en-US" w:eastAsia="zh-CN"/>
              </w:rPr>
            </w:pPr>
            <w:r>
              <w:rPr>
                <w:rFonts w:eastAsiaTheme="minorEastAsia"/>
                <w:color w:val="0070C0"/>
                <w:lang w:val="en-US" w:eastAsia="zh-CN"/>
              </w:rPr>
              <w:t>R4-2201654</w:t>
            </w:r>
          </w:p>
        </w:tc>
        <w:tc>
          <w:tcPr>
            <w:tcW w:w="8615" w:type="dxa"/>
          </w:tcPr>
          <w:p w14:paraId="074EE194" w14:textId="364BAE7D" w:rsidR="00C077B9" w:rsidRDefault="009A7845">
            <w:pPr>
              <w:spacing w:after="120"/>
              <w:rPr>
                <w:rFonts w:eastAsiaTheme="minorEastAsia"/>
                <w:color w:val="0070C0"/>
                <w:lang w:val="en-US" w:eastAsia="zh-CN"/>
              </w:rPr>
            </w:pPr>
            <w:ins w:id="306" w:author="chunxia-CMCC" w:date="2022-01-19T13:42:00Z">
              <w:r w:rsidRPr="009A7845">
                <w:rPr>
                  <w:rFonts w:eastAsiaTheme="minorEastAsia"/>
                  <w:color w:val="0070C0"/>
                  <w:lang w:val="en-US" w:eastAsia="zh-CN"/>
                </w:rPr>
                <w:t>CATT: Repeater, the first letter should be upper case? TS 36.106 uses lower case in many places. Another comment is that pass band is used for repeater, so some modification may be needed for that aspect.</w:t>
              </w:r>
            </w:ins>
            <w:del w:id="307" w:author="chunxia-CMCC" w:date="2022-01-19T13:42:00Z">
              <w:r w:rsidR="001C3A9C" w:rsidDel="009A7845">
                <w:rPr>
                  <w:rFonts w:eastAsiaTheme="minorEastAsia" w:hint="eastAsia"/>
                  <w:color w:val="0070C0"/>
                  <w:lang w:val="en-US" w:eastAsia="zh-CN"/>
                </w:rPr>
                <w:delText>Company A</w:delText>
              </w:r>
            </w:del>
          </w:p>
        </w:tc>
      </w:tr>
      <w:tr w:rsidR="00C077B9" w14:paraId="0D373C5D" w14:textId="77777777">
        <w:tc>
          <w:tcPr>
            <w:tcW w:w="1242" w:type="dxa"/>
            <w:vMerge/>
          </w:tcPr>
          <w:p w14:paraId="7A115AC4" w14:textId="77777777" w:rsidR="00C077B9" w:rsidRDefault="00C077B9">
            <w:pPr>
              <w:spacing w:after="120"/>
              <w:rPr>
                <w:rFonts w:eastAsiaTheme="minorEastAsia"/>
                <w:color w:val="0070C0"/>
                <w:lang w:val="en-US" w:eastAsia="zh-CN"/>
              </w:rPr>
            </w:pPr>
          </w:p>
        </w:tc>
        <w:tc>
          <w:tcPr>
            <w:tcW w:w="8615" w:type="dxa"/>
          </w:tcPr>
          <w:p w14:paraId="06D3FA55"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77B9" w14:paraId="31408F28" w14:textId="77777777">
        <w:tc>
          <w:tcPr>
            <w:tcW w:w="1242" w:type="dxa"/>
            <w:vMerge/>
          </w:tcPr>
          <w:p w14:paraId="1B137914" w14:textId="77777777" w:rsidR="00C077B9" w:rsidRDefault="00C077B9">
            <w:pPr>
              <w:spacing w:after="120"/>
              <w:rPr>
                <w:rFonts w:eastAsiaTheme="minorEastAsia"/>
                <w:color w:val="0070C0"/>
                <w:lang w:val="en-US" w:eastAsia="zh-CN"/>
              </w:rPr>
            </w:pPr>
          </w:p>
        </w:tc>
        <w:tc>
          <w:tcPr>
            <w:tcW w:w="8615" w:type="dxa"/>
          </w:tcPr>
          <w:p w14:paraId="5518BE12" w14:textId="77777777" w:rsidR="00C077B9" w:rsidRDefault="00C077B9">
            <w:pPr>
              <w:spacing w:after="120"/>
              <w:rPr>
                <w:rFonts w:eastAsiaTheme="minorEastAsia"/>
                <w:color w:val="0070C0"/>
                <w:lang w:val="en-US" w:eastAsia="zh-CN"/>
              </w:rPr>
            </w:pPr>
          </w:p>
        </w:tc>
      </w:tr>
      <w:tr w:rsidR="00C077B9" w14:paraId="62ED66C6" w14:textId="77777777">
        <w:tc>
          <w:tcPr>
            <w:tcW w:w="1242" w:type="dxa"/>
            <w:vMerge w:val="restart"/>
          </w:tcPr>
          <w:p w14:paraId="14C0CA79" w14:textId="77777777" w:rsidR="00C077B9" w:rsidRDefault="001C3A9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3244EBC"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 A</w:t>
            </w:r>
          </w:p>
        </w:tc>
      </w:tr>
      <w:tr w:rsidR="00C077B9" w14:paraId="1DF8DD14" w14:textId="77777777">
        <w:tc>
          <w:tcPr>
            <w:tcW w:w="1242" w:type="dxa"/>
            <w:vMerge/>
          </w:tcPr>
          <w:p w14:paraId="488CAA06" w14:textId="77777777" w:rsidR="00C077B9" w:rsidRDefault="00C077B9">
            <w:pPr>
              <w:spacing w:after="120"/>
              <w:rPr>
                <w:rFonts w:eastAsiaTheme="minorEastAsia"/>
                <w:color w:val="0070C0"/>
                <w:lang w:val="en-US" w:eastAsia="zh-CN"/>
              </w:rPr>
            </w:pPr>
          </w:p>
        </w:tc>
        <w:tc>
          <w:tcPr>
            <w:tcW w:w="8615" w:type="dxa"/>
          </w:tcPr>
          <w:p w14:paraId="576377D4"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77B9" w14:paraId="378F0D99" w14:textId="77777777">
        <w:tc>
          <w:tcPr>
            <w:tcW w:w="1242" w:type="dxa"/>
            <w:vMerge/>
          </w:tcPr>
          <w:p w14:paraId="6F4612AB" w14:textId="77777777" w:rsidR="00C077B9" w:rsidRDefault="00C077B9">
            <w:pPr>
              <w:spacing w:after="120"/>
              <w:rPr>
                <w:rFonts w:eastAsiaTheme="minorEastAsia"/>
                <w:color w:val="0070C0"/>
                <w:lang w:val="en-US" w:eastAsia="zh-CN"/>
              </w:rPr>
            </w:pPr>
          </w:p>
        </w:tc>
        <w:tc>
          <w:tcPr>
            <w:tcW w:w="8615" w:type="dxa"/>
          </w:tcPr>
          <w:p w14:paraId="6E47121E" w14:textId="77777777" w:rsidR="00C077B9" w:rsidRDefault="00C077B9">
            <w:pPr>
              <w:spacing w:after="120"/>
              <w:rPr>
                <w:rFonts w:eastAsiaTheme="minorEastAsia"/>
                <w:color w:val="0070C0"/>
                <w:lang w:val="en-US" w:eastAsia="zh-CN"/>
              </w:rPr>
            </w:pPr>
          </w:p>
        </w:tc>
      </w:tr>
    </w:tbl>
    <w:p w14:paraId="06097470"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33C49599"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17ABEF2B"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3"/>
        <w:tblW w:w="0" w:type="auto"/>
        <w:tblLook w:val="04A0" w:firstRow="1" w:lastRow="0" w:firstColumn="1" w:lastColumn="0" w:noHBand="0" w:noVBand="1"/>
      </w:tblPr>
      <w:tblGrid>
        <w:gridCol w:w="1240"/>
        <w:gridCol w:w="8391"/>
      </w:tblGrid>
      <w:tr w:rsidR="00F138CB" w:rsidRPr="004A4530" w14:paraId="6970EAE6" w14:textId="77777777" w:rsidTr="00700FF0">
        <w:tc>
          <w:tcPr>
            <w:tcW w:w="1242" w:type="dxa"/>
          </w:tcPr>
          <w:p w14:paraId="3C3F914A" w14:textId="77777777" w:rsidR="00F138CB" w:rsidRPr="004A4530" w:rsidRDefault="00F138CB" w:rsidP="00700FF0">
            <w:pPr>
              <w:rPr>
                <w:rFonts w:eastAsiaTheme="minorEastAsia"/>
                <w:color w:val="0070C0"/>
                <w:lang w:val="en-US" w:eastAsia="zh-CN"/>
              </w:rPr>
            </w:pPr>
            <w:bookmarkStart w:id="308" w:name="_Hlk93516642"/>
          </w:p>
        </w:tc>
        <w:tc>
          <w:tcPr>
            <w:tcW w:w="8615" w:type="dxa"/>
          </w:tcPr>
          <w:p w14:paraId="6DB59062" w14:textId="77777777" w:rsidR="00F138CB" w:rsidRPr="004A4530" w:rsidRDefault="00F138CB" w:rsidP="00700FF0">
            <w:pPr>
              <w:rPr>
                <w:rFonts w:eastAsiaTheme="minorEastAsia"/>
                <w:color w:val="0070C0"/>
                <w:lang w:val="en-US" w:eastAsia="zh-CN"/>
              </w:rPr>
            </w:pPr>
            <w:r w:rsidRPr="004A4530">
              <w:rPr>
                <w:rFonts w:eastAsiaTheme="minorEastAsia"/>
                <w:color w:val="0070C0"/>
                <w:lang w:val="en-US" w:eastAsia="zh-CN"/>
              </w:rPr>
              <w:t xml:space="preserve">Status summary </w:t>
            </w:r>
          </w:p>
        </w:tc>
      </w:tr>
      <w:tr w:rsidR="00F138CB" w:rsidRPr="004A4530" w14:paraId="4A26BF9D" w14:textId="77777777" w:rsidTr="00700FF0">
        <w:tc>
          <w:tcPr>
            <w:tcW w:w="1242" w:type="dxa"/>
          </w:tcPr>
          <w:p w14:paraId="2BF05797" w14:textId="06F8BD68" w:rsidR="00F138CB" w:rsidRPr="004A4530" w:rsidRDefault="00F138CB" w:rsidP="00700FF0">
            <w:pPr>
              <w:rPr>
                <w:rFonts w:eastAsiaTheme="minorEastAsia"/>
                <w:color w:val="0070C0"/>
                <w:lang w:val="en-US" w:eastAsia="zh-CN"/>
              </w:rPr>
            </w:pPr>
            <w:r w:rsidRPr="004A4530">
              <w:rPr>
                <w:rFonts w:eastAsiaTheme="minorEastAsia" w:hint="eastAsia"/>
                <w:color w:val="0070C0"/>
                <w:lang w:val="en-US" w:eastAsia="zh-CN"/>
              </w:rPr>
              <w:t>Sub-topic</w:t>
            </w:r>
            <w:r w:rsidRPr="004A4530">
              <w:rPr>
                <w:rFonts w:eastAsiaTheme="minorEastAsia"/>
                <w:color w:val="0070C0"/>
                <w:lang w:val="en-US" w:eastAsia="zh-CN"/>
              </w:rPr>
              <w:t xml:space="preserve"> </w:t>
            </w:r>
            <w:r w:rsidRPr="004A4530">
              <w:rPr>
                <w:rFonts w:eastAsiaTheme="minorEastAsia" w:hint="eastAsia"/>
                <w:color w:val="0070C0"/>
                <w:lang w:val="en-US" w:eastAsia="zh-CN"/>
              </w:rPr>
              <w:t>#</w:t>
            </w:r>
            <w:r>
              <w:rPr>
                <w:rFonts w:eastAsiaTheme="minorEastAsia"/>
                <w:color w:val="0070C0"/>
                <w:lang w:val="en-US" w:eastAsia="zh-CN"/>
              </w:rPr>
              <w:t>2</w:t>
            </w:r>
            <w:r w:rsidRPr="004A4530">
              <w:rPr>
                <w:rFonts w:eastAsiaTheme="minorEastAsia"/>
                <w:color w:val="0070C0"/>
                <w:lang w:val="en-US" w:eastAsia="zh-CN"/>
              </w:rPr>
              <w:t xml:space="preserve">-1 </w:t>
            </w:r>
            <w:r w:rsidR="00A12A6A">
              <w:rPr>
                <w:rFonts w:eastAsiaTheme="minorEastAsia"/>
                <w:color w:val="0070C0"/>
                <w:lang w:val="en-US" w:eastAsia="zh-CN"/>
              </w:rPr>
              <w:t>ACLR requirement</w:t>
            </w:r>
          </w:p>
        </w:tc>
        <w:tc>
          <w:tcPr>
            <w:tcW w:w="8615" w:type="dxa"/>
          </w:tcPr>
          <w:p w14:paraId="406E94CC" w14:textId="77777777" w:rsidR="00A33F9B" w:rsidRDefault="00A33F9B" w:rsidP="00A33F9B">
            <w:pPr>
              <w:rPr>
                <w:b/>
                <w:color w:val="0070C0"/>
                <w:u w:val="single"/>
                <w:lang w:eastAsia="ko-KR"/>
              </w:rPr>
            </w:pPr>
            <w:r>
              <w:rPr>
                <w:b/>
                <w:color w:val="0070C0"/>
                <w:u w:val="single"/>
                <w:lang w:eastAsia="ko-KR"/>
              </w:rPr>
              <w:t>Issue 2-1-1: LA UL ACLR</w:t>
            </w:r>
          </w:p>
          <w:p w14:paraId="13D9C20E" w14:textId="7CEC4005" w:rsidR="00F138CB" w:rsidRDefault="003C3566" w:rsidP="00700FF0">
            <w:pPr>
              <w:rPr>
                <w:rFonts w:eastAsiaTheme="minorEastAsia"/>
                <w:color w:val="0070C0"/>
                <w:lang w:val="en-US" w:eastAsia="zh-CN"/>
              </w:rPr>
            </w:pPr>
            <w:r>
              <w:rPr>
                <w:rFonts w:eastAsiaTheme="minorEastAsia"/>
                <w:color w:val="0070C0"/>
                <w:lang w:val="en-US" w:eastAsia="zh-CN"/>
              </w:rPr>
              <w:t>All 7 companies support 31dBc for LA UL ACLR and this could be approved</w:t>
            </w:r>
            <w:r w:rsidR="00F138CB">
              <w:rPr>
                <w:rFonts w:eastAsiaTheme="minorEastAsia"/>
                <w:color w:val="0070C0"/>
                <w:lang w:val="en-US" w:eastAsia="zh-CN"/>
              </w:rPr>
              <w:t>.</w:t>
            </w:r>
          </w:p>
          <w:p w14:paraId="789D673A" w14:textId="77777777" w:rsidR="00A76690" w:rsidRDefault="00A76690" w:rsidP="00A76690">
            <w:pPr>
              <w:rPr>
                <w:b/>
                <w:color w:val="0070C0"/>
                <w:u w:val="single"/>
                <w:lang w:eastAsia="ko-KR"/>
              </w:rPr>
            </w:pPr>
            <w:r>
              <w:rPr>
                <w:b/>
                <w:color w:val="0070C0"/>
                <w:u w:val="single"/>
                <w:lang w:eastAsia="ko-KR"/>
              </w:rPr>
              <w:t>Issue 2-1-2: bandwidth for ACLR/CACLR requirement definition</w:t>
            </w:r>
          </w:p>
          <w:p w14:paraId="0E6102F2" w14:textId="49EBEC55" w:rsidR="00A76690" w:rsidRDefault="00F2103F" w:rsidP="00700FF0">
            <w:pPr>
              <w:rPr>
                <w:rFonts w:eastAsiaTheme="minorEastAsia"/>
                <w:color w:val="0070C0"/>
                <w:lang w:eastAsia="zh-CN"/>
              </w:rPr>
            </w:pPr>
            <w:r>
              <w:rPr>
                <w:rFonts w:eastAsiaTheme="minorEastAsia" w:hint="eastAsia"/>
                <w:color w:val="0070C0"/>
                <w:lang w:eastAsia="zh-CN"/>
              </w:rPr>
              <w:lastRenderedPageBreak/>
              <w:t>1</w:t>
            </w:r>
            <w:r>
              <w:rPr>
                <w:rFonts w:eastAsiaTheme="minorEastAsia"/>
                <w:color w:val="0070C0"/>
                <w:lang w:eastAsia="zh-CN"/>
              </w:rPr>
              <w:t xml:space="preserve"> company prefer option 2 nominal channel bandwidth with max (20M, passband bandwidth)?</w:t>
            </w:r>
          </w:p>
          <w:p w14:paraId="7AD65C01" w14:textId="1DF6A76E" w:rsidR="00F2103F" w:rsidRDefault="002E614A"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is OK for both option 1 and option 2.</w:t>
            </w:r>
          </w:p>
          <w:p w14:paraId="1A81E23B" w14:textId="2FDF9F70" w:rsidR="00DA6EA2" w:rsidRDefault="00DA6EA2"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prefer option 1 and not sure how to specify with nominal bandwidth</w:t>
            </w:r>
          </w:p>
          <w:p w14:paraId="74B37BEC" w14:textId="298B542F" w:rsidR="000119F0" w:rsidRDefault="000119F0" w:rsidP="000119F0">
            <w:pPr>
              <w:rPr>
                <w:rFonts w:eastAsiaTheme="minorEastAsia"/>
                <w:color w:val="0070C0"/>
                <w:lang w:eastAsia="zh-CN"/>
              </w:rPr>
            </w:pPr>
            <w:r>
              <w:rPr>
                <w:rFonts w:eastAsiaTheme="minorEastAsia"/>
                <w:color w:val="0070C0"/>
                <w:lang w:eastAsia="zh-CN"/>
              </w:rPr>
              <w:t>3</w:t>
            </w:r>
            <w:r w:rsidR="00DA6EA2">
              <w:rPr>
                <w:rFonts w:eastAsiaTheme="minorEastAsia"/>
                <w:color w:val="0070C0"/>
                <w:lang w:eastAsia="zh-CN"/>
              </w:rPr>
              <w:t xml:space="preserve"> compan</w:t>
            </w:r>
            <w:r>
              <w:rPr>
                <w:rFonts w:eastAsiaTheme="minorEastAsia"/>
                <w:color w:val="0070C0"/>
                <w:lang w:eastAsia="zh-CN"/>
              </w:rPr>
              <w:t>ies</w:t>
            </w:r>
            <w:r w:rsidR="00DA6EA2">
              <w:rPr>
                <w:rFonts w:eastAsiaTheme="minorEastAsia"/>
                <w:color w:val="0070C0"/>
                <w:lang w:eastAsia="zh-CN"/>
              </w:rPr>
              <w:t xml:space="preserve"> </w:t>
            </w:r>
            <w:r>
              <w:rPr>
                <w:rFonts w:eastAsiaTheme="minorEastAsia"/>
                <w:color w:val="0070C0"/>
                <w:lang w:eastAsia="zh-CN"/>
              </w:rPr>
              <w:t xml:space="preserve">have concern when passband is larger than channel bandwidth </w:t>
            </w:r>
            <w:r w:rsidR="00DF7979">
              <w:rPr>
                <w:rFonts w:eastAsiaTheme="minorEastAsia"/>
                <w:color w:val="0070C0"/>
                <w:lang w:eastAsia="zh-CN"/>
              </w:rPr>
              <w:t>and seems prefer option 2.</w:t>
            </w:r>
            <w:r w:rsidR="00CA132F">
              <w:rPr>
                <w:rFonts w:eastAsiaTheme="minorEastAsia"/>
                <w:color w:val="0070C0"/>
                <w:lang w:eastAsia="zh-CN"/>
              </w:rPr>
              <w:t xml:space="preserve"> 1 company propose minimum (100M, passband) to help resolve the case when passband is larger than 100MHz.</w:t>
            </w:r>
          </w:p>
          <w:p w14:paraId="7C8E5C98" w14:textId="77777777" w:rsidR="007064B0" w:rsidRDefault="007064B0" w:rsidP="007064B0">
            <w:pPr>
              <w:rPr>
                <w:b/>
                <w:color w:val="0070C0"/>
                <w:u w:val="single"/>
                <w:lang w:eastAsia="ko-KR"/>
              </w:rPr>
            </w:pPr>
            <w:r>
              <w:rPr>
                <w:b/>
                <w:color w:val="0070C0"/>
                <w:u w:val="single"/>
                <w:lang w:eastAsia="ko-KR"/>
              </w:rPr>
              <w:t>Issue 2-1-3: UL absolute ACLR</w:t>
            </w:r>
          </w:p>
          <w:p w14:paraId="61294DDD" w14:textId="7AE5EF97" w:rsidR="007064B0" w:rsidRDefault="007064B0" w:rsidP="000119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think it’s OK without absolute ACLR.</w:t>
            </w:r>
          </w:p>
          <w:p w14:paraId="6E49E447" w14:textId="6BEBF525" w:rsidR="007064B0" w:rsidRDefault="007064B0" w:rsidP="000119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prefer to use LA BS absolute ACLR for LA repeater but could compromise to no requirement for LA UL.</w:t>
            </w:r>
          </w:p>
          <w:p w14:paraId="56288959" w14:textId="2E98BEF6" w:rsidR="007064B0" w:rsidRDefault="007064B0" w:rsidP="000119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think it’s OK to consider absolute ACLR for LA repeater</w:t>
            </w:r>
          </w:p>
          <w:p w14:paraId="34E2AC20" w14:textId="56CC242B" w:rsidR="007064B0" w:rsidRDefault="00EA6A50" w:rsidP="000119F0">
            <w:pPr>
              <w:rPr>
                <w:rFonts w:eastAsiaTheme="minorEastAsia"/>
                <w:color w:val="0070C0"/>
                <w:lang w:eastAsia="zh-CN"/>
              </w:rPr>
            </w:pPr>
            <w:r>
              <w:rPr>
                <w:rFonts w:eastAsiaTheme="minorEastAsia"/>
                <w:color w:val="0070C0"/>
                <w:lang w:eastAsia="zh-CN"/>
              </w:rPr>
              <w:t>4</w:t>
            </w:r>
            <w:r w:rsidR="007064B0">
              <w:rPr>
                <w:rFonts w:eastAsiaTheme="minorEastAsia"/>
                <w:color w:val="0070C0"/>
                <w:lang w:eastAsia="zh-CN"/>
              </w:rPr>
              <w:t xml:space="preserve"> compan</w:t>
            </w:r>
            <w:r>
              <w:rPr>
                <w:rFonts w:eastAsiaTheme="minorEastAsia"/>
                <w:color w:val="0070C0"/>
                <w:lang w:eastAsia="zh-CN"/>
              </w:rPr>
              <w:t>ies</w:t>
            </w:r>
            <w:r w:rsidR="007064B0">
              <w:rPr>
                <w:rFonts w:eastAsiaTheme="minorEastAsia"/>
                <w:color w:val="0070C0"/>
                <w:lang w:eastAsia="zh-CN"/>
              </w:rPr>
              <w:t xml:space="preserve"> prefer </w:t>
            </w:r>
            <w:r>
              <w:rPr>
                <w:rFonts w:eastAsiaTheme="minorEastAsia"/>
                <w:color w:val="0070C0"/>
                <w:lang w:eastAsia="zh-CN"/>
              </w:rPr>
              <w:t>support WF, among which 1 company think absolute ACLR is more stringent than 31dBc ACLR and current 31dBc ACLR is already enough to guarantee co-existence.</w:t>
            </w:r>
          </w:p>
          <w:p w14:paraId="23F64FEE" w14:textId="77777777" w:rsidR="00F138CB" w:rsidRPr="004A4530" w:rsidRDefault="00F138CB" w:rsidP="00700FF0">
            <w:pPr>
              <w:rPr>
                <w:rFonts w:eastAsiaTheme="minorEastAsia"/>
                <w:b/>
                <w:bCs/>
                <w:color w:val="0070C0"/>
                <w:u w:val="single"/>
                <w:lang w:val="en-US" w:eastAsia="zh-CN"/>
              </w:rPr>
            </w:pPr>
            <w:r w:rsidRPr="004A4530">
              <w:rPr>
                <w:rFonts w:eastAsiaTheme="minorEastAsia" w:hint="eastAsia"/>
                <w:b/>
                <w:bCs/>
                <w:color w:val="0070C0"/>
                <w:u w:val="single"/>
                <w:lang w:val="en-US" w:eastAsia="zh-CN"/>
              </w:rPr>
              <w:t>Tentative agreements:</w:t>
            </w:r>
          </w:p>
          <w:p w14:paraId="5BF19161" w14:textId="1ED8B53C" w:rsidR="00101853" w:rsidRDefault="00101853" w:rsidP="00551589">
            <w:pPr>
              <w:pStyle w:val="ListParagraph"/>
              <w:numPr>
                <w:ilvl w:val="0"/>
                <w:numId w:val="12"/>
              </w:numPr>
              <w:ind w:firstLineChars="0"/>
              <w:rPr>
                <w:rFonts w:eastAsiaTheme="minorEastAsia"/>
                <w:color w:val="0070C0"/>
                <w:lang w:val="en-US" w:eastAsia="zh-CN"/>
              </w:rPr>
            </w:pPr>
            <w:r w:rsidRPr="00101853">
              <w:rPr>
                <w:rFonts w:eastAsiaTheme="minorEastAsia"/>
                <w:color w:val="0070C0"/>
                <w:lang w:val="en-US" w:eastAsia="zh-CN"/>
              </w:rPr>
              <w:t>31dBc ACLR for LA UL</w:t>
            </w:r>
          </w:p>
          <w:p w14:paraId="3B6523D2" w14:textId="3080E583" w:rsidR="00F138CB" w:rsidRDefault="005D7589" w:rsidP="0055158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Use nominal channel to replace channel bandwidth for ACLR/CACLR requirement definition</w:t>
            </w:r>
            <w:r w:rsidR="00F138CB" w:rsidRPr="00557FB5">
              <w:rPr>
                <w:rFonts w:eastAsiaTheme="minorEastAsia"/>
                <w:color w:val="0070C0"/>
                <w:lang w:val="en-US" w:eastAsia="zh-CN"/>
              </w:rPr>
              <w:t>.</w:t>
            </w:r>
          </w:p>
          <w:p w14:paraId="34F7D7C3" w14:textId="2228A0F1" w:rsidR="00101853" w:rsidRDefault="00101853" w:rsidP="00551589">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 xml:space="preserve">Option 1: max </w:t>
            </w:r>
            <w:r w:rsidRPr="00101853">
              <w:rPr>
                <w:rFonts w:eastAsiaTheme="minorEastAsia"/>
                <w:color w:val="0070C0"/>
                <w:lang w:val="en-US" w:eastAsia="zh-CN"/>
              </w:rPr>
              <w:t>(20M, passband bandwidth)</w:t>
            </w:r>
          </w:p>
          <w:p w14:paraId="0BB30EED" w14:textId="5D9BDC93" w:rsidR="00101853" w:rsidRPr="00557FB5" w:rsidRDefault="00101853" w:rsidP="00551589">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Option 2: min (100M, passband bandwidth)</w:t>
            </w:r>
          </w:p>
          <w:p w14:paraId="761045C1" w14:textId="1745BCA3" w:rsidR="00F138CB" w:rsidRPr="00551589" w:rsidRDefault="00551589" w:rsidP="004014BE">
            <w:pPr>
              <w:pStyle w:val="ListParagraph"/>
              <w:numPr>
                <w:ilvl w:val="0"/>
                <w:numId w:val="12"/>
              </w:numPr>
              <w:ind w:firstLineChars="0"/>
              <w:rPr>
                <w:rFonts w:eastAsiaTheme="minorEastAsia"/>
                <w:color w:val="0070C0"/>
                <w:lang w:val="en-US" w:eastAsia="zh-CN"/>
              </w:rPr>
            </w:pPr>
            <w:r w:rsidRPr="00551589">
              <w:rPr>
                <w:rFonts w:eastAsiaTheme="minorEastAsia"/>
                <w:color w:val="0070C0"/>
                <w:lang w:val="en-US" w:eastAsia="zh-CN"/>
              </w:rPr>
              <w:t>for WA</w:t>
            </w:r>
            <w:r>
              <w:rPr>
                <w:rFonts w:eastAsiaTheme="minorEastAsia"/>
                <w:color w:val="0070C0"/>
                <w:lang w:val="en-US" w:eastAsia="zh-CN"/>
              </w:rPr>
              <w:t xml:space="preserve"> UL</w:t>
            </w:r>
            <w:r w:rsidRPr="00551589">
              <w:rPr>
                <w:rFonts w:eastAsiaTheme="minorEastAsia"/>
                <w:color w:val="0070C0"/>
                <w:lang w:val="en-US" w:eastAsia="zh-CN"/>
              </w:rPr>
              <w:t>, reuse the same absolute ACLR as WA gNB; for LA</w:t>
            </w:r>
            <w:r>
              <w:rPr>
                <w:rFonts w:eastAsiaTheme="minorEastAsia"/>
                <w:color w:val="0070C0"/>
                <w:lang w:val="en-US" w:eastAsia="zh-CN"/>
              </w:rPr>
              <w:t xml:space="preserve"> UL</w:t>
            </w:r>
            <w:r w:rsidRPr="00551589">
              <w:rPr>
                <w:rFonts w:eastAsiaTheme="minorEastAsia"/>
                <w:color w:val="0070C0"/>
                <w:lang w:val="en-US" w:eastAsia="zh-CN"/>
              </w:rPr>
              <w:t>, no absolute ACLR.</w:t>
            </w:r>
          </w:p>
          <w:p w14:paraId="69510362" w14:textId="77777777" w:rsidR="00F138CB" w:rsidRPr="004A4530" w:rsidRDefault="00F138CB" w:rsidP="00700FF0">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63FBB39F" w14:textId="34445169" w:rsidR="00F138CB" w:rsidRPr="004A4530" w:rsidRDefault="00F138CB" w:rsidP="00700FF0">
            <w:pPr>
              <w:rPr>
                <w:rFonts w:eastAsiaTheme="minorEastAsia"/>
                <w:color w:val="0070C0"/>
                <w:lang w:val="en-US" w:eastAsia="zh-CN"/>
              </w:rPr>
            </w:pPr>
            <w:r>
              <w:rPr>
                <w:rFonts w:eastAsiaTheme="minorEastAsia"/>
                <w:color w:val="0070C0"/>
                <w:lang w:val="en-US" w:eastAsia="zh-CN"/>
              </w:rPr>
              <w:t xml:space="preserve">further check whether we </w:t>
            </w:r>
            <w:r w:rsidR="00551589">
              <w:rPr>
                <w:rFonts w:eastAsiaTheme="minorEastAsia"/>
                <w:color w:val="0070C0"/>
                <w:lang w:val="en-US" w:eastAsia="zh-CN"/>
              </w:rPr>
              <w:t xml:space="preserve">could approve above </w:t>
            </w:r>
            <w:r w:rsidR="000866F1">
              <w:rPr>
                <w:rFonts w:eastAsiaTheme="minorEastAsia"/>
                <w:color w:val="0070C0"/>
                <w:lang w:val="en-US" w:eastAsia="zh-CN"/>
              </w:rPr>
              <w:t>tentative agreements</w:t>
            </w:r>
            <w:r w:rsidR="00775102">
              <w:rPr>
                <w:rFonts w:eastAsiaTheme="minorEastAsia"/>
                <w:color w:val="0070C0"/>
                <w:lang w:val="en-US" w:eastAsia="zh-CN"/>
              </w:rPr>
              <w:t xml:space="preserve"> and choose one option for nominal channel definition.</w:t>
            </w:r>
          </w:p>
        </w:tc>
      </w:tr>
      <w:tr w:rsidR="00F138CB" w:rsidRPr="004A4530" w14:paraId="4E65A384" w14:textId="77777777" w:rsidTr="00700FF0">
        <w:tc>
          <w:tcPr>
            <w:tcW w:w="1242" w:type="dxa"/>
          </w:tcPr>
          <w:p w14:paraId="4B91D69B" w14:textId="2BBC8E9B" w:rsidR="00F138CB" w:rsidRPr="004A4530" w:rsidRDefault="00F138CB" w:rsidP="00700FF0">
            <w:pPr>
              <w:rPr>
                <w:rFonts w:eastAsiaTheme="minorEastAsia"/>
                <w:color w:val="0070C0"/>
                <w:lang w:val="en-US" w:eastAsia="zh-CN"/>
              </w:rPr>
            </w:pPr>
            <w:r>
              <w:rPr>
                <w:rFonts w:eastAsiaTheme="minorEastAsia"/>
                <w:color w:val="0070C0"/>
                <w:lang w:val="en-US" w:eastAsia="zh-CN"/>
              </w:rPr>
              <w:lastRenderedPageBreak/>
              <w:t>Sub-topic #</w:t>
            </w:r>
            <w:r w:rsidR="00466A7A">
              <w:rPr>
                <w:rFonts w:eastAsiaTheme="minorEastAsia"/>
                <w:color w:val="0070C0"/>
                <w:lang w:val="en-US" w:eastAsia="zh-CN"/>
              </w:rPr>
              <w:t>2</w:t>
            </w:r>
            <w:r>
              <w:rPr>
                <w:rFonts w:eastAsiaTheme="minorEastAsia"/>
                <w:color w:val="0070C0"/>
                <w:lang w:val="en-US" w:eastAsia="zh-CN"/>
              </w:rPr>
              <w:t xml:space="preserve">-2 </w:t>
            </w:r>
            <w:r w:rsidR="00466A7A">
              <w:rPr>
                <w:rFonts w:eastAsiaTheme="minorEastAsia"/>
                <w:color w:val="0070C0"/>
                <w:lang w:val="en-US" w:eastAsia="zh-CN"/>
              </w:rPr>
              <w:t>C</w:t>
            </w:r>
            <w:r>
              <w:rPr>
                <w:rFonts w:eastAsiaTheme="minorEastAsia"/>
                <w:color w:val="0070C0"/>
                <w:lang w:val="en-US" w:eastAsia="zh-CN"/>
              </w:rPr>
              <w:t>A</w:t>
            </w:r>
            <w:r w:rsidR="00466A7A">
              <w:rPr>
                <w:rFonts w:eastAsiaTheme="minorEastAsia"/>
                <w:color w:val="0070C0"/>
                <w:lang w:val="en-US" w:eastAsia="zh-CN"/>
              </w:rPr>
              <w:t>C</w:t>
            </w:r>
            <w:r>
              <w:rPr>
                <w:rFonts w:eastAsiaTheme="minorEastAsia"/>
                <w:color w:val="0070C0"/>
                <w:lang w:val="en-US" w:eastAsia="zh-CN"/>
              </w:rPr>
              <w:t>L</w:t>
            </w:r>
            <w:r w:rsidR="00466A7A">
              <w:rPr>
                <w:rFonts w:eastAsiaTheme="minorEastAsia"/>
                <w:color w:val="0070C0"/>
                <w:lang w:val="en-US" w:eastAsia="zh-CN"/>
              </w:rPr>
              <w:t>R</w:t>
            </w:r>
          </w:p>
        </w:tc>
        <w:tc>
          <w:tcPr>
            <w:tcW w:w="8615" w:type="dxa"/>
          </w:tcPr>
          <w:p w14:paraId="7DC72069" w14:textId="52458120" w:rsidR="00F138CB" w:rsidRDefault="00231923" w:rsidP="00700FF0">
            <w:pPr>
              <w:rPr>
                <w:rFonts w:eastAsiaTheme="minorEastAsia"/>
                <w:color w:val="0070C0"/>
                <w:lang w:val="en-US" w:eastAsia="zh-CN"/>
              </w:rPr>
            </w:pPr>
            <w:r>
              <w:rPr>
                <w:rFonts w:eastAsiaTheme="minorEastAsia"/>
                <w:color w:val="0070C0"/>
                <w:lang w:val="en-US" w:eastAsia="zh-CN"/>
              </w:rPr>
              <w:t>All 8 companies support the WF. 1 company think sub-block related description can be polished further in the draft CR.</w:t>
            </w:r>
          </w:p>
          <w:p w14:paraId="5B3361AA" w14:textId="77777777" w:rsidR="00F138CB" w:rsidRPr="00AD770D" w:rsidRDefault="00F138CB" w:rsidP="00700FF0">
            <w:pPr>
              <w:rPr>
                <w:rFonts w:eastAsiaTheme="minorEastAsia"/>
                <w:b/>
                <w:bCs/>
                <w:color w:val="0070C0"/>
                <w:u w:val="single"/>
                <w:lang w:val="en-US" w:eastAsia="zh-CN"/>
              </w:rPr>
            </w:pPr>
            <w:r w:rsidRPr="00AD770D">
              <w:rPr>
                <w:rFonts w:eastAsiaTheme="minorEastAsia"/>
                <w:b/>
                <w:bCs/>
                <w:color w:val="0070C0"/>
                <w:u w:val="single"/>
                <w:lang w:val="en-US" w:eastAsia="zh-CN"/>
              </w:rPr>
              <w:t>Tentative agreements:</w:t>
            </w:r>
          </w:p>
          <w:p w14:paraId="56C16A28" w14:textId="77777777" w:rsidR="00231923" w:rsidRDefault="00231923" w:rsidP="00231923">
            <w:pPr>
              <w:numPr>
                <w:ilvl w:val="1"/>
                <w:numId w:val="10"/>
              </w:numPr>
              <w:spacing w:after="120"/>
              <w:rPr>
                <w:color w:val="0070C0"/>
                <w:szCs w:val="24"/>
                <w:lang w:eastAsia="zh-CN"/>
              </w:rPr>
            </w:pPr>
            <w:r>
              <w:rPr>
                <w:rFonts w:hint="eastAsia"/>
                <w:color w:val="0070C0"/>
                <w:szCs w:val="24"/>
                <w:lang w:eastAsia="zh-CN"/>
              </w:rPr>
              <w:t>C</w:t>
            </w:r>
            <w:r>
              <w:rPr>
                <w:color w:val="0070C0"/>
                <w:szCs w:val="24"/>
                <w:lang w:eastAsia="zh-CN"/>
              </w:rPr>
              <w:t>ACLR is also applicable for multi-band.</w:t>
            </w:r>
          </w:p>
          <w:p w14:paraId="55126ADB" w14:textId="77777777" w:rsidR="00231923" w:rsidRDefault="00231923" w:rsidP="00231923">
            <w:pPr>
              <w:numPr>
                <w:ilvl w:val="1"/>
                <w:numId w:val="10"/>
              </w:numPr>
              <w:spacing w:after="120"/>
              <w:rPr>
                <w:color w:val="0070C0"/>
                <w:szCs w:val="24"/>
                <w:lang w:eastAsia="zh-CN"/>
              </w:rPr>
            </w:pPr>
            <w:r>
              <w:rPr>
                <w:rFonts w:hint="eastAsia"/>
                <w:color w:val="0070C0"/>
                <w:szCs w:val="24"/>
                <w:lang w:eastAsia="zh-CN"/>
              </w:rPr>
              <w:t>C</w:t>
            </w:r>
            <w:r>
              <w:rPr>
                <w:color w:val="0070C0"/>
                <w:szCs w:val="24"/>
                <w:lang w:eastAsia="zh-CN"/>
              </w:rPr>
              <w:t>ACLR is 31dB for LA UL</w:t>
            </w:r>
          </w:p>
          <w:p w14:paraId="1549E1BC" w14:textId="4DB88DCE" w:rsidR="00F138CB" w:rsidRPr="00231923" w:rsidRDefault="00231923" w:rsidP="00231923">
            <w:pPr>
              <w:numPr>
                <w:ilvl w:val="1"/>
                <w:numId w:val="10"/>
              </w:numPr>
              <w:spacing w:after="120"/>
              <w:rPr>
                <w:color w:val="0070C0"/>
                <w:szCs w:val="24"/>
                <w:lang w:eastAsia="zh-CN"/>
              </w:rPr>
            </w:pPr>
            <w:r>
              <w:rPr>
                <w:color w:val="0070C0"/>
                <w:szCs w:val="24"/>
                <w:lang w:eastAsia="zh-CN"/>
              </w:rPr>
              <w:t>CACLR applicable range (Wgap configuration) is inherited from gNB spec but replacing RF bandwidth and Sub-block related description with repeater passband</w:t>
            </w:r>
          </w:p>
        </w:tc>
      </w:tr>
      <w:tr w:rsidR="004D2901" w:rsidRPr="004A4530" w14:paraId="050DB681" w14:textId="77777777" w:rsidTr="00700FF0">
        <w:tc>
          <w:tcPr>
            <w:tcW w:w="1242" w:type="dxa"/>
          </w:tcPr>
          <w:p w14:paraId="68CE7534" w14:textId="5A844DE1" w:rsidR="004D2901" w:rsidRDefault="004D2901" w:rsidP="00700FF0">
            <w:pPr>
              <w:rPr>
                <w:rFonts w:eastAsiaTheme="minorEastAsia"/>
                <w:color w:val="0070C0"/>
                <w:lang w:val="en-US" w:eastAsia="zh-CN"/>
              </w:rPr>
            </w:pPr>
            <w:r>
              <w:rPr>
                <w:rFonts w:eastAsiaTheme="minorEastAsia"/>
                <w:color w:val="0070C0"/>
                <w:lang w:val="en-US" w:eastAsia="zh-CN"/>
              </w:rPr>
              <w:t>Sub-topic #2-3 regional emission requirement</w:t>
            </w:r>
          </w:p>
        </w:tc>
        <w:tc>
          <w:tcPr>
            <w:tcW w:w="8615" w:type="dxa"/>
          </w:tcPr>
          <w:p w14:paraId="1D2DB5E1" w14:textId="62D58774" w:rsidR="00020577" w:rsidRDefault="00020577" w:rsidP="00020577">
            <w:pPr>
              <w:rPr>
                <w:b/>
                <w:color w:val="0070C0"/>
                <w:u w:val="single"/>
                <w:lang w:eastAsia="ko-KR"/>
              </w:rPr>
            </w:pPr>
            <w:r>
              <w:rPr>
                <w:b/>
                <w:color w:val="0070C0"/>
                <w:u w:val="single"/>
                <w:lang w:eastAsia="ko-KR"/>
              </w:rPr>
              <w:t>Issue 2-3-1: additional UL regional emission requirements</w:t>
            </w:r>
          </w:p>
          <w:p w14:paraId="34BA4B2D" w14:textId="4445DFCA" w:rsidR="008C18F3" w:rsidRPr="008C18F3" w:rsidRDefault="00DD6F75" w:rsidP="00020577">
            <w:pPr>
              <w:rPr>
                <w:rFonts w:eastAsiaTheme="minorEastAsia"/>
                <w:bCs/>
                <w:color w:val="0070C0"/>
                <w:lang w:eastAsia="zh-CN"/>
              </w:rPr>
            </w:pPr>
            <w:r>
              <w:rPr>
                <w:rFonts w:eastAsiaTheme="minorEastAsia"/>
                <w:bCs/>
                <w:color w:val="0070C0"/>
                <w:lang w:eastAsia="zh-CN"/>
              </w:rPr>
              <w:t>All 8</w:t>
            </w:r>
            <w:r w:rsidR="008C18F3" w:rsidRPr="008C18F3">
              <w:rPr>
                <w:rFonts w:eastAsiaTheme="minorEastAsia"/>
                <w:bCs/>
                <w:color w:val="0070C0"/>
                <w:lang w:eastAsia="zh-CN"/>
              </w:rPr>
              <w:t xml:space="preserve"> compan</w:t>
            </w:r>
            <w:r>
              <w:rPr>
                <w:rFonts w:eastAsiaTheme="minorEastAsia"/>
                <w:bCs/>
                <w:color w:val="0070C0"/>
                <w:lang w:eastAsia="zh-CN"/>
              </w:rPr>
              <w:t>ies</w:t>
            </w:r>
            <w:r w:rsidR="008C18F3" w:rsidRPr="008C18F3">
              <w:rPr>
                <w:rFonts w:eastAsiaTheme="minorEastAsia"/>
                <w:bCs/>
                <w:color w:val="0070C0"/>
                <w:lang w:eastAsia="zh-CN"/>
              </w:rPr>
              <w:t xml:space="preserve"> </w:t>
            </w:r>
            <w:r w:rsidR="008C18F3">
              <w:rPr>
                <w:rFonts w:eastAsiaTheme="minorEastAsia"/>
                <w:bCs/>
                <w:color w:val="0070C0"/>
                <w:lang w:eastAsia="zh-CN"/>
              </w:rPr>
              <w:t>support the recommended WF</w:t>
            </w:r>
            <w:r>
              <w:rPr>
                <w:rFonts w:eastAsiaTheme="minorEastAsia"/>
                <w:bCs/>
                <w:color w:val="0070C0"/>
                <w:lang w:eastAsia="zh-CN"/>
              </w:rPr>
              <w:t xml:space="preserve"> based on declaration.</w:t>
            </w:r>
          </w:p>
          <w:p w14:paraId="291AB400" w14:textId="6AACAED7" w:rsidR="00020577" w:rsidRDefault="00020577" w:rsidP="00020577">
            <w:pPr>
              <w:rPr>
                <w:b/>
                <w:color w:val="0070C0"/>
                <w:u w:val="single"/>
                <w:lang w:eastAsia="ko-KR"/>
              </w:rPr>
            </w:pPr>
            <w:r>
              <w:rPr>
                <w:b/>
                <w:color w:val="0070C0"/>
                <w:u w:val="single"/>
                <w:lang w:eastAsia="ko-KR"/>
              </w:rPr>
              <w:t>Issue 2-3-2: NS signalling</w:t>
            </w:r>
          </w:p>
          <w:p w14:paraId="7DBC5BCC" w14:textId="1F50FBC7" w:rsidR="00E1431D" w:rsidRPr="00E1431D" w:rsidRDefault="00E1431D" w:rsidP="00020577">
            <w:pPr>
              <w:rPr>
                <w:rFonts w:eastAsiaTheme="minorEastAsia"/>
                <w:bCs/>
                <w:color w:val="0070C0"/>
                <w:lang w:eastAsia="zh-CN"/>
              </w:rPr>
            </w:pPr>
            <w:r w:rsidRPr="00E1431D">
              <w:rPr>
                <w:rFonts w:eastAsiaTheme="minorEastAsia"/>
                <w:bCs/>
                <w:color w:val="0070C0"/>
                <w:lang w:eastAsia="zh-CN"/>
              </w:rPr>
              <w:t>All 6 companies support the recommended WF without NS signal</w:t>
            </w:r>
            <w:r w:rsidR="002E010B">
              <w:rPr>
                <w:rFonts w:eastAsiaTheme="minorEastAsia"/>
                <w:bCs/>
                <w:color w:val="0070C0"/>
                <w:lang w:eastAsia="zh-CN"/>
              </w:rPr>
              <w:t>l</w:t>
            </w:r>
            <w:r w:rsidRPr="00E1431D">
              <w:rPr>
                <w:rFonts w:eastAsiaTheme="minorEastAsia"/>
                <w:bCs/>
                <w:color w:val="0070C0"/>
                <w:lang w:eastAsia="zh-CN"/>
              </w:rPr>
              <w:t>ing.</w:t>
            </w:r>
          </w:p>
          <w:p w14:paraId="5378B6DC" w14:textId="77777777" w:rsidR="004D2901" w:rsidRDefault="00020577" w:rsidP="00700FF0">
            <w:pPr>
              <w:rPr>
                <w:b/>
                <w:color w:val="0070C0"/>
                <w:u w:val="single"/>
                <w:lang w:eastAsia="ko-KR"/>
              </w:rPr>
            </w:pPr>
            <w:r>
              <w:rPr>
                <w:b/>
                <w:color w:val="0070C0"/>
                <w:u w:val="single"/>
                <w:lang w:eastAsia="ko-KR"/>
              </w:rPr>
              <w:t>Issue 2-3-3: whether would the manufacturer declare one power level for general requirements and another level for more stringent requirement</w:t>
            </w:r>
          </w:p>
          <w:p w14:paraId="29EB529C" w14:textId="77777777" w:rsidR="00D52046" w:rsidRDefault="00D52046" w:rsidP="00700FF0">
            <w:pPr>
              <w:rPr>
                <w:rFonts w:eastAsiaTheme="minorEastAsia"/>
                <w:color w:val="0070C0"/>
                <w:lang w:eastAsia="zh-CN"/>
              </w:rPr>
            </w:pPr>
            <w:r>
              <w:rPr>
                <w:rFonts w:eastAsiaTheme="minorEastAsia"/>
                <w:color w:val="0070C0"/>
                <w:lang w:eastAsia="zh-CN"/>
              </w:rPr>
              <w:t xml:space="preserve">6 companies support the WF but 1 company need more clarification about the formula in 1660. </w:t>
            </w:r>
          </w:p>
          <w:p w14:paraId="0DC78FD7" w14:textId="77777777" w:rsidR="004014BE" w:rsidRDefault="00D52046"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has concern about how to use this requirement.</w:t>
            </w:r>
            <w:r w:rsidR="002E2D4B">
              <w:rPr>
                <w:rFonts w:eastAsiaTheme="minorEastAsia"/>
                <w:color w:val="0070C0"/>
                <w:lang w:eastAsia="zh-CN"/>
              </w:rPr>
              <w:t xml:space="preserve"> </w:t>
            </w:r>
          </w:p>
          <w:p w14:paraId="3222C660" w14:textId="1C4B3F49" w:rsidR="00D52046" w:rsidRDefault="002E2D4B" w:rsidP="00700FF0">
            <w:pPr>
              <w:rPr>
                <w:rFonts w:eastAsiaTheme="minorEastAsia"/>
                <w:color w:val="0070C0"/>
                <w:lang w:eastAsia="zh-CN"/>
              </w:rPr>
            </w:pPr>
            <w:r>
              <w:rPr>
                <w:rFonts w:eastAsiaTheme="minorEastAsia"/>
                <w:color w:val="0070C0"/>
                <w:lang w:eastAsia="zh-CN"/>
              </w:rPr>
              <w:lastRenderedPageBreak/>
              <w:t>From moderator’s understanding, for UE if it can’t achieve the required stringent emission requirement, it could declare a lower power to achieve the stringent regional requirement. This means UE sacrifice some power to achieve emission requirements. but for gNB it could not declare to reduce power to meet more stringent requirement. And the WF is suggested to use BS method that repeater is not allowed to reduce output power to meet regional requirements. and we could list this into the TS in regional emission part to have a detailed limitation of repeater’s declaration power.</w:t>
            </w:r>
          </w:p>
          <w:p w14:paraId="7A7658FA" w14:textId="77777777" w:rsidR="00790809" w:rsidRPr="00AD770D" w:rsidRDefault="00790809" w:rsidP="00790809">
            <w:pPr>
              <w:rPr>
                <w:rFonts w:eastAsiaTheme="minorEastAsia"/>
                <w:b/>
                <w:bCs/>
                <w:color w:val="0070C0"/>
                <w:u w:val="single"/>
                <w:lang w:val="en-US" w:eastAsia="zh-CN"/>
              </w:rPr>
            </w:pPr>
            <w:r w:rsidRPr="00AD770D">
              <w:rPr>
                <w:rFonts w:eastAsiaTheme="minorEastAsia"/>
                <w:b/>
                <w:bCs/>
                <w:color w:val="0070C0"/>
                <w:u w:val="single"/>
                <w:lang w:val="en-US" w:eastAsia="zh-CN"/>
              </w:rPr>
              <w:t>Tentative agreements:</w:t>
            </w:r>
          </w:p>
          <w:p w14:paraId="5D33063C" w14:textId="5CD1A0A5" w:rsidR="00790809" w:rsidRDefault="00790809" w:rsidP="00790809">
            <w:pPr>
              <w:numPr>
                <w:ilvl w:val="1"/>
                <w:numId w:val="11"/>
              </w:numPr>
              <w:spacing w:after="120"/>
              <w:rPr>
                <w:bCs/>
                <w:color w:val="0070C0"/>
                <w:lang w:eastAsia="zh-CN"/>
              </w:rPr>
            </w:pPr>
            <w:r>
              <w:rPr>
                <w:bCs/>
                <w:color w:val="0070C0"/>
                <w:lang w:eastAsia="zh-CN"/>
              </w:rPr>
              <w:t>UL regional spurious emission requirements are based on declaration and repeater is only allowed to declare one power level for general emission and regional emission test.</w:t>
            </w:r>
          </w:p>
          <w:p w14:paraId="53733038" w14:textId="550DD3EC" w:rsidR="00790809" w:rsidRPr="004A4E95" w:rsidRDefault="004A4E95" w:rsidP="004A4E95">
            <w:pPr>
              <w:numPr>
                <w:ilvl w:val="1"/>
                <w:numId w:val="11"/>
              </w:numPr>
              <w:spacing w:after="120"/>
              <w:rPr>
                <w:bCs/>
                <w:color w:val="0070C0"/>
                <w:lang w:eastAsia="zh-CN"/>
              </w:rPr>
            </w:pPr>
            <w:r w:rsidRPr="004A4E95">
              <w:rPr>
                <w:bCs/>
                <w:color w:val="0070C0"/>
                <w:lang w:eastAsia="zh-CN"/>
              </w:rPr>
              <w:t>No NS signalling for repeater</w:t>
            </w:r>
          </w:p>
        </w:tc>
      </w:tr>
      <w:bookmarkEnd w:id="308"/>
    </w:tbl>
    <w:p w14:paraId="3A02FD44" w14:textId="77777777" w:rsidR="00C077B9" w:rsidRPr="00F138CB" w:rsidRDefault="00C077B9">
      <w:pPr>
        <w:rPr>
          <w:color w:val="0070C0"/>
          <w:lang w:val="en-US" w:eastAsia="zh-CN"/>
        </w:rPr>
      </w:pPr>
    </w:p>
    <w:p w14:paraId="1FBAFFD5" w14:textId="77777777" w:rsidR="00C077B9" w:rsidRDefault="00C077B9">
      <w:pPr>
        <w:rPr>
          <w:i/>
          <w:color w:val="0070C0"/>
          <w:lang w:eastAsia="zh-CN"/>
        </w:rPr>
      </w:pPr>
    </w:p>
    <w:p w14:paraId="63F557F5"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563C3A14"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F8CF691" w14:textId="77777777" w:rsidR="00C077B9" w:rsidRDefault="001C3A9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077B9" w14:paraId="4F77DA26" w14:textId="77777777">
        <w:tc>
          <w:tcPr>
            <w:tcW w:w="1242" w:type="dxa"/>
          </w:tcPr>
          <w:p w14:paraId="3DDC08B2" w14:textId="77777777" w:rsidR="00C077B9" w:rsidRDefault="001C3A9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465D58" w14:textId="77777777" w:rsidR="00C077B9" w:rsidRDefault="001C3A9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77B9" w14:paraId="3809C584" w14:textId="77777777">
        <w:tc>
          <w:tcPr>
            <w:tcW w:w="1242" w:type="dxa"/>
          </w:tcPr>
          <w:p w14:paraId="43F8D432" w14:textId="77777777" w:rsidR="00C077B9" w:rsidRDefault="001C3A9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F16DB0" w14:textId="77777777" w:rsidR="00C077B9" w:rsidRDefault="001C3A9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9EB24DA" w14:textId="77777777" w:rsidR="00C077B9" w:rsidRDefault="00C077B9">
      <w:pPr>
        <w:rPr>
          <w:color w:val="0070C0"/>
          <w:lang w:val="en-US" w:eastAsia="zh-CN"/>
        </w:rPr>
      </w:pPr>
    </w:p>
    <w:p w14:paraId="7CF1BF78" w14:textId="77777777" w:rsidR="00C077B9" w:rsidRDefault="001C3A9C">
      <w:pPr>
        <w:keepNext/>
        <w:keepLines/>
        <w:numPr>
          <w:ilvl w:val="1"/>
          <w:numId w:val="1"/>
        </w:numPr>
        <w:spacing w:before="180"/>
        <w:outlineLvl w:val="1"/>
        <w:rPr>
          <w:rFonts w:ascii="Arial" w:hAnsi="Arial"/>
          <w:sz w:val="28"/>
          <w:szCs w:val="18"/>
          <w:lang w:val="en-US" w:eastAsia="zh-CN"/>
        </w:rPr>
      </w:pPr>
      <w:r>
        <w:rPr>
          <w:rFonts w:ascii="Arial" w:hAnsi="Arial" w:hint="eastAsia"/>
          <w:sz w:val="28"/>
          <w:szCs w:val="18"/>
          <w:lang w:val="en-US" w:eastAsia="zh-CN"/>
        </w:rPr>
        <w:t>Discussion on 2nd round</w:t>
      </w:r>
      <w:r>
        <w:rPr>
          <w:rFonts w:ascii="Arial" w:hAnsi="Arial"/>
          <w:sz w:val="28"/>
          <w:szCs w:val="18"/>
          <w:lang w:val="en-US" w:eastAsia="zh-CN"/>
        </w:rPr>
        <w:t xml:space="preserve"> (if applicable)</w:t>
      </w:r>
    </w:p>
    <w:p w14:paraId="614B5D98" w14:textId="77777777" w:rsidR="00C077B9" w:rsidRDefault="001C3A9C">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#3: other RF conducted requirements</w:t>
      </w:r>
    </w:p>
    <w:p w14:paraId="23528BED" w14:textId="77777777" w:rsidR="00C077B9" w:rsidRDefault="001C3A9C">
      <w:pPr>
        <w:rPr>
          <w:iCs/>
          <w:color w:val="0070C0"/>
          <w:lang w:eastAsia="zh-CN"/>
        </w:rPr>
      </w:pPr>
      <w:r>
        <w:rPr>
          <w:iCs/>
          <w:color w:val="0070C0"/>
          <w:lang w:eastAsia="zh-CN"/>
        </w:rPr>
        <w:t xml:space="preserve">NR repeater </w:t>
      </w:r>
      <w:r>
        <w:rPr>
          <w:rFonts w:hint="eastAsia"/>
          <w:iCs/>
          <w:color w:val="0070C0"/>
          <w:lang w:eastAsia="zh-CN"/>
        </w:rPr>
        <w:t>other</w:t>
      </w:r>
      <w:r>
        <w:rPr>
          <w:iCs/>
          <w:color w:val="0070C0"/>
          <w:lang w:eastAsia="zh-CN"/>
        </w:rPr>
        <w:t xml:space="preserve"> RF conducted requirements are discussed in this thread, including EVM requirements, NF equivalent requirements, IMD requirements, out of band gain, ACRR requirements and co-location requirement</w:t>
      </w:r>
      <w:r>
        <w:rPr>
          <w:i/>
          <w:color w:val="0070C0"/>
          <w:lang w:eastAsia="zh-CN"/>
        </w:rPr>
        <w:t xml:space="preserve">. </w:t>
      </w:r>
    </w:p>
    <w:p w14:paraId="30CED8AB"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445"/>
        <w:gridCol w:w="1666"/>
        <w:gridCol w:w="6520"/>
      </w:tblGrid>
      <w:tr w:rsidR="00C077B9" w14:paraId="504B4A9A" w14:textId="77777777">
        <w:trPr>
          <w:trHeight w:val="468"/>
        </w:trPr>
        <w:tc>
          <w:tcPr>
            <w:tcW w:w="1445" w:type="dxa"/>
            <w:vAlign w:val="center"/>
          </w:tcPr>
          <w:p w14:paraId="0A5ADC3C" w14:textId="77777777" w:rsidR="00C077B9" w:rsidRDefault="001C3A9C">
            <w:pPr>
              <w:spacing w:before="120" w:after="120"/>
            </w:pPr>
            <w:r>
              <w:t>T-doc number</w:t>
            </w:r>
          </w:p>
        </w:tc>
        <w:tc>
          <w:tcPr>
            <w:tcW w:w="1666" w:type="dxa"/>
            <w:vAlign w:val="center"/>
          </w:tcPr>
          <w:p w14:paraId="5ABFA18B" w14:textId="77777777" w:rsidR="00C077B9" w:rsidRDefault="001C3A9C">
            <w:pPr>
              <w:spacing w:before="120" w:after="120"/>
            </w:pPr>
            <w:r>
              <w:t>Company</w:t>
            </w:r>
          </w:p>
        </w:tc>
        <w:tc>
          <w:tcPr>
            <w:tcW w:w="6520" w:type="dxa"/>
            <w:vAlign w:val="center"/>
          </w:tcPr>
          <w:p w14:paraId="04A530BC" w14:textId="77777777" w:rsidR="00C077B9" w:rsidRDefault="001C3A9C">
            <w:pPr>
              <w:spacing w:before="120" w:after="120"/>
            </w:pPr>
            <w:r>
              <w:t>Proposals / Observations</w:t>
            </w:r>
          </w:p>
        </w:tc>
      </w:tr>
      <w:tr w:rsidR="00C077B9" w14:paraId="0A259BFC" w14:textId="77777777">
        <w:trPr>
          <w:trHeight w:val="468"/>
        </w:trPr>
        <w:tc>
          <w:tcPr>
            <w:tcW w:w="1445" w:type="dxa"/>
          </w:tcPr>
          <w:p w14:paraId="7379D986" w14:textId="77777777" w:rsidR="00C077B9" w:rsidRDefault="004154AD">
            <w:pPr>
              <w:spacing w:before="120" w:after="120"/>
              <w:jc w:val="both"/>
            </w:pPr>
            <w:hyperlink r:id="rId23" w:history="1">
              <w:r w:rsidR="001C3A9C">
                <w:rPr>
                  <w:rStyle w:val="Hyperlink"/>
                  <w:rFonts w:ascii="Arial" w:hAnsi="Arial" w:cs="Arial"/>
                  <w:b/>
                  <w:bCs/>
                  <w:sz w:val="16"/>
                  <w:szCs w:val="16"/>
                </w:rPr>
                <w:t>R4-2200093</w:t>
              </w:r>
            </w:hyperlink>
          </w:p>
        </w:tc>
        <w:tc>
          <w:tcPr>
            <w:tcW w:w="1666" w:type="dxa"/>
          </w:tcPr>
          <w:p w14:paraId="249AD2E2" w14:textId="77777777" w:rsidR="00C077B9" w:rsidRDefault="001C3A9C">
            <w:pPr>
              <w:spacing w:before="120" w:after="120"/>
              <w:jc w:val="both"/>
            </w:pPr>
            <w:r>
              <w:rPr>
                <w:rFonts w:ascii="Arial" w:hAnsi="Arial" w:cs="Arial"/>
                <w:sz w:val="16"/>
                <w:szCs w:val="16"/>
              </w:rPr>
              <w:t>CATT</w:t>
            </w:r>
          </w:p>
        </w:tc>
        <w:tc>
          <w:tcPr>
            <w:tcW w:w="6520" w:type="dxa"/>
            <w:vAlign w:val="center"/>
          </w:tcPr>
          <w:p w14:paraId="6298DC7A" w14:textId="77777777" w:rsidR="00C077B9" w:rsidRDefault="001C3A9C">
            <w:pPr>
              <w:spacing w:before="80" w:after="80" w:line="240" w:lineRule="auto"/>
              <w:jc w:val="both"/>
              <w:rPr>
                <w:b/>
                <w:sz w:val="21"/>
                <w:szCs w:val="22"/>
                <w:lang w:eastAsia="zh-CN"/>
              </w:rPr>
            </w:pPr>
            <w:r>
              <w:rPr>
                <w:rFonts w:hint="eastAsia"/>
                <w:b/>
                <w:sz w:val="21"/>
                <w:szCs w:val="22"/>
                <w:lang w:eastAsia="zh-CN"/>
              </w:rPr>
              <w:t xml:space="preserve">Proposal 1: [35] </w:t>
            </w:r>
            <w:r>
              <w:rPr>
                <w:b/>
                <w:sz w:val="21"/>
                <w:szCs w:val="22"/>
                <w:lang w:eastAsia="zh-CN"/>
              </w:rPr>
              <w:t xml:space="preserve">dB </w:t>
            </w:r>
            <w:r>
              <w:rPr>
                <w:rFonts w:hint="eastAsia"/>
                <w:b/>
                <w:sz w:val="21"/>
                <w:szCs w:val="22"/>
                <w:lang w:eastAsia="zh-CN"/>
              </w:rPr>
              <w:t xml:space="preserve">DL ACRR for both co-existence with NR and E-UTRA is the requirement for the repeater with corresponding to the pass band bandwidth. The detail </w:t>
            </w:r>
            <w:r>
              <w:rPr>
                <w:b/>
                <w:sz w:val="21"/>
                <w:szCs w:val="22"/>
                <w:lang w:eastAsia="zh-CN"/>
              </w:rPr>
              <w:t>requirement</w:t>
            </w:r>
            <w:r>
              <w:rPr>
                <w:rFonts w:hint="eastAsia"/>
                <w:b/>
                <w:sz w:val="21"/>
                <w:szCs w:val="22"/>
                <w:lang w:eastAsia="zh-CN"/>
              </w:rPr>
              <w:t xml:space="preserve"> can be defined similar with Table 1.</w:t>
            </w:r>
          </w:p>
          <w:p w14:paraId="1D4F0CE3" w14:textId="77777777" w:rsidR="00C077B9" w:rsidRDefault="001C3A9C">
            <w:pPr>
              <w:keepNext/>
              <w:keepLines/>
              <w:spacing w:before="60" w:after="80" w:line="240" w:lineRule="auto"/>
              <w:jc w:val="center"/>
              <w:rPr>
                <w:rFonts w:ascii="Arial" w:hAnsi="Arial"/>
                <w:b/>
                <w:lang w:eastAsia="zh-CN"/>
              </w:rPr>
            </w:pPr>
            <w:r>
              <w:rPr>
                <w:rFonts w:ascii="Arial" w:hAnsi="Arial"/>
                <w:b/>
              </w:rPr>
              <w:lastRenderedPageBreak/>
              <w:t xml:space="preserve">Table </w:t>
            </w:r>
            <w:r>
              <w:rPr>
                <w:rFonts w:ascii="Arial" w:hAnsi="Arial" w:hint="eastAsia"/>
                <w:b/>
                <w:lang w:eastAsia="zh-CN"/>
              </w:rPr>
              <w:t>1</w:t>
            </w:r>
            <w:r>
              <w:rPr>
                <w:rFonts w:ascii="Arial" w:hAnsi="Arial"/>
                <w:b/>
              </w:rPr>
              <w:t xml:space="preserve">: </w:t>
            </w:r>
            <w:r>
              <w:rPr>
                <w:rFonts w:ascii="Arial" w:hAnsi="Arial" w:hint="eastAsia"/>
                <w:b/>
                <w:lang w:eastAsia="zh-CN"/>
              </w:rPr>
              <w:t>Repeater</w:t>
            </w:r>
            <w:r>
              <w:rPr>
                <w:rFonts w:ascii="Arial" w:hAnsi="Arial"/>
                <w:b/>
              </w:rPr>
              <w:t xml:space="preserve"> AC</w:t>
            </w:r>
            <w:r>
              <w:rPr>
                <w:rFonts w:ascii="Arial" w:hAnsi="Arial" w:hint="eastAsia"/>
                <w:b/>
                <w:lang w:eastAsia="zh-CN"/>
              </w:rPr>
              <w:t>R</w:t>
            </w:r>
            <w:r>
              <w:rPr>
                <w:rFonts w:ascii="Arial" w:hAnsi="Arial"/>
                <w:b/>
              </w:rPr>
              <w:t>R limit</w:t>
            </w:r>
            <w:r>
              <w:rPr>
                <w:rFonts w:ascii="Arial" w:hAnsi="Arial" w:hint="eastAsia"/>
                <w:b/>
                <w:lang w:eastAsia="zh-CN"/>
              </w:rPr>
              <w:t xml:space="preserve"> proposal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90"/>
              <w:gridCol w:w="1229"/>
              <w:gridCol w:w="1328"/>
              <w:gridCol w:w="1496"/>
              <w:gridCol w:w="745"/>
            </w:tblGrid>
            <w:tr w:rsidR="00C077B9" w14:paraId="1EF8F7A0" w14:textId="77777777">
              <w:trPr>
                <w:cantSplit/>
                <w:jc w:val="center"/>
              </w:trPr>
              <w:tc>
                <w:tcPr>
                  <w:tcW w:w="2202" w:type="dxa"/>
                  <w:tcBorders>
                    <w:bottom w:val="single" w:sz="6" w:space="0" w:color="auto"/>
                  </w:tcBorders>
                </w:tcPr>
                <w:p w14:paraId="7CAE2EC3"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b/>
                      <w:sz w:val="18"/>
                    </w:rPr>
                  </w:pPr>
                  <w:r>
                    <w:rPr>
                      <w:rFonts w:ascii="Arial" w:hAnsi="Arial" w:cs="v5.0.0" w:hint="eastAsia"/>
                      <w:b/>
                      <w:i/>
                      <w:sz w:val="18"/>
                      <w:lang w:eastAsia="zh-CN"/>
                    </w:rPr>
                    <w:t>Repeater</w:t>
                  </w:r>
                  <w:r>
                    <w:rPr>
                      <w:rFonts w:ascii="Arial" w:hAnsi="Arial" w:cs="v5.0.0"/>
                      <w:b/>
                      <w:i/>
                      <w:sz w:val="18"/>
                    </w:rPr>
                    <w:t xml:space="preserve"> channel bandwidth</w:t>
                  </w:r>
                  <w:r>
                    <w:rPr>
                      <w:rFonts w:ascii="Arial" w:hAnsi="Arial" w:cs="v5.0.0"/>
                      <w:b/>
                      <w:sz w:val="18"/>
                    </w:rPr>
                    <w:t xml:space="preserve"> of </w:t>
                  </w:r>
                  <w:r>
                    <w:rPr>
                      <w:rFonts w:ascii="Arial" w:hAnsi="Arial" w:cs="v5.0.0"/>
                      <w:b/>
                      <w:i/>
                      <w:sz w:val="18"/>
                    </w:rPr>
                    <w:t>l</w:t>
                  </w:r>
                  <w:r>
                    <w:rPr>
                      <w:rFonts w:ascii="Arial" w:hAnsi="Arial" w:cs="Arial"/>
                      <w:b/>
                      <w:i/>
                      <w:sz w:val="18"/>
                    </w:rPr>
                    <w:t>owest/highest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(MHz)</w:t>
                  </w:r>
                </w:p>
              </w:tc>
              <w:tc>
                <w:tcPr>
                  <w:tcW w:w="2191" w:type="dxa"/>
                </w:tcPr>
                <w:p w14:paraId="4144E7ED"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b/>
                      <w:sz w:val="18"/>
                    </w:rPr>
                  </w:pPr>
                  <w:r>
                    <w:rPr>
                      <w:rFonts w:ascii="Arial" w:hAnsi="Arial" w:cs="v5.0.0"/>
                      <w:b/>
                      <w:sz w:val="18"/>
                    </w:rPr>
                    <w:t>BS adjacent channel centre frequency offset below the lowest or above the highest carrier centre frequency transmitted</w:t>
                  </w:r>
                </w:p>
              </w:tc>
              <w:tc>
                <w:tcPr>
                  <w:tcW w:w="1949" w:type="dxa"/>
                </w:tcPr>
                <w:p w14:paraId="0B8236F5"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b/>
                      <w:sz w:val="18"/>
                    </w:rPr>
                  </w:pPr>
                  <w:r>
                    <w:rPr>
                      <w:rFonts w:ascii="Arial" w:hAnsi="Arial" w:cs="v5.0.0"/>
                      <w:b/>
                      <w:sz w:val="18"/>
                    </w:rPr>
                    <w:t>Assumed adjacent channel carrier (informative)</w:t>
                  </w:r>
                </w:p>
              </w:tc>
              <w:tc>
                <w:tcPr>
                  <w:tcW w:w="2059" w:type="dxa"/>
                </w:tcPr>
                <w:p w14:paraId="1D830FE6"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b/>
                      <w:sz w:val="18"/>
                    </w:rPr>
                  </w:pPr>
                  <w:r>
                    <w:rPr>
                      <w:rFonts w:ascii="Arial" w:hAnsi="Arial" w:cs="v5.0.0"/>
                      <w:b/>
                      <w:sz w:val="18"/>
                    </w:rPr>
                    <w:t>Filter on the adjacent channel frequency and corresponding filter bandwidth</w:t>
                  </w:r>
                </w:p>
              </w:tc>
              <w:tc>
                <w:tcPr>
                  <w:tcW w:w="1032" w:type="dxa"/>
                </w:tcPr>
                <w:p w14:paraId="4805BB8D"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b/>
                      <w:sz w:val="18"/>
                    </w:rPr>
                  </w:pPr>
                  <w:r>
                    <w:rPr>
                      <w:rFonts w:ascii="Arial" w:hAnsi="Arial" w:cs="v5.0.0"/>
                      <w:b/>
                      <w:sz w:val="18"/>
                    </w:rPr>
                    <w:t>AC</w:t>
                  </w:r>
                  <w:r>
                    <w:rPr>
                      <w:rFonts w:ascii="Arial" w:hAnsi="Arial" w:cs="v5.0.0" w:hint="eastAsia"/>
                      <w:b/>
                      <w:sz w:val="18"/>
                      <w:lang w:eastAsia="zh-CN"/>
                    </w:rPr>
                    <w:t>R</w:t>
                  </w:r>
                  <w:r>
                    <w:rPr>
                      <w:rFonts w:ascii="Arial" w:hAnsi="Arial" w:cs="v5.0.0"/>
                      <w:b/>
                      <w:sz w:val="18"/>
                    </w:rPr>
                    <w:t>R limit</w:t>
                  </w:r>
                </w:p>
              </w:tc>
            </w:tr>
            <w:tr w:rsidR="00C077B9" w14:paraId="504ABFC4" w14:textId="77777777">
              <w:trPr>
                <w:cantSplit/>
                <w:jc w:val="center"/>
              </w:trPr>
              <w:tc>
                <w:tcPr>
                  <w:tcW w:w="2202" w:type="dxa"/>
                  <w:tcBorders>
                    <w:bottom w:val="nil"/>
                  </w:tcBorders>
                </w:tcPr>
                <w:p w14:paraId="50408213"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cs="v5.0.0" w:hint="eastAsia"/>
                      <w:sz w:val="18"/>
                      <w:lang w:eastAsia="zh-CN"/>
                    </w:rPr>
                    <w:t>[</w:t>
                  </w:r>
                  <w:r>
                    <w:rPr>
                      <w:rFonts w:ascii="Arial" w:hAnsi="Arial" w:cs="v5.0.0"/>
                      <w:sz w:val="18"/>
                    </w:rPr>
                    <w:t>5, 10, 15, 20</w:t>
                  </w:r>
                  <w:r>
                    <w:rPr>
                      <w:rFonts w:ascii="Arial" w:hAnsi="Arial" w:cs="v5.0.0"/>
                      <w:sz w:val="18"/>
                      <w:lang w:eastAsia="zh-CN"/>
                    </w:rPr>
                    <w:t>, 25, 30, 40, 50, 60, 70, 80, 90,100</w:t>
                  </w:r>
                  <w:r>
                    <w:rPr>
                      <w:rFonts w:ascii="Arial" w:hAnsi="Arial" w:cs="v5.0.0" w:hint="eastAsia"/>
                      <w:sz w:val="18"/>
                      <w:lang w:eastAsia="zh-CN"/>
                    </w:rPr>
                    <w:t>]</w:t>
                  </w:r>
                </w:p>
              </w:tc>
              <w:tc>
                <w:tcPr>
                  <w:tcW w:w="2191" w:type="dxa"/>
                </w:tcPr>
                <w:p w14:paraId="55CB01A5"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cs="Arial"/>
                      <w:sz w:val="18"/>
                    </w:rPr>
                    <w:t>BW</w:t>
                  </w:r>
                  <w:r>
                    <w:rPr>
                      <w:rFonts w:ascii="Arial" w:hAnsi="Arial" w:cs="Arial"/>
                      <w:sz w:val="18"/>
                      <w:vertAlign w:val="subscript"/>
                    </w:rPr>
                    <w:t>Channel</w:t>
                  </w:r>
                </w:p>
              </w:tc>
              <w:tc>
                <w:tcPr>
                  <w:tcW w:w="1949" w:type="dxa"/>
                </w:tcPr>
                <w:p w14:paraId="680B029C"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sz w:val="18"/>
                    </w:rPr>
                    <w:t>NR of same BW</w:t>
                  </w:r>
                </w:p>
              </w:tc>
              <w:tc>
                <w:tcPr>
                  <w:tcW w:w="2059" w:type="dxa"/>
                </w:tcPr>
                <w:p w14:paraId="09701B8D"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2CDDB3E2"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cs="v5.0.0" w:hint="eastAsia"/>
                      <w:sz w:val="18"/>
                      <w:lang w:eastAsia="zh-CN"/>
                    </w:rPr>
                    <w:t>[3</w:t>
                  </w:r>
                  <w:r>
                    <w:rPr>
                      <w:rFonts w:ascii="Arial" w:hAnsi="Arial" w:cs="v5.0.0"/>
                      <w:sz w:val="18"/>
                    </w:rPr>
                    <w:t>5</w:t>
                  </w:r>
                  <w:r>
                    <w:rPr>
                      <w:rFonts w:ascii="Arial" w:hAnsi="Arial" w:cs="v5.0.0" w:hint="eastAsia"/>
                      <w:sz w:val="18"/>
                      <w:lang w:eastAsia="zh-CN"/>
                    </w:rPr>
                    <w:t>]</w:t>
                  </w:r>
                  <w:r>
                    <w:rPr>
                      <w:rFonts w:ascii="Arial" w:hAnsi="Arial" w:cs="v5.0.0"/>
                      <w:sz w:val="18"/>
                    </w:rPr>
                    <w:t xml:space="preserve"> dB</w:t>
                  </w:r>
                </w:p>
              </w:tc>
            </w:tr>
            <w:tr w:rsidR="00C077B9" w14:paraId="35A32985" w14:textId="77777777">
              <w:trPr>
                <w:cantSplit/>
                <w:jc w:val="center"/>
              </w:trPr>
              <w:tc>
                <w:tcPr>
                  <w:tcW w:w="2202" w:type="dxa"/>
                  <w:tcBorders>
                    <w:top w:val="nil"/>
                    <w:bottom w:val="nil"/>
                  </w:tcBorders>
                </w:tcPr>
                <w:p w14:paraId="5EAB93CC" w14:textId="77777777" w:rsidR="00C077B9" w:rsidRDefault="00C077B9">
                  <w:pPr>
                    <w:keepNext/>
                    <w:keepLines/>
                    <w:overflowPunct w:val="0"/>
                    <w:autoSpaceDE w:val="0"/>
                    <w:autoSpaceDN w:val="0"/>
                    <w:adjustRightInd w:val="0"/>
                    <w:spacing w:before="80" w:after="0" w:line="240" w:lineRule="auto"/>
                    <w:jc w:val="center"/>
                    <w:textAlignment w:val="baseline"/>
                    <w:rPr>
                      <w:rFonts w:ascii="Arial" w:hAnsi="Arial"/>
                      <w:sz w:val="18"/>
                    </w:rPr>
                  </w:pPr>
                </w:p>
              </w:tc>
              <w:tc>
                <w:tcPr>
                  <w:tcW w:w="2191" w:type="dxa"/>
                </w:tcPr>
                <w:p w14:paraId="7751F1E4"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Arial"/>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14:paraId="1DB9B08A"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sz w:val="18"/>
                    </w:rPr>
                    <w:t>NR of same BW</w:t>
                  </w:r>
                </w:p>
              </w:tc>
              <w:tc>
                <w:tcPr>
                  <w:tcW w:w="2059" w:type="dxa"/>
                </w:tcPr>
                <w:p w14:paraId="77B66995"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2BFD75F6"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hint="eastAsia"/>
                      <w:sz w:val="18"/>
                      <w:lang w:eastAsia="zh-CN"/>
                    </w:rPr>
                    <w:t>[3</w:t>
                  </w:r>
                  <w:r>
                    <w:rPr>
                      <w:rFonts w:ascii="Arial" w:hAnsi="Arial" w:cs="v5.0.0"/>
                      <w:sz w:val="18"/>
                    </w:rPr>
                    <w:t>5</w:t>
                  </w:r>
                  <w:r>
                    <w:rPr>
                      <w:rFonts w:ascii="Arial" w:hAnsi="Arial" w:cs="v5.0.0" w:hint="eastAsia"/>
                      <w:sz w:val="18"/>
                      <w:lang w:eastAsia="zh-CN"/>
                    </w:rPr>
                    <w:t>]</w:t>
                  </w:r>
                  <w:r>
                    <w:rPr>
                      <w:rFonts w:ascii="Arial" w:hAnsi="Arial" w:cs="v5.0.0"/>
                      <w:sz w:val="18"/>
                    </w:rPr>
                    <w:t xml:space="preserve"> dB</w:t>
                  </w:r>
                </w:p>
              </w:tc>
            </w:tr>
            <w:tr w:rsidR="00C077B9" w14:paraId="3A147726" w14:textId="77777777">
              <w:trPr>
                <w:cantSplit/>
                <w:jc w:val="center"/>
              </w:trPr>
              <w:tc>
                <w:tcPr>
                  <w:tcW w:w="2202" w:type="dxa"/>
                  <w:tcBorders>
                    <w:top w:val="nil"/>
                    <w:bottom w:val="nil"/>
                  </w:tcBorders>
                </w:tcPr>
                <w:p w14:paraId="4F7CB446" w14:textId="77777777" w:rsidR="00C077B9" w:rsidRDefault="00C077B9">
                  <w:pPr>
                    <w:keepNext/>
                    <w:keepLines/>
                    <w:overflowPunct w:val="0"/>
                    <w:autoSpaceDE w:val="0"/>
                    <w:autoSpaceDN w:val="0"/>
                    <w:adjustRightInd w:val="0"/>
                    <w:spacing w:before="80" w:after="0" w:line="240" w:lineRule="auto"/>
                    <w:jc w:val="center"/>
                    <w:textAlignment w:val="baseline"/>
                    <w:rPr>
                      <w:rFonts w:ascii="Arial" w:hAnsi="Arial"/>
                      <w:sz w:val="18"/>
                    </w:rPr>
                  </w:pPr>
                </w:p>
              </w:tc>
              <w:tc>
                <w:tcPr>
                  <w:tcW w:w="2191" w:type="dxa"/>
                </w:tcPr>
                <w:p w14:paraId="7E1CBCEA"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+ 2.5 MHz</w:t>
                  </w:r>
                </w:p>
              </w:tc>
              <w:tc>
                <w:tcPr>
                  <w:tcW w:w="1949" w:type="dxa"/>
                </w:tcPr>
                <w:p w14:paraId="2F8854E5"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cs="v5.0.0"/>
                      <w:sz w:val="18"/>
                      <w:lang w:eastAsia="zh-CN"/>
                    </w:rPr>
                    <w:t>5 MHz E-UTRA</w:t>
                  </w:r>
                </w:p>
              </w:tc>
              <w:tc>
                <w:tcPr>
                  <w:tcW w:w="2059" w:type="dxa"/>
                </w:tcPr>
                <w:p w14:paraId="1C2DA0A6"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sz w:val="18"/>
                    </w:rPr>
                    <w:t>Square (</w:t>
                  </w:r>
                  <w:r>
                    <w:rPr>
                      <w:rFonts w:ascii="Arial" w:hAnsi="Arial" w:cs="Arial"/>
                      <w:sz w:val="18"/>
                      <w:lang w:eastAsia="zh-CN"/>
                    </w:rPr>
                    <w:t>4.5 MHz</w:t>
                  </w:r>
                  <w:r>
                    <w:rPr>
                      <w:rFonts w:ascii="Arial" w:hAnsi="Arial" w:cs="v5.0.0"/>
                      <w:sz w:val="18"/>
                    </w:rPr>
                    <w:t>)</w:t>
                  </w:r>
                </w:p>
              </w:tc>
              <w:tc>
                <w:tcPr>
                  <w:tcW w:w="1032" w:type="dxa"/>
                </w:tcPr>
                <w:p w14:paraId="1D78B069"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hint="eastAsia"/>
                      <w:sz w:val="18"/>
                      <w:lang w:eastAsia="zh-CN"/>
                    </w:rPr>
                    <w:t>[3</w:t>
                  </w:r>
                  <w:r>
                    <w:rPr>
                      <w:rFonts w:ascii="Arial" w:hAnsi="Arial" w:cs="v5.0.0"/>
                      <w:sz w:val="18"/>
                    </w:rPr>
                    <w:t>5</w:t>
                  </w:r>
                  <w:r>
                    <w:rPr>
                      <w:rFonts w:ascii="Arial" w:hAnsi="Arial" w:cs="v5.0.0" w:hint="eastAsia"/>
                      <w:sz w:val="18"/>
                      <w:lang w:eastAsia="zh-CN"/>
                    </w:rPr>
                    <w:t>]</w:t>
                  </w:r>
                  <w:r>
                    <w:rPr>
                      <w:rFonts w:ascii="Arial" w:hAnsi="Arial" w:cs="v5.0.0"/>
                      <w:sz w:val="18"/>
                    </w:rPr>
                    <w:t xml:space="preserve"> dB</w:t>
                  </w:r>
                </w:p>
              </w:tc>
            </w:tr>
            <w:tr w:rsidR="00C077B9" w14:paraId="3E903F46" w14:textId="77777777">
              <w:trPr>
                <w:cantSplit/>
                <w:jc w:val="center"/>
              </w:trPr>
              <w:tc>
                <w:tcPr>
                  <w:tcW w:w="2202" w:type="dxa"/>
                  <w:tcBorders>
                    <w:top w:val="nil"/>
                  </w:tcBorders>
                </w:tcPr>
                <w:p w14:paraId="3E2BBFD3" w14:textId="77777777" w:rsidR="00C077B9" w:rsidRDefault="00C077B9">
                  <w:pPr>
                    <w:keepNext/>
                    <w:keepLines/>
                    <w:overflowPunct w:val="0"/>
                    <w:autoSpaceDE w:val="0"/>
                    <w:autoSpaceDN w:val="0"/>
                    <w:adjustRightInd w:val="0"/>
                    <w:spacing w:before="80" w:after="0" w:line="240" w:lineRule="auto"/>
                    <w:jc w:val="center"/>
                    <w:textAlignment w:val="baseline"/>
                    <w:rPr>
                      <w:rFonts w:ascii="Arial" w:hAnsi="Arial"/>
                      <w:sz w:val="18"/>
                    </w:rPr>
                  </w:pPr>
                </w:p>
              </w:tc>
              <w:tc>
                <w:tcPr>
                  <w:tcW w:w="2191" w:type="dxa"/>
                </w:tcPr>
                <w:p w14:paraId="2F6AE562"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Arial"/>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+ 7.5 MHz</w:t>
                  </w:r>
                </w:p>
              </w:tc>
              <w:tc>
                <w:tcPr>
                  <w:tcW w:w="1949" w:type="dxa"/>
                </w:tcPr>
                <w:p w14:paraId="32EEB160"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lang w:eastAsia="zh-CN"/>
                    </w:rPr>
                  </w:pPr>
                  <w:r>
                    <w:rPr>
                      <w:rFonts w:ascii="Arial" w:hAnsi="Arial" w:cs="v5.0.0"/>
                      <w:sz w:val="18"/>
                      <w:lang w:eastAsia="zh-CN"/>
                    </w:rPr>
                    <w:t>5 MHz E-UTRA</w:t>
                  </w:r>
                </w:p>
              </w:tc>
              <w:tc>
                <w:tcPr>
                  <w:tcW w:w="2059" w:type="dxa"/>
                </w:tcPr>
                <w:p w14:paraId="0A178260"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sz w:val="18"/>
                    </w:rPr>
                    <w:t>Square (</w:t>
                  </w:r>
                  <w:r>
                    <w:rPr>
                      <w:rFonts w:ascii="Arial" w:hAnsi="Arial" w:cs="Arial"/>
                      <w:sz w:val="18"/>
                      <w:lang w:eastAsia="zh-CN"/>
                    </w:rPr>
                    <w:t>4.5 MHz</w:t>
                  </w:r>
                  <w:r>
                    <w:rPr>
                      <w:rFonts w:ascii="Arial" w:hAnsi="Arial" w:cs="v5.0.0"/>
                      <w:sz w:val="18"/>
                    </w:rPr>
                    <w:t>)</w:t>
                  </w:r>
                </w:p>
              </w:tc>
              <w:tc>
                <w:tcPr>
                  <w:tcW w:w="1032" w:type="dxa"/>
                </w:tcPr>
                <w:p w14:paraId="42F14FD4"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hint="eastAsia"/>
                      <w:sz w:val="18"/>
                      <w:lang w:eastAsia="zh-CN"/>
                    </w:rPr>
                    <w:t>[3</w:t>
                  </w:r>
                  <w:r>
                    <w:rPr>
                      <w:rFonts w:ascii="Arial" w:hAnsi="Arial" w:cs="v5.0.0"/>
                      <w:sz w:val="18"/>
                    </w:rPr>
                    <w:t>5</w:t>
                  </w:r>
                  <w:r>
                    <w:rPr>
                      <w:rFonts w:ascii="Arial" w:hAnsi="Arial" w:cs="v5.0.0" w:hint="eastAsia"/>
                      <w:sz w:val="18"/>
                      <w:lang w:eastAsia="zh-CN"/>
                    </w:rPr>
                    <w:t>]</w:t>
                  </w:r>
                  <w:r>
                    <w:rPr>
                      <w:rFonts w:ascii="Arial" w:hAnsi="Arial" w:cs="v5.0.0"/>
                      <w:sz w:val="18"/>
                    </w:rPr>
                    <w:t xml:space="preserve"> dB</w:t>
                  </w:r>
                </w:p>
              </w:tc>
            </w:tr>
          </w:tbl>
          <w:p w14:paraId="3ED8304E" w14:textId="77777777" w:rsidR="00C077B9" w:rsidRDefault="00C077B9">
            <w:pPr>
              <w:spacing w:before="80" w:after="80" w:line="240" w:lineRule="auto"/>
              <w:jc w:val="both"/>
              <w:rPr>
                <w:sz w:val="21"/>
                <w:szCs w:val="22"/>
                <w:lang w:eastAsia="zh-CN"/>
              </w:rPr>
            </w:pPr>
          </w:p>
          <w:p w14:paraId="06C1EBF1" w14:textId="77777777" w:rsidR="00C077B9" w:rsidRDefault="001C3A9C">
            <w:pPr>
              <w:spacing w:before="80" w:after="80" w:line="240" w:lineRule="auto"/>
              <w:jc w:val="both"/>
              <w:rPr>
                <w:b/>
                <w:sz w:val="21"/>
                <w:szCs w:val="22"/>
                <w:lang w:eastAsia="zh-CN"/>
              </w:rPr>
            </w:pPr>
            <w:r>
              <w:rPr>
                <w:rFonts w:hint="eastAsia"/>
                <w:b/>
                <w:sz w:val="21"/>
                <w:szCs w:val="22"/>
                <w:lang w:eastAsia="zh-CN"/>
              </w:rPr>
              <w:t>Proposal 2: UL ACRR requirement is defined the same as DL ACRR.</w:t>
            </w:r>
          </w:p>
          <w:p w14:paraId="58853A97" w14:textId="77777777" w:rsidR="00C077B9" w:rsidRDefault="001C3A9C">
            <w:pPr>
              <w:spacing w:before="80" w:after="80" w:line="240" w:lineRule="auto"/>
              <w:jc w:val="both"/>
              <w:rPr>
                <w:rFonts w:eastAsiaTheme="minorEastAsia"/>
                <w:sz w:val="21"/>
                <w:szCs w:val="22"/>
                <w:lang w:eastAsia="zh-CN"/>
              </w:rPr>
            </w:pPr>
            <w:r>
              <w:rPr>
                <w:rFonts w:hint="eastAsia"/>
                <w:sz w:val="21"/>
                <w:szCs w:val="22"/>
                <w:lang w:eastAsia="zh-CN"/>
              </w:rPr>
              <w:t>For out of band gain requirement, we think there can be two approaches to define the requirement. Both of them need more discussion.</w:t>
            </w:r>
          </w:p>
        </w:tc>
      </w:tr>
      <w:tr w:rsidR="00C077B9" w14:paraId="5A4D53C6" w14:textId="77777777">
        <w:trPr>
          <w:trHeight w:val="468"/>
        </w:trPr>
        <w:tc>
          <w:tcPr>
            <w:tcW w:w="1445" w:type="dxa"/>
          </w:tcPr>
          <w:p w14:paraId="5FDDBFF4" w14:textId="77777777" w:rsidR="00C077B9" w:rsidRDefault="004154AD">
            <w:pPr>
              <w:spacing w:before="120" w:after="120"/>
              <w:jc w:val="both"/>
            </w:pPr>
            <w:hyperlink r:id="rId24" w:history="1">
              <w:r w:rsidR="001C3A9C">
                <w:rPr>
                  <w:rStyle w:val="Hyperlink"/>
                  <w:rFonts w:ascii="Arial" w:hAnsi="Arial" w:cs="Arial"/>
                  <w:b/>
                  <w:bCs/>
                  <w:sz w:val="16"/>
                  <w:szCs w:val="16"/>
                </w:rPr>
                <w:t>R4-2200819</w:t>
              </w:r>
            </w:hyperlink>
          </w:p>
        </w:tc>
        <w:tc>
          <w:tcPr>
            <w:tcW w:w="1666" w:type="dxa"/>
          </w:tcPr>
          <w:p w14:paraId="5919D053" w14:textId="77777777" w:rsidR="00C077B9" w:rsidRDefault="001C3A9C">
            <w:pPr>
              <w:spacing w:before="120" w:after="120"/>
              <w:jc w:val="both"/>
            </w:pPr>
            <w:r>
              <w:rPr>
                <w:rFonts w:ascii="Arial" w:hAnsi="Arial" w:cs="Arial"/>
                <w:sz w:val="16"/>
                <w:szCs w:val="16"/>
              </w:rPr>
              <w:t>CMCC</w:t>
            </w:r>
          </w:p>
        </w:tc>
        <w:tc>
          <w:tcPr>
            <w:tcW w:w="6520" w:type="dxa"/>
            <w:vAlign w:val="center"/>
          </w:tcPr>
          <w:p w14:paraId="4E59F471" w14:textId="77777777" w:rsidR="00C077B9" w:rsidRDefault="001C3A9C">
            <w:pPr>
              <w:widowControl w:val="0"/>
              <w:spacing w:afterLines="50" w:after="136" w:line="240" w:lineRule="auto"/>
              <w:jc w:val="both"/>
              <w:rPr>
                <w:b/>
                <w:bCs/>
                <w:kern w:val="2"/>
                <w:lang w:val="en-US" w:eastAsia="zh-CN"/>
              </w:rPr>
            </w:pPr>
            <w:r>
              <w:rPr>
                <w:b/>
                <w:bCs/>
                <w:kern w:val="2"/>
                <w:lang w:val="en-US" w:eastAsia="zh-CN"/>
              </w:rPr>
              <w:t>Observation 1: OOB gain in UTRA repeater spec is determined by IF filter’s characteristics considering the situation of technology at that time in 2000 year.</w:t>
            </w:r>
          </w:p>
          <w:p w14:paraId="6C03694A" w14:textId="77777777" w:rsidR="00C077B9" w:rsidRDefault="001C3A9C">
            <w:pPr>
              <w:widowControl w:val="0"/>
              <w:spacing w:afterLines="50" w:after="136" w:line="240" w:lineRule="auto"/>
              <w:jc w:val="both"/>
              <w:rPr>
                <w:b/>
                <w:bCs/>
                <w:kern w:val="2"/>
                <w:lang w:val="en-US" w:eastAsia="zh-CN"/>
              </w:rPr>
            </w:pPr>
            <w:r>
              <w:rPr>
                <w:b/>
                <w:bCs/>
                <w:kern w:val="2"/>
                <w:lang w:val="en-US" w:eastAsia="zh-CN"/>
              </w:rPr>
              <w:t>Observation 2: OOB gain in E-UTRA repeater spec reuse the same limit as UTRA spec but updating frequency offset from channel edge because OOB gain use CW signals for testing.</w:t>
            </w:r>
          </w:p>
          <w:p w14:paraId="59EB3EB5" w14:textId="77777777" w:rsidR="00C077B9" w:rsidRDefault="001C3A9C">
            <w:pPr>
              <w:widowControl w:val="0"/>
              <w:spacing w:afterLines="50" w:after="136" w:line="240" w:lineRule="auto"/>
              <w:jc w:val="both"/>
              <w:rPr>
                <w:b/>
                <w:bCs/>
                <w:kern w:val="2"/>
                <w:lang w:val="en-US" w:eastAsia="zh-CN"/>
              </w:rPr>
            </w:pPr>
            <w:r>
              <w:rPr>
                <w:b/>
                <w:bCs/>
                <w:kern w:val="2"/>
                <w:lang w:val="en-US" w:eastAsia="zh-CN"/>
              </w:rPr>
              <w:t>Proposal 1: the same OOB gain limit as E-UTRA repeater could still apply for NR FR1 repeater. Repeater vendors are invited to further check whether we need to relax frequency offset because larger bandwidth make the attenuation outside passband hard to be achievable.</w:t>
            </w:r>
          </w:p>
          <w:p w14:paraId="30D1854A" w14:textId="77777777" w:rsidR="00C077B9" w:rsidRDefault="001C3A9C">
            <w:pPr>
              <w:widowControl w:val="0"/>
              <w:spacing w:afterLines="50" w:after="136" w:line="240" w:lineRule="auto"/>
              <w:jc w:val="both"/>
              <w:rPr>
                <w:b/>
                <w:bCs/>
                <w:kern w:val="2"/>
                <w:lang w:val="en-US" w:eastAsia="zh-CN"/>
              </w:rPr>
            </w:pPr>
            <w:r>
              <w:rPr>
                <w:b/>
                <w:bCs/>
                <w:kern w:val="2"/>
                <w:lang w:val="en-US" w:eastAsia="zh-CN"/>
              </w:rPr>
              <w:t>Proposal 2: ACRR requirements only apply for the scenario that NR repeater co-exist with UTRA system.</w:t>
            </w:r>
          </w:p>
          <w:p w14:paraId="70F3320F" w14:textId="77777777" w:rsidR="00C077B9" w:rsidRDefault="001C3A9C">
            <w:pPr>
              <w:spacing w:line="240" w:lineRule="auto"/>
              <w:rPr>
                <w:rFonts w:eastAsia="Times New Roman" w:cs="v4.2.0"/>
                <w:b/>
                <w:bCs/>
                <w:lang w:eastAsia="en-GB"/>
              </w:rPr>
            </w:pPr>
            <w:r>
              <w:rPr>
                <w:rFonts w:eastAsia="Times New Roman" w:cs="v4.2.0"/>
                <w:b/>
                <w:bCs/>
                <w:lang w:eastAsia="en-GB"/>
              </w:rPr>
              <w:t xml:space="preserve">Proposal 3: In normal conditions the </w:t>
            </w:r>
            <w:r>
              <w:rPr>
                <w:rFonts w:eastAsia="Times New Roman" w:cs="v5.0.0"/>
                <w:b/>
                <w:bCs/>
                <w:lang w:eastAsia="en-GB"/>
              </w:rPr>
              <w:t>ACRR</w:t>
            </w:r>
            <w:r>
              <w:rPr>
                <w:rFonts w:eastAsia="Times New Roman" w:cs="v4.2.0"/>
                <w:b/>
                <w:bCs/>
                <w:lang w:eastAsia="en-GB"/>
              </w:rPr>
              <w:t xml:space="preserve"> shall be higher than the value specified in following table. More inputs from vendors are encouraged to further check whether repeater could achieve such requirements with 5/10MHz offset and whether 31dBm is the splitting point to differentiate ACRR limit.</w:t>
            </w:r>
          </w:p>
          <w:p w14:paraId="3CD462E9" w14:textId="77777777" w:rsidR="00C077B9" w:rsidRDefault="001C3A9C">
            <w:pPr>
              <w:keepNext/>
              <w:keepLines/>
              <w:spacing w:before="60" w:line="240" w:lineRule="auto"/>
              <w:jc w:val="center"/>
              <w:rPr>
                <w:rFonts w:eastAsia="Times New Roman"/>
                <w:bCs/>
                <w:lang w:eastAsia="en-GB"/>
              </w:rPr>
            </w:pPr>
            <w:r>
              <w:rPr>
                <w:rFonts w:eastAsia="Times New Roman"/>
                <w:bCs/>
                <w:lang w:eastAsia="en-GB"/>
              </w:rPr>
              <w:t>Table 1: NR 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2"/>
              <w:gridCol w:w="1473"/>
              <w:gridCol w:w="2247"/>
              <w:gridCol w:w="1132"/>
            </w:tblGrid>
            <w:tr w:rsidR="00C077B9" w14:paraId="74C7BA66"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3AE3490E"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bCs/>
                      <w:sz w:val="18"/>
                      <w:lang w:eastAsia="en-GB"/>
                    </w:rPr>
                  </w:pPr>
                  <w:r>
                    <w:rPr>
                      <w:rFonts w:eastAsia="Times New Roman"/>
                      <w:bCs/>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tcPr>
                <w:p w14:paraId="3C7671B5"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bCs/>
                      <w:sz w:val="18"/>
                      <w:lang w:eastAsia="en-GB"/>
                    </w:rPr>
                  </w:pPr>
                  <w:r>
                    <w:rPr>
                      <w:rFonts w:eastAsia="Times New Roman"/>
                      <w:bCs/>
                      <w:sz w:val="18"/>
                      <w:lang w:eastAsia="en-GB"/>
                    </w:rPr>
                    <w:t>Repeater maximum output power</w:t>
                  </w:r>
                </w:p>
              </w:tc>
              <w:tc>
                <w:tcPr>
                  <w:tcW w:w="3600" w:type="dxa"/>
                  <w:tcBorders>
                    <w:top w:val="single" w:sz="4" w:space="0" w:color="auto"/>
                    <w:left w:val="single" w:sz="4" w:space="0" w:color="auto"/>
                    <w:bottom w:val="single" w:sz="4" w:space="0" w:color="auto"/>
                    <w:right w:val="single" w:sz="4" w:space="0" w:color="auto"/>
                  </w:tcBorders>
                </w:tcPr>
                <w:p w14:paraId="26F4FB81"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bCs/>
                      <w:sz w:val="18"/>
                      <w:lang w:eastAsia="en-GB"/>
                    </w:rPr>
                  </w:pPr>
                  <w:r>
                    <w:rPr>
                      <w:rFonts w:eastAsia="Times New Roman"/>
                      <w:bCs/>
                      <w:sz w:val="18"/>
                      <w:lang w:eastAsia="en-GB"/>
                    </w:rPr>
                    <w:t>Channel offset from the centre frequency of the first or last 5MHz channel within the pass band.</w:t>
                  </w:r>
                </w:p>
              </w:tc>
              <w:tc>
                <w:tcPr>
                  <w:tcW w:w="1620" w:type="dxa"/>
                  <w:tcBorders>
                    <w:top w:val="single" w:sz="4" w:space="0" w:color="auto"/>
                    <w:left w:val="single" w:sz="4" w:space="0" w:color="auto"/>
                    <w:bottom w:val="single" w:sz="4" w:space="0" w:color="auto"/>
                    <w:right w:val="single" w:sz="4" w:space="0" w:color="auto"/>
                  </w:tcBorders>
                </w:tcPr>
                <w:p w14:paraId="1F615A08"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bCs/>
                      <w:sz w:val="18"/>
                      <w:lang w:eastAsia="en-GB"/>
                    </w:rPr>
                  </w:pPr>
                  <w:r>
                    <w:rPr>
                      <w:rFonts w:eastAsia="Times New Roman"/>
                      <w:bCs/>
                      <w:sz w:val="18"/>
                      <w:lang w:eastAsia="en-GB"/>
                    </w:rPr>
                    <w:t>ACRR limit</w:t>
                  </w:r>
                </w:p>
              </w:tc>
            </w:tr>
            <w:tr w:rsidR="00C077B9" w14:paraId="6802A741" w14:textId="77777777">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tcPr>
                <w:p w14:paraId="2D46BE90"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UTRA</w:t>
                  </w:r>
                </w:p>
              </w:tc>
              <w:tc>
                <w:tcPr>
                  <w:tcW w:w="2061" w:type="dxa"/>
                  <w:tcBorders>
                    <w:top w:val="single" w:sz="4" w:space="0" w:color="auto"/>
                    <w:left w:val="single" w:sz="4" w:space="0" w:color="auto"/>
                    <w:bottom w:val="single" w:sz="4" w:space="0" w:color="auto"/>
                    <w:right w:val="single" w:sz="4" w:space="0" w:color="auto"/>
                  </w:tcBorders>
                </w:tcPr>
                <w:p w14:paraId="0E09562F"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 xml:space="preserve">P </w:t>
                  </w:r>
                  <w:r>
                    <w:rPr>
                      <w:rFonts w:eastAsia="Times New Roman"/>
                      <w:sz w:val="18"/>
                      <w:lang w:eastAsia="en-GB"/>
                    </w:rPr>
                    <w:sym w:font="Symbol" w:char="F0B3"/>
                  </w:r>
                  <w:r>
                    <w:rPr>
                      <w:rFonts w:eastAsia="Times New Roman"/>
                      <w:sz w:val="18"/>
                      <w:lang w:eastAsia="en-GB"/>
                    </w:rPr>
                    <w:t xml:space="preserve"> [31] dBm</w:t>
                  </w:r>
                </w:p>
              </w:tc>
              <w:tc>
                <w:tcPr>
                  <w:tcW w:w="3600" w:type="dxa"/>
                  <w:tcBorders>
                    <w:top w:val="single" w:sz="4" w:space="0" w:color="auto"/>
                    <w:left w:val="single" w:sz="4" w:space="0" w:color="auto"/>
                    <w:bottom w:val="single" w:sz="4" w:space="0" w:color="auto"/>
                    <w:right w:val="single" w:sz="4" w:space="0" w:color="auto"/>
                  </w:tcBorders>
                </w:tcPr>
                <w:p w14:paraId="173C0193"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[5] MHz</w:t>
                  </w:r>
                </w:p>
              </w:tc>
              <w:tc>
                <w:tcPr>
                  <w:tcW w:w="1620" w:type="dxa"/>
                  <w:tcBorders>
                    <w:top w:val="single" w:sz="4" w:space="0" w:color="auto"/>
                    <w:left w:val="single" w:sz="4" w:space="0" w:color="auto"/>
                    <w:bottom w:val="single" w:sz="4" w:space="0" w:color="auto"/>
                    <w:right w:val="single" w:sz="4" w:space="0" w:color="auto"/>
                  </w:tcBorders>
                </w:tcPr>
                <w:p w14:paraId="7415163A"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33dB</w:t>
                  </w:r>
                </w:p>
              </w:tc>
            </w:tr>
            <w:tr w:rsidR="00C077B9" w14:paraId="4565A9D2" w14:textId="77777777">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14:paraId="48D74FF0" w14:textId="77777777" w:rsidR="00C077B9" w:rsidRDefault="00C077B9">
                  <w:pPr>
                    <w:spacing w:after="0" w:line="240" w:lineRule="auto"/>
                    <w:rPr>
                      <w:rFonts w:eastAsia="Times New Roman"/>
                      <w:sz w:val="18"/>
                      <w:lang w:eastAsia="en-GB"/>
                    </w:rPr>
                  </w:pPr>
                </w:p>
              </w:tc>
              <w:tc>
                <w:tcPr>
                  <w:tcW w:w="2061" w:type="dxa"/>
                  <w:tcBorders>
                    <w:top w:val="single" w:sz="4" w:space="0" w:color="auto"/>
                    <w:left w:val="single" w:sz="4" w:space="0" w:color="auto"/>
                    <w:bottom w:val="single" w:sz="4" w:space="0" w:color="auto"/>
                    <w:right w:val="single" w:sz="4" w:space="0" w:color="auto"/>
                  </w:tcBorders>
                </w:tcPr>
                <w:p w14:paraId="0722968A"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 xml:space="preserve">P </w:t>
                  </w:r>
                  <w:r>
                    <w:rPr>
                      <w:rFonts w:eastAsia="Times New Roman"/>
                      <w:sz w:val="18"/>
                      <w:lang w:eastAsia="en-GB"/>
                    </w:rPr>
                    <w:sym w:font="Symbol" w:char="F0B3"/>
                  </w:r>
                  <w:r>
                    <w:rPr>
                      <w:rFonts w:eastAsia="Times New Roman"/>
                      <w:sz w:val="18"/>
                      <w:lang w:eastAsia="en-GB"/>
                    </w:rPr>
                    <w:t xml:space="preserve"> [31] dBm</w:t>
                  </w:r>
                </w:p>
              </w:tc>
              <w:tc>
                <w:tcPr>
                  <w:tcW w:w="3600" w:type="dxa"/>
                  <w:tcBorders>
                    <w:top w:val="single" w:sz="4" w:space="0" w:color="auto"/>
                    <w:left w:val="single" w:sz="4" w:space="0" w:color="auto"/>
                    <w:bottom w:val="single" w:sz="4" w:space="0" w:color="auto"/>
                    <w:right w:val="single" w:sz="4" w:space="0" w:color="auto"/>
                  </w:tcBorders>
                </w:tcPr>
                <w:p w14:paraId="54F5D245"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[10] MHz</w:t>
                  </w:r>
                </w:p>
              </w:tc>
              <w:tc>
                <w:tcPr>
                  <w:tcW w:w="1620" w:type="dxa"/>
                  <w:tcBorders>
                    <w:top w:val="single" w:sz="4" w:space="0" w:color="auto"/>
                    <w:left w:val="single" w:sz="4" w:space="0" w:color="auto"/>
                    <w:bottom w:val="single" w:sz="4" w:space="0" w:color="auto"/>
                    <w:right w:val="single" w:sz="4" w:space="0" w:color="auto"/>
                  </w:tcBorders>
                </w:tcPr>
                <w:p w14:paraId="75908C5C"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33dB</w:t>
                  </w:r>
                </w:p>
              </w:tc>
            </w:tr>
            <w:tr w:rsidR="00C077B9" w14:paraId="51D74442" w14:textId="77777777">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14:paraId="6830B5A1" w14:textId="77777777" w:rsidR="00C077B9" w:rsidRDefault="00C077B9">
                  <w:pPr>
                    <w:spacing w:after="0" w:line="240" w:lineRule="auto"/>
                    <w:rPr>
                      <w:rFonts w:eastAsia="Times New Roman"/>
                      <w:sz w:val="18"/>
                      <w:lang w:eastAsia="en-GB"/>
                    </w:rPr>
                  </w:pPr>
                </w:p>
              </w:tc>
              <w:tc>
                <w:tcPr>
                  <w:tcW w:w="2061" w:type="dxa"/>
                  <w:tcBorders>
                    <w:top w:val="single" w:sz="4" w:space="0" w:color="auto"/>
                    <w:left w:val="single" w:sz="4" w:space="0" w:color="auto"/>
                    <w:bottom w:val="single" w:sz="4" w:space="0" w:color="auto"/>
                    <w:right w:val="single" w:sz="4" w:space="0" w:color="auto"/>
                  </w:tcBorders>
                </w:tcPr>
                <w:p w14:paraId="2FB4C13F"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P &lt; [31] dBm</w:t>
                  </w:r>
                </w:p>
              </w:tc>
              <w:tc>
                <w:tcPr>
                  <w:tcW w:w="3600" w:type="dxa"/>
                  <w:tcBorders>
                    <w:top w:val="single" w:sz="4" w:space="0" w:color="auto"/>
                    <w:left w:val="single" w:sz="4" w:space="0" w:color="auto"/>
                    <w:bottom w:val="single" w:sz="4" w:space="0" w:color="auto"/>
                    <w:right w:val="single" w:sz="4" w:space="0" w:color="auto"/>
                  </w:tcBorders>
                </w:tcPr>
                <w:p w14:paraId="44666CF9"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[5] MHz</w:t>
                  </w:r>
                </w:p>
              </w:tc>
              <w:tc>
                <w:tcPr>
                  <w:tcW w:w="1620" w:type="dxa"/>
                  <w:tcBorders>
                    <w:top w:val="single" w:sz="4" w:space="0" w:color="auto"/>
                    <w:left w:val="single" w:sz="4" w:space="0" w:color="auto"/>
                    <w:bottom w:val="single" w:sz="4" w:space="0" w:color="auto"/>
                    <w:right w:val="single" w:sz="4" w:space="0" w:color="auto"/>
                  </w:tcBorders>
                </w:tcPr>
                <w:p w14:paraId="286F5331"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20dB</w:t>
                  </w:r>
                </w:p>
              </w:tc>
            </w:tr>
            <w:tr w:rsidR="00C077B9" w14:paraId="3DA25E48" w14:textId="77777777">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14:paraId="4A62806D" w14:textId="77777777" w:rsidR="00C077B9" w:rsidRDefault="00C077B9">
                  <w:pPr>
                    <w:spacing w:after="0" w:line="240" w:lineRule="auto"/>
                    <w:rPr>
                      <w:rFonts w:eastAsia="Times New Roman"/>
                      <w:sz w:val="18"/>
                      <w:lang w:eastAsia="en-GB"/>
                    </w:rPr>
                  </w:pPr>
                </w:p>
              </w:tc>
              <w:tc>
                <w:tcPr>
                  <w:tcW w:w="2061" w:type="dxa"/>
                  <w:tcBorders>
                    <w:top w:val="single" w:sz="4" w:space="0" w:color="auto"/>
                    <w:left w:val="single" w:sz="4" w:space="0" w:color="auto"/>
                    <w:bottom w:val="single" w:sz="4" w:space="0" w:color="auto"/>
                    <w:right w:val="single" w:sz="4" w:space="0" w:color="auto"/>
                  </w:tcBorders>
                </w:tcPr>
                <w:p w14:paraId="3FE5B761"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P &lt; [31] dBm</w:t>
                  </w:r>
                </w:p>
              </w:tc>
              <w:tc>
                <w:tcPr>
                  <w:tcW w:w="3600" w:type="dxa"/>
                  <w:tcBorders>
                    <w:top w:val="single" w:sz="4" w:space="0" w:color="auto"/>
                    <w:left w:val="single" w:sz="4" w:space="0" w:color="auto"/>
                    <w:bottom w:val="single" w:sz="4" w:space="0" w:color="auto"/>
                    <w:right w:val="single" w:sz="4" w:space="0" w:color="auto"/>
                  </w:tcBorders>
                </w:tcPr>
                <w:p w14:paraId="6AB8DFA6"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[10] MHz</w:t>
                  </w:r>
                </w:p>
              </w:tc>
              <w:tc>
                <w:tcPr>
                  <w:tcW w:w="1620" w:type="dxa"/>
                  <w:tcBorders>
                    <w:top w:val="single" w:sz="4" w:space="0" w:color="auto"/>
                    <w:left w:val="single" w:sz="4" w:space="0" w:color="auto"/>
                    <w:bottom w:val="single" w:sz="4" w:space="0" w:color="auto"/>
                    <w:right w:val="single" w:sz="4" w:space="0" w:color="auto"/>
                  </w:tcBorders>
                </w:tcPr>
                <w:p w14:paraId="5168D439"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20dB</w:t>
                  </w:r>
                </w:p>
              </w:tc>
            </w:tr>
          </w:tbl>
          <w:p w14:paraId="1907C640" w14:textId="77777777" w:rsidR="00C077B9" w:rsidRDefault="00C077B9">
            <w:pPr>
              <w:spacing w:before="120" w:after="120"/>
              <w:jc w:val="both"/>
              <w:rPr>
                <w:rFonts w:eastAsia="MS Mincho"/>
                <w:lang w:val="en-US" w:eastAsia="ja-JP"/>
              </w:rPr>
            </w:pPr>
          </w:p>
        </w:tc>
      </w:tr>
      <w:tr w:rsidR="00C077B9" w14:paraId="16E213E8" w14:textId="77777777">
        <w:trPr>
          <w:trHeight w:val="468"/>
        </w:trPr>
        <w:tc>
          <w:tcPr>
            <w:tcW w:w="1445" w:type="dxa"/>
          </w:tcPr>
          <w:p w14:paraId="6393BA8E" w14:textId="77777777" w:rsidR="00C077B9" w:rsidRDefault="004154AD">
            <w:pPr>
              <w:spacing w:before="120" w:after="120"/>
              <w:jc w:val="both"/>
            </w:pPr>
            <w:hyperlink r:id="rId25" w:history="1">
              <w:r w:rsidR="001C3A9C">
                <w:rPr>
                  <w:rStyle w:val="Hyperlink"/>
                  <w:rFonts w:ascii="Arial" w:hAnsi="Arial" w:cs="Arial"/>
                  <w:b/>
                  <w:bCs/>
                  <w:sz w:val="16"/>
                  <w:szCs w:val="16"/>
                </w:rPr>
                <w:t>R4-2200825</w:t>
              </w:r>
            </w:hyperlink>
          </w:p>
        </w:tc>
        <w:tc>
          <w:tcPr>
            <w:tcW w:w="1666" w:type="dxa"/>
          </w:tcPr>
          <w:p w14:paraId="3568BB71" w14:textId="77777777" w:rsidR="00C077B9" w:rsidRDefault="001C3A9C">
            <w:pPr>
              <w:spacing w:before="120" w:after="120"/>
              <w:jc w:val="both"/>
              <w:rPr>
                <w:rFonts w:ascii="Arial" w:hAnsi="Arial" w:cs="Arial"/>
                <w:sz w:val="16"/>
                <w:szCs w:val="16"/>
              </w:rPr>
            </w:pPr>
            <w:r>
              <w:rPr>
                <w:rFonts w:ascii="Arial" w:hAnsi="Arial" w:cs="Arial"/>
                <w:sz w:val="16"/>
                <w:szCs w:val="16"/>
              </w:rPr>
              <w:t>CMCC</w:t>
            </w:r>
          </w:p>
        </w:tc>
        <w:tc>
          <w:tcPr>
            <w:tcW w:w="6520" w:type="dxa"/>
            <w:vAlign w:val="center"/>
          </w:tcPr>
          <w:p w14:paraId="0DEBC06F" w14:textId="77777777" w:rsidR="00C077B9" w:rsidRDefault="001C3A9C">
            <w:pPr>
              <w:widowControl w:val="0"/>
              <w:jc w:val="both"/>
              <w:rPr>
                <w:rFonts w:eastAsiaTheme="minorEastAsia"/>
                <w:kern w:val="2"/>
                <w:lang w:eastAsia="zh-CN"/>
              </w:rPr>
            </w:pPr>
            <w:r>
              <w:rPr>
                <w:rFonts w:eastAsiaTheme="minorEastAsia"/>
                <w:kern w:val="2"/>
                <w:lang w:eastAsia="zh-CN"/>
              </w:rPr>
              <w:t>Proposal 1: three testing points for input IMD should be considered. i.e. lower edge, centre and high edge of passband.</w:t>
            </w:r>
          </w:p>
          <w:p w14:paraId="284228C2" w14:textId="77777777" w:rsidR="00C077B9" w:rsidRDefault="001C3A9C">
            <w:pPr>
              <w:widowControl w:val="0"/>
              <w:jc w:val="both"/>
              <w:rPr>
                <w:rFonts w:eastAsiaTheme="minorEastAsia"/>
                <w:kern w:val="2"/>
                <w:lang w:eastAsia="zh-CN"/>
              </w:rPr>
            </w:pPr>
            <w:r>
              <w:rPr>
                <w:rFonts w:eastAsiaTheme="minorEastAsia"/>
                <w:kern w:val="2"/>
                <w:lang w:eastAsia="zh-CN"/>
              </w:rPr>
              <w:t>Proposal 2: for edge testing, IMD production should be tested at 0.5MHz near to edge of highest carrier – guard band or 0.5MHz near to edge of lowest carrier + guard band with 1MHz measurement bandwidth.</w:t>
            </w:r>
          </w:p>
          <w:p w14:paraId="0D226A6E" w14:textId="77777777" w:rsidR="00C077B9" w:rsidRDefault="001C3A9C">
            <w:pPr>
              <w:widowControl w:val="0"/>
              <w:jc w:val="both"/>
              <w:rPr>
                <w:rFonts w:eastAsiaTheme="minorEastAsia"/>
                <w:kern w:val="2"/>
                <w:lang w:eastAsia="zh-CN"/>
              </w:rPr>
            </w:pPr>
            <w:r>
              <w:rPr>
                <w:rFonts w:eastAsiaTheme="minorEastAsia"/>
                <w:kern w:val="2"/>
                <w:lang w:eastAsia="zh-CN"/>
              </w:rPr>
              <w:t>Proposal 3: the same method of interference signal definition as E-UTRA repeater could be reused to test input IMD. For the first CW interference signal, it is located 1MHz offset from lowest or highest carrier edge and for the other CW interference signal, the frequency location is derived to guarantee final IMD production fall into where is supposed to be.</w:t>
            </w:r>
          </w:p>
          <w:p w14:paraId="7C59AA2A" w14:textId="77777777" w:rsidR="00C077B9" w:rsidRDefault="001C3A9C">
            <w:pPr>
              <w:widowControl w:val="0"/>
              <w:jc w:val="both"/>
              <w:rPr>
                <w:rFonts w:eastAsiaTheme="minorEastAsia"/>
                <w:kern w:val="2"/>
                <w:lang w:eastAsia="zh-CN"/>
              </w:rPr>
            </w:pPr>
            <w:r>
              <w:rPr>
                <w:rFonts w:eastAsiaTheme="minorEastAsia"/>
                <w:kern w:val="2"/>
                <w:lang w:eastAsia="zh-CN"/>
              </w:rPr>
              <w:t>Also the TP for TS 38.106 is listed in this tdoc.</w:t>
            </w:r>
          </w:p>
        </w:tc>
      </w:tr>
      <w:tr w:rsidR="00C077B9" w14:paraId="4FFE697F" w14:textId="77777777">
        <w:trPr>
          <w:trHeight w:val="468"/>
        </w:trPr>
        <w:tc>
          <w:tcPr>
            <w:tcW w:w="1445" w:type="dxa"/>
          </w:tcPr>
          <w:p w14:paraId="7A226E7D" w14:textId="77777777" w:rsidR="00C077B9" w:rsidRDefault="004154AD">
            <w:pPr>
              <w:spacing w:before="120" w:after="120"/>
              <w:jc w:val="both"/>
              <w:rPr>
                <w:rFonts w:ascii="Arial" w:eastAsiaTheme="minorEastAsia" w:hAnsi="Arial" w:cs="Arial"/>
                <w:color w:val="0000FF"/>
                <w:sz w:val="16"/>
                <w:szCs w:val="16"/>
                <w:u w:val="single"/>
                <w:lang w:eastAsia="zh-CN"/>
              </w:rPr>
            </w:pPr>
            <w:hyperlink r:id="rId26" w:history="1">
              <w:r w:rsidR="001C3A9C">
                <w:rPr>
                  <w:rStyle w:val="Hyperlink"/>
                  <w:rFonts w:ascii="Arial" w:hAnsi="Arial" w:cs="Arial"/>
                  <w:b/>
                  <w:bCs/>
                  <w:sz w:val="16"/>
                  <w:szCs w:val="16"/>
                </w:rPr>
                <w:t>R4-2201461</w:t>
              </w:r>
            </w:hyperlink>
          </w:p>
        </w:tc>
        <w:tc>
          <w:tcPr>
            <w:tcW w:w="1666" w:type="dxa"/>
          </w:tcPr>
          <w:p w14:paraId="15F5AEFE" w14:textId="77777777" w:rsidR="00C077B9" w:rsidRDefault="001C3A9C">
            <w:pPr>
              <w:spacing w:before="120" w:after="120"/>
              <w:jc w:val="both"/>
              <w:rPr>
                <w:rFonts w:ascii="Arial" w:eastAsiaTheme="minorEastAsia" w:hAnsi="Arial" w:cs="Arial"/>
                <w:sz w:val="16"/>
                <w:szCs w:val="16"/>
                <w:lang w:eastAsia="zh-CN"/>
              </w:rPr>
            </w:pPr>
            <w:r>
              <w:rPr>
                <w:rFonts w:ascii="Arial" w:hAnsi="Arial" w:cs="Arial"/>
                <w:sz w:val="16"/>
                <w:szCs w:val="16"/>
              </w:rPr>
              <w:t>ZTE Corporation</w:t>
            </w:r>
          </w:p>
        </w:tc>
        <w:tc>
          <w:tcPr>
            <w:tcW w:w="6520" w:type="dxa"/>
            <w:vAlign w:val="center"/>
          </w:tcPr>
          <w:p w14:paraId="0D470A3D" w14:textId="77777777" w:rsidR="00C077B9" w:rsidRDefault="001C3A9C">
            <w:pPr>
              <w:spacing w:before="120" w:after="120"/>
              <w:jc w:val="both"/>
              <w:rPr>
                <w:rFonts w:eastAsia="MS Mincho"/>
                <w:lang w:eastAsia="ja-JP"/>
              </w:rPr>
            </w:pPr>
            <w:r>
              <w:rPr>
                <w:rFonts w:eastAsia="MS Mincho"/>
                <w:lang w:eastAsia="ja-JP"/>
              </w:rPr>
              <w:t xml:space="preserve">Proposal 1: for NF equivalent requirements, we are fine with both options. Maybe option 1 is more preferred since its NF might be higher with minimum input power.  </w:t>
            </w:r>
          </w:p>
          <w:p w14:paraId="79606FF8" w14:textId="77777777" w:rsidR="00C077B9" w:rsidRDefault="001C3A9C">
            <w:pPr>
              <w:spacing w:before="120" w:after="120"/>
              <w:jc w:val="both"/>
              <w:rPr>
                <w:rFonts w:eastAsia="MS Mincho"/>
                <w:lang w:eastAsia="ja-JP"/>
              </w:rPr>
            </w:pPr>
            <w:r>
              <w:rPr>
                <w:rFonts w:eastAsia="MS Mincho"/>
                <w:lang w:eastAsia="ja-JP"/>
              </w:rPr>
              <w:t xml:space="preserve">Proposal 2: propose to use two CW signals the same as LTE repeater with intermodulation product is positioned in the centre of the pass band. </w:t>
            </w:r>
          </w:p>
          <w:p w14:paraId="03B46493" w14:textId="77777777" w:rsidR="00C077B9" w:rsidRDefault="001C3A9C">
            <w:pPr>
              <w:spacing w:before="120" w:after="120"/>
              <w:jc w:val="both"/>
              <w:rPr>
                <w:rFonts w:eastAsia="MS Mincho"/>
                <w:lang w:eastAsia="ja-JP"/>
              </w:rPr>
            </w:pPr>
            <w:r>
              <w:rPr>
                <w:rFonts w:eastAsia="MS Mincho"/>
                <w:lang w:eastAsia="ja-JP"/>
              </w:rPr>
              <w:t>Proposal 3: LTE out of band gain requirement could be reused for FR1 NR based repeater;</w:t>
            </w:r>
          </w:p>
          <w:p w14:paraId="3A830909" w14:textId="77777777" w:rsidR="00C077B9" w:rsidRDefault="001C3A9C">
            <w:pPr>
              <w:spacing w:before="120" w:after="120"/>
              <w:jc w:val="both"/>
              <w:rPr>
                <w:rFonts w:eastAsia="MS Mincho"/>
                <w:lang w:eastAsia="ja-JP"/>
              </w:rPr>
            </w:pPr>
            <w:r>
              <w:rPr>
                <w:rFonts w:eastAsia="MS Mincho"/>
                <w:lang w:eastAsia="ja-JP"/>
              </w:rPr>
              <w:t>Proposal 4: LTE ACRR requirement could be reused for FR1 NR based repeater with updating coexistence system;</w:t>
            </w:r>
          </w:p>
        </w:tc>
      </w:tr>
      <w:tr w:rsidR="00C077B9" w14:paraId="052E58E5" w14:textId="77777777">
        <w:trPr>
          <w:trHeight w:val="468"/>
        </w:trPr>
        <w:tc>
          <w:tcPr>
            <w:tcW w:w="1445" w:type="dxa"/>
          </w:tcPr>
          <w:p w14:paraId="6E22150F" w14:textId="77777777" w:rsidR="00C077B9" w:rsidRDefault="004154AD">
            <w:pPr>
              <w:spacing w:before="120" w:after="120"/>
              <w:jc w:val="both"/>
            </w:pPr>
            <w:hyperlink r:id="rId27" w:history="1">
              <w:r w:rsidR="001C3A9C">
                <w:rPr>
                  <w:rStyle w:val="Hyperlink"/>
                  <w:rFonts w:ascii="Arial" w:hAnsi="Arial" w:cs="Arial"/>
                  <w:b/>
                  <w:bCs/>
                  <w:sz w:val="16"/>
                  <w:szCs w:val="16"/>
                </w:rPr>
                <w:t>R4-2201527</w:t>
              </w:r>
            </w:hyperlink>
          </w:p>
        </w:tc>
        <w:tc>
          <w:tcPr>
            <w:tcW w:w="1666" w:type="dxa"/>
          </w:tcPr>
          <w:p w14:paraId="2C8EDE2E" w14:textId="77777777" w:rsidR="00C077B9" w:rsidRDefault="001C3A9C">
            <w:pPr>
              <w:spacing w:before="120" w:after="120"/>
              <w:jc w:val="both"/>
              <w:rPr>
                <w:rFonts w:ascii="Arial" w:hAnsi="Arial" w:cs="Arial"/>
                <w:sz w:val="16"/>
                <w:szCs w:val="16"/>
              </w:rPr>
            </w:pPr>
            <w:r>
              <w:rPr>
                <w:rFonts w:ascii="Arial" w:hAnsi="Arial" w:cs="Arial"/>
                <w:sz w:val="16"/>
                <w:szCs w:val="16"/>
              </w:rPr>
              <w:t>Ericsson</w:t>
            </w:r>
          </w:p>
        </w:tc>
        <w:tc>
          <w:tcPr>
            <w:tcW w:w="6520" w:type="dxa"/>
            <w:vAlign w:val="center"/>
          </w:tcPr>
          <w:p w14:paraId="7FEE5CC1" w14:textId="77777777" w:rsidR="00C077B9" w:rsidRDefault="001C3A9C">
            <w:pPr>
              <w:spacing w:after="120"/>
              <w:jc w:val="both"/>
              <w:rPr>
                <w:rFonts w:eastAsia="等线"/>
                <w:lang w:val="en-US" w:eastAsia="zh-CN"/>
              </w:rPr>
            </w:pPr>
            <w:r>
              <w:rPr>
                <w:rFonts w:eastAsia="等线"/>
                <w:lang w:val="en-US" w:eastAsia="zh-CN"/>
              </w:rPr>
              <w:t>Proposal 1: The input IMD core requirement should be applicable for all IM frequencies within the passband. The number of frequency points to test should be discussed during the conformance phase.</w:t>
            </w:r>
          </w:p>
          <w:p w14:paraId="76695457" w14:textId="77777777" w:rsidR="00C077B9" w:rsidRDefault="001C3A9C">
            <w:pPr>
              <w:spacing w:after="120"/>
              <w:jc w:val="both"/>
              <w:rPr>
                <w:rFonts w:eastAsia="等线"/>
                <w:lang w:val="en-US" w:eastAsia="zh-CN"/>
              </w:rPr>
            </w:pPr>
            <w:r>
              <w:rPr>
                <w:rFonts w:eastAsia="等线"/>
                <w:lang w:val="en-US" w:eastAsia="zh-CN"/>
              </w:rPr>
              <w:t>Observation 1: ACRR of 33dB is likely to be sufficient for uplink.</w:t>
            </w:r>
          </w:p>
          <w:p w14:paraId="41D5941A" w14:textId="77777777" w:rsidR="00C077B9" w:rsidRDefault="001C3A9C">
            <w:pPr>
              <w:spacing w:after="120"/>
              <w:jc w:val="both"/>
              <w:rPr>
                <w:rFonts w:eastAsia="等线"/>
                <w:lang w:val="en-US" w:eastAsia="zh-CN"/>
              </w:rPr>
            </w:pPr>
            <w:r>
              <w:rPr>
                <w:rFonts w:eastAsia="等线"/>
                <w:lang w:val="en-US" w:eastAsia="zh-CN"/>
              </w:rPr>
              <w:t>Observation 2: The analysis in [2] has not evaluated average DL throughput degradation due to interference in the adjacent channel of the victim (it only considered blocking within a limited zone).</w:t>
            </w:r>
          </w:p>
          <w:p w14:paraId="399F8515" w14:textId="77777777" w:rsidR="00C077B9" w:rsidRDefault="001C3A9C">
            <w:pPr>
              <w:spacing w:after="120"/>
              <w:jc w:val="both"/>
              <w:rPr>
                <w:rFonts w:eastAsia="等线"/>
                <w:lang w:val="en-US" w:eastAsia="zh-CN"/>
              </w:rPr>
            </w:pPr>
            <w:r>
              <w:rPr>
                <w:rFonts w:eastAsia="等线"/>
                <w:lang w:val="en-US" w:eastAsia="zh-CN"/>
              </w:rPr>
              <w:t>Observation 3: If the DL ACRR &gt; ACLR then there will potentially be a greater amount of interference in the victim adjacent channel that is typical for BS, and increased degradation may be expected.</w:t>
            </w:r>
          </w:p>
          <w:p w14:paraId="37C15617" w14:textId="77777777" w:rsidR="00C077B9" w:rsidRDefault="001C3A9C">
            <w:pPr>
              <w:spacing w:after="120"/>
              <w:jc w:val="both"/>
              <w:rPr>
                <w:rFonts w:eastAsia="等线"/>
                <w:lang w:val="en-US" w:eastAsia="zh-CN"/>
              </w:rPr>
            </w:pPr>
            <w:r>
              <w:rPr>
                <w:rFonts w:eastAsia="等线"/>
                <w:lang w:val="en-US" w:eastAsia="zh-CN"/>
              </w:rPr>
              <w:t>Observation 4: In principle, the sum of ACLR and ACRR should be within the BS limit for ACLR for DL.</w:t>
            </w:r>
          </w:p>
          <w:p w14:paraId="0F107392" w14:textId="77777777" w:rsidR="00C077B9" w:rsidRDefault="001C3A9C">
            <w:pPr>
              <w:spacing w:after="120"/>
              <w:jc w:val="both"/>
              <w:rPr>
                <w:rFonts w:eastAsia="等线"/>
                <w:lang w:val="en-US" w:eastAsia="zh-CN"/>
              </w:rPr>
            </w:pPr>
            <w:r>
              <w:rPr>
                <w:rFonts w:eastAsia="等线"/>
                <w:lang w:val="en-US" w:eastAsia="zh-CN"/>
              </w:rPr>
              <w:t>Observation 5: For small bandwidths, the effective ACRR if the E-UTRA out of band gain requirement is applied is lower than ACLR; for bandwidths above 40MHz it is greater than ACLR.</w:t>
            </w:r>
          </w:p>
        </w:tc>
      </w:tr>
      <w:tr w:rsidR="00C077B9" w14:paraId="76C5ED42" w14:textId="77777777">
        <w:trPr>
          <w:trHeight w:val="468"/>
        </w:trPr>
        <w:tc>
          <w:tcPr>
            <w:tcW w:w="1445" w:type="dxa"/>
          </w:tcPr>
          <w:p w14:paraId="5E150D26" w14:textId="77777777" w:rsidR="00C077B9" w:rsidRDefault="004154AD">
            <w:pPr>
              <w:spacing w:before="120" w:after="120"/>
              <w:jc w:val="both"/>
              <w:rPr>
                <w:rFonts w:ascii="Arial" w:hAnsi="Arial" w:cs="Arial"/>
                <w:color w:val="0000FF"/>
                <w:sz w:val="16"/>
                <w:szCs w:val="16"/>
                <w:u w:val="single"/>
              </w:rPr>
            </w:pPr>
            <w:hyperlink r:id="rId28" w:history="1">
              <w:r w:rsidR="001C3A9C">
                <w:rPr>
                  <w:rStyle w:val="Hyperlink"/>
                  <w:rFonts w:ascii="Arial" w:hAnsi="Arial" w:cs="Arial"/>
                  <w:b/>
                  <w:bCs/>
                  <w:sz w:val="16"/>
                  <w:szCs w:val="16"/>
                </w:rPr>
                <w:t>R4-2201661</w:t>
              </w:r>
            </w:hyperlink>
          </w:p>
        </w:tc>
        <w:tc>
          <w:tcPr>
            <w:tcW w:w="1666" w:type="dxa"/>
          </w:tcPr>
          <w:p w14:paraId="68A66157" w14:textId="77777777" w:rsidR="00C077B9" w:rsidRDefault="001C3A9C">
            <w:pPr>
              <w:spacing w:before="120" w:after="120"/>
              <w:jc w:val="both"/>
              <w:rPr>
                <w:rFonts w:ascii="Arial" w:hAnsi="Arial" w:cs="Arial"/>
                <w:sz w:val="16"/>
                <w:szCs w:val="16"/>
              </w:rPr>
            </w:pPr>
            <w:r>
              <w:rPr>
                <w:rFonts w:ascii="Arial" w:hAnsi="Arial" w:cs="Arial"/>
                <w:sz w:val="16"/>
                <w:szCs w:val="16"/>
              </w:rPr>
              <w:t>Nokia, Nokia Shanghai Bell</w:t>
            </w:r>
          </w:p>
        </w:tc>
        <w:tc>
          <w:tcPr>
            <w:tcW w:w="6520" w:type="dxa"/>
            <w:vAlign w:val="center"/>
          </w:tcPr>
          <w:p w14:paraId="51F12E15" w14:textId="77777777" w:rsidR="00C077B9" w:rsidRDefault="001C3A9C">
            <w:pPr>
              <w:tabs>
                <w:tab w:val="left" w:pos="7935"/>
              </w:tabs>
              <w:spacing w:line="240" w:lineRule="auto"/>
              <w:rPr>
                <w:b/>
                <w:bCs/>
              </w:rPr>
            </w:pPr>
            <w:r>
              <w:rPr>
                <w:b/>
                <w:bCs/>
              </w:rPr>
              <w:t>Observation 1: EVM requirement can disqualify repeaters that are beneficial in real in-the-field conditions, in addition to increasing the cost and complexity in many cases unnecessarily.</w:t>
            </w:r>
          </w:p>
          <w:p w14:paraId="2C81AF8D" w14:textId="77777777" w:rsidR="00C077B9" w:rsidRDefault="001C3A9C">
            <w:pPr>
              <w:tabs>
                <w:tab w:val="left" w:pos="7935"/>
              </w:tabs>
              <w:spacing w:line="240" w:lineRule="auto"/>
              <w:rPr>
                <w:b/>
                <w:bCs/>
              </w:rPr>
            </w:pPr>
            <w:r>
              <w:rPr>
                <w:b/>
                <w:bCs/>
              </w:rPr>
              <w:t>Observation 2: Specifying repeater EVM at low input power is not a guarantee that same noise performance is applicable through the operating power/gain range.</w:t>
            </w:r>
          </w:p>
          <w:p w14:paraId="0638787C" w14:textId="77777777" w:rsidR="00C077B9" w:rsidRDefault="001C3A9C">
            <w:pPr>
              <w:tabs>
                <w:tab w:val="left" w:pos="7935"/>
              </w:tabs>
              <w:spacing w:line="240" w:lineRule="auto"/>
              <w:rPr>
                <w:b/>
                <w:bCs/>
              </w:rPr>
            </w:pPr>
            <w:r>
              <w:rPr>
                <w:b/>
                <w:bCs/>
              </w:rPr>
              <w:t>Proposal 1: Do not introduce low power EVM requirements, consider power limit instead.</w:t>
            </w:r>
          </w:p>
          <w:p w14:paraId="3F72F2BB" w14:textId="77777777" w:rsidR="00C077B9" w:rsidRDefault="001C3A9C">
            <w:pPr>
              <w:tabs>
                <w:tab w:val="left" w:pos="7935"/>
              </w:tabs>
              <w:spacing w:line="240" w:lineRule="auto"/>
              <w:rPr>
                <w:rFonts w:eastAsia="Batang"/>
                <w:b/>
                <w:bCs/>
                <w:lang w:eastAsia="ko-KR"/>
              </w:rPr>
            </w:pPr>
            <w:r>
              <w:rPr>
                <w:rFonts w:eastAsia="Batang"/>
                <w:b/>
                <w:bCs/>
                <w:lang w:eastAsia="ko-KR"/>
              </w:rPr>
              <w:t>Observation 3: Reasonable selection for separation distance and antenna gain needs to be done when deriving the OOB gain requirement.</w:t>
            </w:r>
          </w:p>
          <w:p w14:paraId="37D6C6ED" w14:textId="77777777" w:rsidR="00C077B9" w:rsidRDefault="001C3A9C">
            <w:pPr>
              <w:tabs>
                <w:tab w:val="left" w:pos="7935"/>
              </w:tabs>
              <w:spacing w:line="240" w:lineRule="auto"/>
              <w:rPr>
                <w:rFonts w:eastAsia="Batang"/>
                <w:b/>
                <w:bCs/>
                <w:lang w:eastAsia="ko-KR"/>
              </w:rPr>
            </w:pPr>
            <w:r>
              <w:rPr>
                <w:rFonts w:eastAsia="Batang"/>
                <w:b/>
                <w:bCs/>
                <w:lang w:eastAsia="ko-KR"/>
              </w:rPr>
              <w:lastRenderedPageBreak/>
              <w:t>Proposal 2: Consider re-using LTE repeater requirements at below 2000 MHz frequencies.</w:t>
            </w:r>
          </w:p>
          <w:p w14:paraId="459A4784" w14:textId="77777777" w:rsidR="00C077B9" w:rsidRDefault="001C3A9C">
            <w:pPr>
              <w:tabs>
                <w:tab w:val="left" w:pos="7935"/>
              </w:tabs>
              <w:spacing w:line="240" w:lineRule="auto"/>
              <w:rPr>
                <w:rFonts w:eastAsia="Batang"/>
                <w:b/>
                <w:bCs/>
                <w:lang w:eastAsia="ko-KR"/>
              </w:rPr>
            </w:pPr>
            <w:r>
              <w:rPr>
                <w:rFonts w:eastAsia="Batang"/>
                <w:b/>
                <w:bCs/>
                <w:lang w:eastAsia="ko-KR"/>
              </w:rPr>
              <w:t>Proposal 3: Consider using mask in table 5 is used for OOB gain above 2 GHz frequencies.</w:t>
            </w:r>
          </w:p>
          <w:p w14:paraId="4AB66F7D" w14:textId="77777777" w:rsidR="00C077B9" w:rsidRDefault="001C3A9C">
            <w:pPr>
              <w:keepNext/>
              <w:keepLines/>
              <w:spacing w:before="60" w:line="240" w:lineRule="auto"/>
              <w:jc w:val="center"/>
              <w:outlineLvl w:val="0"/>
              <w:rPr>
                <w:rFonts w:ascii="Arial" w:hAnsi="Arial" w:cs="v4.1.0"/>
                <w:b/>
              </w:rPr>
            </w:pPr>
            <w:r>
              <w:rPr>
                <w:rFonts w:ascii="Arial" w:hAnsi="Arial" w:cs="v4.1.0"/>
                <w:b/>
              </w:rPr>
              <w:t>Table 5: Proposed OOB gain for above 2 GHz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C077B9" w14:paraId="76C83ADD"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53DFF4C3"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b/>
                      <w:sz w:val="18"/>
                    </w:rPr>
                  </w:pPr>
                  <w:r>
                    <w:rPr>
                      <w:rFonts w:ascii="Arial" w:hAnsi="Arial"/>
                      <w:b/>
                      <w:sz w:val="18"/>
                    </w:rPr>
                    <w:t>Frequency offset, f_offset_CW</w:t>
                  </w:r>
                </w:p>
              </w:tc>
              <w:tc>
                <w:tcPr>
                  <w:tcW w:w="1633" w:type="dxa"/>
                  <w:tcBorders>
                    <w:top w:val="single" w:sz="4" w:space="0" w:color="auto"/>
                    <w:left w:val="single" w:sz="4" w:space="0" w:color="auto"/>
                    <w:bottom w:val="single" w:sz="4" w:space="0" w:color="auto"/>
                    <w:right w:val="single" w:sz="4" w:space="0" w:color="auto"/>
                  </w:tcBorders>
                </w:tcPr>
                <w:p w14:paraId="51BDBB53"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b/>
                      <w:sz w:val="18"/>
                    </w:rPr>
                  </w:pPr>
                  <w:r>
                    <w:rPr>
                      <w:rFonts w:ascii="Arial" w:hAnsi="Arial"/>
                      <w:b/>
                      <w:sz w:val="18"/>
                    </w:rPr>
                    <w:t>Maximum gain</w:t>
                  </w:r>
                </w:p>
              </w:tc>
            </w:tr>
            <w:tr w:rsidR="00C077B9" w14:paraId="486D7D93"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7A8716B5"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cs="v4.1.0"/>
                      <w:sz w:val="18"/>
                    </w:rPr>
                  </w:pPr>
                  <w:r>
                    <w:rPr>
                      <w:rFonts w:ascii="Arial" w:hAnsi="Arial" w:cs="v4.1.0"/>
                      <w:sz w:val="18"/>
                    </w:rPr>
                    <w:t xml:space="preserve">0,2 </w:t>
                  </w:r>
                  <w:r>
                    <w:rPr>
                      <w:rFonts w:ascii="Symbol" w:eastAsia="Symbol" w:hAnsi="Symbol" w:cs="Symbol"/>
                      <w:sz w:val="18"/>
                    </w:rPr>
                    <w:t></w:t>
                  </w:r>
                  <w:r>
                    <w:rPr>
                      <w:rFonts w:ascii="Arial" w:hAnsi="Arial" w:cs="v4.1.0"/>
                      <w:sz w:val="18"/>
                    </w:rPr>
                    <w:t xml:space="preserve"> f_offset_CW &lt; 5,0 MHz</w:t>
                  </w:r>
                </w:p>
              </w:tc>
              <w:tc>
                <w:tcPr>
                  <w:tcW w:w="1633" w:type="dxa"/>
                  <w:tcBorders>
                    <w:top w:val="single" w:sz="4" w:space="0" w:color="auto"/>
                    <w:left w:val="single" w:sz="4" w:space="0" w:color="auto"/>
                    <w:bottom w:val="single" w:sz="4" w:space="0" w:color="auto"/>
                    <w:right w:val="single" w:sz="4" w:space="0" w:color="auto"/>
                  </w:tcBorders>
                </w:tcPr>
                <w:p w14:paraId="2B7F29A6"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sz w:val="18"/>
                    </w:rPr>
                  </w:pPr>
                  <w:r>
                    <w:rPr>
                      <w:rFonts w:ascii="Arial" w:hAnsi="Arial"/>
                      <w:sz w:val="18"/>
                    </w:rPr>
                    <w:t>60 dB</w:t>
                  </w:r>
                </w:p>
              </w:tc>
            </w:tr>
            <w:tr w:rsidR="00C077B9" w14:paraId="0698E47D"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2B775A0E"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cs="v4.1.0"/>
                      <w:sz w:val="18"/>
                    </w:rPr>
                  </w:pPr>
                  <w:r>
                    <w:rPr>
                      <w:rFonts w:ascii="Arial" w:hAnsi="Arial" w:cs="v4.1.0"/>
                      <w:sz w:val="18"/>
                    </w:rPr>
                    <w:t xml:space="preserve">5,0 </w:t>
                  </w:r>
                  <w:r>
                    <w:rPr>
                      <w:rFonts w:ascii="Symbol" w:eastAsia="Symbol" w:hAnsi="Symbol" w:cs="Symbol"/>
                      <w:sz w:val="18"/>
                    </w:rPr>
                    <w:t></w:t>
                  </w:r>
                  <w:r>
                    <w:rPr>
                      <w:rFonts w:ascii="Arial" w:hAnsi="Arial" w:cs="v4.1.0"/>
                      <w:sz w:val="18"/>
                    </w:rPr>
                    <w:t xml:space="preserve"> f_offset_CW &lt; 15,0 MHz</w:t>
                  </w:r>
                </w:p>
              </w:tc>
              <w:tc>
                <w:tcPr>
                  <w:tcW w:w="1633" w:type="dxa"/>
                  <w:tcBorders>
                    <w:top w:val="single" w:sz="4" w:space="0" w:color="auto"/>
                    <w:left w:val="single" w:sz="4" w:space="0" w:color="auto"/>
                    <w:bottom w:val="single" w:sz="4" w:space="0" w:color="auto"/>
                    <w:right w:val="single" w:sz="4" w:space="0" w:color="auto"/>
                  </w:tcBorders>
                </w:tcPr>
                <w:p w14:paraId="1CC682E9"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sz w:val="18"/>
                    </w:rPr>
                  </w:pPr>
                  <w:r>
                    <w:rPr>
                      <w:rFonts w:ascii="Arial" w:hAnsi="Arial"/>
                      <w:sz w:val="18"/>
                    </w:rPr>
                    <w:t>45 dB</w:t>
                  </w:r>
                </w:p>
              </w:tc>
            </w:tr>
            <w:tr w:rsidR="00C077B9" w14:paraId="15BE5DAA"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32823999"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cs="v4.1.0"/>
                      <w:sz w:val="18"/>
                    </w:rPr>
                  </w:pPr>
                  <w:r>
                    <w:rPr>
                      <w:rFonts w:ascii="Arial" w:hAnsi="Arial" w:cs="v4.1.0"/>
                      <w:sz w:val="18"/>
                    </w:rPr>
                    <w:t xml:space="preserve">15,0 MHz </w:t>
                  </w:r>
                  <w:r>
                    <w:rPr>
                      <w:rFonts w:ascii="Symbol" w:eastAsia="Symbol" w:hAnsi="Symbol" w:cs="Symbol"/>
                      <w:sz w:val="18"/>
                    </w:rPr>
                    <w:t></w:t>
                  </w:r>
                  <w:r>
                    <w:rPr>
                      <w:rFonts w:ascii="Arial" w:hAnsi="Arial" w:cs="v4.1.0"/>
                      <w:sz w:val="18"/>
                    </w:rPr>
                    <w:t xml:space="preserve"> f_offset_CW</w:t>
                  </w:r>
                </w:p>
              </w:tc>
              <w:tc>
                <w:tcPr>
                  <w:tcW w:w="1633" w:type="dxa"/>
                  <w:tcBorders>
                    <w:top w:val="single" w:sz="4" w:space="0" w:color="auto"/>
                    <w:left w:val="single" w:sz="4" w:space="0" w:color="auto"/>
                    <w:bottom w:val="single" w:sz="4" w:space="0" w:color="auto"/>
                    <w:right w:val="single" w:sz="4" w:space="0" w:color="auto"/>
                  </w:tcBorders>
                </w:tcPr>
                <w:p w14:paraId="48E8602C"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sz w:val="18"/>
                    </w:rPr>
                  </w:pPr>
                  <w:r>
                    <w:rPr>
                      <w:rFonts w:ascii="Arial" w:hAnsi="Arial"/>
                      <w:sz w:val="18"/>
                    </w:rPr>
                    <w:t>35 dB</w:t>
                  </w:r>
                </w:p>
              </w:tc>
            </w:tr>
          </w:tbl>
          <w:p w14:paraId="431C08E4" w14:textId="77777777" w:rsidR="00C077B9" w:rsidRDefault="00C077B9">
            <w:pPr>
              <w:spacing w:line="240" w:lineRule="auto"/>
            </w:pPr>
          </w:p>
          <w:p w14:paraId="258DED45" w14:textId="77777777" w:rsidR="00C077B9" w:rsidRDefault="001C3A9C">
            <w:pPr>
              <w:tabs>
                <w:tab w:val="left" w:pos="7935"/>
              </w:tabs>
              <w:spacing w:line="240" w:lineRule="auto"/>
              <w:rPr>
                <w:rFonts w:eastAsia="Batang"/>
                <w:b/>
                <w:bCs/>
                <w:lang w:eastAsia="ko-KR"/>
              </w:rPr>
            </w:pPr>
            <w:r>
              <w:rPr>
                <w:rFonts w:eastAsia="Batang"/>
                <w:b/>
                <w:bCs/>
                <w:lang w:eastAsia="ko-KR"/>
              </w:rPr>
              <w:t>Observation 4: Proposals 2 and 3 do not take into account other signal sources than donor BS and therefore there is a risk that the requirements are not stringent enough.</w:t>
            </w:r>
          </w:p>
          <w:p w14:paraId="50D42CC2" w14:textId="77777777" w:rsidR="00C077B9" w:rsidRDefault="001C3A9C">
            <w:pPr>
              <w:tabs>
                <w:tab w:val="left" w:pos="7935"/>
              </w:tabs>
              <w:spacing w:line="240" w:lineRule="auto"/>
              <w:rPr>
                <w:rFonts w:eastAsia="Batang"/>
                <w:b/>
                <w:bCs/>
                <w:lang w:eastAsia="ko-KR"/>
              </w:rPr>
            </w:pPr>
            <w:r>
              <w:rPr>
                <w:rFonts w:eastAsia="Batang"/>
                <w:b/>
                <w:bCs/>
                <w:lang w:eastAsia="ko-KR"/>
              </w:rPr>
              <w:t>Proposal 4: RAN4 to consider whether OOB gain requirement is needed for UL</w:t>
            </w:r>
          </w:p>
        </w:tc>
      </w:tr>
      <w:tr w:rsidR="00C077B9" w14:paraId="4B9AC3D1" w14:textId="77777777">
        <w:trPr>
          <w:trHeight w:val="468"/>
        </w:trPr>
        <w:tc>
          <w:tcPr>
            <w:tcW w:w="1445" w:type="dxa"/>
            <w:shd w:val="clear" w:color="auto" w:fill="auto"/>
          </w:tcPr>
          <w:p w14:paraId="222BF490" w14:textId="77777777" w:rsidR="00C077B9" w:rsidRDefault="004154AD">
            <w:pPr>
              <w:spacing w:before="120" w:after="120"/>
              <w:jc w:val="both"/>
              <w:rPr>
                <w:rFonts w:ascii="Arial" w:hAnsi="Arial" w:cs="Arial"/>
                <w:b/>
                <w:bCs/>
                <w:color w:val="0000FF"/>
                <w:sz w:val="16"/>
                <w:szCs w:val="16"/>
                <w:u w:val="single"/>
              </w:rPr>
            </w:pPr>
            <w:hyperlink r:id="rId29" w:history="1">
              <w:r w:rsidR="001C3A9C">
                <w:rPr>
                  <w:rStyle w:val="Hyperlink"/>
                  <w:rFonts w:ascii="Arial" w:hAnsi="Arial" w:cs="Arial"/>
                  <w:b/>
                  <w:bCs/>
                  <w:sz w:val="16"/>
                  <w:szCs w:val="16"/>
                </w:rPr>
                <w:t>R4-2201933</w:t>
              </w:r>
            </w:hyperlink>
          </w:p>
        </w:tc>
        <w:tc>
          <w:tcPr>
            <w:tcW w:w="1666" w:type="dxa"/>
            <w:shd w:val="clear" w:color="auto" w:fill="auto"/>
          </w:tcPr>
          <w:p w14:paraId="0B520E42" w14:textId="77777777" w:rsidR="00C077B9" w:rsidRDefault="001C3A9C">
            <w:pPr>
              <w:spacing w:before="120" w:after="120"/>
              <w:jc w:val="both"/>
              <w:rPr>
                <w:rFonts w:ascii="Arial" w:hAnsi="Arial" w:cs="Arial"/>
                <w:sz w:val="16"/>
                <w:szCs w:val="16"/>
              </w:rPr>
            </w:pPr>
            <w:r>
              <w:rPr>
                <w:rFonts w:ascii="Arial" w:hAnsi="Arial" w:cs="Arial"/>
                <w:sz w:val="16"/>
                <w:szCs w:val="16"/>
              </w:rPr>
              <w:t>Huawei</w:t>
            </w:r>
          </w:p>
        </w:tc>
        <w:tc>
          <w:tcPr>
            <w:tcW w:w="6520" w:type="dxa"/>
            <w:shd w:val="clear" w:color="auto" w:fill="auto"/>
            <w:vAlign w:val="center"/>
          </w:tcPr>
          <w:p w14:paraId="65F9BA90" w14:textId="77777777" w:rsidR="00C077B9" w:rsidRDefault="001C3A9C">
            <w:pPr>
              <w:spacing w:after="120"/>
              <w:jc w:val="both"/>
              <w:rPr>
                <w:rFonts w:eastAsia="等线"/>
                <w:lang w:eastAsia="zh-CN"/>
              </w:rPr>
            </w:pPr>
            <w:r>
              <w:rPr>
                <w:rFonts w:eastAsia="等线"/>
                <w:lang w:eastAsia="zh-CN"/>
              </w:rPr>
              <w:t>This paper looks at the requirement for OOB gain and how the addition of repeater classes to the NR repeater may affect the required values. Looking at the different BS classes the existing OOB gain values look to be sufficient so option 1 from the WF is ok.</w:t>
            </w:r>
          </w:p>
          <w:p w14:paraId="3877162E" w14:textId="77777777" w:rsidR="00C077B9" w:rsidRDefault="001C3A9C">
            <w:pPr>
              <w:tabs>
                <w:tab w:val="left" w:pos="7935"/>
              </w:tabs>
              <w:spacing w:line="240" w:lineRule="auto"/>
              <w:rPr>
                <w:b/>
                <w:bCs/>
              </w:rPr>
            </w:pPr>
            <w:r>
              <w:rPr>
                <w:rFonts w:eastAsia="等线"/>
                <w:lang w:eastAsia="zh-CN"/>
              </w:rPr>
              <w:t>For ACRR for the UL then option 2 is ok, for UL option 1 should be used but with the added requirement that ACLR and ACRR meet 45dBc at the same time.</w:t>
            </w:r>
          </w:p>
        </w:tc>
      </w:tr>
      <w:tr w:rsidR="00C077B9" w14:paraId="64AA637D" w14:textId="77777777">
        <w:trPr>
          <w:trHeight w:val="468"/>
        </w:trPr>
        <w:tc>
          <w:tcPr>
            <w:tcW w:w="1445" w:type="dxa"/>
          </w:tcPr>
          <w:p w14:paraId="0B57125A" w14:textId="77777777" w:rsidR="00C077B9" w:rsidRDefault="004154AD">
            <w:pPr>
              <w:spacing w:before="120" w:after="120"/>
              <w:jc w:val="both"/>
              <w:rPr>
                <w:rFonts w:ascii="Arial" w:hAnsi="Arial" w:cs="Arial"/>
                <w:color w:val="0000FF"/>
                <w:sz w:val="16"/>
                <w:szCs w:val="16"/>
                <w:u w:val="single"/>
              </w:rPr>
            </w:pPr>
            <w:hyperlink r:id="rId30" w:history="1">
              <w:r w:rsidR="001C3A9C">
                <w:rPr>
                  <w:rStyle w:val="Hyperlink"/>
                  <w:rFonts w:ascii="Arial" w:hAnsi="Arial" w:cs="Arial"/>
                  <w:b/>
                  <w:bCs/>
                  <w:sz w:val="16"/>
                  <w:szCs w:val="16"/>
                </w:rPr>
                <w:t>R4-2201934</w:t>
              </w:r>
            </w:hyperlink>
          </w:p>
        </w:tc>
        <w:tc>
          <w:tcPr>
            <w:tcW w:w="1666" w:type="dxa"/>
          </w:tcPr>
          <w:p w14:paraId="2667CFFA" w14:textId="77777777" w:rsidR="00C077B9" w:rsidRDefault="001C3A9C">
            <w:pPr>
              <w:spacing w:before="120" w:after="120"/>
              <w:jc w:val="both"/>
              <w:rPr>
                <w:rFonts w:ascii="Arial" w:hAnsi="Arial" w:cs="Arial"/>
                <w:sz w:val="16"/>
                <w:szCs w:val="16"/>
              </w:rPr>
            </w:pPr>
            <w:r>
              <w:rPr>
                <w:rFonts w:ascii="Arial" w:hAnsi="Arial" w:cs="Arial"/>
                <w:sz w:val="16"/>
                <w:szCs w:val="16"/>
              </w:rPr>
              <w:t>Huawei</w:t>
            </w:r>
          </w:p>
        </w:tc>
        <w:tc>
          <w:tcPr>
            <w:tcW w:w="6520" w:type="dxa"/>
            <w:vAlign w:val="center"/>
          </w:tcPr>
          <w:p w14:paraId="77A27605" w14:textId="77777777" w:rsidR="00C077B9" w:rsidRDefault="001C3A9C">
            <w:pPr>
              <w:jc w:val="both"/>
              <w:rPr>
                <w:rFonts w:eastAsia="MS Mincho"/>
                <w:u w:val="single"/>
                <w:lang w:eastAsia="ja-JP"/>
              </w:rPr>
            </w:pPr>
            <w:r>
              <w:rPr>
                <w:rFonts w:eastAsia="MS Mincho"/>
                <w:u w:val="single"/>
                <w:lang w:eastAsia="ja-JP"/>
              </w:rPr>
              <w:t>Proposal 1: OOB gain in co-location bands must be less that [-70dB].</w:t>
            </w:r>
          </w:p>
          <w:p w14:paraId="2E96939B" w14:textId="77777777" w:rsidR="00C077B9" w:rsidRDefault="001C3A9C">
            <w:pPr>
              <w:jc w:val="both"/>
              <w:rPr>
                <w:rFonts w:eastAsia="MS Mincho"/>
                <w:u w:val="single"/>
                <w:lang w:eastAsia="ja-JP"/>
              </w:rPr>
            </w:pPr>
            <w:r>
              <w:rPr>
                <w:rFonts w:eastAsia="MS Mincho"/>
                <w:u w:val="single"/>
                <w:lang w:eastAsia="ja-JP"/>
              </w:rPr>
              <w:t>Proposal 2: Repeater meet co-location emissions requirements</w:t>
            </w:r>
          </w:p>
          <w:p w14:paraId="61A96976" w14:textId="77777777" w:rsidR="00C077B9" w:rsidRDefault="001C3A9C">
            <w:pPr>
              <w:jc w:val="both"/>
              <w:rPr>
                <w:rFonts w:eastAsia="MS Mincho"/>
                <w:u w:val="single"/>
                <w:lang w:eastAsia="ja-JP"/>
              </w:rPr>
            </w:pPr>
            <w:r>
              <w:rPr>
                <w:rFonts w:eastAsia="MS Mincho"/>
                <w:u w:val="single"/>
                <w:lang w:eastAsia="ja-JP"/>
              </w:rPr>
              <w:t>Observation 1: repeater to repeater OOB co=location gain is sufficient for repeater to BS co-location protection</w:t>
            </w:r>
          </w:p>
          <w:p w14:paraId="3B3FD100" w14:textId="77777777" w:rsidR="00C077B9" w:rsidRDefault="001C3A9C">
            <w:pPr>
              <w:jc w:val="both"/>
              <w:rPr>
                <w:rFonts w:eastAsia="MS Mincho"/>
                <w:u w:val="single"/>
                <w:lang w:eastAsia="ja-JP"/>
              </w:rPr>
            </w:pPr>
            <w:r>
              <w:rPr>
                <w:rFonts w:eastAsia="MS Mincho"/>
                <w:u w:val="single"/>
                <w:lang w:eastAsia="ja-JP"/>
              </w:rPr>
              <w:t>Proposal 3: For co-location blocking the repeater NF could be tested with a low power wanted signal and a large blocking signal in the co-location band.</w:t>
            </w:r>
          </w:p>
          <w:p w14:paraId="1A41AD84" w14:textId="77777777" w:rsidR="00C077B9" w:rsidRDefault="001C3A9C">
            <w:pPr>
              <w:jc w:val="both"/>
              <w:rPr>
                <w:rFonts w:eastAsia="MS Mincho"/>
                <w:u w:val="single"/>
                <w:lang w:eastAsia="ja-JP"/>
              </w:rPr>
            </w:pPr>
            <w:r>
              <w:rPr>
                <w:rFonts w:eastAsia="MS Mincho"/>
                <w:u w:val="single"/>
                <w:lang w:eastAsia="ja-JP"/>
              </w:rPr>
              <w:t>Proposal 4: No FR2 co-location requirements are needed.</w:t>
            </w:r>
          </w:p>
        </w:tc>
      </w:tr>
    </w:tbl>
    <w:p w14:paraId="77B797A3" w14:textId="77777777" w:rsidR="00C077B9" w:rsidRDefault="00C077B9"/>
    <w:p w14:paraId="59413143"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350BCAA8" w14:textId="77777777" w:rsidR="00C077B9" w:rsidRDefault="001C3A9C">
      <w:pPr>
        <w:rPr>
          <w:iCs/>
          <w:color w:val="0070C0"/>
          <w:lang w:eastAsia="zh-CN"/>
        </w:rPr>
      </w:pPr>
      <w:r>
        <w:rPr>
          <w:iCs/>
          <w:color w:val="0070C0"/>
          <w:lang w:eastAsia="zh-CN"/>
        </w:rPr>
        <w:t>Agenda 8.5.2.3. DL means access link and UL means backhaul link.</w:t>
      </w:r>
    </w:p>
    <w:p w14:paraId="206A576A"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3-1</w:t>
      </w:r>
    </w:p>
    <w:p w14:paraId="2AA842D1" w14:textId="77777777" w:rsidR="00C077B9" w:rsidRDefault="001C3A9C">
      <w:pPr>
        <w:rPr>
          <w:rFonts w:eastAsiaTheme="minorEastAsia"/>
          <w:bCs/>
          <w:color w:val="0070C0"/>
          <w:lang w:eastAsia="zh-CN"/>
        </w:rPr>
      </w:pPr>
      <w:r>
        <w:rPr>
          <w:rFonts w:hint="eastAsia"/>
          <w:bCs/>
          <w:color w:val="0070C0"/>
          <w:lang w:eastAsia="zh-CN"/>
        </w:rPr>
        <w:t>E</w:t>
      </w:r>
      <w:r>
        <w:rPr>
          <w:bCs/>
          <w:color w:val="0070C0"/>
          <w:lang w:eastAsia="zh-CN"/>
        </w:rPr>
        <w:t xml:space="preserve">VM related requirements. </w:t>
      </w:r>
    </w:p>
    <w:p w14:paraId="14182671" w14:textId="77777777" w:rsidR="00C077B9" w:rsidRDefault="001C3A9C">
      <w:pPr>
        <w:rPr>
          <w:b/>
          <w:color w:val="0070C0"/>
          <w:u w:val="single"/>
          <w:lang w:eastAsia="ko-KR"/>
        </w:rPr>
      </w:pPr>
      <w:r>
        <w:rPr>
          <w:b/>
          <w:color w:val="0070C0"/>
          <w:u w:val="single"/>
          <w:lang w:eastAsia="ko-KR"/>
        </w:rPr>
        <w:t xml:space="preserve">Issue 3-1-1: EVM </w:t>
      </w:r>
    </w:p>
    <w:p w14:paraId="7D8780B5"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261A0C8" w14:textId="77777777" w:rsidR="00C077B9" w:rsidRDefault="001C3A9C">
      <w:pPr>
        <w:numPr>
          <w:ilvl w:val="1"/>
          <w:numId w:val="3"/>
        </w:numPr>
        <w:spacing w:after="120"/>
        <w:ind w:left="1440"/>
        <w:rPr>
          <w:color w:val="0070C0"/>
          <w:szCs w:val="24"/>
          <w:lang w:eastAsia="zh-CN"/>
        </w:rPr>
      </w:pPr>
      <w:r>
        <w:rPr>
          <w:color w:val="0070C0"/>
          <w:szCs w:val="24"/>
          <w:lang w:eastAsia="zh-CN"/>
        </w:rPr>
        <w:t>Option 1: the core EVM requirement needs to capture an input power range over which EVM is valid. FFS power levels for conformance requirement (Ericsson)</w:t>
      </w:r>
    </w:p>
    <w:p w14:paraId="0661EA68"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756A51C6" w14:textId="77777777" w:rsidR="00C077B9" w:rsidRDefault="001C3A9C">
      <w:pPr>
        <w:numPr>
          <w:ilvl w:val="1"/>
          <w:numId w:val="3"/>
        </w:numPr>
        <w:spacing w:after="120"/>
        <w:ind w:left="1440"/>
        <w:rPr>
          <w:color w:val="0070C0"/>
          <w:szCs w:val="24"/>
          <w:lang w:eastAsia="zh-CN"/>
        </w:rPr>
      </w:pPr>
      <w:r>
        <w:rPr>
          <w:color w:val="0070C0"/>
          <w:szCs w:val="24"/>
          <w:lang w:eastAsia="zh-CN"/>
        </w:rPr>
        <w:lastRenderedPageBreak/>
        <w:t>TBA.</w:t>
      </w:r>
    </w:p>
    <w:p w14:paraId="0AD00967"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3-2</w:t>
      </w:r>
    </w:p>
    <w:p w14:paraId="6A055A41" w14:textId="77777777" w:rsidR="00C077B9" w:rsidRDefault="001C3A9C">
      <w:pPr>
        <w:rPr>
          <w:bCs/>
          <w:color w:val="0070C0"/>
          <w:lang w:eastAsia="ko-KR"/>
        </w:rPr>
      </w:pPr>
      <w:r>
        <w:rPr>
          <w:bCs/>
          <w:color w:val="0070C0"/>
          <w:lang w:eastAsia="ko-KR"/>
        </w:rPr>
        <w:t>NF equivalent requirements.</w:t>
      </w:r>
    </w:p>
    <w:tbl>
      <w:tblPr>
        <w:tblStyle w:val="TableGrid"/>
        <w:tblW w:w="0" w:type="auto"/>
        <w:tblLook w:val="04A0" w:firstRow="1" w:lastRow="0" w:firstColumn="1" w:lastColumn="0" w:noHBand="0" w:noVBand="1"/>
      </w:tblPr>
      <w:tblGrid>
        <w:gridCol w:w="9631"/>
      </w:tblGrid>
      <w:tr w:rsidR="00C077B9" w14:paraId="5FFCA17F" w14:textId="77777777">
        <w:tc>
          <w:tcPr>
            <w:tcW w:w="9631" w:type="dxa"/>
          </w:tcPr>
          <w:p w14:paraId="6A646566" w14:textId="77777777" w:rsidR="00C077B9" w:rsidRDefault="001C3A9C">
            <w:pPr>
              <w:rPr>
                <w:color w:val="0070C0"/>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#101 e-meetings:</w:t>
            </w:r>
          </w:p>
          <w:p w14:paraId="2892E893" w14:textId="77777777" w:rsidR="00C077B9" w:rsidRDefault="001C3A9C">
            <w:pPr>
              <w:rPr>
                <w:color w:val="0070C0"/>
                <w:lang w:val="en-US" w:eastAsia="zh-CN"/>
              </w:rPr>
            </w:pPr>
            <w:r>
              <w:rPr>
                <w:color w:val="0070C0"/>
                <w:lang w:val="en-US" w:eastAsia="zh-CN"/>
              </w:rPr>
              <w:t>NF can be covered by the equivalent requirements with below options:</w:t>
            </w:r>
          </w:p>
          <w:p w14:paraId="26F1262C" w14:textId="77777777" w:rsidR="00C077B9" w:rsidRDefault="001C3A9C">
            <w:pPr>
              <w:rPr>
                <w:color w:val="0070C0"/>
                <w:lang w:val="en-US" w:eastAsia="zh-CN"/>
              </w:rPr>
            </w:pPr>
            <w:r>
              <w:rPr>
                <w:color w:val="0070C0"/>
                <w:lang w:val="en-US" w:eastAsia="zh-CN"/>
              </w:rPr>
              <w:t>o</w:t>
            </w:r>
            <w:r>
              <w:rPr>
                <w:color w:val="0070C0"/>
                <w:lang w:val="en-US" w:eastAsia="zh-CN"/>
              </w:rPr>
              <w:tab/>
              <w:t xml:space="preserve">Option 1: Perform EVM conformance test with minimum input power </w:t>
            </w:r>
          </w:p>
          <w:p w14:paraId="0C522680" w14:textId="77777777" w:rsidR="00C077B9" w:rsidRDefault="001C3A9C">
            <w:pPr>
              <w:rPr>
                <w:color w:val="0070C0"/>
                <w:lang w:val="en-US" w:eastAsia="zh-CN"/>
              </w:rPr>
            </w:pPr>
            <w:r>
              <w:rPr>
                <w:color w:val="0070C0"/>
                <w:lang w:val="en-US" w:eastAsia="zh-CN"/>
              </w:rPr>
              <w:t>o</w:t>
            </w:r>
            <w:r>
              <w:rPr>
                <w:color w:val="0070C0"/>
                <w:lang w:val="en-US" w:eastAsia="zh-CN"/>
              </w:rPr>
              <w:tab/>
              <w:t>Option 2: Absolute maximum output power with no input within part of passband e.g. inside passband OBUE</w:t>
            </w:r>
          </w:p>
          <w:p w14:paraId="469BBF09" w14:textId="77777777" w:rsidR="00C077B9" w:rsidRDefault="001C3A9C">
            <w:pPr>
              <w:rPr>
                <w:color w:val="0070C0"/>
                <w:lang w:val="en-US" w:eastAsia="zh-CN"/>
              </w:rPr>
            </w:pPr>
            <w:r>
              <w:rPr>
                <w:color w:val="0070C0"/>
                <w:lang w:val="en-US" w:eastAsia="zh-CN"/>
              </w:rPr>
              <w:t>o</w:t>
            </w:r>
            <w:r>
              <w:rPr>
                <w:color w:val="0070C0"/>
                <w:lang w:val="en-US" w:eastAsia="zh-CN"/>
              </w:rPr>
              <w:tab/>
              <w:t>Only one option should be selected in the end from RAN4 core requirements aspect</w:t>
            </w:r>
          </w:p>
        </w:tc>
      </w:tr>
    </w:tbl>
    <w:p w14:paraId="79CC6E2F" w14:textId="77777777" w:rsidR="00C077B9" w:rsidRDefault="00C077B9">
      <w:pPr>
        <w:rPr>
          <w:color w:val="0070C0"/>
          <w:lang w:val="en-US" w:eastAsia="zh-CN"/>
        </w:rPr>
      </w:pPr>
    </w:p>
    <w:p w14:paraId="32ABF43D" w14:textId="77777777" w:rsidR="00C077B9" w:rsidRDefault="001C3A9C">
      <w:pPr>
        <w:rPr>
          <w:b/>
          <w:color w:val="0070C0"/>
          <w:u w:val="single"/>
          <w:lang w:eastAsia="ko-KR"/>
        </w:rPr>
      </w:pPr>
      <w:r>
        <w:rPr>
          <w:b/>
          <w:color w:val="0070C0"/>
          <w:u w:val="single"/>
          <w:lang w:eastAsia="ko-KR"/>
        </w:rPr>
        <w:t>Issue 3-2-1: inside passband OBUE</w:t>
      </w:r>
    </w:p>
    <w:p w14:paraId="09C5A90C"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7EF2DF83" w14:textId="77777777" w:rsidR="00C077B9" w:rsidRDefault="001C3A9C">
      <w:pPr>
        <w:numPr>
          <w:ilvl w:val="1"/>
          <w:numId w:val="3"/>
        </w:numPr>
        <w:spacing w:after="120"/>
        <w:ind w:left="1440"/>
        <w:rPr>
          <w:color w:val="0070C0"/>
          <w:szCs w:val="24"/>
          <w:lang w:eastAsia="zh-CN"/>
        </w:rPr>
      </w:pPr>
      <w:r>
        <w:rPr>
          <w:color w:val="0070C0"/>
          <w:szCs w:val="24"/>
          <w:lang w:eastAsia="zh-CN"/>
        </w:rPr>
        <w:t>Option 1: no inside passband OBUE requirements (CATT)</w:t>
      </w:r>
    </w:p>
    <w:p w14:paraId="4675A099" w14:textId="77777777" w:rsidR="00C077B9" w:rsidRDefault="001C3A9C">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2: no inside passband OBUE requirements for both UL and DL if we test EVM with all the carriers in the passband transmitting simultaneously (CMCC)</w:t>
      </w:r>
    </w:p>
    <w:p w14:paraId="299ED8BD" w14:textId="77777777" w:rsidR="00C077B9" w:rsidRDefault="001C3A9C">
      <w:pPr>
        <w:numPr>
          <w:ilvl w:val="1"/>
          <w:numId w:val="3"/>
        </w:numPr>
        <w:spacing w:after="120"/>
        <w:ind w:left="1440"/>
        <w:rPr>
          <w:color w:val="0070C0"/>
          <w:szCs w:val="24"/>
          <w:lang w:eastAsia="zh-CN"/>
        </w:rPr>
      </w:pPr>
      <w:r>
        <w:rPr>
          <w:color w:val="0070C0"/>
          <w:szCs w:val="24"/>
          <w:lang w:eastAsia="zh-CN"/>
        </w:rPr>
        <w:t>Option 3: Passband OBUE is not needed in DL and only required if repeater is capable of multiple channels in UL (by declaration). (Huawei)</w:t>
      </w:r>
    </w:p>
    <w:p w14:paraId="4DED8541"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4: define OBUE with passband if there are any </w:t>
      </w:r>
      <w:r>
        <w:rPr>
          <w:b/>
          <w:bCs/>
          <w:color w:val="0070C0"/>
          <w:szCs w:val="24"/>
          <w:lang w:eastAsia="zh-CN"/>
        </w:rPr>
        <w:t>empty carriers</w:t>
      </w:r>
      <w:r>
        <w:rPr>
          <w:color w:val="0070C0"/>
          <w:szCs w:val="24"/>
          <w:lang w:eastAsia="zh-CN"/>
        </w:rPr>
        <w:t xml:space="preserve"> within it (ZTE)</w:t>
      </w:r>
    </w:p>
    <w:p w14:paraId="2C1DEA1A"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5: at least define OBUE inside passband, to be met within </w:t>
      </w:r>
      <w:r>
        <w:rPr>
          <w:b/>
          <w:bCs/>
          <w:color w:val="0070C0"/>
          <w:szCs w:val="24"/>
          <w:lang w:eastAsia="zh-CN"/>
        </w:rPr>
        <w:t>resource blocks</w:t>
      </w:r>
      <w:r>
        <w:rPr>
          <w:color w:val="0070C0"/>
          <w:szCs w:val="24"/>
          <w:lang w:eastAsia="zh-CN"/>
        </w:rPr>
        <w:t xml:space="preserve"> which are not allocated and UE in-band emission requirements are adapted to be used for repeaters both in UL and DL as shown for UL in table 2 in R4-2201660. (Nokia) </w:t>
      </w:r>
    </w:p>
    <w:p w14:paraId="12AAB8F8" w14:textId="77777777" w:rsidR="00C077B9" w:rsidRDefault="001C3A9C">
      <w:pPr>
        <w:numPr>
          <w:ilvl w:val="1"/>
          <w:numId w:val="3"/>
        </w:numPr>
        <w:spacing w:after="120"/>
        <w:ind w:left="1440"/>
        <w:rPr>
          <w:color w:val="0070C0"/>
          <w:szCs w:val="24"/>
          <w:lang w:eastAsia="zh-CN"/>
        </w:rPr>
      </w:pPr>
      <w:r>
        <w:rPr>
          <w:color w:val="0070C0"/>
          <w:szCs w:val="24"/>
          <w:lang w:eastAsia="zh-CN"/>
        </w:rPr>
        <w:t>Option 6: If finally approve to define requirements, it should be the same as the downlink absolute ACLR for both UL and DL(Ericsson)</w:t>
      </w:r>
    </w:p>
    <w:p w14:paraId="3A86CD8C"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60884A53"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67984384" w14:textId="77777777" w:rsidR="00C077B9" w:rsidRDefault="001C3A9C">
      <w:pPr>
        <w:rPr>
          <w:b/>
          <w:color w:val="0070C0"/>
          <w:u w:val="single"/>
          <w:lang w:eastAsia="ko-KR"/>
        </w:rPr>
      </w:pPr>
      <w:r>
        <w:rPr>
          <w:b/>
          <w:color w:val="0070C0"/>
          <w:u w:val="single"/>
          <w:lang w:eastAsia="ko-KR"/>
        </w:rPr>
        <w:t>Issue 3-2-2: NF equivalent requirements</w:t>
      </w:r>
    </w:p>
    <w:p w14:paraId="57631856"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0FA97EFA" w14:textId="77777777" w:rsidR="00C077B9" w:rsidRDefault="001C3A9C">
      <w:pPr>
        <w:numPr>
          <w:ilvl w:val="1"/>
          <w:numId w:val="3"/>
        </w:numPr>
        <w:spacing w:after="120"/>
        <w:ind w:left="1440"/>
        <w:rPr>
          <w:color w:val="0070C0"/>
          <w:szCs w:val="24"/>
          <w:lang w:eastAsia="zh-CN"/>
        </w:rPr>
      </w:pPr>
      <w:r>
        <w:rPr>
          <w:color w:val="0070C0"/>
          <w:szCs w:val="24"/>
          <w:lang w:eastAsia="zh-CN"/>
        </w:rPr>
        <w:t>Option 1: If SNR degradation due to NF should be regulated then EVM with low input power should be tested. If interference towards the donor with no input signal should be regulated then instead maximum output power with no input power should be defined and tested (Ericsson)</w:t>
      </w:r>
    </w:p>
    <w:p w14:paraId="7478E73A" w14:textId="77777777" w:rsidR="00C077B9" w:rsidRDefault="001C3A9C">
      <w:pPr>
        <w:numPr>
          <w:ilvl w:val="1"/>
          <w:numId w:val="3"/>
        </w:numPr>
        <w:spacing w:after="120"/>
        <w:ind w:left="1440"/>
        <w:rPr>
          <w:color w:val="0070C0"/>
          <w:szCs w:val="24"/>
          <w:lang w:eastAsia="zh-CN"/>
        </w:rPr>
      </w:pPr>
      <w:r>
        <w:rPr>
          <w:color w:val="0070C0"/>
          <w:szCs w:val="24"/>
          <w:lang w:eastAsia="zh-CN"/>
        </w:rPr>
        <w:t>Option 2: Perform EVM conformance test with minimum input power (Huawei, ZTE, CMCC)</w:t>
      </w:r>
    </w:p>
    <w:p w14:paraId="5D4B94EE" w14:textId="77777777" w:rsidR="00C077B9" w:rsidRDefault="001C3A9C">
      <w:pPr>
        <w:numPr>
          <w:ilvl w:val="2"/>
          <w:numId w:val="3"/>
        </w:numPr>
        <w:spacing w:after="120"/>
        <w:rPr>
          <w:color w:val="0070C0"/>
          <w:szCs w:val="24"/>
          <w:lang w:eastAsia="zh-CN"/>
        </w:rPr>
      </w:pPr>
      <w:r>
        <w:rPr>
          <w:color w:val="0070C0"/>
          <w:szCs w:val="24"/>
          <w:lang w:eastAsia="zh-CN"/>
        </w:rPr>
        <w:t>Also one example for how to define EVM limit is listed that 8% EVM limits for a 10MHz 64QAM signal an input level of -77dBm.</w:t>
      </w:r>
    </w:p>
    <w:p w14:paraId="379D47DA" w14:textId="77777777" w:rsidR="00C077B9" w:rsidRDefault="001C3A9C">
      <w:pPr>
        <w:numPr>
          <w:ilvl w:val="1"/>
          <w:numId w:val="3"/>
        </w:numPr>
        <w:spacing w:after="120"/>
        <w:ind w:left="1440"/>
        <w:rPr>
          <w:color w:val="0070C0"/>
          <w:szCs w:val="24"/>
          <w:lang w:eastAsia="zh-CN"/>
        </w:rPr>
      </w:pPr>
      <w:r>
        <w:rPr>
          <w:color w:val="0070C0"/>
          <w:szCs w:val="24"/>
          <w:lang w:eastAsia="zh-CN"/>
        </w:rPr>
        <w:t>Option 3: inside-passband emission limit (Nokia)</w:t>
      </w:r>
    </w:p>
    <w:p w14:paraId="27DA446C"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7B7FAEFC"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6C68EBE3"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lastRenderedPageBreak/>
        <w:t>Sub-topic 3-3</w:t>
      </w:r>
    </w:p>
    <w:p w14:paraId="102E4480" w14:textId="77777777" w:rsidR="00C077B9" w:rsidRDefault="001C3A9C">
      <w:pPr>
        <w:spacing w:after="120"/>
        <w:rPr>
          <w:rFonts w:eastAsia="Malgun Gothic"/>
          <w:bCs/>
          <w:color w:val="0070C0"/>
          <w:lang w:eastAsia="ko-KR"/>
        </w:rPr>
      </w:pPr>
      <w:r>
        <w:rPr>
          <w:bCs/>
          <w:color w:val="0070C0"/>
          <w:lang w:eastAsia="ko-KR"/>
        </w:rPr>
        <w:t>Input intermodulation related requirements</w:t>
      </w:r>
    </w:p>
    <w:tbl>
      <w:tblPr>
        <w:tblStyle w:val="TableGrid"/>
        <w:tblW w:w="0" w:type="auto"/>
        <w:tblLook w:val="04A0" w:firstRow="1" w:lastRow="0" w:firstColumn="1" w:lastColumn="0" w:noHBand="0" w:noVBand="1"/>
      </w:tblPr>
      <w:tblGrid>
        <w:gridCol w:w="9631"/>
      </w:tblGrid>
      <w:tr w:rsidR="00C077B9" w14:paraId="389BDFBA" w14:textId="77777777">
        <w:tc>
          <w:tcPr>
            <w:tcW w:w="9631" w:type="dxa"/>
          </w:tcPr>
          <w:p w14:paraId="5A069EAB" w14:textId="77777777" w:rsidR="00C077B9" w:rsidRDefault="001C3A9C">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#101 e-meeting</w:t>
            </w:r>
          </w:p>
          <w:p w14:paraId="4B01DA7D" w14:textId="77777777" w:rsidR="00C077B9" w:rsidRDefault="001C3A9C">
            <w:pPr>
              <w:spacing w:after="120"/>
              <w:rPr>
                <w:rFonts w:eastAsiaTheme="minorEastAsia"/>
                <w:bCs/>
                <w:color w:val="0070C0"/>
                <w:szCs w:val="24"/>
                <w:lang w:eastAsia="zh-CN"/>
              </w:rPr>
            </w:pPr>
            <w:r>
              <w:rPr>
                <w:rFonts w:eastAsiaTheme="minorEastAsia"/>
                <w:bCs/>
                <w:color w:val="0070C0"/>
                <w:szCs w:val="24"/>
                <w:lang w:eastAsia="zh-CN"/>
              </w:rPr>
              <w:t>Define 2CW signals as interference signal for input IMD</w:t>
            </w:r>
          </w:p>
          <w:p w14:paraId="2127DB7B" w14:textId="77777777" w:rsidR="00C077B9" w:rsidRDefault="001C3A9C">
            <w:pPr>
              <w:spacing w:after="120"/>
              <w:rPr>
                <w:rFonts w:eastAsiaTheme="minorEastAsia"/>
                <w:bCs/>
                <w:color w:val="0070C0"/>
                <w:szCs w:val="24"/>
                <w:lang w:eastAsia="zh-CN"/>
              </w:rPr>
            </w:pPr>
            <w:r>
              <w:rPr>
                <w:rFonts w:eastAsiaTheme="minorEastAsia"/>
                <w:bCs/>
                <w:color w:val="0070C0"/>
                <w:szCs w:val="24"/>
                <w:lang w:eastAsia="zh-CN"/>
              </w:rPr>
              <w:t>FFS: IMD testing points</w:t>
            </w:r>
          </w:p>
          <w:p w14:paraId="111BD102" w14:textId="77777777" w:rsidR="00C077B9" w:rsidRDefault="001C3A9C">
            <w:pPr>
              <w:spacing w:after="120"/>
              <w:rPr>
                <w:rFonts w:eastAsiaTheme="minorEastAsia"/>
                <w:bCs/>
                <w:color w:val="0070C0"/>
                <w:szCs w:val="24"/>
                <w:lang w:eastAsia="zh-CN"/>
              </w:rPr>
            </w:pPr>
            <w:r>
              <w:rPr>
                <w:rFonts w:eastAsiaTheme="minorEastAsia"/>
                <w:bCs/>
                <w:color w:val="0070C0"/>
                <w:szCs w:val="24"/>
                <w:lang w:eastAsia="zh-CN"/>
              </w:rPr>
              <w:t></w:t>
            </w:r>
            <w:r>
              <w:rPr>
                <w:rFonts w:eastAsiaTheme="minorEastAsia"/>
                <w:bCs/>
                <w:color w:val="0070C0"/>
                <w:szCs w:val="24"/>
                <w:lang w:eastAsia="zh-CN"/>
              </w:rPr>
              <w:tab/>
              <w:t>Option 1: [3] testing point, the begin, center and end frequency position in the passband</w:t>
            </w:r>
          </w:p>
          <w:p w14:paraId="732DEC9A" w14:textId="77777777" w:rsidR="00C077B9" w:rsidRDefault="001C3A9C">
            <w:pPr>
              <w:spacing w:after="120"/>
              <w:rPr>
                <w:rFonts w:eastAsiaTheme="minorEastAsia"/>
                <w:bCs/>
                <w:color w:val="0070C0"/>
                <w:szCs w:val="24"/>
                <w:lang w:eastAsia="zh-CN"/>
              </w:rPr>
            </w:pPr>
            <w:r>
              <w:rPr>
                <w:rFonts w:eastAsiaTheme="minorEastAsia"/>
                <w:bCs/>
                <w:color w:val="0070C0"/>
                <w:szCs w:val="24"/>
                <w:lang w:eastAsia="zh-CN"/>
              </w:rPr>
              <w:t></w:t>
            </w:r>
            <w:r>
              <w:rPr>
                <w:rFonts w:eastAsiaTheme="minorEastAsia"/>
                <w:bCs/>
                <w:color w:val="0070C0"/>
                <w:szCs w:val="24"/>
                <w:lang w:eastAsia="zh-CN"/>
              </w:rPr>
              <w:tab/>
              <w:t>Option 2: Test every X MHz, where X may depend on the passband bandwidth. FFS value(s) of X</w:t>
            </w:r>
          </w:p>
          <w:p w14:paraId="43DAB699" w14:textId="77777777" w:rsidR="00C077B9" w:rsidRDefault="001C3A9C">
            <w:pPr>
              <w:spacing w:after="120"/>
              <w:rPr>
                <w:bCs/>
                <w:color w:val="0070C0"/>
                <w:szCs w:val="24"/>
                <w:lang w:eastAsia="zh-CN"/>
              </w:rPr>
            </w:pPr>
            <w:r>
              <w:rPr>
                <w:rFonts w:eastAsiaTheme="minorEastAsia"/>
                <w:bCs/>
                <w:color w:val="0070C0"/>
                <w:szCs w:val="24"/>
                <w:lang w:eastAsia="zh-CN"/>
              </w:rPr>
              <w:t></w:t>
            </w:r>
            <w:r>
              <w:rPr>
                <w:rFonts w:eastAsiaTheme="minorEastAsia"/>
                <w:bCs/>
                <w:color w:val="0070C0"/>
                <w:szCs w:val="24"/>
                <w:lang w:eastAsia="zh-CN"/>
              </w:rPr>
              <w:tab/>
              <w:t>Option 3: Only the center of passband</w:t>
            </w:r>
          </w:p>
        </w:tc>
      </w:tr>
    </w:tbl>
    <w:p w14:paraId="4EE2BBBC" w14:textId="77777777" w:rsidR="00C077B9" w:rsidRDefault="00C077B9">
      <w:pPr>
        <w:spacing w:after="120"/>
        <w:rPr>
          <w:bCs/>
          <w:color w:val="0070C0"/>
          <w:szCs w:val="24"/>
          <w:lang w:eastAsia="zh-CN"/>
        </w:rPr>
      </w:pPr>
    </w:p>
    <w:p w14:paraId="6B48FAFA" w14:textId="77777777" w:rsidR="00C077B9" w:rsidRDefault="001C3A9C">
      <w:pPr>
        <w:rPr>
          <w:b/>
          <w:color w:val="0070C0"/>
          <w:u w:val="single"/>
          <w:lang w:eastAsia="ko-KR"/>
        </w:rPr>
      </w:pPr>
      <w:r>
        <w:rPr>
          <w:b/>
          <w:color w:val="0070C0"/>
          <w:u w:val="single"/>
          <w:lang w:eastAsia="ko-KR"/>
        </w:rPr>
        <w:t>Issue 3-3-1: IMD product position</w:t>
      </w:r>
    </w:p>
    <w:p w14:paraId="69D1474C"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1CA91FD4" w14:textId="77777777" w:rsidR="00C077B9" w:rsidRDefault="001C3A9C">
      <w:pPr>
        <w:numPr>
          <w:ilvl w:val="1"/>
          <w:numId w:val="3"/>
        </w:numPr>
        <w:spacing w:after="120"/>
        <w:ind w:left="1440"/>
        <w:rPr>
          <w:color w:val="0070C0"/>
          <w:szCs w:val="24"/>
          <w:lang w:eastAsia="zh-CN"/>
        </w:rPr>
      </w:pPr>
      <w:r>
        <w:rPr>
          <w:color w:val="0070C0"/>
          <w:szCs w:val="24"/>
          <w:lang w:eastAsia="zh-CN"/>
        </w:rPr>
        <w:t>Option 1: tested at 0.5MHz near to edge of highest carrier – guard band, 0.5MHz near to edge of lowest carrier + guard band and centre, total 3 testing points. (CMCC)</w:t>
      </w:r>
    </w:p>
    <w:p w14:paraId="1F36CD1A" w14:textId="77777777" w:rsidR="00C077B9" w:rsidRDefault="001C3A9C">
      <w:pPr>
        <w:numPr>
          <w:ilvl w:val="1"/>
          <w:numId w:val="3"/>
        </w:numPr>
        <w:spacing w:after="120"/>
        <w:ind w:left="1440"/>
        <w:rPr>
          <w:color w:val="0070C0"/>
          <w:szCs w:val="24"/>
          <w:lang w:eastAsia="zh-CN"/>
        </w:rPr>
      </w:pPr>
      <w:r>
        <w:rPr>
          <w:color w:val="0070C0"/>
          <w:szCs w:val="24"/>
          <w:lang w:eastAsia="zh-CN"/>
        </w:rPr>
        <w:t>Option 2: core requirement should be applicable for all IM frequencies within the passband. The number of frequency points to test should be discussed during the conformance phase (Ericsson)</w:t>
      </w:r>
    </w:p>
    <w:p w14:paraId="1467240F" w14:textId="77777777" w:rsidR="00C077B9" w:rsidRDefault="001C3A9C">
      <w:pPr>
        <w:numPr>
          <w:ilvl w:val="1"/>
          <w:numId w:val="3"/>
        </w:numPr>
        <w:spacing w:after="120"/>
        <w:ind w:left="1440"/>
        <w:rPr>
          <w:color w:val="0070C0"/>
          <w:szCs w:val="24"/>
          <w:lang w:eastAsia="zh-CN"/>
        </w:rPr>
      </w:pPr>
      <w:r>
        <w:rPr>
          <w:color w:val="0070C0"/>
          <w:szCs w:val="24"/>
          <w:lang w:eastAsia="zh-CN"/>
        </w:rPr>
        <w:t>Option 3: the centre (ZTE)</w:t>
      </w:r>
    </w:p>
    <w:p w14:paraId="53DEFD1C"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2CA0F4B6" w14:textId="77777777" w:rsidR="00C077B9" w:rsidRDefault="001C3A9C">
      <w:pPr>
        <w:numPr>
          <w:ilvl w:val="1"/>
          <w:numId w:val="3"/>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35D8C648" w14:textId="77777777" w:rsidR="00C077B9" w:rsidRDefault="001C3A9C">
      <w:pPr>
        <w:rPr>
          <w:b/>
          <w:color w:val="0070C0"/>
          <w:u w:val="single"/>
          <w:lang w:eastAsia="ko-KR"/>
        </w:rPr>
      </w:pPr>
      <w:r>
        <w:rPr>
          <w:b/>
          <w:color w:val="0070C0"/>
          <w:u w:val="single"/>
          <w:lang w:eastAsia="ko-KR"/>
        </w:rPr>
        <w:t xml:space="preserve">Issue 3-3-2: location of interference signal </w:t>
      </w:r>
    </w:p>
    <w:p w14:paraId="583B7BAA"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7D041BD8" w14:textId="77777777" w:rsidR="00C077B9" w:rsidRDefault="001C3A9C">
      <w:pPr>
        <w:numPr>
          <w:ilvl w:val="1"/>
          <w:numId w:val="3"/>
        </w:numPr>
        <w:spacing w:after="120"/>
        <w:ind w:left="1440"/>
        <w:rPr>
          <w:color w:val="0070C0"/>
          <w:szCs w:val="24"/>
          <w:lang w:eastAsia="zh-CN"/>
        </w:rPr>
      </w:pPr>
      <w:r>
        <w:rPr>
          <w:color w:val="0070C0"/>
          <w:szCs w:val="24"/>
          <w:lang w:eastAsia="zh-CN"/>
        </w:rPr>
        <w:t>Option 1: For the first CW interference signal, it is located 1MHz offset from lowest or highest carrier edge and for the other CW interference signal, the frequency location is derived to guarantee final IMD production fall into where is supposed to be. (CMCC)</w:t>
      </w:r>
    </w:p>
    <w:p w14:paraId="21AD2DAC" w14:textId="77777777" w:rsidR="00C077B9" w:rsidRDefault="001C3A9C">
      <w:pPr>
        <w:numPr>
          <w:ilvl w:val="1"/>
          <w:numId w:val="3"/>
        </w:numPr>
        <w:spacing w:after="120"/>
        <w:ind w:left="1440"/>
        <w:rPr>
          <w:color w:val="0070C0"/>
          <w:szCs w:val="24"/>
          <w:lang w:eastAsia="zh-CN"/>
        </w:rPr>
      </w:pPr>
      <w:r>
        <w:rPr>
          <w:color w:val="0070C0"/>
          <w:szCs w:val="24"/>
          <w:lang w:eastAsia="zh-CN"/>
        </w:rPr>
        <w:t>Option 2: TBA</w:t>
      </w:r>
    </w:p>
    <w:p w14:paraId="0BBDF13C"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10DC44CB" w14:textId="77777777" w:rsidR="00C077B9" w:rsidRDefault="001C3A9C">
      <w:pPr>
        <w:numPr>
          <w:ilvl w:val="1"/>
          <w:numId w:val="3"/>
        </w:numPr>
        <w:spacing w:after="120"/>
        <w:ind w:left="1440"/>
        <w:rPr>
          <w:color w:val="0070C0"/>
          <w:szCs w:val="24"/>
          <w:lang w:eastAsia="zh-CN"/>
        </w:rPr>
      </w:pPr>
      <w:r>
        <w:rPr>
          <w:color w:val="0070C0"/>
          <w:szCs w:val="24"/>
          <w:lang w:eastAsia="zh-CN"/>
        </w:rPr>
        <w:t>For the first CW interference signal, it is located 1MHz offset from lowest or highest carrier edge and for the other CW interference signal, the frequency location is derived to guarantee final IMD production fall into where is supposed to be.</w:t>
      </w:r>
    </w:p>
    <w:p w14:paraId="6D47E9D9" w14:textId="77777777" w:rsidR="00C077B9" w:rsidRDefault="00C077B9">
      <w:pPr>
        <w:rPr>
          <w:bCs/>
          <w:color w:val="0070C0"/>
          <w:lang w:eastAsia="zh-CN"/>
        </w:rPr>
      </w:pPr>
    </w:p>
    <w:p w14:paraId="7AE31C52"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3-4</w:t>
      </w:r>
    </w:p>
    <w:p w14:paraId="75C2649B" w14:textId="77777777" w:rsidR="00C077B9" w:rsidRDefault="001C3A9C">
      <w:pPr>
        <w:spacing w:after="120"/>
        <w:rPr>
          <w:bCs/>
          <w:color w:val="0070C0"/>
          <w:lang w:eastAsia="zh-CN"/>
        </w:rPr>
      </w:pPr>
      <w:r>
        <w:rPr>
          <w:bCs/>
          <w:color w:val="0070C0"/>
          <w:lang w:eastAsia="zh-CN"/>
        </w:rPr>
        <w:t>O</w:t>
      </w:r>
      <w:r>
        <w:rPr>
          <w:rFonts w:hint="eastAsia"/>
          <w:bCs/>
          <w:color w:val="0070C0"/>
          <w:lang w:eastAsia="zh-CN"/>
        </w:rPr>
        <w:t>ut</w:t>
      </w:r>
      <w:r>
        <w:rPr>
          <w:bCs/>
          <w:color w:val="0070C0"/>
          <w:lang w:eastAsia="zh-CN"/>
        </w:rPr>
        <w:t xml:space="preserve"> of band gain</w:t>
      </w:r>
    </w:p>
    <w:p w14:paraId="3D9A8106" w14:textId="77777777" w:rsidR="00C077B9" w:rsidRDefault="001C3A9C">
      <w:pPr>
        <w:rPr>
          <w:rFonts w:eastAsiaTheme="minorEastAsia"/>
          <w:bCs/>
          <w:i/>
          <w:iCs/>
          <w:color w:val="0070C0"/>
          <w:u w:val="single"/>
          <w:lang w:eastAsia="zh-CN"/>
        </w:rPr>
      </w:pPr>
      <w:r>
        <w:rPr>
          <w:rFonts w:eastAsiaTheme="minorEastAsia"/>
          <w:bCs/>
          <w:i/>
          <w:iCs/>
          <w:color w:val="0070C0"/>
          <w:u w:val="single"/>
          <w:lang w:eastAsia="zh-CN"/>
        </w:rPr>
        <w:t>Noted we should conclude OOB gain requirements in this meeting according to the agreement in last meeting.</w:t>
      </w:r>
    </w:p>
    <w:p w14:paraId="6B54A09D" w14:textId="77777777" w:rsidR="00C077B9" w:rsidRDefault="001C3A9C">
      <w:pPr>
        <w:rPr>
          <w:b/>
          <w:color w:val="0070C0"/>
          <w:u w:val="single"/>
          <w:lang w:eastAsia="ko-KR"/>
        </w:rPr>
      </w:pPr>
      <w:r>
        <w:rPr>
          <w:b/>
          <w:color w:val="0070C0"/>
          <w:u w:val="single"/>
          <w:lang w:eastAsia="ko-KR"/>
        </w:rPr>
        <w:t xml:space="preserve">Issue 3-4-1: </w:t>
      </w:r>
      <w:r>
        <w:rPr>
          <w:rFonts w:hint="eastAsia"/>
          <w:b/>
          <w:color w:val="0070C0"/>
          <w:u w:val="single"/>
          <w:lang w:eastAsia="zh-CN"/>
        </w:rPr>
        <w:t>OOB</w:t>
      </w:r>
      <w:r>
        <w:rPr>
          <w:b/>
          <w:color w:val="0070C0"/>
          <w:u w:val="single"/>
          <w:lang w:eastAsia="ko-KR"/>
        </w:rPr>
        <w:t xml:space="preserve"> gain</w:t>
      </w:r>
    </w:p>
    <w:p w14:paraId="28A29448"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001F61B5" w14:textId="77777777" w:rsidR="00C077B9" w:rsidRDefault="001C3A9C">
      <w:pPr>
        <w:numPr>
          <w:ilvl w:val="1"/>
          <w:numId w:val="3"/>
        </w:numPr>
        <w:spacing w:after="120"/>
        <w:ind w:left="1440"/>
        <w:rPr>
          <w:color w:val="0070C0"/>
          <w:szCs w:val="24"/>
          <w:lang w:eastAsia="zh-CN"/>
        </w:rPr>
      </w:pPr>
      <w:r>
        <w:rPr>
          <w:color w:val="0070C0"/>
          <w:szCs w:val="24"/>
          <w:lang w:eastAsia="zh-CN"/>
        </w:rPr>
        <w:lastRenderedPageBreak/>
        <w:t>Option 1:</w:t>
      </w:r>
      <w:r>
        <w:t xml:space="preserve"> </w:t>
      </w:r>
      <w:r>
        <w:rPr>
          <w:color w:val="0070C0"/>
          <w:szCs w:val="24"/>
          <w:lang w:eastAsia="zh-CN"/>
        </w:rPr>
        <w:t>the same as LTE requirement but further check frequency offset based on filter characteristic (CMCC)</w:t>
      </w:r>
    </w:p>
    <w:p w14:paraId="4EF3FE2C"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2: </w:t>
      </w:r>
      <w:r>
        <w:rPr>
          <w:b/>
          <w:bCs/>
          <w:color w:val="0070C0"/>
          <w:szCs w:val="24"/>
          <w:lang w:eastAsia="zh-CN"/>
        </w:rPr>
        <w:t>for DL</w:t>
      </w:r>
      <w:r>
        <w:rPr>
          <w:color w:val="0070C0"/>
          <w:szCs w:val="24"/>
          <w:lang w:eastAsia="zh-CN"/>
        </w:rPr>
        <w:t xml:space="preserve">: the same as LTE requirement at below 2GHz, as for above 2GHz a mask was designed to result in average 55 dB OOB gain at first 20 MHz, matching also the pathloss increase from 700 MHz to 2 GHz as below. </w:t>
      </w:r>
      <w:r>
        <w:rPr>
          <w:b/>
          <w:bCs/>
          <w:color w:val="0070C0"/>
          <w:szCs w:val="24"/>
          <w:lang w:eastAsia="zh-CN"/>
        </w:rPr>
        <w:t>For UL</w:t>
      </w:r>
      <w:r>
        <w:rPr>
          <w:color w:val="0070C0"/>
          <w:szCs w:val="24"/>
          <w:lang w:eastAsia="zh-CN"/>
        </w:rPr>
        <w:t>, RAN4 to consider whether OOB gain requirement is needed. (Nokia)</w:t>
      </w:r>
    </w:p>
    <w:p w14:paraId="016AB847" w14:textId="77777777" w:rsidR="00C077B9" w:rsidRDefault="001C3A9C">
      <w:pPr>
        <w:numPr>
          <w:ilvl w:val="2"/>
          <w:numId w:val="3"/>
        </w:numPr>
        <w:spacing w:after="120"/>
        <w:rPr>
          <w:color w:val="0070C0"/>
          <w:szCs w:val="24"/>
          <w:lang w:eastAsia="zh-CN"/>
        </w:rPr>
      </w:pPr>
      <w:r>
        <w:rPr>
          <w:color w:val="0070C0"/>
          <w:szCs w:val="24"/>
          <w:lang w:eastAsia="zh-CN"/>
        </w:rPr>
        <w:t>Nokia also emphasize that it doesn’t take into account other signal sources than donor BS and therefore there is a risk that the requirements are not stringent enough.</w:t>
      </w:r>
    </w:p>
    <w:p w14:paraId="762C38EE" w14:textId="77777777" w:rsidR="00C077B9" w:rsidRDefault="001C3A9C">
      <w:pPr>
        <w:pStyle w:val="3GPPNormalText"/>
        <w:jc w:val="center"/>
      </w:pPr>
      <w:r>
        <w:t>Table 5: Proposed OOB gain for above 2 GHz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C077B9" w14:paraId="07090610"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19910B0F" w14:textId="77777777" w:rsidR="00C077B9" w:rsidRDefault="001C3A9C">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tcPr>
          <w:p w14:paraId="6C62028F" w14:textId="77777777" w:rsidR="00C077B9" w:rsidRDefault="001C3A9C">
            <w:pPr>
              <w:pStyle w:val="TAH"/>
            </w:pPr>
            <w:r>
              <w:t>Maximum gain</w:t>
            </w:r>
          </w:p>
        </w:tc>
      </w:tr>
      <w:tr w:rsidR="00C077B9" w14:paraId="303BF01B"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003A4CB0" w14:textId="77777777" w:rsidR="00C077B9" w:rsidRDefault="001C3A9C">
            <w:pPr>
              <w:pStyle w:val="TAC"/>
              <w:rPr>
                <w:rFonts w:cs="v4.1.0"/>
              </w:rPr>
            </w:pPr>
            <w:r>
              <w:rPr>
                <w:rFonts w:cs="v4.1.0"/>
              </w:rPr>
              <w:t xml:space="preserve">0,2 </w:t>
            </w:r>
            <w:r>
              <w:rPr>
                <w:rFonts w:ascii="Symbol" w:eastAsia="Symbol" w:hAnsi="Symbol" w:cs="Symbol"/>
              </w:rPr>
              <w:t></w:t>
            </w:r>
            <w:r>
              <w:rPr>
                <w:rFonts w:cs="v4.1.0"/>
              </w:rPr>
              <w:t xml:space="preserve"> f_offset_CW &lt; 5,0 MHz</w:t>
            </w:r>
          </w:p>
        </w:tc>
        <w:tc>
          <w:tcPr>
            <w:tcW w:w="1633" w:type="dxa"/>
            <w:tcBorders>
              <w:top w:val="single" w:sz="4" w:space="0" w:color="auto"/>
              <w:left w:val="single" w:sz="4" w:space="0" w:color="auto"/>
              <w:bottom w:val="single" w:sz="4" w:space="0" w:color="auto"/>
              <w:right w:val="single" w:sz="4" w:space="0" w:color="auto"/>
            </w:tcBorders>
          </w:tcPr>
          <w:p w14:paraId="579CAA3E" w14:textId="77777777" w:rsidR="00C077B9" w:rsidRDefault="001C3A9C">
            <w:pPr>
              <w:pStyle w:val="TAC"/>
            </w:pPr>
            <w:r>
              <w:t>60 dB</w:t>
            </w:r>
          </w:p>
        </w:tc>
      </w:tr>
      <w:tr w:rsidR="00C077B9" w14:paraId="2F8888C9"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06770D09" w14:textId="77777777" w:rsidR="00C077B9" w:rsidRDefault="001C3A9C">
            <w:pPr>
              <w:pStyle w:val="TAC"/>
              <w:rPr>
                <w:rFonts w:cs="v4.1.0"/>
              </w:rPr>
            </w:pPr>
            <w:r>
              <w:rPr>
                <w:rFonts w:cs="v4.1.0"/>
              </w:rPr>
              <w:t xml:space="preserve">5,0 </w:t>
            </w:r>
            <w:r>
              <w:rPr>
                <w:rFonts w:ascii="Symbol" w:eastAsia="Symbol" w:hAnsi="Symbol" w:cs="Symbol"/>
              </w:rPr>
              <w:t></w:t>
            </w:r>
            <w:r>
              <w:rPr>
                <w:rFonts w:cs="v4.1.0"/>
              </w:rPr>
              <w:t xml:space="preserve"> f_offset_CW &lt; 15,0 MHz</w:t>
            </w:r>
          </w:p>
        </w:tc>
        <w:tc>
          <w:tcPr>
            <w:tcW w:w="1633" w:type="dxa"/>
            <w:tcBorders>
              <w:top w:val="single" w:sz="4" w:space="0" w:color="auto"/>
              <w:left w:val="single" w:sz="4" w:space="0" w:color="auto"/>
              <w:bottom w:val="single" w:sz="4" w:space="0" w:color="auto"/>
              <w:right w:val="single" w:sz="4" w:space="0" w:color="auto"/>
            </w:tcBorders>
          </w:tcPr>
          <w:p w14:paraId="203BC1DA" w14:textId="77777777" w:rsidR="00C077B9" w:rsidRDefault="001C3A9C">
            <w:pPr>
              <w:pStyle w:val="TAC"/>
            </w:pPr>
            <w:r>
              <w:t>45 dB</w:t>
            </w:r>
          </w:p>
        </w:tc>
      </w:tr>
      <w:tr w:rsidR="00C077B9" w14:paraId="2464D972"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23F45087" w14:textId="77777777" w:rsidR="00C077B9" w:rsidRDefault="001C3A9C">
            <w:pPr>
              <w:pStyle w:val="TAC"/>
              <w:rPr>
                <w:rFonts w:cs="v4.1.0"/>
              </w:rPr>
            </w:pPr>
            <w:r>
              <w:rPr>
                <w:rFonts w:cs="v4.1.0"/>
              </w:rPr>
              <w:t xml:space="preserve">15,0 MHz </w:t>
            </w:r>
            <w:r>
              <w:rPr>
                <w:rFonts w:ascii="Symbol" w:eastAsia="Symbol" w:hAnsi="Symbol" w:cs="Symbol"/>
              </w:rPr>
              <w:t></w:t>
            </w:r>
            <w:r>
              <w:rPr>
                <w:rFonts w:cs="v4.1.0"/>
              </w:rPr>
              <w:t xml:space="preserve"> f_offset_CW</w:t>
            </w:r>
          </w:p>
        </w:tc>
        <w:tc>
          <w:tcPr>
            <w:tcW w:w="1633" w:type="dxa"/>
            <w:tcBorders>
              <w:top w:val="single" w:sz="4" w:space="0" w:color="auto"/>
              <w:left w:val="single" w:sz="4" w:space="0" w:color="auto"/>
              <w:bottom w:val="single" w:sz="4" w:space="0" w:color="auto"/>
              <w:right w:val="single" w:sz="4" w:space="0" w:color="auto"/>
            </w:tcBorders>
          </w:tcPr>
          <w:p w14:paraId="6EC205C9" w14:textId="77777777" w:rsidR="00C077B9" w:rsidRDefault="001C3A9C">
            <w:pPr>
              <w:pStyle w:val="TAC"/>
            </w:pPr>
            <w:r>
              <w:t>35 dB</w:t>
            </w:r>
          </w:p>
        </w:tc>
      </w:tr>
    </w:tbl>
    <w:p w14:paraId="4BF6B3C5" w14:textId="77777777" w:rsidR="00C077B9" w:rsidRDefault="00C077B9">
      <w:pPr>
        <w:spacing w:after="120"/>
        <w:rPr>
          <w:color w:val="0070C0"/>
          <w:szCs w:val="24"/>
          <w:lang w:eastAsia="zh-CN"/>
        </w:rPr>
      </w:pPr>
    </w:p>
    <w:p w14:paraId="525B5FBC" w14:textId="77777777" w:rsidR="00C077B9" w:rsidRDefault="001C3A9C">
      <w:pPr>
        <w:numPr>
          <w:ilvl w:val="1"/>
          <w:numId w:val="3"/>
        </w:numPr>
        <w:spacing w:after="120"/>
        <w:ind w:left="1440"/>
        <w:rPr>
          <w:color w:val="0070C0"/>
          <w:szCs w:val="24"/>
          <w:lang w:eastAsia="zh-CN"/>
        </w:rPr>
      </w:pPr>
      <w:r>
        <w:rPr>
          <w:color w:val="0070C0"/>
          <w:szCs w:val="24"/>
          <w:lang w:eastAsia="zh-CN"/>
        </w:rPr>
        <w:t>Option 3: the same as LTE requirement (Huawei, ZTE)</w:t>
      </w:r>
    </w:p>
    <w:p w14:paraId="1674A0F7"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134FEC44" w14:textId="77777777" w:rsidR="00C077B9" w:rsidRDefault="001C3A9C">
      <w:pPr>
        <w:numPr>
          <w:ilvl w:val="1"/>
          <w:numId w:val="3"/>
        </w:numPr>
        <w:spacing w:after="120"/>
        <w:ind w:left="1440"/>
        <w:rPr>
          <w:color w:val="0070C0"/>
          <w:szCs w:val="24"/>
          <w:lang w:eastAsia="zh-CN"/>
        </w:rPr>
      </w:pPr>
      <w:r>
        <w:rPr>
          <w:color w:val="0070C0"/>
          <w:szCs w:val="24"/>
          <w:lang w:eastAsia="zh-CN"/>
        </w:rPr>
        <w:t>the same as LTE value at below 2GHz for both DL and UL but further check the frequency offset.</w:t>
      </w:r>
    </w:p>
    <w:p w14:paraId="7C279995"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3-5</w:t>
      </w:r>
    </w:p>
    <w:p w14:paraId="163BE1C4" w14:textId="77777777" w:rsidR="00C077B9" w:rsidRDefault="001C3A9C">
      <w:pPr>
        <w:spacing w:after="120"/>
        <w:rPr>
          <w:bCs/>
          <w:color w:val="0070C0"/>
          <w:lang w:eastAsia="zh-CN"/>
        </w:rPr>
      </w:pPr>
      <w:r>
        <w:rPr>
          <w:rFonts w:hint="eastAsia"/>
          <w:bCs/>
          <w:color w:val="0070C0"/>
          <w:lang w:eastAsia="zh-CN"/>
        </w:rPr>
        <w:t>A</w:t>
      </w:r>
      <w:r>
        <w:rPr>
          <w:bCs/>
          <w:color w:val="0070C0"/>
          <w:lang w:eastAsia="zh-CN"/>
        </w:rPr>
        <w:t>CRR</w:t>
      </w:r>
    </w:p>
    <w:p w14:paraId="1250E0C4" w14:textId="77777777" w:rsidR="00C077B9" w:rsidRDefault="001C3A9C">
      <w:pPr>
        <w:rPr>
          <w:b/>
          <w:color w:val="0070C0"/>
          <w:u w:val="single"/>
          <w:lang w:eastAsia="ko-KR"/>
        </w:rPr>
      </w:pPr>
      <w:r>
        <w:rPr>
          <w:b/>
          <w:color w:val="0070C0"/>
          <w:u w:val="single"/>
          <w:lang w:eastAsia="ko-KR"/>
        </w:rPr>
        <w:t>Issue 3-5-1: ACRR for both UL and DL</w:t>
      </w:r>
    </w:p>
    <w:p w14:paraId="43CB7A66"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7023618F" w14:textId="77777777" w:rsidR="00C077B9" w:rsidRDefault="001C3A9C">
      <w:pPr>
        <w:numPr>
          <w:ilvl w:val="1"/>
          <w:numId w:val="3"/>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[35] dB ACRR for both co-existence with NR and E-UTRA with corresponding to passband bandwidth (CATT)</w:t>
      </w:r>
    </w:p>
    <w:p w14:paraId="1862A83B"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2: the same value as E-UTRA spec but further check measurement bandwidth and power splitting point (CMCC) </w:t>
      </w:r>
    </w:p>
    <w:p w14:paraId="1BDCADE3" w14:textId="77777777" w:rsidR="00C077B9" w:rsidRDefault="001C3A9C">
      <w:pPr>
        <w:numPr>
          <w:ilvl w:val="1"/>
          <w:numId w:val="3"/>
        </w:numPr>
        <w:spacing w:after="120"/>
        <w:ind w:left="1440"/>
        <w:rPr>
          <w:color w:val="0070C0"/>
          <w:szCs w:val="24"/>
          <w:lang w:eastAsia="zh-CN"/>
        </w:rPr>
      </w:pPr>
      <w:r>
        <w:rPr>
          <w:color w:val="0070C0"/>
          <w:szCs w:val="24"/>
          <w:lang w:eastAsia="zh-CN"/>
        </w:rPr>
        <w:t>Option 3: the same value as E-UTRA spec with updating co-existence system(ZTE)</w:t>
      </w:r>
    </w:p>
    <w:p w14:paraId="7C0797C1" w14:textId="77777777" w:rsidR="00C077B9" w:rsidRDefault="001C3A9C">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w:t>
      </w:r>
      <w:r>
        <w:rPr>
          <w:color w:val="0070C0"/>
          <w:szCs w:val="24"/>
          <w:lang w:eastAsia="zh-CN"/>
        </w:rPr>
        <w:t>ion 4: 33dB for UL, for DL in principle, the sum of ACLR and ACRR should be within the BS limit for ACLR (Ericsson and huawei). ACLR and ACRR meet 45dBc at the same time. (Huawei)</w:t>
      </w:r>
    </w:p>
    <w:p w14:paraId="4A55D374" w14:textId="77777777" w:rsidR="00C077B9" w:rsidRDefault="001C3A9C">
      <w:pPr>
        <w:numPr>
          <w:ilvl w:val="2"/>
          <w:numId w:val="3"/>
        </w:numPr>
        <w:spacing w:after="120"/>
        <w:rPr>
          <w:color w:val="0070C0"/>
          <w:szCs w:val="24"/>
          <w:lang w:eastAsia="zh-CN"/>
        </w:rPr>
      </w:pPr>
      <w:r>
        <w:rPr>
          <w:rFonts w:hint="eastAsia"/>
          <w:color w:val="0070C0"/>
          <w:szCs w:val="24"/>
          <w:lang w:eastAsia="zh-CN"/>
        </w:rPr>
        <w:t>E</w:t>
      </w:r>
      <w:r>
        <w:rPr>
          <w:color w:val="0070C0"/>
          <w:szCs w:val="24"/>
          <w:lang w:eastAsia="zh-CN"/>
        </w:rPr>
        <w:t>ricsson also show information for small bandwidths, the effective ACRR if the E-UTRA out of band gain requirement is applied is lower than ACLR; for bandwidths above 40MHz it is greater than ACLR. So is there a concern for 5 and 10MHz bandwidths?</w:t>
      </w:r>
    </w:p>
    <w:p w14:paraId="599DEB38" w14:textId="77777777" w:rsidR="00C077B9" w:rsidRDefault="001C3A9C">
      <w:pPr>
        <w:numPr>
          <w:ilvl w:val="0"/>
          <w:numId w:val="3"/>
        </w:numPr>
        <w:spacing w:after="120"/>
        <w:ind w:left="720"/>
        <w:rPr>
          <w:color w:val="0070C0"/>
          <w:szCs w:val="24"/>
          <w:lang w:eastAsia="zh-CN"/>
        </w:rPr>
      </w:pPr>
      <w:r>
        <w:rPr>
          <w:color w:val="0070C0"/>
          <w:szCs w:val="24"/>
          <w:lang w:eastAsia="zh-CN"/>
        </w:rPr>
        <w:t>Recommended WF for information</w:t>
      </w:r>
    </w:p>
    <w:p w14:paraId="1A55BAA2" w14:textId="77777777" w:rsidR="00C077B9" w:rsidRDefault="001C3A9C">
      <w:pPr>
        <w:numPr>
          <w:ilvl w:val="1"/>
          <w:numId w:val="3"/>
        </w:numPr>
        <w:spacing w:after="120"/>
        <w:ind w:left="1440"/>
        <w:rPr>
          <w:color w:val="0070C0"/>
          <w:szCs w:val="24"/>
          <w:lang w:eastAsia="zh-CN"/>
        </w:rPr>
      </w:pPr>
      <w:r>
        <w:rPr>
          <w:color w:val="0070C0"/>
          <w:szCs w:val="24"/>
          <w:lang w:eastAsia="zh-CN"/>
        </w:rPr>
        <w:t>33dB for UL.</w:t>
      </w:r>
    </w:p>
    <w:p w14:paraId="65E592EB"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For DL, two options: </w:t>
      </w:r>
    </w:p>
    <w:p w14:paraId="334238CF" w14:textId="77777777" w:rsidR="00C077B9" w:rsidRDefault="001C3A9C">
      <w:pPr>
        <w:numPr>
          <w:ilvl w:val="2"/>
          <w:numId w:val="3"/>
        </w:numPr>
        <w:spacing w:after="120"/>
        <w:rPr>
          <w:color w:val="0070C0"/>
          <w:szCs w:val="24"/>
          <w:lang w:eastAsia="zh-CN"/>
        </w:rPr>
      </w:pPr>
      <w:r>
        <w:rPr>
          <w:color w:val="0070C0"/>
          <w:szCs w:val="24"/>
          <w:lang w:eastAsia="zh-CN"/>
        </w:rPr>
        <w:t>option 1 33dB the same as E-UTRA</w:t>
      </w:r>
    </w:p>
    <w:p w14:paraId="0E8A2535" w14:textId="77777777" w:rsidR="00C077B9" w:rsidRDefault="001C3A9C">
      <w:pPr>
        <w:numPr>
          <w:ilvl w:val="2"/>
          <w:numId w:val="3"/>
        </w:numPr>
        <w:spacing w:after="120"/>
        <w:rPr>
          <w:color w:val="0070C0"/>
          <w:szCs w:val="24"/>
          <w:lang w:eastAsia="zh-CN"/>
        </w:rPr>
      </w:pPr>
      <w:r>
        <w:rPr>
          <w:color w:val="0070C0"/>
          <w:szCs w:val="24"/>
          <w:lang w:eastAsia="zh-CN"/>
        </w:rPr>
        <w:t>option 2 ACLR and ACRR should meeting 45dBc at the same time.</w:t>
      </w:r>
    </w:p>
    <w:p w14:paraId="64C22B15" w14:textId="77777777" w:rsidR="00C077B9" w:rsidRDefault="001C3A9C">
      <w:pPr>
        <w:rPr>
          <w:b/>
          <w:color w:val="0070C0"/>
          <w:u w:val="single"/>
          <w:lang w:eastAsia="ko-KR"/>
        </w:rPr>
      </w:pPr>
      <w:r>
        <w:rPr>
          <w:b/>
          <w:color w:val="0070C0"/>
          <w:u w:val="single"/>
          <w:lang w:eastAsia="ko-KR"/>
        </w:rPr>
        <w:t>Issue 3-5-2: ACRR applicable scenario</w:t>
      </w:r>
    </w:p>
    <w:p w14:paraId="07FBB3C0"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E2B8E89" w14:textId="77777777" w:rsidR="00C077B9" w:rsidRDefault="001C3A9C">
      <w:pPr>
        <w:numPr>
          <w:ilvl w:val="1"/>
          <w:numId w:val="3"/>
        </w:numPr>
        <w:spacing w:after="120"/>
        <w:ind w:left="1440"/>
        <w:rPr>
          <w:color w:val="0070C0"/>
          <w:szCs w:val="24"/>
          <w:lang w:eastAsia="zh-CN"/>
        </w:rPr>
      </w:pPr>
      <w:r>
        <w:rPr>
          <w:color w:val="0070C0"/>
          <w:szCs w:val="24"/>
          <w:lang w:eastAsia="zh-CN"/>
        </w:rPr>
        <w:lastRenderedPageBreak/>
        <w:t>Option 1: only for the scenario that NR repeater co-exist with UTRA system, the same as E-UTRA spec (CMCC)</w:t>
      </w:r>
    </w:p>
    <w:p w14:paraId="48080A0A" w14:textId="77777777" w:rsidR="00C077B9" w:rsidRDefault="001C3A9C">
      <w:pPr>
        <w:numPr>
          <w:ilvl w:val="1"/>
          <w:numId w:val="3"/>
        </w:numPr>
        <w:spacing w:after="120"/>
        <w:ind w:left="1440"/>
        <w:rPr>
          <w:color w:val="0070C0"/>
          <w:szCs w:val="24"/>
          <w:lang w:eastAsia="zh-CN"/>
        </w:rPr>
      </w:pPr>
      <w:r>
        <w:rPr>
          <w:color w:val="0070C0"/>
          <w:szCs w:val="24"/>
          <w:lang w:eastAsia="zh-CN"/>
        </w:rPr>
        <w:t>Option 2: co-existence with NR and LTE system. (CATT)</w:t>
      </w:r>
    </w:p>
    <w:p w14:paraId="77760D87"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06F1E377"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08B0039B"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3-6</w:t>
      </w:r>
    </w:p>
    <w:p w14:paraId="63870DB3" w14:textId="77777777" w:rsidR="00C077B9" w:rsidRDefault="001C3A9C">
      <w:pPr>
        <w:spacing w:after="120"/>
        <w:rPr>
          <w:bCs/>
          <w:color w:val="0070C0"/>
          <w:lang w:eastAsia="zh-CN"/>
        </w:rPr>
      </w:pPr>
      <w:r>
        <w:rPr>
          <w:bCs/>
          <w:color w:val="0070C0"/>
          <w:lang w:eastAsia="zh-CN"/>
        </w:rPr>
        <w:t>Co-located requirements</w:t>
      </w:r>
    </w:p>
    <w:p w14:paraId="4F25754D" w14:textId="77777777" w:rsidR="00C077B9" w:rsidRDefault="001C3A9C">
      <w:pPr>
        <w:rPr>
          <w:b/>
          <w:color w:val="0070C0"/>
          <w:u w:val="single"/>
          <w:lang w:eastAsia="ko-KR"/>
        </w:rPr>
      </w:pPr>
      <w:r>
        <w:rPr>
          <w:b/>
          <w:color w:val="0070C0"/>
          <w:u w:val="single"/>
          <w:lang w:eastAsia="ko-KR"/>
        </w:rPr>
        <w:t>Issue 3-6-1: co-located scenario</w:t>
      </w:r>
    </w:p>
    <w:p w14:paraId="6B11ECAD"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29B1A3A8" w14:textId="77777777" w:rsidR="00C077B9" w:rsidRDefault="001C3A9C">
      <w:pPr>
        <w:numPr>
          <w:ilvl w:val="1"/>
          <w:numId w:val="3"/>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repeater with repeater</w:t>
      </w:r>
    </w:p>
    <w:p w14:paraId="1EE032C9" w14:textId="77777777" w:rsidR="00C077B9" w:rsidRDefault="001C3A9C">
      <w:pPr>
        <w:numPr>
          <w:ilvl w:val="1"/>
          <w:numId w:val="3"/>
        </w:numPr>
        <w:spacing w:after="120"/>
        <w:ind w:left="1440"/>
        <w:rPr>
          <w:color w:val="0070C0"/>
          <w:szCs w:val="24"/>
          <w:lang w:eastAsia="zh-CN"/>
        </w:rPr>
      </w:pPr>
      <w:r>
        <w:rPr>
          <w:color w:val="0070C0"/>
          <w:szCs w:val="24"/>
          <w:lang w:eastAsia="zh-CN"/>
        </w:rPr>
        <w:t>Option 2: repeater co-located with gNB</w:t>
      </w:r>
    </w:p>
    <w:p w14:paraId="1A08F8D4" w14:textId="77777777" w:rsidR="00C077B9" w:rsidRDefault="001C3A9C">
      <w:pPr>
        <w:numPr>
          <w:ilvl w:val="1"/>
          <w:numId w:val="3"/>
        </w:numPr>
        <w:spacing w:after="120"/>
        <w:ind w:left="1440"/>
        <w:rPr>
          <w:color w:val="0070C0"/>
          <w:szCs w:val="24"/>
          <w:lang w:eastAsia="zh-CN"/>
        </w:rPr>
      </w:pPr>
      <w:r>
        <w:rPr>
          <w:color w:val="0070C0"/>
          <w:szCs w:val="24"/>
          <w:lang w:eastAsia="zh-CN"/>
        </w:rPr>
        <w:t>Option 3: no difference for option 1 and option 2 when define co-location requirements</w:t>
      </w:r>
    </w:p>
    <w:p w14:paraId="653E8C25" w14:textId="77777777" w:rsidR="00C077B9" w:rsidRDefault="001C3A9C">
      <w:pPr>
        <w:numPr>
          <w:ilvl w:val="0"/>
          <w:numId w:val="3"/>
        </w:numPr>
        <w:spacing w:after="120"/>
        <w:ind w:left="720"/>
        <w:rPr>
          <w:color w:val="0070C0"/>
          <w:szCs w:val="24"/>
          <w:lang w:eastAsia="zh-CN"/>
        </w:rPr>
      </w:pPr>
      <w:r>
        <w:rPr>
          <w:color w:val="0070C0"/>
          <w:szCs w:val="24"/>
          <w:lang w:eastAsia="zh-CN"/>
        </w:rPr>
        <w:t>Recommended WF for information</w:t>
      </w:r>
    </w:p>
    <w:p w14:paraId="2B934AF3"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4CAF0825" w14:textId="77777777" w:rsidR="00C077B9" w:rsidRDefault="001C3A9C">
      <w:pPr>
        <w:rPr>
          <w:b/>
          <w:color w:val="0070C0"/>
          <w:u w:val="single"/>
          <w:lang w:eastAsia="ko-KR"/>
        </w:rPr>
      </w:pPr>
      <w:r>
        <w:rPr>
          <w:b/>
          <w:color w:val="0070C0"/>
          <w:u w:val="single"/>
          <w:lang w:eastAsia="ko-KR"/>
        </w:rPr>
        <w:t>Issue 3-6-2: co-located spurious requirements</w:t>
      </w:r>
    </w:p>
    <w:p w14:paraId="71D8524C"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12DA2C2B" w14:textId="77777777" w:rsidR="00C077B9" w:rsidRDefault="001C3A9C">
      <w:pPr>
        <w:numPr>
          <w:ilvl w:val="1"/>
          <w:numId w:val="3"/>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the same as equivalent BS requirements, i.e. -96dBm/100kHz (Huawei)</w:t>
      </w:r>
    </w:p>
    <w:p w14:paraId="56DD1927" w14:textId="77777777" w:rsidR="00C077B9" w:rsidRDefault="001C3A9C">
      <w:pPr>
        <w:numPr>
          <w:ilvl w:val="1"/>
          <w:numId w:val="3"/>
        </w:numPr>
        <w:spacing w:after="120"/>
        <w:ind w:left="1440"/>
        <w:rPr>
          <w:color w:val="0070C0"/>
          <w:szCs w:val="24"/>
          <w:lang w:eastAsia="zh-CN"/>
        </w:rPr>
      </w:pPr>
      <w:r>
        <w:rPr>
          <w:color w:val="0070C0"/>
          <w:szCs w:val="24"/>
          <w:lang w:eastAsia="zh-CN"/>
        </w:rPr>
        <w:t>Option 2: TBA</w:t>
      </w:r>
    </w:p>
    <w:p w14:paraId="7B1ADB76" w14:textId="77777777" w:rsidR="00C077B9" w:rsidRDefault="001C3A9C">
      <w:pPr>
        <w:numPr>
          <w:ilvl w:val="0"/>
          <w:numId w:val="3"/>
        </w:numPr>
        <w:spacing w:after="120"/>
        <w:ind w:left="720"/>
        <w:rPr>
          <w:color w:val="0070C0"/>
          <w:szCs w:val="24"/>
          <w:lang w:eastAsia="zh-CN"/>
        </w:rPr>
      </w:pPr>
      <w:r>
        <w:rPr>
          <w:color w:val="0070C0"/>
          <w:szCs w:val="24"/>
          <w:lang w:eastAsia="zh-CN"/>
        </w:rPr>
        <w:t>Recommended WF for information</w:t>
      </w:r>
    </w:p>
    <w:p w14:paraId="50622617"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605C33AB" w14:textId="77777777" w:rsidR="00C077B9" w:rsidRDefault="001C3A9C">
      <w:pPr>
        <w:rPr>
          <w:b/>
          <w:color w:val="0070C0"/>
          <w:u w:val="single"/>
          <w:lang w:eastAsia="ko-KR"/>
        </w:rPr>
      </w:pPr>
      <w:r>
        <w:rPr>
          <w:b/>
          <w:color w:val="0070C0"/>
          <w:u w:val="single"/>
          <w:lang w:eastAsia="ko-KR"/>
        </w:rPr>
        <w:t>Issue 3-6-3: co-located OOB gain requirements</w:t>
      </w:r>
    </w:p>
    <w:p w14:paraId="4C3715DD"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784EAAF4" w14:textId="77777777" w:rsidR="00C077B9" w:rsidRDefault="001C3A9C">
      <w:pPr>
        <w:numPr>
          <w:ilvl w:val="1"/>
          <w:numId w:val="3"/>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 xml:space="preserve">[-70dB] to avoid self-oscillation due to co-located repeater and co-located gNB (Huawei) </w:t>
      </w:r>
    </w:p>
    <w:p w14:paraId="7D015384" w14:textId="77777777" w:rsidR="00C077B9" w:rsidRDefault="001C3A9C">
      <w:pPr>
        <w:numPr>
          <w:ilvl w:val="1"/>
          <w:numId w:val="3"/>
        </w:numPr>
        <w:spacing w:after="120"/>
        <w:ind w:left="1440"/>
        <w:rPr>
          <w:color w:val="0070C0"/>
          <w:szCs w:val="24"/>
          <w:lang w:eastAsia="zh-CN"/>
        </w:rPr>
      </w:pPr>
      <w:r>
        <w:rPr>
          <w:color w:val="0070C0"/>
          <w:szCs w:val="24"/>
          <w:lang w:eastAsia="zh-CN"/>
        </w:rPr>
        <w:t>Option 2: TBA</w:t>
      </w:r>
    </w:p>
    <w:p w14:paraId="36EDD8FA" w14:textId="77777777" w:rsidR="00C077B9" w:rsidRDefault="001C3A9C">
      <w:pPr>
        <w:numPr>
          <w:ilvl w:val="0"/>
          <w:numId w:val="3"/>
        </w:numPr>
        <w:spacing w:after="120"/>
        <w:ind w:left="720"/>
        <w:rPr>
          <w:color w:val="0070C0"/>
          <w:szCs w:val="24"/>
          <w:lang w:eastAsia="zh-CN"/>
        </w:rPr>
      </w:pPr>
      <w:r>
        <w:rPr>
          <w:color w:val="0070C0"/>
          <w:szCs w:val="24"/>
          <w:lang w:eastAsia="zh-CN"/>
        </w:rPr>
        <w:t>Recommended WF for information</w:t>
      </w:r>
    </w:p>
    <w:p w14:paraId="5DA9C98F"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55A64B83" w14:textId="77777777" w:rsidR="00C077B9" w:rsidRDefault="001C3A9C">
      <w:pPr>
        <w:rPr>
          <w:b/>
          <w:color w:val="0070C0"/>
          <w:u w:val="single"/>
          <w:lang w:eastAsia="ko-KR"/>
        </w:rPr>
      </w:pPr>
      <w:r>
        <w:rPr>
          <w:b/>
          <w:color w:val="0070C0"/>
          <w:u w:val="single"/>
          <w:lang w:eastAsia="ko-KR"/>
        </w:rPr>
        <w:t>Issue 3-6-4: co-located blocking requirements</w:t>
      </w:r>
    </w:p>
    <w:p w14:paraId="67ABD540"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4620F156" w14:textId="77777777" w:rsidR="00C077B9" w:rsidRDefault="001C3A9C">
      <w:pPr>
        <w:numPr>
          <w:ilvl w:val="1"/>
          <w:numId w:val="3"/>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 xml:space="preserve">the repeater NF could be tested with a low power wanted signal and a large blocking signal in the co-location band and no co-location requirement for FR2 (Huawei) </w:t>
      </w:r>
    </w:p>
    <w:p w14:paraId="78D73818" w14:textId="77777777" w:rsidR="00C077B9" w:rsidRDefault="001C3A9C">
      <w:pPr>
        <w:numPr>
          <w:ilvl w:val="1"/>
          <w:numId w:val="3"/>
        </w:numPr>
        <w:spacing w:after="120"/>
        <w:ind w:left="1440"/>
        <w:rPr>
          <w:color w:val="0070C0"/>
          <w:szCs w:val="24"/>
          <w:lang w:eastAsia="zh-CN"/>
        </w:rPr>
      </w:pPr>
      <w:r>
        <w:rPr>
          <w:color w:val="0070C0"/>
          <w:szCs w:val="24"/>
          <w:lang w:eastAsia="zh-CN"/>
        </w:rPr>
        <w:t>Option 2: TBA</w:t>
      </w:r>
    </w:p>
    <w:p w14:paraId="738FF856" w14:textId="77777777" w:rsidR="00C077B9" w:rsidRDefault="001C3A9C">
      <w:pPr>
        <w:numPr>
          <w:ilvl w:val="0"/>
          <w:numId w:val="3"/>
        </w:numPr>
        <w:spacing w:after="120"/>
        <w:ind w:left="720"/>
        <w:rPr>
          <w:color w:val="0070C0"/>
          <w:szCs w:val="24"/>
          <w:lang w:eastAsia="zh-CN"/>
        </w:rPr>
      </w:pPr>
      <w:r>
        <w:rPr>
          <w:color w:val="0070C0"/>
          <w:szCs w:val="24"/>
          <w:lang w:eastAsia="zh-CN"/>
        </w:rPr>
        <w:t>Recommended WF for information</w:t>
      </w:r>
    </w:p>
    <w:p w14:paraId="7536F2C0"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580BA529" w14:textId="77777777" w:rsidR="00C077B9" w:rsidRDefault="00C077B9">
      <w:pPr>
        <w:spacing w:after="120"/>
        <w:rPr>
          <w:color w:val="0070C0"/>
          <w:szCs w:val="24"/>
          <w:lang w:eastAsia="zh-CN"/>
        </w:rPr>
      </w:pPr>
    </w:p>
    <w:p w14:paraId="51CC0802" w14:textId="77777777" w:rsidR="00C077B9" w:rsidRDefault="001C3A9C">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Companies</w:t>
      </w:r>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1B5C2712"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953980F" w14:textId="77777777" w:rsidR="00C077B9" w:rsidRDefault="001C3A9C">
      <w:pPr>
        <w:rPr>
          <w:i/>
          <w:color w:val="0070C0"/>
          <w:lang w:eastAsia="zh-CN"/>
        </w:rPr>
      </w:pPr>
      <w:r>
        <w:rPr>
          <w:i/>
          <w:color w:val="0070C0"/>
          <w:lang w:eastAsia="zh-CN"/>
        </w:rPr>
        <w:t>One of the two formats, i.e. either example 1 or 2 can be used by moderators.</w:t>
      </w:r>
    </w:p>
    <w:p w14:paraId="56FD4BF8" w14:textId="77777777" w:rsidR="00C077B9" w:rsidRDefault="001C3A9C">
      <w:pPr>
        <w:rPr>
          <w:b/>
          <w:color w:val="0070C0"/>
          <w:u w:val="single"/>
          <w:lang w:eastAsia="ko-KR"/>
        </w:rPr>
      </w:pPr>
      <w:r>
        <w:rPr>
          <w:b/>
          <w:color w:val="0070C0"/>
          <w:u w:val="single"/>
          <w:lang w:eastAsia="ko-KR"/>
        </w:rPr>
        <w:t xml:space="preserve">Sub topic 3-1 </w:t>
      </w:r>
    </w:p>
    <w:tbl>
      <w:tblPr>
        <w:tblStyle w:val="TableGrid"/>
        <w:tblW w:w="0" w:type="auto"/>
        <w:tblLook w:val="04A0" w:firstRow="1" w:lastRow="0" w:firstColumn="1" w:lastColumn="0" w:noHBand="0" w:noVBand="1"/>
      </w:tblPr>
      <w:tblGrid>
        <w:gridCol w:w="1250"/>
        <w:gridCol w:w="8381"/>
      </w:tblGrid>
      <w:tr w:rsidR="00C077B9" w14:paraId="7E7563A5" w14:textId="77777777">
        <w:tc>
          <w:tcPr>
            <w:tcW w:w="1250" w:type="dxa"/>
          </w:tcPr>
          <w:p w14:paraId="4E583EBC"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A6BA3BD"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567798CE" w14:textId="77777777">
        <w:tc>
          <w:tcPr>
            <w:tcW w:w="1250" w:type="dxa"/>
          </w:tcPr>
          <w:p w14:paraId="787CB6E9"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3820027" w14:textId="77777777" w:rsidR="00C077B9" w:rsidRDefault="001C3A9C">
            <w:pPr>
              <w:spacing w:after="120"/>
              <w:rPr>
                <w:rFonts w:eastAsiaTheme="minorEastAsia"/>
                <w:color w:val="0070C0"/>
                <w:lang w:val="en-US" w:eastAsia="zh-CN"/>
              </w:rPr>
            </w:pPr>
            <w:r>
              <w:rPr>
                <w:rFonts w:eastAsiaTheme="minorEastAsia"/>
                <w:color w:val="0070C0"/>
                <w:lang w:val="en-US" w:eastAsia="zh-CN"/>
              </w:rPr>
              <w:t>As mentioned in our paper; the purpose of this proposal is to ensure that the EVM core requirement is not applicable for low input power levels at which it is impossible to achieve.</w:t>
            </w:r>
          </w:p>
          <w:p w14:paraId="0D4CCD96" w14:textId="77777777" w:rsidR="00C077B9" w:rsidRDefault="001C3A9C">
            <w:pPr>
              <w:spacing w:after="120"/>
              <w:rPr>
                <w:rFonts w:eastAsiaTheme="minorEastAsia"/>
                <w:color w:val="0070C0"/>
                <w:lang w:val="en-US" w:eastAsia="zh-CN"/>
              </w:rPr>
            </w:pPr>
            <w:r>
              <w:rPr>
                <w:rFonts w:eastAsiaTheme="minorEastAsia"/>
                <w:color w:val="0070C0"/>
                <w:lang w:val="en-US" w:eastAsia="zh-CN"/>
              </w:rPr>
              <w:t>Whether to test or not we can discuss later during the conformance phase; we do not have a strong view.</w:t>
            </w:r>
          </w:p>
        </w:tc>
      </w:tr>
      <w:tr w:rsidR="00C077B9" w14:paraId="5006081F" w14:textId="77777777">
        <w:trPr>
          <w:ins w:id="309" w:author="Phil Coan" w:date="2022-01-18T15:59:00Z"/>
        </w:trPr>
        <w:tc>
          <w:tcPr>
            <w:tcW w:w="1250" w:type="dxa"/>
          </w:tcPr>
          <w:p w14:paraId="452E0235" w14:textId="77777777" w:rsidR="00C077B9" w:rsidRDefault="001C3A9C">
            <w:pPr>
              <w:spacing w:after="120"/>
              <w:rPr>
                <w:ins w:id="310" w:author="Phil Coan" w:date="2022-01-18T15:59:00Z"/>
                <w:rFonts w:eastAsiaTheme="minorEastAsia"/>
                <w:color w:val="0070C0"/>
                <w:lang w:val="en-US" w:eastAsia="zh-CN"/>
              </w:rPr>
            </w:pPr>
            <w:ins w:id="311" w:author="Phil Coan" w:date="2022-01-18T16:15:00Z">
              <w:r>
                <w:rPr>
                  <w:rFonts w:eastAsiaTheme="minorEastAsia"/>
                  <w:color w:val="0070C0"/>
                  <w:lang w:val="en-US" w:eastAsia="zh-CN"/>
                </w:rPr>
                <w:t>QCOM</w:t>
              </w:r>
            </w:ins>
          </w:p>
        </w:tc>
        <w:tc>
          <w:tcPr>
            <w:tcW w:w="8381" w:type="dxa"/>
          </w:tcPr>
          <w:p w14:paraId="11179043" w14:textId="77777777" w:rsidR="00C077B9" w:rsidRDefault="001C3A9C">
            <w:pPr>
              <w:spacing w:after="120"/>
              <w:rPr>
                <w:ins w:id="312" w:author="Phil Coan" w:date="2022-01-18T15:59:00Z"/>
                <w:rFonts w:eastAsiaTheme="minorEastAsia"/>
                <w:color w:val="0070C0"/>
                <w:lang w:val="en-US" w:eastAsia="zh-CN"/>
              </w:rPr>
            </w:pPr>
            <w:ins w:id="313" w:author="Phil Coan" w:date="2022-01-18T16:15:00Z">
              <w:r>
                <w:rPr>
                  <w:rFonts w:eastAsiaTheme="minorEastAsia"/>
                  <w:color w:val="0070C0"/>
                  <w:lang w:val="en-US" w:eastAsia="zh-CN"/>
                </w:rPr>
                <w:t>Per Ericsson</w:t>
              </w:r>
            </w:ins>
            <w:ins w:id="314" w:author="Phil Coan" w:date="2022-01-18T16:16:00Z">
              <w:r>
                <w:rPr>
                  <w:rFonts w:eastAsiaTheme="minorEastAsia"/>
                  <w:color w:val="0070C0"/>
                  <w:lang w:val="en-US" w:eastAsia="zh-CN"/>
                </w:rPr>
                <w:t xml:space="preserve"> clarification</w:t>
              </w:r>
            </w:ins>
            <w:ins w:id="315" w:author="Phil Coan" w:date="2022-01-18T16:15:00Z">
              <w:r>
                <w:rPr>
                  <w:rFonts w:eastAsiaTheme="minorEastAsia"/>
                  <w:color w:val="0070C0"/>
                  <w:lang w:val="en-US" w:eastAsia="zh-CN"/>
                </w:rPr>
                <w:t>, ag</w:t>
              </w:r>
            </w:ins>
            <w:ins w:id="316" w:author="Phil Coan" w:date="2022-01-18T16:16:00Z">
              <w:r>
                <w:rPr>
                  <w:rFonts w:eastAsiaTheme="minorEastAsia"/>
                  <w:color w:val="0070C0"/>
                  <w:lang w:val="en-US" w:eastAsia="zh-CN"/>
                </w:rPr>
                <w:t>ree there is a low power level at which EVM can no longer be achieved</w:t>
              </w:r>
            </w:ins>
          </w:p>
        </w:tc>
      </w:tr>
      <w:tr w:rsidR="00C077B9" w14:paraId="55B1F945" w14:textId="77777777">
        <w:trPr>
          <w:ins w:id="317" w:author="Golebiowski, Bartlomiej (Nokia - PL/Wroclaw)" w:date="2022-01-18T23:42:00Z"/>
        </w:trPr>
        <w:tc>
          <w:tcPr>
            <w:tcW w:w="1250" w:type="dxa"/>
          </w:tcPr>
          <w:p w14:paraId="1272666E" w14:textId="77777777" w:rsidR="00C077B9" w:rsidRDefault="001C3A9C">
            <w:pPr>
              <w:spacing w:after="120"/>
              <w:rPr>
                <w:ins w:id="318" w:author="Golebiowski, Bartlomiej (Nokia - PL/Wroclaw)" w:date="2022-01-18T23:42:00Z"/>
                <w:rFonts w:eastAsiaTheme="minorEastAsia"/>
                <w:color w:val="0070C0"/>
                <w:lang w:val="en-US" w:eastAsia="zh-CN"/>
              </w:rPr>
            </w:pPr>
            <w:ins w:id="319" w:author="Golebiowski, Bartlomiej (Nokia - PL/Wroclaw)" w:date="2022-01-18T23:42:00Z">
              <w:r>
                <w:rPr>
                  <w:rFonts w:eastAsiaTheme="minorEastAsia"/>
                  <w:color w:val="0070C0"/>
                  <w:lang w:val="en-US" w:eastAsia="zh-CN"/>
                </w:rPr>
                <w:t>Nokia, Nokia Shanghai Bell</w:t>
              </w:r>
            </w:ins>
          </w:p>
        </w:tc>
        <w:tc>
          <w:tcPr>
            <w:tcW w:w="8381" w:type="dxa"/>
          </w:tcPr>
          <w:p w14:paraId="49D04348" w14:textId="77777777" w:rsidR="00C077B9" w:rsidRDefault="001C3A9C">
            <w:pPr>
              <w:spacing w:after="120"/>
              <w:rPr>
                <w:ins w:id="320" w:author="Golebiowski, Bartlomiej (Nokia - PL/Wroclaw)" w:date="2022-01-18T23:42:00Z"/>
                <w:rFonts w:eastAsiaTheme="minorEastAsia"/>
                <w:color w:val="0070C0"/>
                <w:lang w:val="en-US" w:eastAsia="zh-CN"/>
              </w:rPr>
            </w:pPr>
            <w:ins w:id="321" w:author="Golebiowski, Bartlomiej (Nokia - PL/Wroclaw)" w:date="2022-01-18T23:42:00Z">
              <w:r>
                <w:rPr>
                  <w:rFonts w:eastAsiaTheme="minorEastAsia"/>
                  <w:color w:val="0070C0"/>
                  <w:lang w:val="en-US" w:eastAsia="zh-CN"/>
                </w:rPr>
                <w:t>For issue 3-1-1: Could Ericsson clarify if they intend that the input power range is declared, or is this related to issue 3-2-2?</w:t>
              </w:r>
            </w:ins>
          </w:p>
        </w:tc>
      </w:tr>
      <w:tr w:rsidR="00C077B9" w14:paraId="171025EB" w14:textId="77777777">
        <w:trPr>
          <w:ins w:id="322" w:author="ZTE,Fei Xue" w:date="2022-01-19T10:21:00Z"/>
        </w:trPr>
        <w:tc>
          <w:tcPr>
            <w:tcW w:w="1250" w:type="dxa"/>
          </w:tcPr>
          <w:p w14:paraId="27B4BD49" w14:textId="77777777" w:rsidR="00C077B9" w:rsidRDefault="001C3A9C">
            <w:pPr>
              <w:spacing w:after="120"/>
              <w:rPr>
                <w:ins w:id="323" w:author="ZTE,Fei Xue" w:date="2022-01-19T10:21:00Z"/>
                <w:rFonts w:eastAsiaTheme="minorEastAsia"/>
                <w:color w:val="0070C0"/>
                <w:lang w:val="en-US" w:eastAsia="zh-CN"/>
              </w:rPr>
            </w:pPr>
            <w:ins w:id="324" w:author="ZTE,Fei Xue" w:date="2022-01-19T10:21:00Z">
              <w:r>
                <w:rPr>
                  <w:rFonts w:eastAsiaTheme="minorEastAsia" w:hint="eastAsia"/>
                  <w:color w:val="0070C0"/>
                  <w:lang w:val="en-US" w:eastAsia="zh-CN"/>
                </w:rPr>
                <w:t>ZTE</w:t>
              </w:r>
            </w:ins>
          </w:p>
        </w:tc>
        <w:tc>
          <w:tcPr>
            <w:tcW w:w="8381" w:type="dxa"/>
          </w:tcPr>
          <w:p w14:paraId="5BCE5E9A" w14:textId="77777777" w:rsidR="00C077B9" w:rsidRDefault="001C3A9C">
            <w:pPr>
              <w:spacing w:after="120"/>
              <w:rPr>
                <w:ins w:id="325" w:author="ZTE,Fei Xue" w:date="2022-01-19T10:21:00Z"/>
                <w:rFonts w:eastAsiaTheme="minorEastAsia"/>
                <w:color w:val="0070C0"/>
                <w:lang w:val="en-US" w:eastAsia="zh-CN"/>
              </w:rPr>
            </w:pPr>
            <w:ins w:id="326" w:author="ZTE,Fei Xue" w:date="2022-01-19T10:21:00Z">
              <w:r>
                <w:rPr>
                  <w:rFonts w:eastAsiaTheme="minorEastAsia" w:hint="eastAsia"/>
                  <w:color w:val="0070C0"/>
                  <w:lang w:val="en-US" w:eastAsia="zh-CN"/>
                </w:rPr>
                <w:t>We are fine with option 1 with some declaration on input power over which EVM is met.</w:t>
              </w:r>
            </w:ins>
          </w:p>
        </w:tc>
      </w:tr>
      <w:tr w:rsidR="00C95CFA" w14:paraId="31C17799" w14:textId="77777777">
        <w:trPr>
          <w:ins w:id="327" w:author="Tetsu Ikeda" w:date="2022-01-19T13:58:00Z"/>
        </w:trPr>
        <w:tc>
          <w:tcPr>
            <w:tcW w:w="1250" w:type="dxa"/>
          </w:tcPr>
          <w:p w14:paraId="618B7865" w14:textId="77777777" w:rsidR="00C95CFA" w:rsidRPr="00527AE5" w:rsidRDefault="00C95CFA">
            <w:pPr>
              <w:spacing w:after="120"/>
              <w:rPr>
                <w:ins w:id="328" w:author="Tetsu Ikeda" w:date="2022-01-19T13:58:00Z"/>
                <w:rFonts w:eastAsiaTheme="minorEastAsia"/>
                <w:color w:val="0070C0"/>
                <w:lang w:val="en-US" w:eastAsia="zh-CN"/>
              </w:rPr>
            </w:pPr>
            <w:ins w:id="329" w:author="Tetsu Ikeda" w:date="2022-01-19T13:58:00Z">
              <w:r>
                <w:rPr>
                  <w:rFonts w:hint="eastAsia"/>
                  <w:color w:val="0070C0"/>
                  <w:lang w:val="en-US" w:eastAsia="ja-JP"/>
                </w:rPr>
                <w:t>N</w:t>
              </w:r>
              <w:r>
                <w:rPr>
                  <w:color w:val="0070C0"/>
                  <w:lang w:val="en-US" w:eastAsia="ja-JP"/>
                </w:rPr>
                <w:t>EC</w:t>
              </w:r>
            </w:ins>
          </w:p>
        </w:tc>
        <w:tc>
          <w:tcPr>
            <w:tcW w:w="8381" w:type="dxa"/>
          </w:tcPr>
          <w:p w14:paraId="3E96943B" w14:textId="77777777" w:rsidR="00C95CFA" w:rsidRPr="00527AE5" w:rsidRDefault="00551835" w:rsidP="00527AE5">
            <w:pPr>
              <w:spacing w:after="120"/>
              <w:rPr>
                <w:ins w:id="330" w:author="Tetsu Ikeda" w:date="2022-01-19T13:58:00Z"/>
                <w:rFonts w:eastAsiaTheme="minorEastAsia"/>
                <w:color w:val="0070C0"/>
                <w:lang w:val="en-US" w:eastAsia="zh-CN"/>
              </w:rPr>
            </w:pPr>
            <w:ins w:id="331" w:author="Tetsu Ikeda" w:date="2022-01-19T14:19:00Z">
              <w:r>
                <w:rPr>
                  <w:color w:val="0070C0"/>
                  <w:lang w:val="en-US" w:eastAsia="ja-JP"/>
                </w:rPr>
                <w:t xml:space="preserve">Issue 3-1-1: </w:t>
              </w:r>
            </w:ins>
            <w:ins w:id="332" w:author="Tetsu Ikeda" w:date="2022-01-19T13:59:00Z">
              <w:r w:rsidR="00527AE5">
                <w:rPr>
                  <w:rFonts w:hint="eastAsia"/>
                  <w:color w:val="0070C0"/>
                  <w:lang w:val="en-US" w:eastAsia="ja-JP"/>
                </w:rPr>
                <w:t>W</w:t>
              </w:r>
              <w:r w:rsidR="00527AE5">
                <w:rPr>
                  <w:color w:val="0070C0"/>
                  <w:lang w:val="en-US" w:eastAsia="ja-JP"/>
                </w:rPr>
                <w:t xml:space="preserve">e are fine with option 1. </w:t>
              </w:r>
            </w:ins>
            <w:ins w:id="333" w:author="Tetsu Ikeda" w:date="2022-01-19T14:01:00Z">
              <w:r w:rsidR="00527AE5">
                <w:rPr>
                  <w:color w:val="0070C0"/>
                  <w:lang w:val="en-US" w:eastAsia="ja-JP"/>
                </w:rPr>
                <w:t>Minimum input power level should be declared</w:t>
              </w:r>
            </w:ins>
            <w:ins w:id="334" w:author="Tetsu Ikeda" w:date="2022-01-19T14:05:00Z">
              <w:r w:rsidR="00527AE5">
                <w:rPr>
                  <w:color w:val="0070C0"/>
                  <w:lang w:val="en-US" w:eastAsia="ja-JP"/>
                </w:rPr>
                <w:t>.</w:t>
              </w:r>
            </w:ins>
          </w:p>
        </w:tc>
      </w:tr>
      <w:tr w:rsidR="00264EE8" w14:paraId="74E088FB" w14:textId="77777777">
        <w:trPr>
          <w:ins w:id="335" w:author="chunxia-CMCC" w:date="2022-01-19T13:39:00Z"/>
        </w:trPr>
        <w:tc>
          <w:tcPr>
            <w:tcW w:w="1250" w:type="dxa"/>
          </w:tcPr>
          <w:p w14:paraId="5CB26FEB" w14:textId="7D40530E" w:rsidR="00264EE8" w:rsidRDefault="00264EE8" w:rsidP="00264EE8">
            <w:pPr>
              <w:spacing w:after="120"/>
              <w:rPr>
                <w:ins w:id="336" w:author="chunxia-CMCC" w:date="2022-01-19T13:39:00Z"/>
                <w:color w:val="0070C0"/>
                <w:lang w:val="en-US" w:eastAsia="ja-JP"/>
              </w:rPr>
            </w:pPr>
            <w:ins w:id="337" w:author="chunxia-CMCC" w:date="2022-01-19T13:39:00Z">
              <w:r>
                <w:rPr>
                  <w:rFonts w:eastAsiaTheme="minorEastAsia" w:hint="eastAsia"/>
                  <w:color w:val="0070C0"/>
                  <w:lang w:val="en-US" w:eastAsia="zh-CN"/>
                </w:rPr>
                <w:t>CATT</w:t>
              </w:r>
            </w:ins>
          </w:p>
        </w:tc>
        <w:tc>
          <w:tcPr>
            <w:tcW w:w="8381" w:type="dxa"/>
          </w:tcPr>
          <w:p w14:paraId="447C6FF9" w14:textId="27BF37E6" w:rsidR="00264EE8" w:rsidRDefault="00264EE8" w:rsidP="00264EE8">
            <w:pPr>
              <w:spacing w:after="120"/>
              <w:rPr>
                <w:ins w:id="338" w:author="chunxia-CMCC" w:date="2022-01-19T13:39:00Z"/>
                <w:color w:val="0070C0"/>
                <w:lang w:val="en-US" w:eastAsia="ja-JP"/>
              </w:rPr>
            </w:pPr>
            <w:ins w:id="339" w:author="chunxia-CMCC" w:date="2022-01-19T13:39:00Z">
              <w:r>
                <w:rPr>
                  <w:rFonts w:eastAsiaTheme="minorEastAsia" w:hint="eastAsia"/>
                  <w:color w:val="0070C0"/>
                  <w:lang w:val="en-US" w:eastAsia="zh-CN"/>
                </w:rPr>
                <w:t>Currently only maximum output power EVM is tested? The other is related to NF?</w:t>
              </w:r>
            </w:ins>
          </w:p>
        </w:tc>
      </w:tr>
      <w:tr w:rsidR="00BB58D4" w14:paraId="15ACF0AD" w14:textId="77777777">
        <w:trPr>
          <w:ins w:id="340" w:author="chunxia-CMCC" w:date="2022-01-19T13:45:00Z"/>
        </w:trPr>
        <w:tc>
          <w:tcPr>
            <w:tcW w:w="1250" w:type="dxa"/>
          </w:tcPr>
          <w:p w14:paraId="33613BFA" w14:textId="2C3DE631" w:rsidR="00BB58D4" w:rsidRDefault="00BB58D4" w:rsidP="00BB58D4">
            <w:pPr>
              <w:spacing w:after="120"/>
              <w:rPr>
                <w:ins w:id="341" w:author="chunxia-CMCC" w:date="2022-01-19T13:45:00Z"/>
                <w:rFonts w:eastAsiaTheme="minorEastAsia"/>
                <w:color w:val="0070C0"/>
                <w:lang w:val="en-US" w:eastAsia="zh-CN"/>
              </w:rPr>
            </w:pPr>
            <w:ins w:id="342" w:author="chunxia-CMCC" w:date="2022-01-19T13:4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3446A822" w14:textId="5DB4A749" w:rsidR="00BB58D4" w:rsidRDefault="00BB58D4" w:rsidP="00BB58D4">
            <w:pPr>
              <w:spacing w:after="120"/>
              <w:rPr>
                <w:ins w:id="343" w:author="chunxia-CMCC" w:date="2022-01-19T13:45:00Z"/>
                <w:rFonts w:eastAsiaTheme="minorEastAsia"/>
                <w:color w:val="0070C0"/>
                <w:lang w:val="en-US" w:eastAsia="zh-CN"/>
              </w:rPr>
            </w:pPr>
            <w:ins w:id="344" w:author="chunxia-CMCC" w:date="2022-01-19T13:45:00Z">
              <w:r>
                <w:rPr>
                  <w:rFonts w:eastAsiaTheme="minorEastAsia"/>
                  <w:color w:val="0070C0"/>
                  <w:lang w:val="en-US" w:eastAsia="zh-CN"/>
                </w:rPr>
                <w:t>We support option 1.</w:t>
              </w:r>
            </w:ins>
          </w:p>
        </w:tc>
      </w:tr>
    </w:tbl>
    <w:p w14:paraId="6615EC17" w14:textId="77777777" w:rsidR="00C077B9" w:rsidRDefault="001C3A9C">
      <w:pPr>
        <w:rPr>
          <w:color w:val="0070C0"/>
          <w:lang w:val="en-US" w:eastAsia="zh-CN"/>
        </w:rPr>
      </w:pPr>
      <w:r>
        <w:rPr>
          <w:rFonts w:hint="eastAsia"/>
          <w:color w:val="0070C0"/>
          <w:lang w:val="en-US" w:eastAsia="zh-CN"/>
        </w:rPr>
        <w:t xml:space="preserve"> </w:t>
      </w:r>
    </w:p>
    <w:p w14:paraId="720F2171" w14:textId="77777777" w:rsidR="00C077B9" w:rsidRDefault="001C3A9C">
      <w:pPr>
        <w:rPr>
          <w:b/>
          <w:color w:val="0070C0"/>
          <w:u w:val="single"/>
          <w:lang w:eastAsia="ko-KR"/>
        </w:rPr>
      </w:pPr>
      <w:r>
        <w:rPr>
          <w:b/>
          <w:color w:val="0070C0"/>
          <w:u w:val="single"/>
          <w:lang w:eastAsia="ko-KR"/>
        </w:rPr>
        <w:t xml:space="preserve">Sub topic 3-2 </w:t>
      </w:r>
    </w:p>
    <w:tbl>
      <w:tblPr>
        <w:tblStyle w:val="TableGrid"/>
        <w:tblW w:w="0" w:type="auto"/>
        <w:tblLook w:val="04A0" w:firstRow="1" w:lastRow="0" w:firstColumn="1" w:lastColumn="0" w:noHBand="0" w:noVBand="1"/>
      </w:tblPr>
      <w:tblGrid>
        <w:gridCol w:w="1250"/>
        <w:gridCol w:w="8381"/>
      </w:tblGrid>
      <w:tr w:rsidR="00C077B9" w14:paraId="3F8DE8C8" w14:textId="77777777">
        <w:tc>
          <w:tcPr>
            <w:tcW w:w="1250" w:type="dxa"/>
          </w:tcPr>
          <w:p w14:paraId="4982EC41"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EAE4B5C"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6D60DE39" w14:textId="77777777">
        <w:tc>
          <w:tcPr>
            <w:tcW w:w="1250" w:type="dxa"/>
          </w:tcPr>
          <w:p w14:paraId="42280AC3"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531A6F8" w14:textId="77777777" w:rsidR="00C077B9" w:rsidRDefault="001C3A9C">
            <w:pPr>
              <w:rPr>
                <w:b/>
                <w:color w:val="0070C0"/>
                <w:u w:val="single"/>
                <w:lang w:eastAsia="ko-KR"/>
              </w:rPr>
            </w:pPr>
            <w:r>
              <w:rPr>
                <w:b/>
                <w:color w:val="0070C0"/>
                <w:u w:val="single"/>
                <w:lang w:eastAsia="ko-KR"/>
              </w:rPr>
              <w:t>Issue 3-2-1: inside passband OBUE</w:t>
            </w:r>
          </w:p>
          <w:p w14:paraId="2CDF408D" w14:textId="77777777" w:rsidR="00C077B9" w:rsidRDefault="001C3A9C">
            <w:pPr>
              <w:spacing w:after="120"/>
              <w:rPr>
                <w:rFonts w:eastAsiaTheme="minorEastAsia"/>
                <w:color w:val="0070C0"/>
                <w:lang w:val="en-US" w:eastAsia="zh-CN"/>
              </w:rPr>
            </w:pPr>
            <w:r>
              <w:rPr>
                <w:rFonts w:eastAsiaTheme="minorEastAsia"/>
                <w:color w:val="0070C0"/>
                <w:lang w:val="en-US" w:eastAsia="zh-CN"/>
              </w:rPr>
              <w:t>We don’t have a strong view but point out that OBUE is too relaxed to ensure inter-operator co-existence and might be too relaxed in this circumstance too. Ultimately though it is a problem for the deploying operator, not other operators and does not impact inter-operator carrier usage.</w:t>
            </w:r>
          </w:p>
          <w:p w14:paraId="0BBC2D81" w14:textId="77777777" w:rsidR="00C077B9" w:rsidRDefault="001C3A9C">
            <w:pPr>
              <w:rPr>
                <w:b/>
                <w:color w:val="0070C0"/>
                <w:u w:val="single"/>
                <w:lang w:eastAsia="ko-KR"/>
              </w:rPr>
            </w:pPr>
            <w:r>
              <w:rPr>
                <w:b/>
                <w:color w:val="0070C0"/>
                <w:u w:val="single"/>
                <w:lang w:eastAsia="ko-KR"/>
              </w:rPr>
              <w:t>Issue 3-2-2: NF equivalent requirements</w:t>
            </w:r>
          </w:p>
          <w:p w14:paraId="4D2A5DE4" w14:textId="77777777" w:rsidR="00C077B9" w:rsidRDefault="001C3A9C">
            <w:pPr>
              <w:spacing w:after="120"/>
              <w:rPr>
                <w:rFonts w:eastAsiaTheme="minorEastAsia"/>
                <w:color w:val="0070C0"/>
                <w:lang w:val="en-US" w:eastAsia="zh-CN"/>
              </w:rPr>
            </w:pPr>
            <w:r>
              <w:rPr>
                <w:rFonts w:eastAsiaTheme="minorEastAsia"/>
                <w:color w:val="0070C0"/>
                <w:lang w:val="en-US" w:eastAsia="zh-CN"/>
              </w:rPr>
              <w:t>We point out that an inside passband limit and a low power EVM limit/test have different purposes. Last meeting there was an agreement to include no more than one of them, so it depends which purpose is seen as more important (or the agreement has to be revisited). Since these requirements only impact the usefulness of the repeater to the owner operator &amp; collaborators we don’t have a strong view. Possibly the OBUE (or absolute ACLR) limit is more useful to protect the collaborators.</w:t>
            </w:r>
          </w:p>
        </w:tc>
      </w:tr>
      <w:tr w:rsidR="00C077B9" w14:paraId="191C5ABF" w14:textId="77777777">
        <w:trPr>
          <w:ins w:id="345" w:author="Golebiowski, Bartlomiej (Nokia - PL/Wroclaw)" w:date="2022-01-18T23:42:00Z"/>
        </w:trPr>
        <w:tc>
          <w:tcPr>
            <w:tcW w:w="1250" w:type="dxa"/>
          </w:tcPr>
          <w:p w14:paraId="383A2E36" w14:textId="77777777" w:rsidR="00C077B9" w:rsidRDefault="001C3A9C">
            <w:pPr>
              <w:spacing w:after="120"/>
              <w:rPr>
                <w:ins w:id="346" w:author="Golebiowski, Bartlomiej (Nokia - PL/Wroclaw)" w:date="2022-01-18T23:42:00Z"/>
                <w:rFonts w:eastAsiaTheme="minorEastAsia"/>
                <w:color w:val="0070C0"/>
                <w:lang w:val="en-US" w:eastAsia="zh-CN"/>
              </w:rPr>
            </w:pPr>
            <w:ins w:id="347" w:author="Golebiowski, Bartlomiej (Nokia - PL/Wroclaw)" w:date="2022-01-18T23:42:00Z">
              <w:r>
                <w:rPr>
                  <w:rFonts w:eastAsiaTheme="minorEastAsia"/>
                  <w:color w:val="0070C0"/>
                  <w:lang w:val="en-US" w:eastAsia="zh-CN"/>
                </w:rPr>
                <w:t>Nokia, Nokia Shanghai Bell</w:t>
              </w:r>
            </w:ins>
          </w:p>
        </w:tc>
        <w:tc>
          <w:tcPr>
            <w:tcW w:w="8381" w:type="dxa"/>
          </w:tcPr>
          <w:p w14:paraId="2B0BB10C" w14:textId="77777777" w:rsidR="00C077B9" w:rsidRDefault="001C3A9C">
            <w:pPr>
              <w:spacing w:after="120"/>
              <w:rPr>
                <w:ins w:id="348" w:author="Golebiowski, Bartlomiej (Nokia - PL/Wroclaw)" w:date="2022-01-18T23:42:00Z"/>
                <w:rFonts w:eastAsiaTheme="minorEastAsia"/>
                <w:color w:val="0070C0"/>
                <w:lang w:val="en-US" w:eastAsia="zh-CN"/>
              </w:rPr>
            </w:pPr>
            <w:ins w:id="349" w:author="Golebiowski, Bartlomiej (Nokia - PL/Wroclaw)" w:date="2022-01-18T23:42:00Z">
              <w:r>
                <w:rPr>
                  <w:rFonts w:eastAsiaTheme="minorEastAsia"/>
                  <w:color w:val="0070C0"/>
                  <w:lang w:val="en-US" w:eastAsia="zh-CN"/>
                </w:rPr>
                <w:t xml:space="preserve">For issue 3-2-1: Our intention for this requirement is to replace the low-power EVM requirement. Options 4, 5 and 6 could be worked further on. </w:t>
              </w:r>
            </w:ins>
          </w:p>
          <w:p w14:paraId="7A93F49E" w14:textId="77777777" w:rsidR="00C077B9" w:rsidRDefault="001C3A9C">
            <w:pPr>
              <w:rPr>
                <w:ins w:id="350" w:author="Golebiowski, Bartlomiej (Nokia - PL/Wroclaw)" w:date="2022-01-18T23:42:00Z"/>
                <w:b/>
                <w:color w:val="0070C0"/>
                <w:u w:val="single"/>
                <w:lang w:eastAsia="ko-KR"/>
              </w:rPr>
            </w:pPr>
            <w:ins w:id="351" w:author="Golebiowski, Bartlomiej (Nokia - PL/Wroclaw)" w:date="2022-01-18T23:42:00Z">
              <w:r>
                <w:rPr>
                  <w:rFonts w:eastAsiaTheme="minorEastAsia"/>
                  <w:color w:val="0070C0"/>
                  <w:lang w:val="en-US" w:eastAsia="zh-CN"/>
                </w:rPr>
                <w:t>For issue 3-2-2: We support option 3.</w:t>
              </w:r>
            </w:ins>
          </w:p>
        </w:tc>
      </w:tr>
      <w:tr w:rsidR="00C077B9" w14:paraId="008952AF" w14:textId="77777777">
        <w:trPr>
          <w:ins w:id="352" w:author="ZTE,Fei Xue" w:date="2022-01-19T10:22:00Z"/>
        </w:trPr>
        <w:tc>
          <w:tcPr>
            <w:tcW w:w="1250" w:type="dxa"/>
          </w:tcPr>
          <w:p w14:paraId="6FD202E9" w14:textId="77777777" w:rsidR="00C077B9" w:rsidRDefault="001C3A9C">
            <w:pPr>
              <w:spacing w:after="120"/>
              <w:rPr>
                <w:ins w:id="353" w:author="ZTE,Fei Xue" w:date="2022-01-19T10:22:00Z"/>
                <w:rFonts w:eastAsiaTheme="minorEastAsia"/>
                <w:color w:val="0070C0"/>
                <w:lang w:val="en-US" w:eastAsia="zh-CN"/>
              </w:rPr>
            </w:pPr>
            <w:ins w:id="354" w:author="ZTE,Fei Xue" w:date="2022-01-19T10:22:00Z">
              <w:r>
                <w:rPr>
                  <w:rFonts w:eastAsiaTheme="minorEastAsia" w:hint="eastAsia"/>
                  <w:color w:val="0070C0"/>
                  <w:lang w:val="en-US" w:eastAsia="zh-CN"/>
                </w:rPr>
                <w:t>ZTE</w:t>
              </w:r>
            </w:ins>
          </w:p>
        </w:tc>
        <w:tc>
          <w:tcPr>
            <w:tcW w:w="8381" w:type="dxa"/>
          </w:tcPr>
          <w:p w14:paraId="66C6A751" w14:textId="77777777" w:rsidR="00C077B9" w:rsidRDefault="001C3A9C">
            <w:pPr>
              <w:spacing w:after="120"/>
              <w:rPr>
                <w:ins w:id="355" w:author="ZTE,Fei Xue" w:date="2022-01-19T10:24:00Z"/>
                <w:rFonts w:eastAsiaTheme="minorEastAsia"/>
                <w:color w:val="0070C0"/>
                <w:lang w:val="en-US" w:eastAsia="zh-CN"/>
              </w:rPr>
            </w:pPr>
            <w:ins w:id="356" w:author="ZTE,Fei Xue" w:date="2022-01-19T10:24:00Z">
              <w:r>
                <w:rPr>
                  <w:rFonts w:eastAsiaTheme="minorEastAsia"/>
                  <w:color w:val="0070C0"/>
                  <w:lang w:val="en-US" w:eastAsia="zh-CN"/>
                </w:rPr>
                <w:t xml:space="preserve">For issue 3-2-1: </w:t>
              </w:r>
            </w:ins>
          </w:p>
          <w:p w14:paraId="6E0DC63C" w14:textId="77777777" w:rsidR="00C077B9" w:rsidRDefault="001C3A9C">
            <w:pPr>
              <w:spacing w:after="120"/>
              <w:rPr>
                <w:ins w:id="357" w:author="ZTE,Fei Xue" w:date="2022-01-19T10:24:00Z"/>
                <w:rFonts w:eastAsiaTheme="minorEastAsia"/>
                <w:color w:val="0070C0"/>
                <w:lang w:val="en-US" w:eastAsia="zh-CN"/>
              </w:rPr>
            </w:pPr>
            <w:ins w:id="358" w:author="ZTE,Fei Xue" w:date="2022-01-19T10:25:00Z">
              <w:r>
                <w:rPr>
                  <w:rFonts w:eastAsiaTheme="minorEastAsia" w:hint="eastAsia"/>
                  <w:color w:val="0070C0"/>
                  <w:lang w:val="en-US" w:eastAsia="zh-CN"/>
                </w:rPr>
                <w:lastRenderedPageBreak/>
                <w:t xml:space="preserve">We have concerns if there is no in-band OBUE requirement defined, it might </w:t>
              </w:r>
            </w:ins>
            <w:ins w:id="359" w:author="ZTE,Fei Xue" w:date="2022-01-19T10:26:00Z">
              <w:r>
                <w:rPr>
                  <w:rFonts w:eastAsiaTheme="minorEastAsia" w:hint="eastAsia"/>
                  <w:color w:val="0070C0"/>
                  <w:lang w:val="en-US" w:eastAsia="zh-CN"/>
                </w:rPr>
                <w:t xml:space="preserve">cause unpredictable </w:t>
              </w:r>
            </w:ins>
            <w:ins w:id="360" w:author="ZTE,Fei Xue" w:date="2022-01-19T10:25:00Z">
              <w:r>
                <w:rPr>
                  <w:rFonts w:eastAsiaTheme="minorEastAsia" w:hint="eastAsia"/>
                  <w:color w:val="0070C0"/>
                  <w:lang w:val="en-US" w:eastAsia="zh-CN"/>
                </w:rPr>
                <w:t xml:space="preserve"> </w:t>
              </w:r>
            </w:ins>
            <w:ins w:id="361" w:author="ZTE,Fei Xue" w:date="2022-01-19T10:26:00Z">
              <w:r>
                <w:rPr>
                  <w:rFonts w:eastAsiaTheme="minorEastAsia" w:hint="eastAsia"/>
                  <w:color w:val="0070C0"/>
                  <w:lang w:val="en-US" w:eastAsia="zh-CN"/>
                </w:rPr>
                <w:t>interference to other carriers which should be avoided from coexistence perspective.</w:t>
              </w:r>
            </w:ins>
          </w:p>
          <w:p w14:paraId="217AD6A6" w14:textId="77777777" w:rsidR="00C077B9" w:rsidRDefault="001C3A9C">
            <w:pPr>
              <w:rPr>
                <w:ins w:id="362" w:author="ZTE,Fei Xue" w:date="2022-01-19T10:22:00Z"/>
                <w:rFonts w:eastAsiaTheme="minorEastAsia"/>
                <w:color w:val="0070C0"/>
                <w:lang w:val="en-US" w:eastAsia="zh-CN"/>
              </w:rPr>
            </w:pPr>
            <w:ins w:id="363" w:author="ZTE,Fei Xue" w:date="2022-01-19T10:24:00Z">
              <w:r>
                <w:rPr>
                  <w:rFonts w:eastAsiaTheme="minorEastAsia"/>
                  <w:color w:val="0070C0"/>
                  <w:lang w:val="en-US" w:eastAsia="zh-CN"/>
                </w:rPr>
                <w:t xml:space="preserve">For issue 3-2-2: </w:t>
              </w:r>
            </w:ins>
            <w:ins w:id="364" w:author="ZTE,Fei Xue" w:date="2022-01-19T10:27:00Z">
              <w:r>
                <w:rPr>
                  <w:rFonts w:eastAsiaTheme="minorEastAsia" w:hint="eastAsia"/>
                  <w:color w:val="0070C0"/>
                  <w:lang w:val="en-US" w:eastAsia="zh-CN"/>
                </w:rPr>
                <w:t>Option 2.</w:t>
              </w:r>
            </w:ins>
          </w:p>
        </w:tc>
      </w:tr>
      <w:tr w:rsidR="00103B92" w14:paraId="6F8A162D" w14:textId="77777777">
        <w:trPr>
          <w:ins w:id="365" w:author="chunxia-CMCC" w:date="2022-01-19T13:39:00Z"/>
        </w:trPr>
        <w:tc>
          <w:tcPr>
            <w:tcW w:w="1250" w:type="dxa"/>
          </w:tcPr>
          <w:p w14:paraId="01790CCF" w14:textId="6C0D5EB5" w:rsidR="00103B92" w:rsidRDefault="00103B92" w:rsidP="00103B92">
            <w:pPr>
              <w:spacing w:after="120"/>
              <w:rPr>
                <w:ins w:id="366" w:author="chunxia-CMCC" w:date="2022-01-19T13:39:00Z"/>
                <w:rFonts w:eastAsiaTheme="minorEastAsia"/>
                <w:color w:val="0070C0"/>
                <w:lang w:val="en-US" w:eastAsia="zh-CN"/>
              </w:rPr>
            </w:pPr>
            <w:ins w:id="367" w:author="chunxia-CMCC" w:date="2022-01-19T13:39:00Z">
              <w:r>
                <w:rPr>
                  <w:rFonts w:eastAsiaTheme="minorEastAsia" w:hint="eastAsia"/>
                  <w:color w:val="0070C0"/>
                  <w:lang w:val="en-US" w:eastAsia="zh-CN"/>
                </w:rPr>
                <w:lastRenderedPageBreak/>
                <w:t>CATT</w:t>
              </w:r>
            </w:ins>
          </w:p>
        </w:tc>
        <w:tc>
          <w:tcPr>
            <w:tcW w:w="8381" w:type="dxa"/>
          </w:tcPr>
          <w:p w14:paraId="57F7449B" w14:textId="77777777" w:rsidR="00103B92" w:rsidRDefault="00103B92" w:rsidP="00103B92">
            <w:pPr>
              <w:rPr>
                <w:ins w:id="368" w:author="chunxia-CMCC" w:date="2022-01-19T13:39:00Z"/>
                <w:b/>
                <w:color w:val="0070C0"/>
                <w:u w:val="single"/>
                <w:lang w:eastAsia="ko-KR"/>
              </w:rPr>
            </w:pPr>
            <w:ins w:id="369" w:author="chunxia-CMCC" w:date="2022-01-19T13:39:00Z">
              <w:r>
                <w:rPr>
                  <w:b/>
                  <w:color w:val="0070C0"/>
                  <w:u w:val="single"/>
                  <w:lang w:eastAsia="ko-KR"/>
                </w:rPr>
                <w:t>Issue 3-2-1: inside passband OBUE</w:t>
              </w:r>
            </w:ins>
          </w:p>
          <w:p w14:paraId="440FDC14" w14:textId="77777777" w:rsidR="00103B92" w:rsidRDefault="00103B92" w:rsidP="00103B92">
            <w:pPr>
              <w:spacing w:after="120"/>
              <w:rPr>
                <w:ins w:id="370" w:author="chunxia-CMCC" w:date="2022-01-19T13:39:00Z"/>
                <w:rFonts w:eastAsiaTheme="minorEastAsia"/>
                <w:color w:val="0070C0"/>
                <w:lang w:val="en-US" w:eastAsia="zh-CN"/>
              </w:rPr>
            </w:pPr>
            <w:ins w:id="371" w:author="chunxia-CMCC" w:date="2022-01-19T13:39:00Z">
              <w:r>
                <w:rPr>
                  <w:rFonts w:eastAsiaTheme="minorEastAsia" w:hint="eastAsia"/>
                  <w:color w:val="0070C0"/>
                  <w:lang w:val="en-US" w:eastAsia="zh-CN"/>
                </w:rPr>
                <w:t>We still think no pass band OBUE is needed if we look at BS requirement that there</w:t>
              </w:r>
              <w:r>
                <w:rPr>
                  <w:rFonts w:eastAsiaTheme="minorEastAsia"/>
                  <w:color w:val="0070C0"/>
                  <w:lang w:val="en-US" w:eastAsia="zh-CN"/>
                </w:rPr>
                <w:t>’</w:t>
              </w:r>
              <w:r>
                <w:rPr>
                  <w:rFonts w:eastAsiaTheme="minorEastAsia" w:hint="eastAsia"/>
                  <w:color w:val="0070C0"/>
                  <w:lang w:val="en-US" w:eastAsia="zh-CN"/>
                </w:rPr>
                <w:t>s no OBUE requirement inside the channel.</w:t>
              </w:r>
            </w:ins>
          </w:p>
          <w:p w14:paraId="2F7AC914" w14:textId="77777777" w:rsidR="00103B92" w:rsidRDefault="00103B92" w:rsidP="00103B92">
            <w:pPr>
              <w:rPr>
                <w:ins w:id="372" w:author="chunxia-CMCC" w:date="2022-01-19T13:39:00Z"/>
                <w:b/>
                <w:color w:val="0070C0"/>
                <w:u w:val="single"/>
                <w:lang w:eastAsia="ko-KR"/>
              </w:rPr>
            </w:pPr>
            <w:ins w:id="373" w:author="chunxia-CMCC" w:date="2022-01-19T13:39:00Z">
              <w:r>
                <w:rPr>
                  <w:b/>
                  <w:color w:val="0070C0"/>
                  <w:u w:val="single"/>
                  <w:lang w:eastAsia="ko-KR"/>
                </w:rPr>
                <w:t>Issue 3-2-2: NF equivalent requirements</w:t>
              </w:r>
            </w:ins>
          </w:p>
          <w:p w14:paraId="1BED094A" w14:textId="1480C7A1" w:rsidR="00103B92" w:rsidRDefault="00103B92" w:rsidP="00103B92">
            <w:pPr>
              <w:spacing w:after="120"/>
              <w:rPr>
                <w:ins w:id="374" w:author="chunxia-CMCC" w:date="2022-01-19T13:39:00Z"/>
                <w:rFonts w:eastAsiaTheme="minorEastAsia"/>
                <w:color w:val="0070C0"/>
                <w:lang w:val="en-US" w:eastAsia="zh-CN"/>
              </w:rPr>
            </w:pPr>
            <w:ins w:id="375" w:author="chunxia-CMCC" w:date="2022-01-19T13:39: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have very strong opinion, EVM can be used like UE but it should be </w:t>
              </w:r>
              <w:r>
                <w:rPr>
                  <w:rFonts w:eastAsiaTheme="minorEastAsia"/>
                  <w:color w:val="0070C0"/>
                  <w:lang w:val="en-US" w:eastAsia="zh-CN"/>
                </w:rPr>
                <w:t>aware</w:t>
              </w:r>
              <w:r>
                <w:rPr>
                  <w:rFonts w:eastAsiaTheme="minorEastAsia" w:hint="eastAsia"/>
                  <w:color w:val="0070C0"/>
                  <w:lang w:val="en-US" w:eastAsia="zh-CN"/>
                </w:rPr>
                <w:t xml:space="preserve"> that low input power + maximum gain test not only test the NF but also other </w:t>
              </w:r>
              <w:r>
                <w:rPr>
                  <w:rFonts w:eastAsiaTheme="minorEastAsia"/>
                  <w:color w:val="0070C0"/>
                  <w:lang w:val="en-US" w:eastAsia="zh-CN"/>
                </w:rPr>
                <w:t>performance</w:t>
              </w:r>
              <w:r>
                <w:rPr>
                  <w:rFonts w:eastAsiaTheme="minorEastAsia" w:hint="eastAsia"/>
                  <w:color w:val="0070C0"/>
                  <w:lang w:val="en-US" w:eastAsia="zh-CN"/>
                </w:rPr>
                <w:t xml:space="preserve"> like phase noise and linearity.</w:t>
              </w:r>
            </w:ins>
          </w:p>
        </w:tc>
      </w:tr>
      <w:tr w:rsidR="00BB58D4" w14:paraId="06755012" w14:textId="77777777">
        <w:trPr>
          <w:ins w:id="376" w:author="chunxia-CMCC" w:date="2022-01-19T13:45:00Z"/>
        </w:trPr>
        <w:tc>
          <w:tcPr>
            <w:tcW w:w="1250" w:type="dxa"/>
          </w:tcPr>
          <w:p w14:paraId="56A067C4" w14:textId="7A501EE0" w:rsidR="00BB58D4" w:rsidRDefault="00BB58D4" w:rsidP="00BB58D4">
            <w:pPr>
              <w:spacing w:after="120"/>
              <w:rPr>
                <w:ins w:id="377" w:author="chunxia-CMCC" w:date="2022-01-19T13:45:00Z"/>
                <w:rFonts w:eastAsiaTheme="minorEastAsia"/>
                <w:color w:val="0070C0"/>
                <w:lang w:val="en-US" w:eastAsia="zh-CN"/>
              </w:rPr>
            </w:pPr>
            <w:ins w:id="378" w:author="chunxia-CMCC" w:date="2022-01-19T13:46: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EBD7C25" w14:textId="77777777" w:rsidR="00BB58D4" w:rsidRDefault="00BB58D4" w:rsidP="00BB58D4">
            <w:pPr>
              <w:spacing w:after="120"/>
              <w:rPr>
                <w:ins w:id="379" w:author="chunxia-CMCC" w:date="2022-01-19T13:46:00Z"/>
                <w:rFonts w:eastAsiaTheme="minorEastAsia"/>
                <w:color w:val="0070C0"/>
                <w:lang w:val="en-US" w:eastAsia="zh-CN"/>
              </w:rPr>
            </w:pPr>
            <w:ins w:id="380" w:author="chunxia-CMCC" w:date="2022-01-19T13:46:00Z">
              <w:r>
                <w:rPr>
                  <w:rFonts w:eastAsiaTheme="minorEastAsia"/>
                  <w:color w:val="0070C0"/>
                  <w:lang w:val="en-US" w:eastAsia="zh-CN"/>
                </w:rPr>
                <w:t>Issue 3-2-1:  we support to define inside OBUE requirements and option 6 is more preferred.</w:t>
              </w:r>
            </w:ins>
          </w:p>
          <w:p w14:paraId="7650928C" w14:textId="77777777" w:rsidR="00BB58D4" w:rsidRDefault="00BB58D4" w:rsidP="00BB58D4">
            <w:pPr>
              <w:spacing w:after="120"/>
              <w:rPr>
                <w:ins w:id="381" w:author="chunxia-CMCC" w:date="2022-01-19T13:46:00Z"/>
                <w:rFonts w:eastAsiaTheme="minorEastAsia"/>
                <w:color w:val="0070C0"/>
                <w:lang w:val="en-US" w:eastAsia="zh-CN"/>
              </w:rPr>
            </w:pPr>
            <w:ins w:id="382" w:author="chunxia-CMCC" w:date="2022-01-19T13:46:00Z">
              <w:r>
                <w:rPr>
                  <w:rFonts w:eastAsiaTheme="minorEastAsia"/>
                  <w:color w:val="0070C0"/>
                  <w:lang w:val="en-US" w:eastAsia="zh-CN"/>
                </w:rPr>
                <w:t>Issue 3-2-2: we prefer option 2 and option 3 is also OK for us.</w:t>
              </w:r>
            </w:ins>
          </w:p>
          <w:p w14:paraId="62B9A17E" w14:textId="0C12EF7C" w:rsidR="00BB58D4" w:rsidRDefault="00BB58D4" w:rsidP="00BB58D4">
            <w:pPr>
              <w:rPr>
                <w:ins w:id="383" w:author="chunxia-CMCC" w:date="2022-01-19T13:45:00Z"/>
                <w:b/>
                <w:color w:val="0070C0"/>
                <w:u w:val="single"/>
                <w:lang w:eastAsia="ko-KR"/>
              </w:rPr>
            </w:pPr>
            <w:ins w:id="384" w:author="chunxia-CMCC" w:date="2022-01-19T13:46:00Z">
              <w:r>
                <w:rPr>
                  <w:rFonts w:eastAsiaTheme="minorEastAsia"/>
                  <w:color w:val="0070C0"/>
                  <w:lang w:val="en-US" w:eastAsia="zh-CN"/>
                </w:rPr>
                <w:t>Although in last meeting, we approve to choose either EVM test or the inside passband emission for equivalent NF. But according to the discussion, it seems we could compromise to define both of them to regulate the SNR degradation and interference issue.  So our suggestion is that option 2 for equivalent EVM and also define absolute ACLR for inside OBUE.</w:t>
              </w:r>
            </w:ins>
          </w:p>
        </w:tc>
      </w:tr>
    </w:tbl>
    <w:p w14:paraId="2F35B5C7" w14:textId="77777777" w:rsidR="00C077B9" w:rsidRDefault="00C077B9">
      <w:pPr>
        <w:rPr>
          <w:color w:val="0070C0"/>
          <w:lang w:val="en-US" w:eastAsia="zh-CN"/>
        </w:rPr>
      </w:pPr>
    </w:p>
    <w:p w14:paraId="3A8B6198" w14:textId="77777777" w:rsidR="00C077B9" w:rsidRDefault="001C3A9C">
      <w:pPr>
        <w:rPr>
          <w:b/>
          <w:color w:val="0070C0"/>
          <w:u w:val="single"/>
          <w:lang w:eastAsia="ko-KR"/>
        </w:rPr>
      </w:pPr>
      <w:r>
        <w:rPr>
          <w:b/>
          <w:color w:val="0070C0"/>
          <w:u w:val="single"/>
          <w:lang w:eastAsia="ko-KR"/>
        </w:rPr>
        <w:t xml:space="preserve">Sub topic 3-3 </w:t>
      </w:r>
    </w:p>
    <w:tbl>
      <w:tblPr>
        <w:tblStyle w:val="TableGrid"/>
        <w:tblW w:w="0" w:type="auto"/>
        <w:tblLook w:val="04A0" w:firstRow="1" w:lastRow="0" w:firstColumn="1" w:lastColumn="0" w:noHBand="0" w:noVBand="1"/>
      </w:tblPr>
      <w:tblGrid>
        <w:gridCol w:w="1250"/>
        <w:gridCol w:w="8381"/>
      </w:tblGrid>
      <w:tr w:rsidR="00C077B9" w14:paraId="167DBC53" w14:textId="77777777">
        <w:tc>
          <w:tcPr>
            <w:tcW w:w="1250" w:type="dxa"/>
          </w:tcPr>
          <w:p w14:paraId="102BE272"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E9ADF84"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35A9FF92" w14:textId="77777777">
        <w:tc>
          <w:tcPr>
            <w:tcW w:w="1250" w:type="dxa"/>
          </w:tcPr>
          <w:p w14:paraId="70AE68E2"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DFA90CC" w14:textId="77777777" w:rsidR="00C077B9" w:rsidRDefault="001C3A9C">
            <w:pPr>
              <w:rPr>
                <w:b/>
                <w:color w:val="0070C0"/>
                <w:u w:val="single"/>
                <w:lang w:eastAsia="ko-KR"/>
              </w:rPr>
            </w:pPr>
            <w:r>
              <w:rPr>
                <w:b/>
                <w:color w:val="0070C0"/>
                <w:u w:val="single"/>
                <w:lang w:eastAsia="ko-KR"/>
              </w:rPr>
              <w:t xml:space="preserve">Issue 3-3-2: location of interference signal </w:t>
            </w:r>
          </w:p>
          <w:p w14:paraId="4091D520" w14:textId="77777777" w:rsidR="00C077B9" w:rsidRDefault="001C3A9C">
            <w:pPr>
              <w:spacing w:after="120"/>
              <w:rPr>
                <w:rFonts w:eastAsiaTheme="minorEastAsia"/>
                <w:color w:val="0070C0"/>
                <w:lang w:val="en-US" w:eastAsia="zh-CN"/>
              </w:rPr>
            </w:pPr>
            <w:r>
              <w:rPr>
                <w:rFonts w:eastAsiaTheme="minorEastAsia"/>
                <w:color w:val="0070C0"/>
                <w:lang w:val="en-US" w:eastAsia="zh-CN"/>
              </w:rPr>
              <w:t>Proposed WF is OK</w:t>
            </w:r>
          </w:p>
        </w:tc>
      </w:tr>
      <w:tr w:rsidR="00C077B9" w14:paraId="295010E7" w14:textId="77777777">
        <w:trPr>
          <w:ins w:id="385" w:author="Phil Coan" w:date="2022-01-18T16:17:00Z"/>
        </w:trPr>
        <w:tc>
          <w:tcPr>
            <w:tcW w:w="1250" w:type="dxa"/>
          </w:tcPr>
          <w:p w14:paraId="55BE60CD" w14:textId="77777777" w:rsidR="00C077B9" w:rsidRDefault="001C3A9C">
            <w:pPr>
              <w:spacing w:after="120"/>
              <w:rPr>
                <w:ins w:id="386" w:author="Phil Coan" w:date="2022-01-18T16:17:00Z"/>
                <w:rFonts w:eastAsiaTheme="minorEastAsia"/>
                <w:color w:val="0070C0"/>
                <w:lang w:val="en-US" w:eastAsia="zh-CN"/>
              </w:rPr>
            </w:pPr>
            <w:ins w:id="387" w:author="Phil Coan" w:date="2022-01-18T16:17:00Z">
              <w:r>
                <w:rPr>
                  <w:rFonts w:eastAsiaTheme="minorEastAsia"/>
                  <w:color w:val="0070C0"/>
                  <w:lang w:val="en-US" w:eastAsia="zh-CN"/>
                </w:rPr>
                <w:t>QCOM</w:t>
              </w:r>
            </w:ins>
          </w:p>
        </w:tc>
        <w:tc>
          <w:tcPr>
            <w:tcW w:w="8381" w:type="dxa"/>
          </w:tcPr>
          <w:p w14:paraId="03946D5F" w14:textId="77777777" w:rsidR="00C077B9" w:rsidRDefault="001C3A9C">
            <w:pPr>
              <w:rPr>
                <w:ins w:id="388" w:author="Phil Coan" w:date="2022-01-18T16:18:00Z"/>
                <w:b/>
                <w:color w:val="0070C0"/>
                <w:u w:val="single"/>
                <w:lang w:eastAsia="ko-KR"/>
              </w:rPr>
            </w:pPr>
            <w:ins w:id="389" w:author="Phil Coan" w:date="2022-01-18T16:18:00Z">
              <w:r>
                <w:rPr>
                  <w:b/>
                  <w:color w:val="0070C0"/>
                  <w:u w:val="single"/>
                  <w:lang w:eastAsia="ko-KR"/>
                </w:rPr>
                <w:t xml:space="preserve">Issue 3-3-2: location of interference signal </w:t>
              </w:r>
            </w:ins>
          </w:p>
          <w:p w14:paraId="70348144" w14:textId="77777777" w:rsidR="00C077B9" w:rsidRPr="00C077B9" w:rsidRDefault="001C3A9C">
            <w:pPr>
              <w:rPr>
                <w:ins w:id="390" w:author="Phil Coan" w:date="2022-01-18T16:17:00Z"/>
                <w:bCs/>
                <w:color w:val="0070C0"/>
                <w:u w:val="single"/>
                <w:lang w:eastAsia="ko-KR"/>
                <w:rPrChange w:id="391" w:author="Phil Coan" w:date="2022-01-18T16:18:00Z">
                  <w:rPr>
                    <w:ins w:id="392" w:author="Phil Coan" w:date="2022-01-18T16:17:00Z"/>
                    <w:b/>
                    <w:color w:val="0070C0"/>
                    <w:u w:val="single"/>
                    <w:lang w:eastAsia="ko-KR"/>
                  </w:rPr>
                </w:rPrChange>
              </w:rPr>
            </w:pPr>
            <w:ins w:id="393" w:author="Phil Coan" w:date="2022-01-18T16:18:00Z">
              <w:r>
                <w:rPr>
                  <w:bCs/>
                  <w:color w:val="0070C0"/>
                  <w:u w:val="single"/>
                  <w:lang w:eastAsia="ko-KR"/>
                  <w:rPrChange w:id="394" w:author="Phil Coan" w:date="2022-01-18T16:18:00Z">
                    <w:rPr>
                      <w:b/>
                      <w:color w:val="0070C0"/>
                      <w:u w:val="single"/>
                      <w:lang w:eastAsia="ko-KR"/>
                    </w:rPr>
                  </w:rPrChange>
                </w:rPr>
                <w:t>WF is fine</w:t>
              </w:r>
            </w:ins>
          </w:p>
        </w:tc>
      </w:tr>
      <w:tr w:rsidR="00C077B9" w14:paraId="7805B348" w14:textId="77777777">
        <w:trPr>
          <w:ins w:id="395" w:author="Golebiowski, Bartlomiej (Nokia - PL/Wroclaw)" w:date="2022-01-18T23:43:00Z"/>
        </w:trPr>
        <w:tc>
          <w:tcPr>
            <w:tcW w:w="1250" w:type="dxa"/>
          </w:tcPr>
          <w:p w14:paraId="7FA549DA" w14:textId="77777777" w:rsidR="00C077B9" w:rsidRDefault="001C3A9C">
            <w:pPr>
              <w:spacing w:after="120"/>
              <w:rPr>
                <w:ins w:id="396" w:author="Golebiowski, Bartlomiej (Nokia - PL/Wroclaw)" w:date="2022-01-18T23:43:00Z"/>
                <w:rFonts w:eastAsiaTheme="minorEastAsia"/>
                <w:color w:val="0070C0"/>
                <w:lang w:val="en-US" w:eastAsia="zh-CN"/>
              </w:rPr>
            </w:pPr>
            <w:ins w:id="397" w:author="Golebiowski, Bartlomiej (Nokia - PL/Wroclaw)" w:date="2022-01-18T23:43:00Z">
              <w:r>
                <w:rPr>
                  <w:rFonts w:eastAsiaTheme="minorEastAsia"/>
                  <w:color w:val="0070C0"/>
                  <w:lang w:val="en-US" w:eastAsia="zh-CN"/>
                </w:rPr>
                <w:t>Nokia, Nokia Shanghai Bell</w:t>
              </w:r>
            </w:ins>
          </w:p>
        </w:tc>
        <w:tc>
          <w:tcPr>
            <w:tcW w:w="8381" w:type="dxa"/>
          </w:tcPr>
          <w:p w14:paraId="030F2B88" w14:textId="77777777" w:rsidR="00C077B9" w:rsidRDefault="001C3A9C">
            <w:pPr>
              <w:rPr>
                <w:ins w:id="398" w:author="Golebiowski, Bartlomiej (Nokia - PL/Wroclaw)" w:date="2022-01-18T23:43:00Z"/>
                <w:b/>
                <w:color w:val="0070C0"/>
                <w:u w:val="single"/>
                <w:lang w:eastAsia="ko-KR"/>
              </w:rPr>
            </w:pPr>
            <w:ins w:id="399" w:author="Golebiowski, Bartlomiej (Nokia - PL/Wroclaw)" w:date="2022-01-18T23:43:00Z">
              <w:r>
                <w:rPr>
                  <w:rFonts w:eastAsiaTheme="minorEastAsia"/>
                  <w:color w:val="0070C0"/>
                  <w:lang w:val="en-US" w:eastAsia="zh-CN"/>
                </w:rPr>
                <w:t>For issue 3-3-1: Option 2 would be ok, repeating the E-UTRA practice of placing the IMD on center of the passband might not be representative for much wider NR channels/passbands</w:t>
              </w:r>
            </w:ins>
          </w:p>
        </w:tc>
      </w:tr>
      <w:tr w:rsidR="00C077B9" w14:paraId="4F966A87" w14:textId="77777777">
        <w:trPr>
          <w:ins w:id="400" w:author="ZTE,Fei Xue" w:date="2022-01-19T10:27:00Z"/>
        </w:trPr>
        <w:tc>
          <w:tcPr>
            <w:tcW w:w="1250" w:type="dxa"/>
          </w:tcPr>
          <w:p w14:paraId="0DBBB7D0" w14:textId="77777777" w:rsidR="00C077B9" w:rsidRDefault="001C3A9C">
            <w:pPr>
              <w:spacing w:after="120"/>
              <w:rPr>
                <w:ins w:id="401" w:author="ZTE,Fei Xue" w:date="2022-01-19T10:27:00Z"/>
                <w:rFonts w:eastAsiaTheme="minorEastAsia"/>
                <w:color w:val="0070C0"/>
                <w:lang w:val="en-US" w:eastAsia="zh-CN"/>
              </w:rPr>
            </w:pPr>
            <w:ins w:id="402" w:author="ZTE,Fei Xue" w:date="2022-01-19T10:27:00Z">
              <w:r>
                <w:rPr>
                  <w:rFonts w:eastAsiaTheme="minorEastAsia" w:hint="eastAsia"/>
                  <w:color w:val="0070C0"/>
                  <w:lang w:val="en-US" w:eastAsia="zh-CN"/>
                </w:rPr>
                <w:t>ZTE</w:t>
              </w:r>
            </w:ins>
          </w:p>
        </w:tc>
        <w:tc>
          <w:tcPr>
            <w:tcW w:w="8381" w:type="dxa"/>
          </w:tcPr>
          <w:p w14:paraId="75876B45" w14:textId="77777777" w:rsidR="00C077B9" w:rsidRDefault="001C3A9C">
            <w:pPr>
              <w:rPr>
                <w:ins w:id="403" w:author="ZTE,Fei Xue" w:date="2022-01-19T10:32:00Z"/>
                <w:b/>
                <w:color w:val="0070C0"/>
                <w:u w:val="single"/>
                <w:lang w:eastAsia="ko-KR"/>
              </w:rPr>
            </w:pPr>
            <w:ins w:id="404" w:author="ZTE,Fei Xue" w:date="2022-01-19T10:32:00Z">
              <w:r>
                <w:rPr>
                  <w:b/>
                  <w:color w:val="0070C0"/>
                  <w:u w:val="single"/>
                  <w:lang w:eastAsia="ko-KR"/>
                </w:rPr>
                <w:t xml:space="preserve">Issue 3-3-1: </w:t>
              </w:r>
            </w:ins>
          </w:p>
          <w:p w14:paraId="672B258F" w14:textId="77777777" w:rsidR="00C077B9" w:rsidRDefault="001C3A9C">
            <w:pPr>
              <w:rPr>
                <w:ins w:id="405" w:author="ZTE,Fei Xue" w:date="2022-01-19T10:34:00Z"/>
                <w:rFonts w:eastAsiaTheme="minorEastAsia"/>
                <w:color w:val="0070C0"/>
                <w:lang w:val="en-US" w:eastAsia="zh-CN"/>
              </w:rPr>
            </w:pPr>
            <w:ins w:id="406" w:author="ZTE,Fei Xue" w:date="2022-01-19T10:32:00Z">
              <w:r>
                <w:rPr>
                  <w:rFonts w:eastAsiaTheme="minorEastAsia"/>
                  <w:color w:val="0070C0"/>
                  <w:lang w:val="en-US" w:eastAsia="zh-CN"/>
                </w:rPr>
                <w:t>We want to know that what’s difference between center and other freq position on repeat</w:t>
              </w:r>
            </w:ins>
            <w:ins w:id="407" w:author="ZTE,Fei Xue" w:date="2022-01-19T10:33:00Z">
              <w:r>
                <w:rPr>
                  <w:rFonts w:eastAsiaTheme="minorEastAsia"/>
                  <w:color w:val="0070C0"/>
                  <w:lang w:val="en-US" w:eastAsia="zh-CN"/>
                </w:rPr>
                <w:t>er? Why LTE approach is not valid anymore</w:t>
              </w:r>
              <w:r>
                <w:rPr>
                  <w:rFonts w:eastAsiaTheme="minorEastAsia" w:hint="eastAsia"/>
                  <w:color w:val="0070C0"/>
                  <w:lang w:val="en-US" w:eastAsia="zh-CN"/>
                </w:rPr>
                <w:t>.</w:t>
              </w:r>
            </w:ins>
          </w:p>
          <w:p w14:paraId="7D4CC393" w14:textId="77777777" w:rsidR="00C077B9" w:rsidRDefault="001C3A9C">
            <w:pPr>
              <w:rPr>
                <w:ins w:id="408" w:author="ZTE,Fei Xue" w:date="2022-01-19T10:35:00Z"/>
                <w:b/>
                <w:color w:val="0070C0"/>
                <w:u w:val="single"/>
                <w:lang w:eastAsia="ko-KR"/>
              </w:rPr>
            </w:pPr>
            <w:ins w:id="409" w:author="ZTE,Fei Xue" w:date="2022-01-19T10:34:00Z">
              <w:r>
                <w:rPr>
                  <w:b/>
                  <w:color w:val="0070C0"/>
                  <w:u w:val="single"/>
                  <w:lang w:eastAsia="ko-KR"/>
                </w:rPr>
                <w:t>Issue 3-3-</w:t>
              </w:r>
              <w:r>
                <w:rPr>
                  <w:rFonts w:hint="eastAsia"/>
                  <w:b/>
                  <w:color w:val="0070C0"/>
                  <w:u w:val="single"/>
                  <w:lang w:val="en-US" w:eastAsia="zh-CN"/>
                </w:rPr>
                <w:t>2</w:t>
              </w:r>
              <w:r>
                <w:rPr>
                  <w:b/>
                  <w:color w:val="0070C0"/>
                  <w:u w:val="single"/>
                  <w:lang w:eastAsia="ko-KR"/>
                </w:rPr>
                <w:t xml:space="preserve">: </w:t>
              </w:r>
            </w:ins>
          </w:p>
          <w:p w14:paraId="04F7DC70" w14:textId="77777777" w:rsidR="00C077B9" w:rsidRDefault="001C3A9C">
            <w:pPr>
              <w:rPr>
                <w:ins w:id="410" w:author="ZTE,Fei Xue" w:date="2022-01-19T10:35:00Z"/>
                <w:rFonts w:eastAsiaTheme="minorEastAsia"/>
                <w:color w:val="0070C0"/>
                <w:lang w:val="en-US" w:eastAsia="zh-CN"/>
              </w:rPr>
            </w:pPr>
            <w:ins w:id="411" w:author="ZTE,Fei Xue" w:date="2022-01-19T10:35:00Z">
              <w:r>
                <w:rPr>
                  <w:rFonts w:eastAsiaTheme="minorEastAsia"/>
                  <w:color w:val="0070C0"/>
                  <w:lang w:val="en-US" w:eastAsia="zh-CN"/>
                </w:rPr>
                <w:t xml:space="preserve">We </w:t>
              </w:r>
              <w:r>
                <w:rPr>
                  <w:rFonts w:eastAsiaTheme="minorEastAsia" w:hint="eastAsia"/>
                  <w:color w:val="0070C0"/>
                  <w:lang w:val="en-US" w:eastAsia="zh-CN"/>
                </w:rPr>
                <w:t>are fine with recommended WF.</w:t>
              </w:r>
            </w:ins>
          </w:p>
          <w:p w14:paraId="33D055E2" w14:textId="77777777" w:rsidR="00C077B9" w:rsidRDefault="00C077B9">
            <w:pPr>
              <w:rPr>
                <w:ins w:id="412" w:author="ZTE,Fei Xue" w:date="2022-01-19T10:34:00Z"/>
                <w:rFonts w:eastAsiaTheme="minorEastAsia"/>
                <w:color w:val="0070C0"/>
                <w:lang w:val="en-US" w:eastAsia="zh-CN"/>
              </w:rPr>
            </w:pPr>
          </w:p>
          <w:p w14:paraId="5A7B847C" w14:textId="77777777" w:rsidR="00C077B9" w:rsidRDefault="00C077B9">
            <w:pPr>
              <w:rPr>
                <w:ins w:id="413" w:author="ZTE,Fei Xue" w:date="2022-01-19T10:27:00Z"/>
                <w:rFonts w:eastAsiaTheme="minorEastAsia"/>
                <w:color w:val="0070C0"/>
                <w:lang w:val="en-US" w:eastAsia="zh-CN"/>
              </w:rPr>
            </w:pPr>
          </w:p>
        </w:tc>
      </w:tr>
      <w:tr w:rsidR="00BB58D4" w14:paraId="538D4D44" w14:textId="77777777">
        <w:trPr>
          <w:ins w:id="414" w:author="chunxia-CMCC" w:date="2022-01-19T13:46:00Z"/>
        </w:trPr>
        <w:tc>
          <w:tcPr>
            <w:tcW w:w="1250" w:type="dxa"/>
          </w:tcPr>
          <w:p w14:paraId="06562FC1" w14:textId="5361245F" w:rsidR="00BB58D4" w:rsidRDefault="00BB58D4" w:rsidP="00BB58D4">
            <w:pPr>
              <w:spacing w:after="120"/>
              <w:rPr>
                <w:ins w:id="415" w:author="chunxia-CMCC" w:date="2022-01-19T13:46:00Z"/>
                <w:rFonts w:eastAsiaTheme="minorEastAsia"/>
                <w:color w:val="0070C0"/>
                <w:lang w:val="en-US" w:eastAsia="zh-CN"/>
              </w:rPr>
            </w:pPr>
            <w:ins w:id="416" w:author="chunxia-CMCC" w:date="2022-01-19T13:46: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50BD2268" w14:textId="77777777" w:rsidR="00BB58D4" w:rsidRDefault="00BB58D4" w:rsidP="00BB58D4">
            <w:pPr>
              <w:rPr>
                <w:ins w:id="417" w:author="chunxia-CMCC" w:date="2022-01-19T13:46:00Z"/>
                <w:b/>
                <w:color w:val="0070C0"/>
                <w:u w:val="single"/>
                <w:lang w:eastAsia="zh-CN"/>
              </w:rPr>
            </w:pPr>
            <w:ins w:id="418" w:author="chunxia-CMCC" w:date="2022-01-19T13:46:00Z">
              <w:r>
                <w:rPr>
                  <w:b/>
                  <w:color w:val="0070C0"/>
                  <w:u w:val="single"/>
                  <w:lang w:eastAsia="zh-CN"/>
                </w:rPr>
                <w:t>Issue 3-3-1: IMD product position</w:t>
              </w:r>
            </w:ins>
          </w:p>
          <w:p w14:paraId="02DDDE14" w14:textId="77777777" w:rsidR="00BB58D4" w:rsidRDefault="00BB58D4" w:rsidP="00BB58D4">
            <w:pPr>
              <w:rPr>
                <w:ins w:id="419" w:author="chunxia-CMCC" w:date="2022-01-19T13:46:00Z"/>
                <w:b/>
                <w:color w:val="0070C0"/>
                <w:u w:val="single"/>
                <w:lang w:eastAsia="zh-CN"/>
              </w:rPr>
            </w:pPr>
            <w:ins w:id="420" w:author="chunxia-CMCC" w:date="2022-01-19T13:46:00Z">
              <w:r>
                <w:rPr>
                  <w:b/>
                  <w:color w:val="0070C0"/>
                  <w:u w:val="single"/>
                  <w:lang w:eastAsia="zh-CN"/>
                </w:rPr>
                <w:t>Option 2 is OK for us and we could discuss the testing in conformance part.</w:t>
              </w:r>
            </w:ins>
          </w:p>
          <w:p w14:paraId="149D6721" w14:textId="77777777" w:rsidR="00BB58D4" w:rsidRDefault="00BB58D4" w:rsidP="00BB58D4">
            <w:pPr>
              <w:rPr>
                <w:ins w:id="421" w:author="chunxia-CMCC" w:date="2022-01-19T13:46:00Z"/>
                <w:b/>
                <w:color w:val="0070C0"/>
                <w:u w:val="single"/>
                <w:lang w:eastAsia="zh-CN"/>
              </w:rPr>
            </w:pPr>
            <w:ins w:id="422" w:author="chunxia-CMCC" w:date="2022-01-19T13:46:00Z">
              <w:r>
                <w:rPr>
                  <w:b/>
                  <w:color w:val="0070C0"/>
                  <w:u w:val="single"/>
                  <w:lang w:eastAsia="zh-CN"/>
                </w:rPr>
                <w:t xml:space="preserve">According to contribution, the less attenuation the far away from channel edge. So the most stringent requirement is when interference signal is located very near to channel edge and IMD </w:t>
              </w:r>
              <w:r>
                <w:rPr>
                  <w:b/>
                  <w:color w:val="0070C0"/>
                  <w:u w:val="single"/>
                  <w:lang w:eastAsia="zh-CN"/>
                </w:rPr>
                <w:lastRenderedPageBreak/>
                <w:t xml:space="preserve">fall into the edge of passband. So our suggestion is also to test IMD when it falls into passband edge. </w:t>
              </w:r>
            </w:ins>
          </w:p>
          <w:p w14:paraId="758A29DD" w14:textId="77777777" w:rsidR="00BB58D4" w:rsidRDefault="00BB58D4" w:rsidP="00BB58D4">
            <w:pPr>
              <w:rPr>
                <w:ins w:id="423" w:author="chunxia-CMCC" w:date="2022-01-19T13:46:00Z"/>
                <w:b/>
                <w:color w:val="0070C0"/>
                <w:u w:val="single"/>
                <w:lang w:eastAsia="zh-CN"/>
              </w:rPr>
            </w:pPr>
            <w:ins w:id="424" w:author="chunxia-CMCC" w:date="2022-01-19T13:46:00Z">
              <w:r>
                <w:rPr>
                  <w:b/>
                  <w:color w:val="0070C0"/>
                  <w:u w:val="single"/>
                  <w:lang w:eastAsia="zh-CN"/>
                </w:rPr>
                <w:t>To ZTE, NR is assumed to have larger passband width whose non-linearity among the total passband maybe variable, so we need to also test non-linearity at edges.</w:t>
              </w:r>
            </w:ins>
          </w:p>
          <w:p w14:paraId="50750210" w14:textId="77777777" w:rsidR="00BB58D4" w:rsidRDefault="00BB58D4" w:rsidP="00BB58D4">
            <w:pPr>
              <w:rPr>
                <w:ins w:id="425" w:author="chunxia-CMCC" w:date="2022-01-19T13:46:00Z"/>
                <w:b/>
                <w:color w:val="0070C0"/>
                <w:u w:val="single"/>
                <w:lang w:eastAsia="zh-CN"/>
              </w:rPr>
            </w:pPr>
            <w:ins w:id="426" w:author="chunxia-CMCC" w:date="2022-01-19T13:46:00Z">
              <w:r w:rsidRPr="00E17429">
                <w:rPr>
                  <w:rFonts w:eastAsiaTheme="minorEastAsia"/>
                  <w:noProof/>
                  <w:lang w:val="en-US" w:eastAsia="ja-JP"/>
                </w:rPr>
                <w:drawing>
                  <wp:inline distT="0" distB="0" distL="0" distR="0" wp14:anchorId="4150B719" wp14:editId="508D0130">
                    <wp:extent cx="2835412" cy="2392622"/>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44091" cy="2399946"/>
                            </a:xfrm>
                            <a:prstGeom prst="rect">
                              <a:avLst/>
                            </a:prstGeom>
                          </pic:spPr>
                        </pic:pic>
                      </a:graphicData>
                    </a:graphic>
                  </wp:inline>
                </w:drawing>
              </w:r>
            </w:ins>
          </w:p>
          <w:p w14:paraId="3372BB6F" w14:textId="33DD068A" w:rsidR="00BB58D4" w:rsidRDefault="00BB58D4" w:rsidP="00BB58D4">
            <w:pPr>
              <w:rPr>
                <w:ins w:id="427" w:author="chunxia-CMCC" w:date="2022-01-19T13:46:00Z"/>
                <w:b/>
                <w:color w:val="0070C0"/>
                <w:u w:val="single"/>
                <w:lang w:eastAsia="ko-KR"/>
              </w:rPr>
            </w:pPr>
            <w:ins w:id="428" w:author="chunxia-CMCC" w:date="2022-01-19T13:46:00Z">
              <w:r>
                <w:rPr>
                  <w:b/>
                  <w:color w:val="0070C0"/>
                  <w:u w:val="single"/>
                  <w:lang w:eastAsia="zh-CN"/>
                </w:rPr>
                <w:t>Issue 3-3-2: recommended WF is OK for us.</w:t>
              </w:r>
            </w:ins>
          </w:p>
        </w:tc>
      </w:tr>
    </w:tbl>
    <w:p w14:paraId="5881A2F2" w14:textId="77777777" w:rsidR="00C077B9" w:rsidRDefault="001C3A9C">
      <w:pPr>
        <w:rPr>
          <w:color w:val="0070C0"/>
          <w:lang w:val="en-US" w:eastAsia="zh-CN"/>
        </w:rPr>
      </w:pPr>
      <w:r>
        <w:rPr>
          <w:rFonts w:hint="eastAsia"/>
          <w:color w:val="0070C0"/>
          <w:lang w:val="en-US" w:eastAsia="zh-CN"/>
        </w:rPr>
        <w:lastRenderedPageBreak/>
        <w:t xml:space="preserve"> </w:t>
      </w:r>
    </w:p>
    <w:p w14:paraId="0054F8F5" w14:textId="77777777" w:rsidR="00C077B9" w:rsidRDefault="001C3A9C">
      <w:pPr>
        <w:rPr>
          <w:b/>
          <w:color w:val="0070C0"/>
          <w:u w:val="single"/>
          <w:lang w:eastAsia="ko-KR"/>
        </w:rPr>
      </w:pPr>
      <w:r>
        <w:rPr>
          <w:b/>
          <w:color w:val="0070C0"/>
          <w:u w:val="single"/>
          <w:lang w:eastAsia="ko-KR"/>
        </w:rPr>
        <w:t xml:space="preserve">Sub topic 3-4 </w:t>
      </w:r>
    </w:p>
    <w:tbl>
      <w:tblPr>
        <w:tblStyle w:val="TableGrid"/>
        <w:tblW w:w="0" w:type="auto"/>
        <w:tblLook w:val="04A0" w:firstRow="1" w:lastRow="0" w:firstColumn="1" w:lastColumn="0" w:noHBand="0" w:noVBand="1"/>
      </w:tblPr>
      <w:tblGrid>
        <w:gridCol w:w="1250"/>
        <w:gridCol w:w="8381"/>
      </w:tblGrid>
      <w:tr w:rsidR="00C077B9" w14:paraId="2E3CEC00" w14:textId="77777777">
        <w:tc>
          <w:tcPr>
            <w:tcW w:w="1250" w:type="dxa"/>
          </w:tcPr>
          <w:p w14:paraId="56DF76B7"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5DA2EA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0C7F2499" w14:textId="77777777">
        <w:tc>
          <w:tcPr>
            <w:tcW w:w="1250" w:type="dxa"/>
          </w:tcPr>
          <w:p w14:paraId="72369756"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3358A831" w14:textId="77777777" w:rsidR="00C077B9" w:rsidRDefault="001C3A9C">
            <w:pPr>
              <w:spacing w:after="120"/>
              <w:rPr>
                <w:rFonts w:eastAsiaTheme="minorEastAsia"/>
                <w:color w:val="0070C0"/>
                <w:lang w:val="en-US" w:eastAsia="zh-CN"/>
              </w:rPr>
            </w:pPr>
            <w:r>
              <w:rPr>
                <w:rFonts w:eastAsiaTheme="minorEastAsia"/>
                <w:color w:val="0070C0"/>
                <w:lang w:val="en-US" w:eastAsia="zh-CN"/>
              </w:rPr>
              <w:t>We are OK with the proposed WF.</w:t>
            </w:r>
          </w:p>
          <w:p w14:paraId="6B3933A5" w14:textId="77777777" w:rsidR="00C077B9" w:rsidRDefault="001C3A9C">
            <w:pPr>
              <w:spacing w:after="120"/>
              <w:rPr>
                <w:rFonts w:eastAsiaTheme="minorEastAsia"/>
                <w:color w:val="0070C0"/>
                <w:lang w:val="en-US" w:eastAsia="zh-CN"/>
              </w:rPr>
            </w:pPr>
            <w:r>
              <w:rPr>
                <w:rFonts w:eastAsiaTheme="minorEastAsia"/>
                <w:color w:val="0070C0"/>
                <w:lang w:val="en-US" w:eastAsia="zh-CN"/>
              </w:rPr>
              <w:t>We are also OK for option 2</w:t>
            </w:r>
          </w:p>
        </w:tc>
      </w:tr>
      <w:tr w:rsidR="00C077B9" w14:paraId="5FC679B9" w14:textId="77777777">
        <w:trPr>
          <w:ins w:id="429" w:author="Phil Coan" w:date="2022-01-18T16:24:00Z"/>
        </w:trPr>
        <w:tc>
          <w:tcPr>
            <w:tcW w:w="1250" w:type="dxa"/>
          </w:tcPr>
          <w:p w14:paraId="04ABCB8A" w14:textId="77777777" w:rsidR="00C077B9" w:rsidRDefault="001C3A9C">
            <w:pPr>
              <w:spacing w:after="120"/>
              <w:rPr>
                <w:ins w:id="430" w:author="Phil Coan" w:date="2022-01-18T16:24:00Z"/>
                <w:rFonts w:eastAsiaTheme="minorEastAsia"/>
                <w:color w:val="0070C0"/>
                <w:lang w:val="en-US" w:eastAsia="zh-CN"/>
              </w:rPr>
            </w:pPr>
            <w:ins w:id="431" w:author="Phil Coan" w:date="2022-01-18T16:24:00Z">
              <w:r>
                <w:rPr>
                  <w:rFonts w:eastAsiaTheme="minorEastAsia"/>
                  <w:color w:val="0070C0"/>
                  <w:lang w:val="en-US" w:eastAsia="zh-CN"/>
                </w:rPr>
                <w:t>QCOM</w:t>
              </w:r>
            </w:ins>
          </w:p>
        </w:tc>
        <w:tc>
          <w:tcPr>
            <w:tcW w:w="8381" w:type="dxa"/>
          </w:tcPr>
          <w:p w14:paraId="4DAC2B53" w14:textId="77777777" w:rsidR="00C077B9" w:rsidRDefault="001C3A9C">
            <w:pPr>
              <w:rPr>
                <w:ins w:id="432" w:author="Phil Coan" w:date="2022-01-18T16:24:00Z"/>
                <w:b/>
                <w:color w:val="0070C0"/>
                <w:u w:val="single"/>
                <w:lang w:eastAsia="ko-KR"/>
              </w:rPr>
            </w:pPr>
            <w:ins w:id="433" w:author="Phil Coan" w:date="2022-01-18T16:24:00Z">
              <w:r>
                <w:rPr>
                  <w:b/>
                  <w:color w:val="0070C0"/>
                  <w:u w:val="single"/>
                  <w:lang w:eastAsia="ko-KR"/>
                </w:rPr>
                <w:t xml:space="preserve">Issue 3-4-1: </w:t>
              </w:r>
              <w:r>
                <w:rPr>
                  <w:rFonts w:hint="eastAsia"/>
                  <w:b/>
                  <w:color w:val="0070C0"/>
                  <w:u w:val="single"/>
                  <w:lang w:eastAsia="zh-CN"/>
                </w:rPr>
                <w:t>OOB</w:t>
              </w:r>
              <w:r>
                <w:rPr>
                  <w:b/>
                  <w:color w:val="0070C0"/>
                  <w:u w:val="single"/>
                  <w:lang w:eastAsia="ko-KR"/>
                </w:rPr>
                <w:t xml:space="preserve"> gain</w:t>
              </w:r>
            </w:ins>
          </w:p>
          <w:p w14:paraId="6106DFD9" w14:textId="77777777" w:rsidR="00C077B9" w:rsidRDefault="001C3A9C">
            <w:pPr>
              <w:spacing w:after="120"/>
              <w:rPr>
                <w:ins w:id="434" w:author="Phil Coan" w:date="2022-01-18T16:24:00Z"/>
                <w:rFonts w:eastAsiaTheme="minorEastAsia"/>
                <w:color w:val="0070C0"/>
                <w:lang w:val="en-US" w:eastAsia="zh-CN"/>
              </w:rPr>
            </w:pPr>
            <w:ins w:id="435" w:author="Phil Coan" w:date="2022-01-18T16:25:00Z">
              <w:r>
                <w:rPr>
                  <w:rFonts w:eastAsiaTheme="minorEastAsia"/>
                  <w:color w:val="0070C0"/>
                  <w:lang w:val="en-US" w:eastAsia="zh-CN"/>
                </w:rPr>
                <w:t>We are ok with the WF</w:t>
              </w:r>
            </w:ins>
          </w:p>
        </w:tc>
      </w:tr>
      <w:tr w:rsidR="00C077B9" w14:paraId="64D0150C" w14:textId="77777777">
        <w:trPr>
          <w:ins w:id="436" w:author="Golebiowski, Bartlomiej (Nokia - PL/Wroclaw)" w:date="2022-01-18T23:43:00Z"/>
        </w:trPr>
        <w:tc>
          <w:tcPr>
            <w:tcW w:w="1250" w:type="dxa"/>
          </w:tcPr>
          <w:p w14:paraId="5C388BA4" w14:textId="77777777" w:rsidR="00C077B9" w:rsidRDefault="001C3A9C">
            <w:pPr>
              <w:spacing w:after="120"/>
              <w:rPr>
                <w:ins w:id="437" w:author="Golebiowski, Bartlomiej (Nokia - PL/Wroclaw)" w:date="2022-01-18T23:43:00Z"/>
                <w:rFonts w:eastAsiaTheme="minorEastAsia"/>
                <w:color w:val="0070C0"/>
                <w:lang w:val="en-US" w:eastAsia="zh-CN"/>
              </w:rPr>
            </w:pPr>
            <w:ins w:id="438" w:author="Golebiowski, Bartlomiej (Nokia - PL/Wroclaw)" w:date="2022-01-18T23:43:00Z">
              <w:r>
                <w:rPr>
                  <w:rFonts w:eastAsiaTheme="minorEastAsia"/>
                  <w:color w:val="0070C0"/>
                  <w:lang w:val="en-US" w:eastAsia="zh-CN"/>
                </w:rPr>
                <w:t>Nokia, Nokia Shanghai Bell</w:t>
              </w:r>
            </w:ins>
          </w:p>
        </w:tc>
        <w:tc>
          <w:tcPr>
            <w:tcW w:w="8381" w:type="dxa"/>
          </w:tcPr>
          <w:p w14:paraId="0051FFD4" w14:textId="77777777" w:rsidR="00C077B9" w:rsidRDefault="001C3A9C">
            <w:pPr>
              <w:rPr>
                <w:ins w:id="439" w:author="Golebiowski, Bartlomiej (Nokia - PL/Wroclaw)" w:date="2022-01-18T23:43:00Z"/>
                <w:b/>
                <w:color w:val="0070C0"/>
                <w:u w:val="single"/>
                <w:lang w:eastAsia="ko-KR"/>
              </w:rPr>
            </w:pPr>
            <w:ins w:id="440" w:author="Golebiowski, Bartlomiej (Nokia - PL/Wroclaw)" w:date="2022-01-18T23:43:00Z">
              <w:r>
                <w:rPr>
                  <w:rFonts w:eastAsiaTheme="minorEastAsia"/>
                  <w:color w:val="0070C0"/>
                  <w:lang w:val="en-US" w:eastAsia="zh-CN"/>
                </w:rPr>
                <w:t>For issue 3-4-1: We support option 2.</w:t>
              </w:r>
            </w:ins>
          </w:p>
        </w:tc>
      </w:tr>
      <w:tr w:rsidR="00C077B9" w14:paraId="22D183D7" w14:textId="77777777">
        <w:trPr>
          <w:ins w:id="441" w:author="ZTE,Fei Xue" w:date="2022-01-19T10:36:00Z"/>
        </w:trPr>
        <w:tc>
          <w:tcPr>
            <w:tcW w:w="1250" w:type="dxa"/>
          </w:tcPr>
          <w:p w14:paraId="1DC44D92" w14:textId="77777777" w:rsidR="00C077B9" w:rsidRDefault="001C3A9C">
            <w:pPr>
              <w:spacing w:after="120"/>
              <w:rPr>
                <w:ins w:id="442" w:author="ZTE,Fei Xue" w:date="2022-01-19T10:36:00Z"/>
                <w:rFonts w:eastAsiaTheme="minorEastAsia"/>
                <w:color w:val="0070C0"/>
                <w:lang w:val="en-US" w:eastAsia="zh-CN"/>
              </w:rPr>
            </w:pPr>
            <w:ins w:id="443" w:author="ZTE,Fei Xue" w:date="2022-01-19T10:36:00Z">
              <w:r>
                <w:rPr>
                  <w:rFonts w:eastAsiaTheme="minorEastAsia" w:hint="eastAsia"/>
                  <w:color w:val="0070C0"/>
                  <w:lang w:val="en-US" w:eastAsia="zh-CN"/>
                </w:rPr>
                <w:t>ZTE</w:t>
              </w:r>
            </w:ins>
          </w:p>
        </w:tc>
        <w:tc>
          <w:tcPr>
            <w:tcW w:w="8381" w:type="dxa"/>
          </w:tcPr>
          <w:p w14:paraId="0EE0A499" w14:textId="77777777" w:rsidR="00C077B9" w:rsidRDefault="001C3A9C">
            <w:pPr>
              <w:rPr>
                <w:ins w:id="444" w:author="ZTE,Fei Xue" w:date="2022-01-19T10:36:00Z"/>
                <w:b/>
                <w:color w:val="0070C0"/>
                <w:u w:val="single"/>
                <w:lang w:eastAsia="ko-KR"/>
              </w:rPr>
            </w:pPr>
            <w:ins w:id="445" w:author="ZTE,Fei Xue" w:date="2022-01-19T10:36:00Z">
              <w:r>
                <w:rPr>
                  <w:b/>
                  <w:color w:val="0070C0"/>
                  <w:u w:val="single"/>
                  <w:lang w:eastAsia="ko-KR"/>
                </w:rPr>
                <w:t xml:space="preserve">Issue 3-4-1: </w:t>
              </w:r>
            </w:ins>
          </w:p>
          <w:p w14:paraId="5B172ACB" w14:textId="77777777" w:rsidR="00C077B9" w:rsidRDefault="001C3A9C">
            <w:pPr>
              <w:rPr>
                <w:ins w:id="446" w:author="ZTE,Fei Xue" w:date="2022-01-19T10:36:00Z"/>
                <w:b/>
                <w:color w:val="0070C0"/>
                <w:u w:val="single"/>
                <w:lang w:val="en-US" w:eastAsia="zh-CN"/>
              </w:rPr>
            </w:pPr>
            <w:ins w:id="447" w:author="ZTE,Fei Xue" w:date="2022-01-19T10:36:00Z">
              <w:r>
                <w:rPr>
                  <w:rFonts w:eastAsiaTheme="minorEastAsia"/>
                  <w:color w:val="0070C0"/>
                  <w:lang w:val="en-US" w:eastAsia="zh-CN"/>
                </w:rPr>
                <w:t xml:space="preserve"> </w:t>
              </w:r>
              <w:r>
                <w:rPr>
                  <w:rFonts w:eastAsiaTheme="minorEastAsia" w:hint="eastAsia"/>
                  <w:color w:val="0070C0"/>
                  <w:lang w:val="en-US" w:eastAsia="zh-CN"/>
                </w:rPr>
                <w:t>This could be fur</w:t>
              </w:r>
            </w:ins>
            <w:ins w:id="448" w:author="ZTE,Fei Xue" w:date="2022-01-19T10:37:00Z">
              <w:r>
                <w:rPr>
                  <w:rFonts w:eastAsiaTheme="minorEastAsia" w:hint="eastAsia"/>
                  <w:color w:val="0070C0"/>
                  <w:lang w:val="en-US" w:eastAsia="zh-CN"/>
                </w:rPr>
                <w:t>ther discussed at GTW and it might be necessary to differeniate below 2GHz and 3.5GHz due to the filter response.</w:t>
              </w:r>
            </w:ins>
          </w:p>
        </w:tc>
      </w:tr>
      <w:tr w:rsidR="00FA2072" w14:paraId="14893DE1" w14:textId="77777777">
        <w:trPr>
          <w:ins w:id="449" w:author="chunxia-CMCC" w:date="2022-01-19T13:40:00Z"/>
        </w:trPr>
        <w:tc>
          <w:tcPr>
            <w:tcW w:w="1250" w:type="dxa"/>
          </w:tcPr>
          <w:p w14:paraId="0EBD4D58" w14:textId="26E170FC" w:rsidR="00FA2072" w:rsidRDefault="00FA2072" w:rsidP="00FA2072">
            <w:pPr>
              <w:spacing w:after="120"/>
              <w:rPr>
                <w:ins w:id="450" w:author="chunxia-CMCC" w:date="2022-01-19T13:40:00Z"/>
                <w:rFonts w:eastAsiaTheme="minorEastAsia"/>
                <w:color w:val="0070C0"/>
                <w:lang w:val="en-US" w:eastAsia="zh-CN"/>
              </w:rPr>
            </w:pPr>
            <w:ins w:id="451" w:author="chunxia-CMCC" w:date="2022-01-19T13:40:00Z">
              <w:r>
                <w:rPr>
                  <w:rFonts w:eastAsiaTheme="minorEastAsia" w:hint="eastAsia"/>
                  <w:color w:val="0070C0"/>
                  <w:lang w:val="en-US" w:eastAsia="zh-CN"/>
                </w:rPr>
                <w:t>CATT</w:t>
              </w:r>
            </w:ins>
          </w:p>
        </w:tc>
        <w:tc>
          <w:tcPr>
            <w:tcW w:w="8381" w:type="dxa"/>
          </w:tcPr>
          <w:p w14:paraId="0F4CE8BC" w14:textId="31B83DF4" w:rsidR="00FA2072" w:rsidRDefault="00FA2072" w:rsidP="00FA2072">
            <w:pPr>
              <w:rPr>
                <w:ins w:id="452" w:author="chunxia-CMCC" w:date="2022-01-19T13:40:00Z"/>
                <w:b/>
                <w:color w:val="0070C0"/>
                <w:u w:val="single"/>
                <w:lang w:eastAsia="ko-KR"/>
              </w:rPr>
            </w:pPr>
            <w:ins w:id="453" w:author="chunxia-CMCC" w:date="2022-01-19T13:40:00Z">
              <w:r>
                <w:rPr>
                  <w:rFonts w:eastAsiaTheme="minorEastAsia" w:hint="eastAsia"/>
                  <w:color w:val="0070C0"/>
                  <w:lang w:val="en-US" w:eastAsia="zh-CN"/>
                </w:rPr>
                <w:t xml:space="preserve">We prefer to discuss the exact requirement based on the filter </w:t>
              </w:r>
              <w:r>
                <w:rPr>
                  <w:rFonts w:eastAsiaTheme="minorEastAsia"/>
                  <w:color w:val="0070C0"/>
                  <w:lang w:val="en-US" w:eastAsia="zh-CN"/>
                </w:rPr>
                <w:t>performance</w:t>
              </w:r>
              <w:r>
                <w:rPr>
                  <w:rFonts w:eastAsiaTheme="minorEastAsia" w:hint="eastAsia"/>
                  <w:color w:val="0070C0"/>
                  <w:lang w:val="en-US" w:eastAsia="zh-CN"/>
                </w:rPr>
                <w:t xml:space="preserve"> provided in this meeting.</w:t>
              </w:r>
            </w:ins>
          </w:p>
        </w:tc>
      </w:tr>
      <w:tr w:rsidR="006370B9" w14:paraId="55726610" w14:textId="77777777">
        <w:trPr>
          <w:ins w:id="454" w:author="chunxia-CMCC" w:date="2022-01-19T13:46:00Z"/>
        </w:trPr>
        <w:tc>
          <w:tcPr>
            <w:tcW w:w="1250" w:type="dxa"/>
          </w:tcPr>
          <w:p w14:paraId="3DEB9FA9" w14:textId="6003EEF7" w:rsidR="006370B9" w:rsidRDefault="006370B9" w:rsidP="006370B9">
            <w:pPr>
              <w:spacing w:after="120"/>
              <w:rPr>
                <w:ins w:id="455" w:author="chunxia-CMCC" w:date="2022-01-19T13:46:00Z"/>
                <w:rFonts w:eastAsiaTheme="minorEastAsia"/>
                <w:color w:val="0070C0"/>
                <w:lang w:val="en-US" w:eastAsia="zh-CN"/>
              </w:rPr>
            </w:pPr>
            <w:ins w:id="456" w:author="chunxia-CMCC" w:date="2022-01-19T13:46: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1F35D77" w14:textId="77777777" w:rsidR="006370B9" w:rsidRDefault="006370B9" w:rsidP="006370B9">
            <w:pPr>
              <w:rPr>
                <w:ins w:id="457" w:author="chunxia-CMCC" w:date="2022-01-19T13:46:00Z"/>
                <w:b/>
                <w:color w:val="0070C0"/>
                <w:u w:val="single"/>
                <w:lang w:eastAsia="zh-CN"/>
              </w:rPr>
            </w:pPr>
            <w:ins w:id="458" w:author="chunxia-CMCC" w:date="2022-01-19T13:46:00Z">
              <w:r>
                <w:rPr>
                  <w:b/>
                  <w:color w:val="0070C0"/>
                  <w:u w:val="single"/>
                  <w:lang w:eastAsia="zh-CN"/>
                </w:rPr>
                <w:t>Issue 3-4-1:  the recommended WF is OK for us.</w:t>
              </w:r>
            </w:ins>
          </w:p>
          <w:p w14:paraId="1358EC6A" w14:textId="405548A4" w:rsidR="006370B9" w:rsidRDefault="006370B9" w:rsidP="006370B9">
            <w:pPr>
              <w:rPr>
                <w:ins w:id="459" w:author="chunxia-CMCC" w:date="2022-01-19T13:46:00Z"/>
                <w:rFonts w:eastAsiaTheme="minorEastAsia"/>
                <w:color w:val="0070C0"/>
                <w:lang w:val="en-US" w:eastAsia="zh-CN"/>
              </w:rPr>
            </w:pPr>
            <w:ins w:id="460" w:author="chunxia-CMCC" w:date="2022-01-19T13:46:00Z">
              <w:r>
                <w:rPr>
                  <w:b/>
                  <w:color w:val="0070C0"/>
                  <w:u w:val="single"/>
                  <w:lang w:eastAsia="zh-CN"/>
                </w:rPr>
                <w:t>Some other views for further discussion is that maybe we need to discuss whether to only use absolute frequency offset or relative frequency offset. Also option 2 could be taken as baseline for above 2GHz. And we could focus on DL at first and then go to UL.</w:t>
              </w:r>
            </w:ins>
          </w:p>
        </w:tc>
      </w:tr>
      <w:tr w:rsidR="00AB0CDE" w14:paraId="2D4F1610" w14:textId="77777777">
        <w:trPr>
          <w:ins w:id="461" w:author="Thomas Chapman" w:date="2022-01-19T08:30:00Z"/>
        </w:trPr>
        <w:tc>
          <w:tcPr>
            <w:tcW w:w="1250" w:type="dxa"/>
          </w:tcPr>
          <w:p w14:paraId="2217D8C0" w14:textId="7314CA07" w:rsidR="00AB0CDE" w:rsidRDefault="00AB0CDE" w:rsidP="006370B9">
            <w:pPr>
              <w:spacing w:after="120"/>
              <w:rPr>
                <w:ins w:id="462" w:author="Thomas Chapman" w:date="2022-01-19T08:30:00Z"/>
                <w:rFonts w:eastAsiaTheme="minorEastAsia"/>
                <w:color w:val="0070C0"/>
                <w:lang w:val="en-US" w:eastAsia="zh-CN"/>
              </w:rPr>
            </w:pPr>
            <w:ins w:id="463" w:author="Thomas Chapman" w:date="2022-01-19T08:30:00Z">
              <w:r>
                <w:rPr>
                  <w:rFonts w:eastAsiaTheme="minorEastAsia"/>
                  <w:color w:val="0070C0"/>
                  <w:lang w:val="en-US" w:eastAsia="zh-CN"/>
                </w:rPr>
                <w:t>Ericsson</w:t>
              </w:r>
            </w:ins>
          </w:p>
        </w:tc>
        <w:tc>
          <w:tcPr>
            <w:tcW w:w="8381" w:type="dxa"/>
          </w:tcPr>
          <w:p w14:paraId="731462E7" w14:textId="075A742D" w:rsidR="00AB0CDE" w:rsidRDefault="002F4012" w:rsidP="006370B9">
            <w:pPr>
              <w:rPr>
                <w:ins w:id="464" w:author="Thomas Chapman" w:date="2022-01-19T08:31:00Z"/>
                <w:bCs/>
                <w:color w:val="0070C0"/>
                <w:lang w:eastAsia="zh-CN"/>
              </w:rPr>
            </w:pPr>
            <w:ins w:id="465" w:author="Thomas Chapman" w:date="2022-01-19T08:30:00Z">
              <w:r>
                <w:rPr>
                  <w:bCs/>
                  <w:color w:val="0070C0"/>
                  <w:lang w:eastAsia="zh-CN"/>
                </w:rPr>
                <w:t>One late comment on option 2, after further checking. To achieve the same average OOB gain over 20MHz as the E-UTRA</w:t>
              </w:r>
              <w:r w:rsidR="004F498F">
                <w:rPr>
                  <w:bCs/>
                  <w:color w:val="0070C0"/>
                  <w:lang w:eastAsia="zh-CN"/>
                </w:rPr>
                <w:t xml:space="preserve"> OOB gain, the first breakpoint shoul</w:t>
              </w:r>
            </w:ins>
            <w:ins w:id="466" w:author="Thomas Chapman" w:date="2022-01-19T08:31:00Z">
              <w:r w:rsidR="004F498F">
                <w:rPr>
                  <w:bCs/>
                  <w:color w:val="0070C0"/>
                  <w:lang w:eastAsia="zh-CN"/>
                </w:rPr>
                <w:t>d be 4M</w:t>
              </w:r>
              <w:r w:rsidR="00495EFB">
                <w:rPr>
                  <w:bCs/>
                  <w:color w:val="0070C0"/>
                  <w:lang w:eastAsia="zh-CN"/>
                </w:rPr>
                <w:t>H</w:t>
              </w:r>
              <w:r w:rsidR="004F498F">
                <w:rPr>
                  <w:bCs/>
                  <w:color w:val="0070C0"/>
                  <w:lang w:eastAsia="zh-CN"/>
                </w:rPr>
                <w:t>z, not 5MHz:</w:t>
              </w:r>
            </w:ins>
          </w:p>
          <w:p w14:paraId="1060E3B4" w14:textId="77777777" w:rsidR="004F498F" w:rsidRDefault="004F498F" w:rsidP="006370B9">
            <w:pPr>
              <w:rPr>
                <w:ins w:id="467" w:author="Thomas Chapman" w:date="2022-01-19T08:31:00Z"/>
                <w:b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4F498F" w14:paraId="697F69CF" w14:textId="77777777" w:rsidTr="00081FD6">
              <w:trPr>
                <w:jc w:val="center"/>
                <w:ins w:id="468" w:author="Thomas Chapman" w:date="2022-01-19T08:31:00Z"/>
              </w:trPr>
              <w:tc>
                <w:tcPr>
                  <w:tcW w:w="3142" w:type="dxa"/>
                  <w:tcBorders>
                    <w:top w:val="single" w:sz="4" w:space="0" w:color="auto"/>
                    <w:left w:val="single" w:sz="4" w:space="0" w:color="auto"/>
                    <w:bottom w:val="single" w:sz="4" w:space="0" w:color="auto"/>
                    <w:right w:val="single" w:sz="4" w:space="0" w:color="auto"/>
                  </w:tcBorders>
                </w:tcPr>
                <w:p w14:paraId="1E08F252" w14:textId="77777777" w:rsidR="004F498F" w:rsidRDefault="004F498F" w:rsidP="004F498F">
                  <w:pPr>
                    <w:pStyle w:val="TAH"/>
                    <w:rPr>
                      <w:ins w:id="469" w:author="Thomas Chapman" w:date="2022-01-19T08:31:00Z"/>
                    </w:rPr>
                  </w:pPr>
                  <w:ins w:id="470" w:author="Thomas Chapman" w:date="2022-01-19T08:31:00Z">
                    <w:r>
                      <w:t>Frequency offset, f_offset_CW</w:t>
                    </w:r>
                  </w:ins>
                </w:p>
              </w:tc>
              <w:tc>
                <w:tcPr>
                  <w:tcW w:w="1633" w:type="dxa"/>
                  <w:tcBorders>
                    <w:top w:val="single" w:sz="4" w:space="0" w:color="auto"/>
                    <w:left w:val="single" w:sz="4" w:space="0" w:color="auto"/>
                    <w:bottom w:val="single" w:sz="4" w:space="0" w:color="auto"/>
                    <w:right w:val="single" w:sz="4" w:space="0" w:color="auto"/>
                  </w:tcBorders>
                </w:tcPr>
                <w:p w14:paraId="5844FBDE" w14:textId="77777777" w:rsidR="004F498F" w:rsidRDefault="004F498F" w:rsidP="004F498F">
                  <w:pPr>
                    <w:pStyle w:val="TAH"/>
                    <w:rPr>
                      <w:ins w:id="471" w:author="Thomas Chapman" w:date="2022-01-19T08:31:00Z"/>
                    </w:rPr>
                  </w:pPr>
                  <w:ins w:id="472" w:author="Thomas Chapman" w:date="2022-01-19T08:31:00Z">
                    <w:r>
                      <w:t>Maximum gain</w:t>
                    </w:r>
                  </w:ins>
                </w:p>
              </w:tc>
            </w:tr>
            <w:tr w:rsidR="004F498F" w14:paraId="72E8D3AF" w14:textId="77777777" w:rsidTr="00081FD6">
              <w:trPr>
                <w:jc w:val="center"/>
                <w:ins w:id="473" w:author="Thomas Chapman" w:date="2022-01-19T08:31:00Z"/>
              </w:trPr>
              <w:tc>
                <w:tcPr>
                  <w:tcW w:w="3142" w:type="dxa"/>
                  <w:tcBorders>
                    <w:top w:val="single" w:sz="4" w:space="0" w:color="auto"/>
                    <w:left w:val="single" w:sz="4" w:space="0" w:color="auto"/>
                    <w:bottom w:val="single" w:sz="4" w:space="0" w:color="auto"/>
                    <w:right w:val="single" w:sz="4" w:space="0" w:color="auto"/>
                  </w:tcBorders>
                </w:tcPr>
                <w:p w14:paraId="580B1532" w14:textId="4461CBEF" w:rsidR="004F498F" w:rsidRDefault="004F498F" w:rsidP="004F498F">
                  <w:pPr>
                    <w:pStyle w:val="TAC"/>
                    <w:rPr>
                      <w:ins w:id="474" w:author="Thomas Chapman" w:date="2022-01-19T08:31:00Z"/>
                      <w:rFonts w:cs="v4.1.0"/>
                    </w:rPr>
                  </w:pPr>
                  <w:ins w:id="475" w:author="Thomas Chapman" w:date="2022-01-19T08:31:00Z">
                    <w:r>
                      <w:rPr>
                        <w:rFonts w:cs="v4.1.0"/>
                      </w:rPr>
                      <w:lastRenderedPageBreak/>
                      <w:t xml:space="preserve">0,2 </w:t>
                    </w:r>
                    <w:r>
                      <w:rPr>
                        <w:rFonts w:ascii="Symbol" w:eastAsia="Symbol" w:hAnsi="Symbol" w:cs="Symbol"/>
                      </w:rPr>
                      <w:t></w:t>
                    </w:r>
                    <w:r>
                      <w:rPr>
                        <w:rFonts w:cs="v4.1.0"/>
                      </w:rPr>
                      <w:t xml:space="preserve"> f_offset_CW &lt; </w:t>
                    </w:r>
                    <w:r w:rsidRPr="004F498F">
                      <w:rPr>
                        <w:rFonts w:cs="v4.1.0"/>
                        <w:highlight w:val="yellow"/>
                        <w:rPrChange w:id="476" w:author="Thomas Chapman" w:date="2022-01-19T08:31:00Z">
                          <w:rPr>
                            <w:rFonts w:cs="v4.1.0"/>
                          </w:rPr>
                        </w:rPrChange>
                      </w:rPr>
                      <w:t>4,0</w:t>
                    </w:r>
                    <w:r>
                      <w:rPr>
                        <w:rFonts w:cs="v4.1.0"/>
                      </w:rPr>
                      <w:t xml:space="preserve"> MHz</w:t>
                    </w:r>
                  </w:ins>
                </w:p>
              </w:tc>
              <w:tc>
                <w:tcPr>
                  <w:tcW w:w="1633" w:type="dxa"/>
                  <w:tcBorders>
                    <w:top w:val="single" w:sz="4" w:space="0" w:color="auto"/>
                    <w:left w:val="single" w:sz="4" w:space="0" w:color="auto"/>
                    <w:bottom w:val="single" w:sz="4" w:space="0" w:color="auto"/>
                    <w:right w:val="single" w:sz="4" w:space="0" w:color="auto"/>
                  </w:tcBorders>
                </w:tcPr>
                <w:p w14:paraId="3C3907B1" w14:textId="77777777" w:rsidR="004F498F" w:rsidRDefault="004F498F" w:rsidP="004F498F">
                  <w:pPr>
                    <w:pStyle w:val="TAC"/>
                    <w:rPr>
                      <w:ins w:id="477" w:author="Thomas Chapman" w:date="2022-01-19T08:31:00Z"/>
                    </w:rPr>
                  </w:pPr>
                  <w:ins w:id="478" w:author="Thomas Chapman" w:date="2022-01-19T08:31:00Z">
                    <w:r>
                      <w:t>60 dB</w:t>
                    </w:r>
                  </w:ins>
                </w:p>
              </w:tc>
            </w:tr>
            <w:tr w:rsidR="004F498F" w14:paraId="02CEC3B6" w14:textId="77777777" w:rsidTr="00081FD6">
              <w:trPr>
                <w:jc w:val="center"/>
                <w:ins w:id="479" w:author="Thomas Chapman" w:date="2022-01-19T08:31:00Z"/>
              </w:trPr>
              <w:tc>
                <w:tcPr>
                  <w:tcW w:w="3142" w:type="dxa"/>
                  <w:tcBorders>
                    <w:top w:val="single" w:sz="4" w:space="0" w:color="auto"/>
                    <w:left w:val="single" w:sz="4" w:space="0" w:color="auto"/>
                    <w:bottom w:val="single" w:sz="4" w:space="0" w:color="auto"/>
                    <w:right w:val="single" w:sz="4" w:space="0" w:color="auto"/>
                  </w:tcBorders>
                </w:tcPr>
                <w:p w14:paraId="690DDE3A" w14:textId="0C3658C4" w:rsidR="004F498F" w:rsidRDefault="004F498F" w:rsidP="004F498F">
                  <w:pPr>
                    <w:pStyle w:val="TAC"/>
                    <w:rPr>
                      <w:ins w:id="480" w:author="Thomas Chapman" w:date="2022-01-19T08:31:00Z"/>
                      <w:rFonts w:cs="v4.1.0"/>
                    </w:rPr>
                  </w:pPr>
                  <w:ins w:id="481" w:author="Thomas Chapman" w:date="2022-01-19T08:31:00Z">
                    <w:r w:rsidRPr="004F498F">
                      <w:rPr>
                        <w:rFonts w:cs="v4.1.0"/>
                        <w:highlight w:val="yellow"/>
                        <w:rPrChange w:id="482" w:author="Thomas Chapman" w:date="2022-01-19T08:31:00Z">
                          <w:rPr>
                            <w:rFonts w:cs="v4.1.0"/>
                          </w:rPr>
                        </w:rPrChange>
                      </w:rPr>
                      <w:t>4,0</w:t>
                    </w:r>
                    <w:r>
                      <w:rPr>
                        <w:rFonts w:cs="v4.1.0"/>
                      </w:rPr>
                      <w:t xml:space="preserve"> </w:t>
                    </w:r>
                    <w:r>
                      <w:rPr>
                        <w:rFonts w:ascii="Symbol" w:eastAsia="Symbol" w:hAnsi="Symbol" w:cs="Symbol"/>
                      </w:rPr>
                      <w:t></w:t>
                    </w:r>
                    <w:r>
                      <w:rPr>
                        <w:rFonts w:cs="v4.1.0"/>
                      </w:rPr>
                      <w:t xml:space="preserve"> f_offset_CW &lt; 15,0 MHz</w:t>
                    </w:r>
                  </w:ins>
                </w:p>
              </w:tc>
              <w:tc>
                <w:tcPr>
                  <w:tcW w:w="1633" w:type="dxa"/>
                  <w:tcBorders>
                    <w:top w:val="single" w:sz="4" w:space="0" w:color="auto"/>
                    <w:left w:val="single" w:sz="4" w:space="0" w:color="auto"/>
                    <w:bottom w:val="single" w:sz="4" w:space="0" w:color="auto"/>
                    <w:right w:val="single" w:sz="4" w:space="0" w:color="auto"/>
                  </w:tcBorders>
                </w:tcPr>
                <w:p w14:paraId="54134870" w14:textId="77777777" w:rsidR="004F498F" w:rsidRDefault="004F498F" w:rsidP="004F498F">
                  <w:pPr>
                    <w:pStyle w:val="TAC"/>
                    <w:rPr>
                      <w:ins w:id="483" w:author="Thomas Chapman" w:date="2022-01-19T08:31:00Z"/>
                    </w:rPr>
                  </w:pPr>
                  <w:ins w:id="484" w:author="Thomas Chapman" w:date="2022-01-19T08:31:00Z">
                    <w:r>
                      <w:t>45 dB</w:t>
                    </w:r>
                  </w:ins>
                </w:p>
              </w:tc>
            </w:tr>
            <w:tr w:rsidR="004F498F" w14:paraId="07953CCB" w14:textId="77777777" w:rsidTr="00081FD6">
              <w:trPr>
                <w:jc w:val="center"/>
                <w:ins w:id="485" w:author="Thomas Chapman" w:date="2022-01-19T08:31:00Z"/>
              </w:trPr>
              <w:tc>
                <w:tcPr>
                  <w:tcW w:w="3142" w:type="dxa"/>
                  <w:tcBorders>
                    <w:top w:val="single" w:sz="4" w:space="0" w:color="auto"/>
                    <w:left w:val="single" w:sz="4" w:space="0" w:color="auto"/>
                    <w:bottom w:val="single" w:sz="4" w:space="0" w:color="auto"/>
                    <w:right w:val="single" w:sz="4" w:space="0" w:color="auto"/>
                  </w:tcBorders>
                </w:tcPr>
                <w:p w14:paraId="5136DA7C" w14:textId="77777777" w:rsidR="004F498F" w:rsidRDefault="004F498F" w:rsidP="004F498F">
                  <w:pPr>
                    <w:pStyle w:val="TAC"/>
                    <w:rPr>
                      <w:ins w:id="486" w:author="Thomas Chapman" w:date="2022-01-19T08:31:00Z"/>
                      <w:rFonts w:cs="v4.1.0"/>
                    </w:rPr>
                  </w:pPr>
                  <w:ins w:id="487" w:author="Thomas Chapman" w:date="2022-01-19T08:31:00Z">
                    <w:r>
                      <w:rPr>
                        <w:rFonts w:cs="v4.1.0"/>
                      </w:rPr>
                      <w:t xml:space="preserve">15,0 MHz </w:t>
                    </w:r>
                    <w:r>
                      <w:rPr>
                        <w:rFonts w:ascii="Symbol" w:eastAsia="Symbol" w:hAnsi="Symbol" w:cs="Symbol"/>
                      </w:rPr>
                      <w:t></w:t>
                    </w:r>
                    <w:r>
                      <w:rPr>
                        <w:rFonts w:cs="v4.1.0"/>
                      </w:rPr>
                      <w:t xml:space="preserve"> f_offset_CW</w:t>
                    </w:r>
                  </w:ins>
                </w:p>
              </w:tc>
              <w:tc>
                <w:tcPr>
                  <w:tcW w:w="1633" w:type="dxa"/>
                  <w:tcBorders>
                    <w:top w:val="single" w:sz="4" w:space="0" w:color="auto"/>
                    <w:left w:val="single" w:sz="4" w:space="0" w:color="auto"/>
                    <w:bottom w:val="single" w:sz="4" w:space="0" w:color="auto"/>
                    <w:right w:val="single" w:sz="4" w:space="0" w:color="auto"/>
                  </w:tcBorders>
                </w:tcPr>
                <w:p w14:paraId="406897D2" w14:textId="77777777" w:rsidR="004F498F" w:rsidRDefault="004F498F" w:rsidP="004F498F">
                  <w:pPr>
                    <w:pStyle w:val="TAC"/>
                    <w:rPr>
                      <w:ins w:id="488" w:author="Thomas Chapman" w:date="2022-01-19T08:31:00Z"/>
                    </w:rPr>
                  </w:pPr>
                  <w:ins w:id="489" w:author="Thomas Chapman" w:date="2022-01-19T08:31:00Z">
                    <w:r>
                      <w:t>35 dB</w:t>
                    </w:r>
                  </w:ins>
                </w:p>
              </w:tc>
            </w:tr>
          </w:tbl>
          <w:p w14:paraId="07E312A6" w14:textId="70232C21" w:rsidR="004F498F" w:rsidRPr="002F4012" w:rsidRDefault="004F498F" w:rsidP="006370B9">
            <w:pPr>
              <w:rPr>
                <w:ins w:id="490" w:author="Thomas Chapman" w:date="2022-01-19T08:30:00Z"/>
                <w:bCs/>
                <w:color w:val="0070C0"/>
                <w:lang w:eastAsia="zh-CN"/>
                <w:rPrChange w:id="491" w:author="Thomas Chapman" w:date="2022-01-19T08:30:00Z">
                  <w:rPr>
                    <w:ins w:id="492" w:author="Thomas Chapman" w:date="2022-01-19T08:30:00Z"/>
                    <w:b/>
                    <w:color w:val="0070C0"/>
                    <w:u w:val="single"/>
                    <w:lang w:eastAsia="zh-CN"/>
                  </w:rPr>
                </w:rPrChange>
              </w:rPr>
            </w:pPr>
          </w:p>
        </w:tc>
      </w:tr>
    </w:tbl>
    <w:p w14:paraId="5ABB9DA1" w14:textId="77777777" w:rsidR="00C077B9" w:rsidRDefault="001C3A9C">
      <w:pPr>
        <w:rPr>
          <w:color w:val="0070C0"/>
          <w:lang w:val="en-US" w:eastAsia="zh-CN"/>
        </w:rPr>
      </w:pPr>
      <w:r>
        <w:rPr>
          <w:rFonts w:hint="eastAsia"/>
          <w:color w:val="0070C0"/>
          <w:lang w:val="en-US" w:eastAsia="zh-CN"/>
        </w:rPr>
        <w:lastRenderedPageBreak/>
        <w:t xml:space="preserve"> </w:t>
      </w:r>
    </w:p>
    <w:p w14:paraId="6A9B111D" w14:textId="77777777" w:rsidR="00C077B9" w:rsidRDefault="001C3A9C">
      <w:pPr>
        <w:rPr>
          <w:b/>
          <w:color w:val="0070C0"/>
          <w:u w:val="single"/>
          <w:lang w:eastAsia="ko-KR"/>
        </w:rPr>
      </w:pPr>
      <w:r>
        <w:rPr>
          <w:b/>
          <w:color w:val="0070C0"/>
          <w:u w:val="single"/>
          <w:lang w:eastAsia="ko-KR"/>
        </w:rPr>
        <w:t xml:space="preserve">Sub topic 3-5 </w:t>
      </w:r>
    </w:p>
    <w:tbl>
      <w:tblPr>
        <w:tblStyle w:val="TableGrid"/>
        <w:tblW w:w="0" w:type="auto"/>
        <w:tblLook w:val="04A0" w:firstRow="1" w:lastRow="0" w:firstColumn="1" w:lastColumn="0" w:noHBand="0" w:noVBand="1"/>
      </w:tblPr>
      <w:tblGrid>
        <w:gridCol w:w="1250"/>
        <w:gridCol w:w="8381"/>
      </w:tblGrid>
      <w:tr w:rsidR="00C077B9" w14:paraId="12E3918E" w14:textId="77777777">
        <w:tc>
          <w:tcPr>
            <w:tcW w:w="1250" w:type="dxa"/>
          </w:tcPr>
          <w:p w14:paraId="59EC6764"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D4749B5"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6D2B3D4A" w14:textId="77777777">
        <w:tc>
          <w:tcPr>
            <w:tcW w:w="1250" w:type="dxa"/>
          </w:tcPr>
          <w:p w14:paraId="3F539E2C"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05E7D08F" w14:textId="77777777" w:rsidR="00C077B9" w:rsidRDefault="001C3A9C">
            <w:pPr>
              <w:rPr>
                <w:b/>
                <w:color w:val="0070C0"/>
                <w:u w:val="single"/>
                <w:lang w:eastAsia="ko-KR"/>
              </w:rPr>
            </w:pPr>
            <w:r>
              <w:rPr>
                <w:b/>
                <w:color w:val="0070C0"/>
                <w:u w:val="single"/>
                <w:lang w:eastAsia="ko-KR"/>
              </w:rPr>
              <w:t>Issue 3-5-1: ACRR for both UL and DL</w:t>
            </w:r>
          </w:p>
          <w:p w14:paraId="2938B7DF" w14:textId="77777777" w:rsidR="00C077B9" w:rsidRDefault="001C3A9C">
            <w:pPr>
              <w:spacing w:after="120"/>
              <w:rPr>
                <w:rFonts w:eastAsiaTheme="minorEastAsia"/>
                <w:color w:val="0070C0"/>
                <w:lang w:eastAsia="zh-CN"/>
              </w:rPr>
            </w:pPr>
            <w:r>
              <w:rPr>
                <w:rFonts w:eastAsiaTheme="minorEastAsia"/>
                <w:color w:val="0070C0"/>
                <w:lang w:eastAsia="zh-CN"/>
              </w:rPr>
              <w:t>The proposed WF is OK. Regarding the DL, we would point out that the analysis performed in 3G times did not consider the impact to throughput across the victim network. For 5G, high performance networks achieve high SNR and so are more sensitive to interference than in the 3G days. We should take care that the repeater spec does not risk degrading other operator performance. Hence, we should aim for around 45dB ACRR.</w:t>
            </w:r>
          </w:p>
          <w:p w14:paraId="7FF2A925" w14:textId="77777777" w:rsidR="00C077B9" w:rsidRDefault="00C077B9">
            <w:pPr>
              <w:spacing w:after="120"/>
              <w:rPr>
                <w:rFonts w:eastAsiaTheme="minorEastAsia"/>
                <w:color w:val="0070C0"/>
                <w:lang w:eastAsia="zh-CN"/>
              </w:rPr>
            </w:pPr>
          </w:p>
          <w:p w14:paraId="1B4FE70E" w14:textId="77777777" w:rsidR="00C077B9" w:rsidRDefault="001C3A9C">
            <w:pPr>
              <w:rPr>
                <w:b/>
                <w:color w:val="0070C0"/>
                <w:u w:val="single"/>
                <w:lang w:eastAsia="ko-KR"/>
              </w:rPr>
            </w:pPr>
            <w:r>
              <w:rPr>
                <w:b/>
                <w:color w:val="0070C0"/>
                <w:u w:val="single"/>
                <w:lang w:eastAsia="ko-KR"/>
              </w:rPr>
              <w:t>Issue 3-5-2: ACRR applicable scenario</w:t>
            </w:r>
          </w:p>
          <w:p w14:paraId="635FCC3D" w14:textId="77777777" w:rsidR="00C077B9" w:rsidRDefault="001C3A9C">
            <w:pPr>
              <w:spacing w:after="120"/>
              <w:rPr>
                <w:rFonts w:eastAsiaTheme="minorEastAsia"/>
                <w:color w:val="0070C0"/>
                <w:lang w:eastAsia="zh-CN"/>
              </w:rPr>
            </w:pPr>
            <w:r>
              <w:rPr>
                <w:rFonts w:eastAsiaTheme="minorEastAsia"/>
                <w:color w:val="0070C0"/>
                <w:lang w:eastAsia="zh-CN"/>
              </w:rPr>
              <w:t>Re-amplified carriers outside of the passband may be distorted or may not even come from the same gNB as the UE that is disturbed receives from. So, we should consider co-existence to NR and LTE (option 2).</w:t>
            </w:r>
          </w:p>
        </w:tc>
      </w:tr>
      <w:tr w:rsidR="00C077B9" w14:paraId="55F6F283" w14:textId="77777777">
        <w:trPr>
          <w:ins w:id="493" w:author="Golebiowski, Bartlomiej (Nokia - PL/Wroclaw)" w:date="2022-01-18T23:43:00Z"/>
        </w:trPr>
        <w:tc>
          <w:tcPr>
            <w:tcW w:w="1250" w:type="dxa"/>
          </w:tcPr>
          <w:p w14:paraId="2EDB26C3" w14:textId="77777777" w:rsidR="00C077B9" w:rsidRDefault="001C3A9C">
            <w:pPr>
              <w:spacing w:after="120"/>
              <w:rPr>
                <w:ins w:id="494" w:author="Golebiowski, Bartlomiej (Nokia - PL/Wroclaw)" w:date="2022-01-18T23:43:00Z"/>
                <w:rFonts w:eastAsiaTheme="minorEastAsia"/>
                <w:color w:val="0070C0"/>
                <w:lang w:val="en-US" w:eastAsia="zh-CN"/>
              </w:rPr>
            </w:pPr>
            <w:ins w:id="495" w:author="Golebiowski, Bartlomiej (Nokia - PL/Wroclaw)" w:date="2022-01-18T23:43:00Z">
              <w:r>
                <w:rPr>
                  <w:rFonts w:eastAsiaTheme="minorEastAsia"/>
                  <w:color w:val="0070C0"/>
                  <w:lang w:val="en-US" w:eastAsia="zh-CN"/>
                </w:rPr>
                <w:t>Nokia, Nokia Shanghai Bell</w:t>
              </w:r>
            </w:ins>
          </w:p>
        </w:tc>
        <w:tc>
          <w:tcPr>
            <w:tcW w:w="8381" w:type="dxa"/>
          </w:tcPr>
          <w:p w14:paraId="286AC974" w14:textId="77777777" w:rsidR="00C077B9" w:rsidRDefault="001C3A9C">
            <w:pPr>
              <w:spacing w:after="120"/>
              <w:rPr>
                <w:ins w:id="496" w:author="Golebiowski, Bartlomiej (Nokia - PL/Wroclaw)" w:date="2022-01-18T23:43:00Z"/>
                <w:rFonts w:eastAsiaTheme="minorEastAsia"/>
                <w:color w:val="0070C0"/>
                <w:lang w:eastAsia="zh-CN"/>
              </w:rPr>
            </w:pPr>
            <w:ins w:id="497" w:author="Golebiowski, Bartlomiej (Nokia - PL/Wroclaw)" w:date="2022-01-18T23:43:00Z">
              <w:r>
                <w:rPr>
                  <w:rFonts w:eastAsiaTheme="minorEastAsia"/>
                  <w:color w:val="0070C0"/>
                  <w:lang w:eastAsia="zh-CN"/>
                </w:rPr>
                <w:t xml:space="preserve">For issue 3-5-1: We are ok with the recommended WF for UL. </w:t>
              </w:r>
            </w:ins>
          </w:p>
          <w:p w14:paraId="23BF2CFA" w14:textId="77777777" w:rsidR="00C077B9" w:rsidRDefault="001C3A9C">
            <w:pPr>
              <w:spacing w:after="120"/>
              <w:rPr>
                <w:ins w:id="498" w:author="Golebiowski, Bartlomiej (Nokia - PL/Wroclaw)" w:date="2022-01-18T23:43:00Z"/>
                <w:rFonts w:eastAsiaTheme="minorEastAsia"/>
                <w:color w:val="0070C0"/>
                <w:lang w:eastAsia="zh-CN"/>
              </w:rPr>
            </w:pPr>
            <w:ins w:id="499" w:author="Golebiowski, Bartlomiej (Nokia - PL/Wroclaw)" w:date="2022-01-18T23:43:00Z">
              <w:r>
                <w:rPr>
                  <w:rFonts w:eastAsiaTheme="minorEastAsia"/>
                  <w:color w:val="0070C0"/>
                  <w:lang w:eastAsia="zh-CN"/>
                </w:rPr>
                <w:t xml:space="preserve">For DL if the ACRR is specified as 33 dBc there is a risk of increased interference in DL. In principle ACRR should be in the same order as ACLR. Therefore, for DL we prefer option two of the recommended WF. </w:t>
              </w:r>
            </w:ins>
          </w:p>
          <w:p w14:paraId="782D3162" w14:textId="77777777" w:rsidR="00C077B9" w:rsidRDefault="001C3A9C">
            <w:pPr>
              <w:spacing w:after="120"/>
              <w:rPr>
                <w:ins w:id="500" w:author="Golebiowski, Bartlomiej (Nokia - PL/Wroclaw)" w:date="2022-01-18T23:43:00Z"/>
                <w:rFonts w:eastAsiaTheme="minorEastAsia"/>
                <w:color w:val="0070C0"/>
                <w:lang w:eastAsia="zh-CN"/>
              </w:rPr>
            </w:pPr>
            <w:ins w:id="501" w:author="Golebiowski, Bartlomiej (Nokia - PL/Wroclaw)" w:date="2022-01-18T23:43:00Z">
              <w:r>
                <w:rPr>
                  <w:rFonts w:eastAsiaTheme="minorEastAsia"/>
                  <w:color w:val="0070C0"/>
                  <w:lang w:eastAsia="zh-CN"/>
                </w:rPr>
                <w:t>It needs to be further discussed latest in conformance phase, that which bandwidth is used to verify the requirement.</w:t>
              </w:r>
            </w:ins>
          </w:p>
          <w:p w14:paraId="78CC7023" w14:textId="77777777" w:rsidR="00C077B9" w:rsidRDefault="001C3A9C">
            <w:pPr>
              <w:rPr>
                <w:ins w:id="502" w:author="Golebiowski, Bartlomiej (Nokia - PL/Wroclaw)" w:date="2022-01-18T23:43:00Z"/>
                <w:b/>
                <w:color w:val="0070C0"/>
                <w:u w:val="single"/>
                <w:lang w:eastAsia="ko-KR"/>
              </w:rPr>
            </w:pPr>
            <w:ins w:id="503" w:author="Golebiowski, Bartlomiej (Nokia - PL/Wroclaw)" w:date="2022-01-18T23:43:00Z">
              <w:r>
                <w:rPr>
                  <w:rFonts w:eastAsiaTheme="minorEastAsia"/>
                  <w:color w:val="0070C0"/>
                  <w:lang w:eastAsia="zh-CN"/>
                </w:rPr>
                <w:t>For issue 3-5-2: We prefer option 2, UTRA is not the correct reference point given that UTRA is not even possibly to deploy to many of the NR frequency bands.</w:t>
              </w:r>
            </w:ins>
          </w:p>
        </w:tc>
      </w:tr>
      <w:tr w:rsidR="00C077B9" w14:paraId="6AEDF1F6" w14:textId="77777777">
        <w:trPr>
          <w:ins w:id="504" w:author="ZTE,Fei Xue" w:date="2022-01-19T10:38:00Z"/>
        </w:trPr>
        <w:tc>
          <w:tcPr>
            <w:tcW w:w="1250" w:type="dxa"/>
          </w:tcPr>
          <w:p w14:paraId="7DC278E8" w14:textId="77777777" w:rsidR="00C077B9" w:rsidRDefault="001C3A9C">
            <w:pPr>
              <w:spacing w:after="120"/>
              <w:rPr>
                <w:ins w:id="505" w:author="ZTE,Fei Xue" w:date="2022-01-19T10:38:00Z"/>
                <w:rFonts w:eastAsiaTheme="minorEastAsia"/>
                <w:color w:val="0070C0"/>
                <w:lang w:val="en-US" w:eastAsia="zh-CN"/>
              </w:rPr>
            </w:pPr>
            <w:ins w:id="506" w:author="ZTE,Fei Xue" w:date="2022-01-19T10:38:00Z">
              <w:r>
                <w:rPr>
                  <w:rFonts w:eastAsiaTheme="minorEastAsia" w:hint="eastAsia"/>
                  <w:color w:val="0070C0"/>
                  <w:lang w:val="en-US" w:eastAsia="zh-CN"/>
                </w:rPr>
                <w:t>ZTE</w:t>
              </w:r>
            </w:ins>
          </w:p>
        </w:tc>
        <w:tc>
          <w:tcPr>
            <w:tcW w:w="8381" w:type="dxa"/>
          </w:tcPr>
          <w:p w14:paraId="28A55D03" w14:textId="77777777" w:rsidR="00C077B9" w:rsidRDefault="001C3A9C">
            <w:pPr>
              <w:rPr>
                <w:ins w:id="507" w:author="ZTE,Fei Xue" w:date="2022-01-19T10:38:00Z"/>
                <w:rFonts w:eastAsiaTheme="minorEastAsia"/>
                <w:color w:val="0070C0"/>
                <w:lang w:val="en-US" w:eastAsia="zh-CN"/>
              </w:rPr>
            </w:pPr>
            <w:ins w:id="508" w:author="ZTE,Fei Xue" w:date="2022-01-19T10:39:00Z">
              <w:r>
                <w:rPr>
                  <w:rFonts w:eastAsiaTheme="minorEastAsia" w:hint="eastAsia"/>
                  <w:color w:val="0070C0"/>
                  <w:lang w:val="en-US" w:eastAsia="zh-CN"/>
                </w:rPr>
                <w:t>It could be further discussed after the OOB gain agreed.</w:t>
              </w:r>
            </w:ins>
          </w:p>
        </w:tc>
      </w:tr>
      <w:tr w:rsidR="00D74CF4" w14:paraId="660CC331" w14:textId="77777777">
        <w:trPr>
          <w:ins w:id="509" w:author="chunxia-CMCC" w:date="2022-01-19T13:40:00Z"/>
        </w:trPr>
        <w:tc>
          <w:tcPr>
            <w:tcW w:w="1250" w:type="dxa"/>
          </w:tcPr>
          <w:p w14:paraId="7096A57E" w14:textId="02372CD5" w:rsidR="00D74CF4" w:rsidRDefault="00D74CF4" w:rsidP="00D74CF4">
            <w:pPr>
              <w:spacing w:after="120"/>
              <w:rPr>
                <w:ins w:id="510" w:author="chunxia-CMCC" w:date="2022-01-19T13:40:00Z"/>
                <w:rFonts w:eastAsiaTheme="minorEastAsia"/>
                <w:color w:val="0070C0"/>
                <w:lang w:val="en-US" w:eastAsia="zh-CN"/>
              </w:rPr>
            </w:pPr>
            <w:ins w:id="511" w:author="chunxia-CMCC" w:date="2022-01-19T13:40:00Z">
              <w:r>
                <w:rPr>
                  <w:rFonts w:eastAsiaTheme="minorEastAsia" w:hint="eastAsia"/>
                  <w:color w:val="0070C0"/>
                  <w:lang w:val="en-US" w:eastAsia="zh-CN"/>
                </w:rPr>
                <w:t>CATT</w:t>
              </w:r>
            </w:ins>
          </w:p>
        </w:tc>
        <w:tc>
          <w:tcPr>
            <w:tcW w:w="8381" w:type="dxa"/>
          </w:tcPr>
          <w:p w14:paraId="19BF9264" w14:textId="77777777" w:rsidR="00D74CF4" w:rsidRPr="00BB1D8B" w:rsidRDefault="00D74CF4" w:rsidP="00D74CF4">
            <w:pPr>
              <w:spacing w:after="120"/>
              <w:rPr>
                <w:ins w:id="512" w:author="chunxia-CMCC" w:date="2022-01-19T13:40:00Z"/>
                <w:rFonts w:eastAsiaTheme="minorEastAsia"/>
                <w:color w:val="0070C0"/>
                <w:lang w:eastAsia="zh-CN"/>
              </w:rPr>
            </w:pPr>
            <w:ins w:id="513" w:author="chunxia-CMCC" w:date="2022-01-19T13:40:00Z">
              <w:r>
                <w:rPr>
                  <w:b/>
                  <w:color w:val="0070C0"/>
                  <w:u w:val="single"/>
                  <w:lang w:eastAsia="ko-KR"/>
                </w:rPr>
                <w:t>Issue 3-5-1: ACRR for both UL and DL</w:t>
              </w:r>
            </w:ins>
          </w:p>
          <w:p w14:paraId="655FC3D8" w14:textId="77777777" w:rsidR="00D74CF4" w:rsidRDefault="00D74CF4" w:rsidP="00D74CF4">
            <w:pPr>
              <w:spacing w:after="120"/>
              <w:rPr>
                <w:ins w:id="514" w:author="chunxia-CMCC" w:date="2022-01-19T13:40:00Z"/>
                <w:rFonts w:eastAsiaTheme="minorEastAsia"/>
                <w:color w:val="0070C0"/>
                <w:lang w:eastAsia="zh-CN"/>
              </w:rPr>
            </w:pPr>
            <w:ins w:id="515" w:author="chunxia-CMCC" w:date="2022-01-19T13:40:00Z">
              <w:r>
                <w:rPr>
                  <w:rFonts w:eastAsiaTheme="minorEastAsia" w:hint="eastAsia"/>
                  <w:color w:val="0070C0"/>
                  <w:lang w:eastAsia="zh-CN"/>
                </w:rPr>
                <w:t xml:space="preserve">More </w:t>
              </w:r>
              <w:r>
                <w:rPr>
                  <w:rFonts w:eastAsiaTheme="minorEastAsia"/>
                  <w:color w:val="0070C0"/>
                  <w:lang w:eastAsia="zh-CN"/>
                </w:rPr>
                <w:t>clarification</w:t>
              </w:r>
              <w:r>
                <w:rPr>
                  <w:rFonts w:eastAsiaTheme="minorEastAsia" w:hint="eastAsia"/>
                  <w:color w:val="0070C0"/>
                  <w:lang w:eastAsia="zh-CN"/>
                </w:rPr>
                <w:t xml:space="preserve"> is needed for the WF, what</w:t>
              </w:r>
              <w:r>
                <w:rPr>
                  <w:rFonts w:eastAsiaTheme="minorEastAsia"/>
                  <w:color w:val="0070C0"/>
                  <w:lang w:eastAsia="zh-CN"/>
                </w:rPr>
                <w:t>’</w:t>
              </w:r>
              <w:r>
                <w:rPr>
                  <w:rFonts w:eastAsiaTheme="minorEastAsia" w:hint="eastAsia"/>
                  <w:color w:val="0070C0"/>
                  <w:lang w:eastAsia="zh-CN"/>
                </w:rPr>
                <w:t xml:space="preserve">s the </w:t>
              </w:r>
              <w:r>
                <w:rPr>
                  <w:rFonts w:eastAsiaTheme="minorEastAsia"/>
                  <w:color w:val="0070C0"/>
                  <w:lang w:eastAsia="zh-CN"/>
                </w:rPr>
                <w:t>adjacent</w:t>
              </w:r>
              <w:r>
                <w:rPr>
                  <w:rFonts w:eastAsiaTheme="minorEastAsia" w:hint="eastAsia"/>
                  <w:color w:val="0070C0"/>
                  <w:lang w:eastAsia="zh-CN"/>
                </w:rPr>
                <w:t xml:space="preserve"> channel. We think ACRR should be lower than ACLR because the signal from BB or the input already has some rejection for the </w:t>
              </w:r>
              <w:r>
                <w:rPr>
                  <w:rFonts w:eastAsiaTheme="minorEastAsia"/>
                  <w:color w:val="0070C0"/>
                  <w:lang w:eastAsia="zh-CN"/>
                </w:rPr>
                <w:t>adjacent</w:t>
              </w:r>
              <w:r>
                <w:rPr>
                  <w:rFonts w:eastAsiaTheme="minorEastAsia" w:hint="eastAsia"/>
                  <w:color w:val="0070C0"/>
                  <w:lang w:eastAsia="zh-CN"/>
                </w:rPr>
                <w:t xml:space="preserve"> channel.</w:t>
              </w:r>
            </w:ins>
          </w:p>
          <w:p w14:paraId="25E92B2F" w14:textId="77777777" w:rsidR="00D74CF4" w:rsidRDefault="00D74CF4" w:rsidP="00D74CF4">
            <w:pPr>
              <w:rPr>
                <w:ins w:id="516" w:author="chunxia-CMCC" w:date="2022-01-19T13:40:00Z"/>
                <w:b/>
                <w:color w:val="0070C0"/>
                <w:u w:val="single"/>
                <w:lang w:eastAsia="ko-KR"/>
              </w:rPr>
            </w:pPr>
            <w:ins w:id="517" w:author="chunxia-CMCC" w:date="2022-01-19T13:40:00Z">
              <w:r>
                <w:rPr>
                  <w:b/>
                  <w:color w:val="0070C0"/>
                  <w:u w:val="single"/>
                  <w:lang w:eastAsia="ko-KR"/>
                </w:rPr>
                <w:t>Issue 3-5-2: ACRR applicable scenario</w:t>
              </w:r>
            </w:ins>
          </w:p>
          <w:p w14:paraId="5E57B6CD" w14:textId="7D2A6B42" w:rsidR="00D74CF4" w:rsidRDefault="00D74CF4" w:rsidP="00D74CF4">
            <w:pPr>
              <w:rPr>
                <w:ins w:id="518" w:author="chunxia-CMCC" w:date="2022-01-19T13:40:00Z"/>
                <w:rFonts w:eastAsiaTheme="minorEastAsia"/>
                <w:color w:val="0070C0"/>
                <w:lang w:val="en-US" w:eastAsia="zh-CN"/>
              </w:rPr>
            </w:pPr>
            <w:ins w:id="519" w:author="chunxia-CMCC" w:date="2022-01-19T13:40:00Z">
              <w:r>
                <w:rPr>
                  <w:rFonts w:eastAsiaTheme="minorEastAsia" w:hint="eastAsia"/>
                  <w:color w:val="0070C0"/>
                  <w:lang w:eastAsia="zh-CN"/>
                </w:rPr>
                <w:t>Option 2.</w:t>
              </w:r>
            </w:ins>
          </w:p>
        </w:tc>
      </w:tr>
      <w:tr w:rsidR="00AD7B93" w14:paraId="081446A4" w14:textId="77777777">
        <w:trPr>
          <w:ins w:id="520" w:author="chunxia-CMCC" w:date="2022-01-19T13:46:00Z"/>
        </w:trPr>
        <w:tc>
          <w:tcPr>
            <w:tcW w:w="1250" w:type="dxa"/>
          </w:tcPr>
          <w:p w14:paraId="7F9DE023" w14:textId="28BB0665" w:rsidR="00AD7B93" w:rsidRDefault="00AD7B93" w:rsidP="00AD7B93">
            <w:pPr>
              <w:spacing w:after="120"/>
              <w:rPr>
                <w:ins w:id="521" w:author="chunxia-CMCC" w:date="2022-01-19T13:46:00Z"/>
                <w:rFonts w:eastAsiaTheme="minorEastAsia"/>
                <w:color w:val="0070C0"/>
                <w:lang w:val="en-US" w:eastAsia="zh-CN"/>
              </w:rPr>
            </w:pPr>
            <w:ins w:id="522" w:author="chunxia-CMCC" w:date="2022-01-19T13:46: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6ACA3C9" w14:textId="29F11328" w:rsidR="00AD7B93" w:rsidRDefault="00AD7B93" w:rsidP="00AD7B93">
            <w:pPr>
              <w:spacing w:after="120"/>
              <w:rPr>
                <w:ins w:id="523" w:author="chunxia-CMCC" w:date="2022-01-19T13:46:00Z"/>
                <w:b/>
                <w:color w:val="0070C0"/>
                <w:u w:val="single"/>
                <w:lang w:eastAsia="ko-KR"/>
              </w:rPr>
            </w:pPr>
            <w:ins w:id="524" w:author="chunxia-CMCC" w:date="2022-01-19T13:46:00Z">
              <w:r>
                <w:rPr>
                  <w:rFonts w:eastAsiaTheme="minorEastAsia"/>
                  <w:color w:val="0070C0"/>
                  <w:lang w:val="en-US" w:eastAsia="zh-CN"/>
                </w:rPr>
                <w:t>Issue 3-5-1: the recommended WF is OK for us. For DL option 2 is preferred. Maybe we don’t need to explicitly define ACRR and OOB gain is already enough. But it’s better to guarantee the total emission outside the passband of ACLR and ACRR are the same as gNB emission. And we could test and guarantee ACLR and ACRR meet 45dBc at the same time only based on testing.</w:t>
              </w:r>
            </w:ins>
          </w:p>
        </w:tc>
      </w:tr>
    </w:tbl>
    <w:p w14:paraId="45685B36" w14:textId="77777777" w:rsidR="00C077B9" w:rsidRDefault="00C077B9">
      <w:pPr>
        <w:rPr>
          <w:color w:val="0070C0"/>
          <w:lang w:val="en-US" w:eastAsia="zh-CN"/>
        </w:rPr>
      </w:pPr>
    </w:p>
    <w:p w14:paraId="4F7FEF5F" w14:textId="77777777" w:rsidR="00C077B9" w:rsidRDefault="001C3A9C">
      <w:pPr>
        <w:rPr>
          <w:b/>
          <w:color w:val="0070C0"/>
          <w:u w:val="single"/>
          <w:lang w:eastAsia="ko-KR"/>
        </w:rPr>
      </w:pPr>
      <w:r>
        <w:rPr>
          <w:b/>
          <w:color w:val="0070C0"/>
          <w:u w:val="single"/>
          <w:lang w:eastAsia="ko-KR"/>
        </w:rPr>
        <w:t xml:space="preserve">Sub topic 3-6 </w:t>
      </w:r>
    </w:p>
    <w:tbl>
      <w:tblPr>
        <w:tblStyle w:val="TableGrid"/>
        <w:tblW w:w="0" w:type="auto"/>
        <w:tblLook w:val="04A0" w:firstRow="1" w:lastRow="0" w:firstColumn="1" w:lastColumn="0" w:noHBand="0" w:noVBand="1"/>
      </w:tblPr>
      <w:tblGrid>
        <w:gridCol w:w="1250"/>
        <w:gridCol w:w="8381"/>
      </w:tblGrid>
      <w:tr w:rsidR="00C077B9" w14:paraId="508037BB" w14:textId="77777777">
        <w:tc>
          <w:tcPr>
            <w:tcW w:w="1250" w:type="dxa"/>
          </w:tcPr>
          <w:p w14:paraId="7A0EF7A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B3FFAAB"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5CC0C2D4" w14:textId="77777777">
        <w:tc>
          <w:tcPr>
            <w:tcW w:w="1250" w:type="dxa"/>
          </w:tcPr>
          <w:p w14:paraId="61E6D0F5"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EEB208A" w14:textId="77777777" w:rsidR="00C077B9" w:rsidRDefault="001C3A9C">
            <w:pPr>
              <w:rPr>
                <w:b/>
                <w:color w:val="0070C0"/>
                <w:u w:val="single"/>
                <w:lang w:eastAsia="ko-KR"/>
              </w:rPr>
            </w:pPr>
            <w:r>
              <w:rPr>
                <w:b/>
                <w:color w:val="0070C0"/>
                <w:u w:val="single"/>
                <w:lang w:eastAsia="ko-KR"/>
              </w:rPr>
              <w:t>Issue 3-6-1: co-located scenario</w:t>
            </w:r>
          </w:p>
          <w:p w14:paraId="4D4C50A8" w14:textId="77777777" w:rsidR="00C077B9" w:rsidRDefault="001C3A9C">
            <w:pPr>
              <w:spacing w:after="120"/>
              <w:rPr>
                <w:rFonts w:eastAsiaTheme="minorEastAsia"/>
                <w:color w:val="0070C0"/>
                <w:lang w:val="en-US" w:eastAsia="zh-CN"/>
              </w:rPr>
            </w:pPr>
            <w:r>
              <w:rPr>
                <w:rFonts w:eastAsiaTheme="minorEastAsia"/>
                <w:color w:val="0070C0"/>
                <w:lang w:val="en-US" w:eastAsia="zh-CN"/>
              </w:rPr>
              <w:lastRenderedPageBreak/>
              <w:t>Our understanding is that co-location requirements are specified in terms of susceptibility to signals from the other unit and emissions requirements towards the other unit. The requirements can be equally valid regardless whether the other unit is a repeater or a gNB. (Option 3)</w:t>
            </w:r>
          </w:p>
          <w:p w14:paraId="03BF270F" w14:textId="77777777" w:rsidR="00C077B9" w:rsidRDefault="00C077B9">
            <w:pPr>
              <w:spacing w:after="120"/>
              <w:rPr>
                <w:rFonts w:eastAsiaTheme="minorEastAsia"/>
                <w:color w:val="0070C0"/>
                <w:lang w:val="en-US" w:eastAsia="zh-CN"/>
              </w:rPr>
            </w:pPr>
          </w:p>
          <w:p w14:paraId="574A1EC0" w14:textId="77777777" w:rsidR="00C077B9" w:rsidRDefault="001C3A9C">
            <w:pPr>
              <w:rPr>
                <w:b/>
                <w:color w:val="0070C0"/>
                <w:u w:val="single"/>
                <w:lang w:eastAsia="ko-KR"/>
              </w:rPr>
            </w:pPr>
            <w:r>
              <w:rPr>
                <w:b/>
                <w:color w:val="0070C0"/>
                <w:u w:val="single"/>
                <w:lang w:eastAsia="ko-KR"/>
              </w:rPr>
              <w:t>Issue 3-6-2: co-located spurious requirements</w:t>
            </w:r>
          </w:p>
          <w:p w14:paraId="518A7D59" w14:textId="77777777" w:rsidR="00C077B9" w:rsidRDefault="001C3A9C">
            <w:pPr>
              <w:spacing w:after="120"/>
              <w:rPr>
                <w:rFonts w:eastAsiaTheme="minorEastAsia"/>
                <w:color w:val="0070C0"/>
                <w:lang w:val="en-US" w:eastAsia="zh-CN"/>
              </w:rPr>
            </w:pPr>
            <w:r>
              <w:rPr>
                <w:rFonts w:eastAsiaTheme="minorEastAsia"/>
                <w:color w:val="0070C0"/>
                <w:lang w:val="en-US" w:eastAsia="zh-CN"/>
              </w:rPr>
              <w:t>Option 1 is OK</w:t>
            </w:r>
          </w:p>
          <w:p w14:paraId="48F791C1" w14:textId="77777777" w:rsidR="00C077B9" w:rsidRDefault="00C077B9">
            <w:pPr>
              <w:spacing w:after="120"/>
              <w:rPr>
                <w:rFonts w:eastAsiaTheme="minorEastAsia"/>
                <w:color w:val="0070C0"/>
                <w:lang w:val="en-US" w:eastAsia="zh-CN"/>
              </w:rPr>
            </w:pPr>
          </w:p>
          <w:p w14:paraId="5C9F6B75" w14:textId="77777777" w:rsidR="00C077B9" w:rsidRDefault="001C3A9C">
            <w:pPr>
              <w:rPr>
                <w:b/>
                <w:color w:val="0070C0"/>
                <w:u w:val="single"/>
                <w:lang w:eastAsia="ko-KR"/>
              </w:rPr>
            </w:pPr>
            <w:r>
              <w:rPr>
                <w:b/>
                <w:color w:val="0070C0"/>
                <w:u w:val="single"/>
                <w:lang w:eastAsia="ko-KR"/>
              </w:rPr>
              <w:t>Issue 3-6-3: co-located OOB gain requirements</w:t>
            </w:r>
          </w:p>
          <w:p w14:paraId="6AEA593E" w14:textId="77777777" w:rsidR="00C077B9" w:rsidRDefault="001C3A9C">
            <w:pPr>
              <w:spacing w:after="120"/>
              <w:rPr>
                <w:rFonts w:eastAsiaTheme="minorEastAsia"/>
                <w:color w:val="0070C0"/>
                <w:lang w:eastAsia="zh-CN"/>
              </w:rPr>
            </w:pPr>
            <w:r>
              <w:rPr>
                <w:rFonts w:eastAsiaTheme="minorEastAsia"/>
                <w:color w:val="0070C0"/>
                <w:lang w:eastAsia="zh-CN"/>
              </w:rPr>
              <w:t>It may be possible that there are co-location scenarios where the input of a repeater is coupled to the output of another, but not vice versa. In this case, there would be no oscillations. Still though it is important not to create interference in the other repeaters network.</w:t>
            </w:r>
          </w:p>
          <w:p w14:paraId="3B6E9563" w14:textId="77777777" w:rsidR="00C077B9" w:rsidRDefault="001C3A9C">
            <w:pPr>
              <w:spacing w:after="120"/>
              <w:rPr>
                <w:rFonts w:eastAsiaTheme="minorEastAsia"/>
                <w:color w:val="0070C0"/>
                <w:lang w:eastAsia="zh-CN"/>
              </w:rPr>
            </w:pPr>
            <w:r>
              <w:rPr>
                <w:rFonts w:eastAsiaTheme="minorEastAsia"/>
                <w:color w:val="0070C0"/>
                <w:lang w:eastAsia="zh-CN"/>
              </w:rPr>
              <w:t>The scenario with oscillations clearly is possible though and the proposed requirement is also sufficient to avoid interference in another network, so we are OK with option 1.</w:t>
            </w:r>
          </w:p>
          <w:p w14:paraId="1C65C62B" w14:textId="77777777" w:rsidR="00C077B9" w:rsidRDefault="00C077B9">
            <w:pPr>
              <w:spacing w:after="120"/>
              <w:rPr>
                <w:rFonts w:eastAsiaTheme="minorEastAsia"/>
                <w:color w:val="0070C0"/>
                <w:lang w:eastAsia="zh-CN"/>
              </w:rPr>
            </w:pPr>
          </w:p>
          <w:p w14:paraId="077012E0" w14:textId="77777777" w:rsidR="00C077B9" w:rsidRDefault="001C3A9C">
            <w:pPr>
              <w:rPr>
                <w:b/>
                <w:color w:val="0070C0"/>
                <w:u w:val="single"/>
                <w:lang w:eastAsia="ko-KR"/>
              </w:rPr>
            </w:pPr>
            <w:r>
              <w:rPr>
                <w:b/>
                <w:color w:val="0070C0"/>
                <w:u w:val="single"/>
                <w:lang w:eastAsia="ko-KR"/>
              </w:rPr>
              <w:t>Issue 3-6-4: co-located blocking requirements</w:t>
            </w:r>
          </w:p>
          <w:p w14:paraId="7190D824" w14:textId="77777777" w:rsidR="00C077B9" w:rsidRDefault="001C3A9C">
            <w:pPr>
              <w:spacing w:after="120"/>
              <w:rPr>
                <w:rFonts w:eastAsiaTheme="minorEastAsia"/>
                <w:color w:val="0070C0"/>
                <w:lang w:eastAsia="zh-CN"/>
              </w:rPr>
            </w:pPr>
            <w:r>
              <w:rPr>
                <w:rFonts w:eastAsiaTheme="minorEastAsia"/>
                <w:color w:val="0070C0"/>
                <w:lang w:eastAsia="zh-CN"/>
              </w:rPr>
              <w:t>Something like option 1 could be sufficient; maybe EVM could be tested instead of noise factor (with a wanted signal input power higher than the minimum level to achieve EVM).</w:t>
            </w:r>
          </w:p>
        </w:tc>
      </w:tr>
      <w:tr w:rsidR="00C077B9" w14:paraId="459BFD4C" w14:textId="77777777">
        <w:trPr>
          <w:ins w:id="525" w:author="Phil Coan" w:date="2022-01-18T16:26:00Z"/>
        </w:trPr>
        <w:tc>
          <w:tcPr>
            <w:tcW w:w="1250" w:type="dxa"/>
          </w:tcPr>
          <w:p w14:paraId="69FF32A1" w14:textId="77777777" w:rsidR="00C077B9" w:rsidRDefault="001C3A9C">
            <w:pPr>
              <w:spacing w:after="120"/>
              <w:rPr>
                <w:ins w:id="526" w:author="Phil Coan" w:date="2022-01-18T16:26:00Z"/>
                <w:rFonts w:eastAsiaTheme="minorEastAsia"/>
                <w:color w:val="0070C0"/>
                <w:lang w:val="en-US" w:eastAsia="zh-CN"/>
              </w:rPr>
            </w:pPr>
            <w:ins w:id="527" w:author="Phil Coan" w:date="2022-01-18T16:26:00Z">
              <w:r>
                <w:rPr>
                  <w:rFonts w:eastAsiaTheme="minorEastAsia"/>
                  <w:color w:val="0070C0"/>
                  <w:lang w:val="en-US" w:eastAsia="zh-CN"/>
                </w:rPr>
                <w:lastRenderedPageBreak/>
                <w:t>QCOM</w:t>
              </w:r>
            </w:ins>
          </w:p>
        </w:tc>
        <w:tc>
          <w:tcPr>
            <w:tcW w:w="8381" w:type="dxa"/>
          </w:tcPr>
          <w:p w14:paraId="7E462EBD" w14:textId="77777777" w:rsidR="00C077B9" w:rsidRDefault="001C3A9C">
            <w:pPr>
              <w:rPr>
                <w:ins w:id="528" w:author="Phil Coan" w:date="2022-01-18T16:26:00Z"/>
                <w:b/>
                <w:color w:val="0070C0"/>
                <w:u w:val="single"/>
                <w:lang w:eastAsia="ko-KR"/>
              </w:rPr>
            </w:pPr>
            <w:ins w:id="529" w:author="Phil Coan" w:date="2022-01-18T16:26:00Z">
              <w:r>
                <w:rPr>
                  <w:b/>
                  <w:color w:val="0070C0"/>
                  <w:u w:val="single"/>
                  <w:lang w:eastAsia="ko-KR"/>
                </w:rPr>
                <w:t>Issue 3-6-1: co-located scenario</w:t>
              </w:r>
            </w:ins>
          </w:p>
          <w:p w14:paraId="657C0A36" w14:textId="77777777" w:rsidR="00C077B9" w:rsidRDefault="001C3A9C">
            <w:pPr>
              <w:spacing w:after="120"/>
              <w:rPr>
                <w:ins w:id="530" w:author="Phil Coan" w:date="2022-01-18T16:26:00Z"/>
                <w:color w:val="0070C0"/>
                <w:szCs w:val="24"/>
                <w:lang w:eastAsia="zh-CN"/>
              </w:rPr>
              <w:pPrChange w:id="531" w:author="Phil Coan" w:date="2022-01-18T16:26:00Z">
                <w:pPr>
                  <w:numPr>
                    <w:ilvl w:val="1"/>
                    <w:numId w:val="3"/>
                  </w:numPr>
                  <w:spacing w:after="120"/>
                  <w:ind w:left="1440" w:hanging="360"/>
                </w:pPr>
              </w:pPrChange>
            </w:pPr>
            <w:ins w:id="532" w:author="Phil Coan" w:date="2022-01-18T16:26:00Z">
              <w:r>
                <w:rPr>
                  <w:color w:val="0070C0"/>
                  <w:szCs w:val="24"/>
                  <w:lang w:eastAsia="zh-CN"/>
                </w:rPr>
                <w:t>Option 3: no difference for option 1 and option 2 when define co-location requirements</w:t>
              </w:r>
            </w:ins>
          </w:p>
          <w:p w14:paraId="62A095B4" w14:textId="77777777" w:rsidR="00C077B9" w:rsidRDefault="00C077B9">
            <w:pPr>
              <w:rPr>
                <w:ins w:id="533" w:author="Phil Coan" w:date="2022-01-18T16:26:00Z"/>
                <w:b/>
                <w:color w:val="0070C0"/>
                <w:u w:val="single"/>
                <w:lang w:eastAsia="ko-KR"/>
              </w:rPr>
            </w:pPr>
          </w:p>
        </w:tc>
      </w:tr>
      <w:tr w:rsidR="00C077B9" w14:paraId="600EDF5A" w14:textId="77777777">
        <w:trPr>
          <w:ins w:id="534" w:author="Golebiowski, Bartlomiej (Nokia - PL/Wroclaw)" w:date="2022-01-18T23:43:00Z"/>
        </w:trPr>
        <w:tc>
          <w:tcPr>
            <w:tcW w:w="1250" w:type="dxa"/>
          </w:tcPr>
          <w:p w14:paraId="0C511D76" w14:textId="77777777" w:rsidR="00C077B9" w:rsidRDefault="001C3A9C">
            <w:pPr>
              <w:spacing w:after="120"/>
              <w:rPr>
                <w:ins w:id="535" w:author="Golebiowski, Bartlomiej (Nokia - PL/Wroclaw)" w:date="2022-01-18T23:43:00Z"/>
                <w:rFonts w:eastAsiaTheme="minorEastAsia"/>
                <w:color w:val="0070C0"/>
                <w:lang w:val="en-US" w:eastAsia="zh-CN"/>
              </w:rPr>
            </w:pPr>
            <w:ins w:id="536" w:author="Golebiowski, Bartlomiej (Nokia - PL/Wroclaw)" w:date="2022-01-18T23:43:00Z">
              <w:r>
                <w:rPr>
                  <w:rFonts w:eastAsiaTheme="minorEastAsia"/>
                  <w:color w:val="0070C0"/>
                  <w:lang w:val="en-US" w:eastAsia="zh-CN"/>
                </w:rPr>
                <w:t>Nokia, Nokia Shanghai Bell</w:t>
              </w:r>
            </w:ins>
          </w:p>
        </w:tc>
        <w:tc>
          <w:tcPr>
            <w:tcW w:w="8381" w:type="dxa"/>
          </w:tcPr>
          <w:p w14:paraId="1EE3EAF8" w14:textId="77777777" w:rsidR="00C077B9" w:rsidRDefault="001C3A9C">
            <w:pPr>
              <w:spacing w:after="120"/>
              <w:rPr>
                <w:ins w:id="537" w:author="Golebiowski, Bartlomiej (Nokia - PL/Wroclaw)" w:date="2022-01-18T23:43:00Z"/>
                <w:rFonts w:eastAsiaTheme="minorEastAsia"/>
                <w:b/>
                <w:bCs/>
                <w:color w:val="0070C0"/>
                <w:lang w:val="en-US" w:eastAsia="zh-CN"/>
              </w:rPr>
            </w:pPr>
            <w:ins w:id="538" w:author="Golebiowski, Bartlomiej (Nokia - PL/Wroclaw)" w:date="2022-01-18T23:43:00Z">
              <w:r>
                <w:rPr>
                  <w:rFonts w:eastAsiaTheme="minorEastAsia"/>
                  <w:color w:val="0070C0"/>
                  <w:lang w:val="en-US" w:eastAsia="zh-CN"/>
                </w:rPr>
                <w:t>There is a related co-location discussion is on going in thread 301, in sub-topics 1-2 o 1-5? It would be good to merge everything to one place</w:t>
              </w:r>
            </w:ins>
          </w:p>
          <w:p w14:paraId="28BA014A" w14:textId="77777777" w:rsidR="00C077B9" w:rsidRDefault="001C3A9C">
            <w:pPr>
              <w:spacing w:after="120"/>
              <w:rPr>
                <w:ins w:id="539" w:author="Golebiowski, Bartlomiej (Nokia - PL/Wroclaw)" w:date="2022-01-18T23:43:00Z"/>
                <w:rFonts w:eastAsiaTheme="minorEastAsia"/>
                <w:b/>
                <w:bCs/>
                <w:color w:val="0070C0"/>
                <w:lang w:val="en-US" w:eastAsia="zh-CN"/>
              </w:rPr>
            </w:pPr>
            <w:ins w:id="540" w:author="Golebiowski, Bartlomiej (Nokia - PL/Wroclaw)" w:date="2022-01-18T23:43:00Z">
              <w:r>
                <w:rPr>
                  <w:rFonts w:eastAsiaTheme="minorEastAsia"/>
                  <w:b/>
                  <w:bCs/>
                  <w:color w:val="0070C0"/>
                  <w:lang w:val="en-US" w:eastAsia="zh-CN"/>
                </w:rPr>
                <w:t xml:space="preserve">For issue 3-6-1: </w:t>
              </w:r>
              <w:r>
                <w:rPr>
                  <w:rFonts w:eastAsiaTheme="minorEastAsia"/>
                  <w:color w:val="0070C0"/>
                  <w:lang w:val="en-US" w:eastAsia="zh-CN"/>
                </w:rPr>
                <w:t>Option 2, but same requirement should cover option 1</w:t>
              </w:r>
              <w:r>
                <w:rPr>
                  <w:rFonts w:eastAsiaTheme="minorEastAsia"/>
                  <w:b/>
                  <w:bCs/>
                  <w:color w:val="0070C0"/>
                  <w:lang w:val="en-US" w:eastAsia="zh-CN"/>
                </w:rPr>
                <w:t xml:space="preserve"> </w:t>
              </w:r>
            </w:ins>
          </w:p>
          <w:p w14:paraId="02D03B85" w14:textId="77777777" w:rsidR="00C077B9" w:rsidRDefault="001C3A9C">
            <w:pPr>
              <w:spacing w:after="120"/>
              <w:rPr>
                <w:ins w:id="541" w:author="Golebiowski, Bartlomiej (Nokia - PL/Wroclaw)" w:date="2022-01-18T23:43:00Z"/>
                <w:rFonts w:eastAsiaTheme="minorEastAsia"/>
                <w:b/>
                <w:bCs/>
                <w:color w:val="0070C0"/>
                <w:lang w:val="en-US" w:eastAsia="zh-CN"/>
              </w:rPr>
            </w:pPr>
            <w:ins w:id="542" w:author="Golebiowski, Bartlomiej (Nokia - PL/Wroclaw)" w:date="2022-01-18T23:43:00Z">
              <w:r>
                <w:rPr>
                  <w:rFonts w:eastAsiaTheme="minorEastAsia"/>
                  <w:b/>
                  <w:bCs/>
                  <w:color w:val="0070C0"/>
                  <w:lang w:val="en-US" w:eastAsia="zh-CN"/>
                </w:rPr>
                <w:t xml:space="preserve">For issue 3-6-2: </w:t>
              </w:r>
              <w:r>
                <w:rPr>
                  <w:rFonts w:eastAsiaTheme="minorEastAsia"/>
                  <w:color w:val="0070C0"/>
                  <w:lang w:val="en-US" w:eastAsia="zh-CN"/>
                </w:rPr>
                <w:t>We are ok with option 1. To our understanding the requirement needs to be applied for both UL and DL.</w:t>
              </w:r>
            </w:ins>
          </w:p>
          <w:p w14:paraId="0988034F" w14:textId="77777777" w:rsidR="00C077B9" w:rsidRDefault="001C3A9C">
            <w:pPr>
              <w:spacing w:after="120"/>
              <w:rPr>
                <w:ins w:id="543" w:author="Golebiowski, Bartlomiej (Nokia - PL/Wroclaw)" w:date="2022-01-18T23:43:00Z"/>
                <w:rFonts w:eastAsiaTheme="minorEastAsia"/>
                <w:b/>
                <w:bCs/>
                <w:color w:val="0070C0"/>
                <w:lang w:val="en-US" w:eastAsia="zh-CN"/>
              </w:rPr>
            </w:pPr>
            <w:ins w:id="544" w:author="Golebiowski, Bartlomiej (Nokia - PL/Wroclaw)" w:date="2022-01-18T23:43:00Z">
              <w:r>
                <w:rPr>
                  <w:rFonts w:eastAsiaTheme="minorEastAsia"/>
                  <w:b/>
                  <w:bCs/>
                  <w:color w:val="0070C0"/>
                  <w:lang w:val="en-US" w:eastAsia="zh-CN"/>
                </w:rPr>
                <w:t xml:space="preserve">For issue 3-6-3: </w:t>
              </w:r>
              <w:r>
                <w:rPr>
                  <w:rFonts w:eastAsiaTheme="minorEastAsia"/>
                  <w:color w:val="0070C0"/>
                  <w:lang w:val="en-US" w:eastAsia="zh-CN"/>
                </w:rPr>
                <w:t>OOB gain requirement should be set for co-existence and not oscillation protection purposes. Input intermodulation (for co-location with BS in other system, see 36.106 clause 11.2) seems to test against self-oscillation in co-location scenario already. Therefore, we think this proposal cannot be directly agreed.</w:t>
              </w:r>
            </w:ins>
          </w:p>
          <w:p w14:paraId="41F3A4B3" w14:textId="77777777" w:rsidR="00C077B9" w:rsidRDefault="001C3A9C">
            <w:pPr>
              <w:spacing w:after="120"/>
              <w:rPr>
                <w:ins w:id="545" w:author="Golebiowski, Bartlomiej (Nokia - PL/Wroclaw)" w:date="2022-01-18T23:43:00Z"/>
                <w:rFonts w:eastAsiaTheme="minorEastAsia"/>
                <w:color w:val="0070C0"/>
                <w:lang w:val="en-US" w:eastAsia="zh-CN"/>
              </w:rPr>
            </w:pPr>
            <w:ins w:id="546" w:author="Golebiowski, Bartlomiej (Nokia - PL/Wroclaw)" w:date="2022-01-18T23:43:00Z">
              <w:r>
                <w:rPr>
                  <w:rFonts w:eastAsiaTheme="minorEastAsia"/>
                  <w:b/>
                  <w:bCs/>
                  <w:color w:val="0070C0"/>
                  <w:lang w:val="en-US" w:eastAsia="zh-CN"/>
                </w:rPr>
                <w:t xml:space="preserve">For issue 3-6-4: </w:t>
              </w:r>
              <w:r>
                <w:rPr>
                  <w:rFonts w:eastAsiaTheme="minorEastAsia"/>
                  <w:color w:val="0070C0"/>
                  <w:lang w:val="en-US" w:eastAsia="zh-CN"/>
                </w:rPr>
                <w:t>Also here it needs to be checked whether input IMD already covers the same purpose.</w:t>
              </w:r>
            </w:ins>
          </w:p>
          <w:p w14:paraId="3B023DEF" w14:textId="77777777" w:rsidR="00C077B9" w:rsidRDefault="00C077B9">
            <w:pPr>
              <w:rPr>
                <w:ins w:id="547" w:author="Golebiowski, Bartlomiej (Nokia - PL/Wroclaw)" w:date="2022-01-18T23:43:00Z"/>
                <w:b/>
                <w:color w:val="0070C0"/>
                <w:u w:val="single"/>
                <w:lang w:eastAsia="ko-KR"/>
              </w:rPr>
            </w:pPr>
          </w:p>
        </w:tc>
      </w:tr>
      <w:tr w:rsidR="00C077B9" w14:paraId="3B730D8D" w14:textId="77777777">
        <w:trPr>
          <w:ins w:id="548" w:author="ZTE,Fei Xue" w:date="2022-01-19T10:39:00Z"/>
        </w:trPr>
        <w:tc>
          <w:tcPr>
            <w:tcW w:w="1250" w:type="dxa"/>
          </w:tcPr>
          <w:p w14:paraId="359B5E41" w14:textId="77777777" w:rsidR="00C077B9" w:rsidRDefault="001C3A9C">
            <w:pPr>
              <w:spacing w:after="120"/>
              <w:rPr>
                <w:ins w:id="549" w:author="ZTE,Fei Xue" w:date="2022-01-19T10:39:00Z"/>
                <w:rFonts w:eastAsiaTheme="minorEastAsia"/>
                <w:color w:val="0070C0"/>
                <w:lang w:val="en-US" w:eastAsia="zh-CN"/>
              </w:rPr>
            </w:pPr>
            <w:ins w:id="550" w:author="ZTE,Fei Xue" w:date="2022-01-19T10:39:00Z">
              <w:r>
                <w:rPr>
                  <w:rFonts w:eastAsiaTheme="minorEastAsia" w:hint="eastAsia"/>
                  <w:color w:val="0070C0"/>
                  <w:lang w:val="en-US" w:eastAsia="zh-CN"/>
                </w:rPr>
                <w:t>ZTE</w:t>
              </w:r>
            </w:ins>
          </w:p>
        </w:tc>
        <w:tc>
          <w:tcPr>
            <w:tcW w:w="8381" w:type="dxa"/>
          </w:tcPr>
          <w:p w14:paraId="247BC64C" w14:textId="77777777" w:rsidR="00C077B9" w:rsidRDefault="00C077B9">
            <w:pPr>
              <w:rPr>
                <w:ins w:id="551" w:author="ZTE,Fei Xue" w:date="2022-01-19T10:39:00Z"/>
                <w:b/>
                <w:color w:val="0070C0"/>
                <w:u w:val="single"/>
                <w:lang w:eastAsia="ko-KR"/>
              </w:rPr>
            </w:pPr>
          </w:p>
        </w:tc>
      </w:tr>
      <w:tr w:rsidR="00551835" w14:paraId="1B06605C" w14:textId="77777777">
        <w:trPr>
          <w:ins w:id="552" w:author="Tetsu Ikeda" w:date="2022-01-19T14:15:00Z"/>
        </w:trPr>
        <w:tc>
          <w:tcPr>
            <w:tcW w:w="1250" w:type="dxa"/>
          </w:tcPr>
          <w:p w14:paraId="47DBC00D" w14:textId="77777777" w:rsidR="00551835" w:rsidRPr="00551835" w:rsidRDefault="00551835">
            <w:pPr>
              <w:spacing w:after="120"/>
              <w:rPr>
                <w:ins w:id="553" w:author="Tetsu Ikeda" w:date="2022-01-19T14:15:00Z"/>
                <w:rFonts w:eastAsiaTheme="minorEastAsia"/>
                <w:color w:val="0070C0"/>
                <w:lang w:val="en-US" w:eastAsia="zh-CN"/>
              </w:rPr>
            </w:pPr>
            <w:ins w:id="554" w:author="Tetsu Ikeda" w:date="2022-01-19T14:15:00Z">
              <w:r>
                <w:rPr>
                  <w:rFonts w:hint="eastAsia"/>
                  <w:color w:val="0070C0"/>
                  <w:lang w:val="en-US" w:eastAsia="ja-JP"/>
                </w:rPr>
                <w:t>N</w:t>
              </w:r>
              <w:r>
                <w:rPr>
                  <w:color w:val="0070C0"/>
                  <w:lang w:val="en-US" w:eastAsia="ja-JP"/>
                </w:rPr>
                <w:t>EC</w:t>
              </w:r>
            </w:ins>
          </w:p>
        </w:tc>
        <w:tc>
          <w:tcPr>
            <w:tcW w:w="8381" w:type="dxa"/>
          </w:tcPr>
          <w:p w14:paraId="546386CB" w14:textId="77777777" w:rsidR="00551835" w:rsidRDefault="00551835">
            <w:pPr>
              <w:rPr>
                <w:ins w:id="555" w:author="Tetsu Ikeda" w:date="2022-01-19T14:16:00Z"/>
                <w:b/>
                <w:color w:val="0070C0"/>
                <w:u w:val="single"/>
                <w:lang w:eastAsia="ja-JP"/>
              </w:rPr>
            </w:pPr>
            <w:ins w:id="556" w:author="Tetsu Ikeda" w:date="2022-01-19T14:15:00Z">
              <w:r>
                <w:rPr>
                  <w:rFonts w:hint="eastAsia"/>
                  <w:b/>
                  <w:color w:val="0070C0"/>
                  <w:u w:val="single"/>
                  <w:lang w:eastAsia="ja-JP"/>
                </w:rPr>
                <w:t>I</w:t>
              </w:r>
              <w:r>
                <w:rPr>
                  <w:b/>
                  <w:color w:val="0070C0"/>
                  <w:u w:val="single"/>
                  <w:lang w:eastAsia="ja-JP"/>
                </w:rPr>
                <w:t>ssue 3-6-1: We support option 3.</w:t>
              </w:r>
            </w:ins>
          </w:p>
          <w:p w14:paraId="0936EBF2" w14:textId="77777777" w:rsidR="00551835" w:rsidRDefault="00551835">
            <w:pPr>
              <w:rPr>
                <w:ins w:id="557" w:author="Tetsu Ikeda" w:date="2022-01-19T14:15:00Z"/>
                <w:b/>
                <w:color w:val="0070C0"/>
                <w:u w:val="single"/>
                <w:lang w:eastAsia="ja-JP"/>
              </w:rPr>
            </w:pPr>
            <w:ins w:id="558" w:author="Tetsu Ikeda" w:date="2022-01-19T14:16:00Z">
              <w:r>
                <w:rPr>
                  <w:b/>
                  <w:color w:val="0070C0"/>
                  <w:u w:val="single"/>
                  <w:lang w:eastAsia="ja-JP"/>
                </w:rPr>
                <w:t>Issue 3-6-2: We support option 1.</w:t>
              </w:r>
            </w:ins>
          </w:p>
        </w:tc>
      </w:tr>
      <w:tr w:rsidR="00A041DF" w14:paraId="05D9D952" w14:textId="77777777">
        <w:trPr>
          <w:ins w:id="559" w:author="chunxia-CMCC" w:date="2022-01-19T13:41:00Z"/>
        </w:trPr>
        <w:tc>
          <w:tcPr>
            <w:tcW w:w="1250" w:type="dxa"/>
          </w:tcPr>
          <w:p w14:paraId="6239A8B8" w14:textId="6F1766E5" w:rsidR="00A041DF" w:rsidRDefault="00A041DF" w:rsidP="00A041DF">
            <w:pPr>
              <w:spacing w:after="120"/>
              <w:rPr>
                <w:ins w:id="560" w:author="chunxia-CMCC" w:date="2022-01-19T13:41:00Z"/>
                <w:color w:val="0070C0"/>
                <w:lang w:val="en-US" w:eastAsia="ja-JP"/>
              </w:rPr>
            </w:pPr>
            <w:ins w:id="561" w:author="chunxia-CMCC" w:date="2022-01-19T13:41:00Z">
              <w:r>
                <w:rPr>
                  <w:rFonts w:eastAsiaTheme="minorEastAsia" w:hint="eastAsia"/>
                  <w:color w:val="0070C0"/>
                  <w:lang w:val="en-US" w:eastAsia="zh-CN"/>
                </w:rPr>
                <w:t>CATT</w:t>
              </w:r>
            </w:ins>
          </w:p>
        </w:tc>
        <w:tc>
          <w:tcPr>
            <w:tcW w:w="8381" w:type="dxa"/>
          </w:tcPr>
          <w:p w14:paraId="6FD35D5E" w14:textId="77777777" w:rsidR="00A041DF" w:rsidRDefault="00A041DF" w:rsidP="00A041DF">
            <w:pPr>
              <w:rPr>
                <w:ins w:id="562" w:author="chunxia-CMCC" w:date="2022-01-19T13:41:00Z"/>
                <w:b/>
                <w:color w:val="0070C0"/>
                <w:u w:val="single"/>
                <w:lang w:eastAsia="ko-KR"/>
              </w:rPr>
            </w:pPr>
            <w:ins w:id="563" w:author="chunxia-CMCC" w:date="2022-01-19T13:41:00Z">
              <w:r>
                <w:rPr>
                  <w:b/>
                  <w:color w:val="0070C0"/>
                  <w:u w:val="single"/>
                  <w:lang w:eastAsia="ko-KR"/>
                </w:rPr>
                <w:t>Issue 3-6-1: co-located scenario</w:t>
              </w:r>
            </w:ins>
          </w:p>
          <w:p w14:paraId="590A93ED" w14:textId="1AB1DADC" w:rsidR="00A041DF" w:rsidRDefault="00A041DF" w:rsidP="00A041DF">
            <w:pPr>
              <w:rPr>
                <w:ins w:id="564" w:author="chunxia-CMCC" w:date="2022-01-19T13:41:00Z"/>
                <w:b/>
                <w:color w:val="0070C0"/>
                <w:u w:val="single"/>
                <w:lang w:eastAsia="ja-JP"/>
              </w:rPr>
            </w:pPr>
            <w:ins w:id="565" w:author="chunxia-CMCC" w:date="2022-01-19T13:41:00Z">
              <w:r>
                <w:rPr>
                  <w:rFonts w:eastAsiaTheme="minorEastAsia" w:hint="eastAsia"/>
                  <w:color w:val="0070C0"/>
                  <w:lang w:val="en-US" w:eastAsia="zh-CN"/>
                </w:rPr>
                <w:t>Our understanding is option 2 which is related the wording in the requirements. We</w:t>
              </w:r>
              <w:r>
                <w:rPr>
                  <w:rFonts w:eastAsiaTheme="minorEastAsia"/>
                  <w:color w:val="0070C0"/>
                  <w:lang w:val="en-US" w:eastAsia="zh-CN"/>
                </w:rPr>
                <w:t>’</w:t>
              </w:r>
              <w:r>
                <w:rPr>
                  <w:rFonts w:eastAsiaTheme="minorEastAsia" w:hint="eastAsia"/>
                  <w:color w:val="0070C0"/>
                  <w:lang w:val="en-US" w:eastAsia="zh-CN"/>
                </w:rPr>
                <w:t>re not sure if repeater-repeater co-located scenario has been analyzed because repeater has input port but BS hasn</w:t>
              </w:r>
              <w:r>
                <w:rPr>
                  <w:rFonts w:eastAsiaTheme="minorEastAsia"/>
                  <w:color w:val="0070C0"/>
                  <w:lang w:val="en-US" w:eastAsia="zh-CN"/>
                </w:rPr>
                <w:t>’</w:t>
              </w:r>
              <w:r>
                <w:rPr>
                  <w:rFonts w:eastAsiaTheme="minorEastAsia" w:hint="eastAsia"/>
                  <w:color w:val="0070C0"/>
                  <w:lang w:val="en-US" w:eastAsia="zh-CN"/>
                </w:rPr>
                <w:t>t one. We plan to reuse BS requirement which can only guarantee the protection of BS. In TS 36.106, there</w:t>
              </w:r>
              <w:r>
                <w:rPr>
                  <w:rFonts w:eastAsiaTheme="minorEastAsia"/>
                  <w:color w:val="0070C0"/>
                  <w:lang w:val="en-US" w:eastAsia="zh-CN"/>
                </w:rPr>
                <w:t>’</w:t>
              </w:r>
              <w:r>
                <w:rPr>
                  <w:rFonts w:eastAsiaTheme="minorEastAsia" w:hint="eastAsia"/>
                  <w:color w:val="0070C0"/>
                  <w:lang w:val="en-US" w:eastAsia="zh-CN"/>
                </w:rPr>
                <w:t xml:space="preserve">s wording that </w:t>
              </w:r>
              <w:r>
                <w:rPr>
                  <w:rFonts w:eastAsiaTheme="minorEastAsia"/>
                  <w:color w:val="0070C0"/>
                  <w:lang w:val="en-US" w:eastAsia="zh-CN"/>
                </w:rPr>
                <w:t>“</w:t>
              </w:r>
              <w:r>
                <w:rPr>
                  <w:rFonts w:eastAsiaTheme="minorEastAsia" w:hint="eastAsia"/>
                  <w:color w:val="0070C0"/>
                  <w:lang w:val="en-US" w:eastAsia="zh-CN"/>
                </w:rPr>
                <w:t xml:space="preserve">protection of </w:t>
              </w:r>
              <w:r w:rsidRPr="0031418B">
                <w:rPr>
                  <w:rFonts w:cs="v5.0.0"/>
                </w:rPr>
                <w:t xml:space="preserve"> E-UTRA FDD Repeater input</w:t>
              </w:r>
              <w:r>
                <w:rPr>
                  <w:rFonts w:eastAsiaTheme="minorEastAsia" w:cs="v5.0.0"/>
                  <w:lang w:eastAsia="zh-CN"/>
                </w:rPr>
                <w:t>”</w:t>
              </w:r>
              <w:r>
                <w:rPr>
                  <w:rFonts w:eastAsiaTheme="minorEastAsia" w:cs="v5.0.0" w:hint="eastAsia"/>
                  <w:lang w:eastAsia="zh-CN"/>
                </w:rPr>
                <w:t xml:space="preserve"> but still the co-location is for BS co-located with a repeater. </w:t>
              </w:r>
            </w:ins>
          </w:p>
        </w:tc>
      </w:tr>
      <w:tr w:rsidR="00432FCB" w14:paraId="0EFC801E" w14:textId="77777777">
        <w:trPr>
          <w:ins w:id="566" w:author="chunxia-CMCC" w:date="2022-01-19T13:46:00Z"/>
        </w:trPr>
        <w:tc>
          <w:tcPr>
            <w:tcW w:w="1250" w:type="dxa"/>
          </w:tcPr>
          <w:p w14:paraId="7F5EF139" w14:textId="6BD8B212" w:rsidR="00432FCB" w:rsidRDefault="00432FCB" w:rsidP="00432FCB">
            <w:pPr>
              <w:spacing w:after="120"/>
              <w:rPr>
                <w:ins w:id="567" w:author="chunxia-CMCC" w:date="2022-01-19T13:46:00Z"/>
                <w:rFonts w:eastAsiaTheme="minorEastAsia"/>
                <w:color w:val="0070C0"/>
                <w:lang w:val="en-US" w:eastAsia="zh-CN"/>
              </w:rPr>
            </w:pPr>
            <w:ins w:id="568" w:author="chunxia-CMCC" w:date="2022-01-19T13:46: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81" w:type="dxa"/>
          </w:tcPr>
          <w:p w14:paraId="7334473C" w14:textId="77777777" w:rsidR="00432FCB" w:rsidRDefault="00432FCB" w:rsidP="00432FCB">
            <w:pPr>
              <w:rPr>
                <w:ins w:id="569" w:author="chunxia-CMCC" w:date="2022-01-19T13:46:00Z"/>
                <w:rFonts w:eastAsiaTheme="minorEastAsia"/>
                <w:b/>
                <w:color w:val="0070C0"/>
                <w:u w:val="single"/>
                <w:lang w:eastAsia="zh-CN"/>
              </w:rPr>
            </w:pPr>
            <w:ins w:id="570" w:author="chunxia-CMCC" w:date="2022-01-19T13:46:00Z">
              <w:r>
                <w:rPr>
                  <w:rFonts w:eastAsiaTheme="minorEastAsia"/>
                  <w:b/>
                  <w:color w:val="0070C0"/>
                  <w:u w:val="single"/>
                  <w:lang w:eastAsia="zh-CN"/>
                </w:rPr>
                <w:t>Issue 3-6-1: option 3 is preferred.</w:t>
              </w:r>
            </w:ins>
          </w:p>
          <w:p w14:paraId="379DBBD0" w14:textId="77777777" w:rsidR="00432FCB" w:rsidRDefault="00432FCB" w:rsidP="00432FCB">
            <w:pPr>
              <w:rPr>
                <w:ins w:id="571" w:author="chunxia-CMCC" w:date="2022-01-19T13:46:00Z"/>
                <w:rFonts w:eastAsiaTheme="minorEastAsia"/>
                <w:b/>
                <w:color w:val="0070C0"/>
                <w:u w:val="single"/>
                <w:lang w:eastAsia="zh-CN"/>
              </w:rPr>
            </w:pPr>
            <w:ins w:id="572" w:author="chunxia-CMCC" w:date="2022-01-19T13:46:00Z">
              <w:r>
                <w:rPr>
                  <w:rFonts w:eastAsiaTheme="minorEastAsia"/>
                  <w:b/>
                  <w:color w:val="0070C0"/>
                  <w:u w:val="single"/>
                  <w:lang w:eastAsia="zh-CN"/>
                </w:rPr>
                <w:t>Issue 3-6-2: option 1 is the same co-located spurious emission as WA gNB. It’s better to differentiate repeater class and use corresponding gNB requirement for corresponding repeater class. Besides, we should only conder un-synchronization scenario for TDD repeater.</w:t>
              </w:r>
            </w:ins>
          </w:p>
          <w:p w14:paraId="393AED82" w14:textId="77777777" w:rsidR="00432FCB" w:rsidRDefault="00432FCB" w:rsidP="00432FCB">
            <w:pPr>
              <w:rPr>
                <w:ins w:id="573" w:author="chunxia-CMCC" w:date="2022-01-19T13:46:00Z"/>
                <w:rFonts w:eastAsiaTheme="minorEastAsia"/>
                <w:b/>
                <w:color w:val="0070C0"/>
                <w:u w:val="single"/>
                <w:lang w:eastAsia="zh-CN"/>
              </w:rPr>
            </w:pPr>
            <w:ins w:id="574" w:author="chunxia-CMCC" w:date="2022-01-19T13:46:00Z">
              <w:r>
                <w:rPr>
                  <w:rFonts w:eastAsiaTheme="minorEastAsia"/>
                  <w:b/>
                  <w:color w:val="0070C0"/>
                  <w:u w:val="single"/>
                  <w:lang w:eastAsia="zh-CN"/>
                </w:rPr>
                <w:t>Issue 3-6-3: we should consider OOB gain for co-location scenario but -70dB seems too stringent and maybe hard to be achievable.</w:t>
              </w:r>
            </w:ins>
          </w:p>
          <w:p w14:paraId="78592565" w14:textId="24B670FD" w:rsidR="00432FCB" w:rsidRDefault="00432FCB" w:rsidP="00432FCB">
            <w:pPr>
              <w:rPr>
                <w:ins w:id="575" w:author="chunxia-CMCC" w:date="2022-01-19T13:46:00Z"/>
                <w:b/>
                <w:color w:val="0070C0"/>
                <w:u w:val="single"/>
                <w:lang w:eastAsia="ko-KR"/>
              </w:rPr>
            </w:pPr>
            <w:ins w:id="576" w:author="chunxia-CMCC" w:date="2022-01-19T13:46:00Z">
              <w:r>
                <w:rPr>
                  <w:rFonts w:eastAsiaTheme="minorEastAsia"/>
                  <w:b/>
                  <w:color w:val="0070C0"/>
                  <w:u w:val="single"/>
                  <w:lang w:eastAsia="zh-CN"/>
                </w:rPr>
                <w:t>Issue 3-6-4: current input IMD has already reflected in-band blocking requirements-40dBm interference, so maybe we don’t need to consider NF related testing for co-location scenario anymore.</w:t>
              </w:r>
            </w:ins>
          </w:p>
        </w:tc>
      </w:tr>
    </w:tbl>
    <w:p w14:paraId="5EAB5ACC" w14:textId="77777777" w:rsidR="00C077B9" w:rsidRDefault="00C077B9">
      <w:pPr>
        <w:rPr>
          <w:color w:val="0070C0"/>
          <w:lang w:val="en-US" w:eastAsia="zh-CN"/>
        </w:rPr>
      </w:pPr>
    </w:p>
    <w:p w14:paraId="6EC738D8"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6BDCB685" w14:textId="77777777" w:rsidR="00C077B9" w:rsidRDefault="001C3A9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077B9" w14:paraId="67A7D650" w14:textId="77777777">
        <w:trPr>
          <w:trHeight w:val="643"/>
        </w:trPr>
        <w:tc>
          <w:tcPr>
            <w:tcW w:w="1242" w:type="dxa"/>
          </w:tcPr>
          <w:p w14:paraId="0D52F67E"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2C70216"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077B9" w14:paraId="5EC5E6BA" w14:textId="77777777">
        <w:tc>
          <w:tcPr>
            <w:tcW w:w="1242" w:type="dxa"/>
            <w:vMerge w:val="restart"/>
          </w:tcPr>
          <w:p w14:paraId="2CD5B07A" w14:textId="77777777" w:rsidR="00C077B9" w:rsidRDefault="001C3A9C">
            <w:pPr>
              <w:spacing w:after="120"/>
              <w:rPr>
                <w:rFonts w:eastAsiaTheme="minorEastAsia"/>
                <w:color w:val="0070C0"/>
                <w:lang w:val="en-US" w:eastAsia="zh-CN"/>
              </w:rPr>
            </w:pPr>
            <w:r>
              <w:rPr>
                <w:rFonts w:eastAsiaTheme="minorEastAsia"/>
                <w:color w:val="0070C0"/>
                <w:lang w:val="en-US" w:eastAsia="zh-CN"/>
              </w:rPr>
              <w:t>R4-2200825</w:t>
            </w:r>
          </w:p>
          <w:p w14:paraId="1CE00400" w14:textId="77777777" w:rsidR="00C077B9" w:rsidRDefault="001C3A9C">
            <w:pPr>
              <w:spacing w:after="120"/>
              <w:rPr>
                <w:rFonts w:eastAsiaTheme="minorEastAsia"/>
                <w:color w:val="0070C0"/>
                <w:lang w:val="en-US" w:eastAsia="zh-CN"/>
              </w:rPr>
            </w:pPr>
            <w:r>
              <w:rPr>
                <w:rFonts w:eastAsiaTheme="minorEastAsia"/>
                <w:color w:val="0070C0"/>
                <w:lang w:val="en-US" w:eastAsia="zh-CN"/>
              </w:rPr>
              <w:t>Section 3</w:t>
            </w:r>
          </w:p>
        </w:tc>
        <w:tc>
          <w:tcPr>
            <w:tcW w:w="8615" w:type="dxa"/>
          </w:tcPr>
          <w:p w14:paraId="59063902" w14:textId="77777777" w:rsidR="00C077B9" w:rsidRDefault="001C3A9C">
            <w:pPr>
              <w:spacing w:after="120"/>
              <w:rPr>
                <w:rFonts w:eastAsiaTheme="minorEastAsia"/>
                <w:color w:val="0070C0"/>
                <w:lang w:val="en-US" w:eastAsia="zh-CN"/>
              </w:rPr>
            </w:pPr>
            <w:del w:id="577" w:author="Golebiowski, Bartlomiej (Nokia - PL/Wroclaw)" w:date="2022-01-18T23:43:00Z">
              <w:r>
                <w:rPr>
                  <w:rFonts w:eastAsiaTheme="minorEastAsia" w:hint="eastAsia"/>
                  <w:color w:val="0070C0"/>
                  <w:lang w:val="en-US" w:eastAsia="zh-CN"/>
                </w:rPr>
                <w:delText>Company A</w:delText>
              </w:r>
            </w:del>
            <w:ins w:id="578" w:author="Golebiowski, Bartlomiej (Nokia - PL/Wroclaw)" w:date="2022-01-18T23:43:00Z">
              <w:r>
                <w:rPr>
                  <w:rFonts w:eastAsiaTheme="minorEastAsia"/>
                  <w:color w:val="0070C0"/>
                  <w:lang w:val="en-US" w:eastAsia="zh-CN"/>
                </w:rPr>
                <w:t>Nokia: OK</w:t>
              </w:r>
            </w:ins>
          </w:p>
        </w:tc>
      </w:tr>
      <w:tr w:rsidR="00C077B9" w14:paraId="73817BA4" w14:textId="77777777">
        <w:tc>
          <w:tcPr>
            <w:tcW w:w="1242" w:type="dxa"/>
            <w:vMerge/>
          </w:tcPr>
          <w:p w14:paraId="69316813" w14:textId="77777777" w:rsidR="00C077B9" w:rsidRDefault="00C077B9">
            <w:pPr>
              <w:spacing w:after="120"/>
              <w:rPr>
                <w:rFonts w:eastAsiaTheme="minorEastAsia"/>
                <w:color w:val="0070C0"/>
                <w:lang w:val="en-US" w:eastAsia="zh-CN"/>
              </w:rPr>
            </w:pPr>
          </w:p>
        </w:tc>
        <w:tc>
          <w:tcPr>
            <w:tcW w:w="8615" w:type="dxa"/>
          </w:tcPr>
          <w:p w14:paraId="1CC0EC2B" w14:textId="77777777" w:rsidR="00A041DF" w:rsidRPr="00A041DF" w:rsidRDefault="00A041DF" w:rsidP="00A041DF">
            <w:pPr>
              <w:spacing w:after="120"/>
              <w:rPr>
                <w:ins w:id="579" w:author="chunxia-CMCC" w:date="2022-01-19T13:41:00Z"/>
                <w:rFonts w:eastAsiaTheme="minorEastAsia"/>
                <w:color w:val="0070C0"/>
                <w:lang w:val="en-US" w:eastAsia="zh-CN"/>
              </w:rPr>
            </w:pPr>
            <w:ins w:id="580" w:author="chunxia-CMCC" w:date="2022-01-19T13:41:00Z">
              <w:r w:rsidRPr="00A041DF">
                <w:rPr>
                  <w:rFonts w:eastAsiaTheme="minorEastAsia"/>
                  <w:color w:val="0070C0"/>
                  <w:lang w:val="en-US" w:eastAsia="zh-CN"/>
                </w:rPr>
                <w:t xml:space="preserve">CATT: For IAB, we had a long discussion how to measure EVM for IAB-MT. So not sure if DL will refer BS approach, UL will refer UE approach. We don’t have strong opinion. And for the note: </w:t>
              </w:r>
            </w:ins>
          </w:p>
          <w:p w14:paraId="3030E944" w14:textId="77777777" w:rsidR="00A041DF" w:rsidRPr="00A041DF" w:rsidRDefault="00A041DF" w:rsidP="00A041DF">
            <w:pPr>
              <w:spacing w:after="120"/>
              <w:rPr>
                <w:ins w:id="581" w:author="chunxia-CMCC" w:date="2022-01-19T13:41:00Z"/>
                <w:rFonts w:eastAsiaTheme="minorEastAsia"/>
                <w:color w:val="0070C0"/>
                <w:lang w:val="en-US" w:eastAsia="zh-CN"/>
              </w:rPr>
            </w:pPr>
            <w:ins w:id="582" w:author="chunxia-CMCC" w:date="2022-01-19T13:41:00Z">
              <w:r w:rsidRPr="00A041DF">
                <w:rPr>
                  <w:rFonts w:eastAsiaTheme="minorEastAsia"/>
                  <w:color w:val="0070C0"/>
                  <w:lang w:val="en-US" w:eastAsia="zh-CN"/>
                </w:rPr>
                <w:t>Note 1: repeaters are not mandatory to support 256 QAM and support of 256QAM is a capability declared by the manufacturer. For repeaters support 256QAM, they should meet 3.5% EVM requirements.</w:t>
              </w:r>
            </w:ins>
          </w:p>
          <w:p w14:paraId="2772A06F" w14:textId="5F719FA8" w:rsidR="00C077B9" w:rsidRDefault="00A041DF" w:rsidP="00A041DF">
            <w:pPr>
              <w:spacing w:after="120"/>
              <w:rPr>
                <w:rFonts w:eastAsiaTheme="minorEastAsia"/>
                <w:color w:val="0070C0"/>
                <w:lang w:val="en-US" w:eastAsia="zh-CN"/>
              </w:rPr>
            </w:pPr>
            <w:ins w:id="583" w:author="chunxia-CMCC" w:date="2022-01-19T13:41:00Z">
              <w:r w:rsidRPr="00A041DF">
                <w:rPr>
                  <w:rFonts w:eastAsiaTheme="minorEastAsia"/>
                  <w:color w:val="0070C0"/>
                  <w:lang w:val="en-US" w:eastAsia="zh-CN"/>
                </w:rPr>
                <w:t>If it’s really needed, some wording improvement may be needed.</w:t>
              </w:r>
            </w:ins>
            <w:del w:id="584" w:author="chunxia-CMCC" w:date="2022-01-19T13:41:00Z">
              <w:r w:rsidR="001C3A9C" w:rsidDel="00A041DF">
                <w:rPr>
                  <w:rFonts w:eastAsiaTheme="minorEastAsia" w:hint="eastAsia"/>
                  <w:color w:val="0070C0"/>
                  <w:lang w:val="en-US" w:eastAsia="zh-CN"/>
                </w:rPr>
                <w:delText>Company</w:delText>
              </w:r>
              <w:r w:rsidR="001C3A9C" w:rsidDel="00A041DF">
                <w:rPr>
                  <w:rFonts w:eastAsiaTheme="minorEastAsia"/>
                  <w:color w:val="0070C0"/>
                  <w:lang w:val="en-US" w:eastAsia="zh-CN"/>
                </w:rPr>
                <w:delText xml:space="preserve"> B</w:delText>
              </w:r>
            </w:del>
          </w:p>
        </w:tc>
      </w:tr>
      <w:tr w:rsidR="00C077B9" w14:paraId="70F4206B" w14:textId="77777777">
        <w:tc>
          <w:tcPr>
            <w:tcW w:w="1242" w:type="dxa"/>
            <w:vMerge/>
          </w:tcPr>
          <w:p w14:paraId="4971410F" w14:textId="77777777" w:rsidR="00C077B9" w:rsidRDefault="00C077B9">
            <w:pPr>
              <w:spacing w:after="120"/>
              <w:rPr>
                <w:rFonts w:eastAsiaTheme="minorEastAsia"/>
                <w:color w:val="0070C0"/>
                <w:lang w:val="en-US" w:eastAsia="zh-CN"/>
              </w:rPr>
            </w:pPr>
          </w:p>
        </w:tc>
        <w:tc>
          <w:tcPr>
            <w:tcW w:w="8615" w:type="dxa"/>
          </w:tcPr>
          <w:p w14:paraId="654B157B" w14:textId="6430C786" w:rsidR="00C077B9" w:rsidRDefault="00866D29">
            <w:pPr>
              <w:spacing w:after="120"/>
              <w:rPr>
                <w:ins w:id="585" w:author="Takao Miyake" w:date="2022-01-19T15:34:00Z"/>
                <w:rFonts w:eastAsiaTheme="minorEastAsia"/>
                <w:color w:val="0070C0"/>
                <w:lang w:val="en-US" w:eastAsia="zh-CN"/>
              </w:rPr>
            </w:pPr>
            <w:ins w:id="586" w:author="Takao Miyake" w:date="2022-01-19T15:32:00Z">
              <w:r>
                <w:rPr>
                  <w:rFonts w:eastAsiaTheme="minorEastAsia"/>
                  <w:color w:val="0070C0"/>
                  <w:lang w:val="en-US" w:eastAsia="zh-CN"/>
                </w:rPr>
                <w:t>Keysight: EVM for UL signal should be measured with EVM for UE. There is some difference between 38.104 and 38</w:t>
              </w:r>
            </w:ins>
            <w:ins w:id="587" w:author="Takao Miyake" w:date="2022-01-19T15:33:00Z">
              <w:r>
                <w:rPr>
                  <w:rFonts w:eastAsiaTheme="minorEastAsia"/>
                  <w:color w:val="0070C0"/>
                  <w:lang w:val="en-US" w:eastAsia="zh-CN"/>
                </w:rPr>
                <w:t>.101 EVM definition and there are each of these provided by TE venders but not the other way. So measurement capability availability point if view, EVM for UL signal should be measur</w:t>
              </w:r>
            </w:ins>
            <w:ins w:id="588" w:author="Takao Miyake" w:date="2022-01-19T15:34:00Z">
              <w:r>
                <w:rPr>
                  <w:rFonts w:eastAsiaTheme="minorEastAsia"/>
                  <w:color w:val="0070C0"/>
                  <w:lang w:val="en-US" w:eastAsia="zh-CN"/>
                </w:rPr>
                <w:t>ed by EVM definition in 38.101 and This TP should be refer to 38.101 for UL signal EVM.</w:t>
              </w:r>
            </w:ins>
            <w:ins w:id="589" w:author="Takao Miyake" w:date="2022-01-19T15:36:00Z">
              <w:r w:rsidR="00946D45">
                <w:rPr>
                  <w:rFonts w:eastAsiaTheme="minorEastAsia"/>
                  <w:color w:val="0070C0"/>
                  <w:lang w:val="en-US" w:eastAsia="zh-CN"/>
                </w:rPr>
                <w:t xml:space="preserve"> It’s also provides consistent result with EVM result of UE UL signal as well for comparison if anybody interested.</w:t>
              </w:r>
            </w:ins>
          </w:p>
          <w:p w14:paraId="18D9A74E" w14:textId="03BE1AAB" w:rsidR="00866D29" w:rsidRDefault="00866D29">
            <w:pPr>
              <w:spacing w:after="120"/>
              <w:rPr>
                <w:rFonts w:eastAsiaTheme="minorEastAsia"/>
                <w:color w:val="0070C0"/>
                <w:lang w:val="en-US" w:eastAsia="zh-CN"/>
              </w:rPr>
            </w:pPr>
            <w:ins w:id="590" w:author="Takao Miyake" w:date="2022-01-19T15:34:00Z">
              <w:r>
                <w:rPr>
                  <w:rFonts w:eastAsiaTheme="minorEastAsia"/>
                  <w:color w:val="0070C0"/>
                  <w:lang w:val="en-US" w:eastAsia="zh-CN"/>
                </w:rPr>
                <w:t>Thank you CATT for pointing this out and remind this.</w:t>
              </w:r>
            </w:ins>
          </w:p>
        </w:tc>
      </w:tr>
      <w:tr w:rsidR="00C077B9" w14:paraId="3304852F" w14:textId="77777777">
        <w:tc>
          <w:tcPr>
            <w:tcW w:w="1242" w:type="dxa"/>
            <w:vMerge w:val="restart"/>
          </w:tcPr>
          <w:p w14:paraId="608C94D7" w14:textId="77777777" w:rsidR="00C077B9" w:rsidRDefault="001C3A9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C36F292"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 A</w:t>
            </w:r>
          </w:p>
        </w:tc>
      </w:tr>
      <w:tr w:rsidR="00C077B9" w14:paraId="746EB639" w14:textId="77777777">
        <w:tc>
          <w:tcPr>
            <w:tcW w:w="1242" w:type="dxa"/>
            <w:vMerge/>
          </w:tcPr>
          <w:p w14:paraId="4F76341D" w14:textId="77777777" w:rsidR="00C077B9" w:rsidRDefault="00C077B9">
            <w:pPr>
              <w:spacing w:after="120"/>
              <w:rPr>
                <w:rFonts w:eastAsiaTheme="minorEastAsia"/>
                <w:color w:val="0070C0"/>
                <w:lang w:val="en-US" w:eastAsia="zh-CN"/>
              </w:rPr>
            </w:pPr>
          </w:p>
        </w:tc>
        <w:tc>
          <w:tcPr>
            <w:tcW w:w="8615" w:type="dxa"/>
          </w:tcPr>
          <w:p w14:paraId="04BA26CA"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77B9" w14:paraId="02D970E3" w14:textId="77777777">
        <w:tc>
          <w:tcPr>
            <w:tcW w:w="1242" w:type="dxa"/>
            <w:vMerge/>
          </w:tcPr>
          <w:p w14:paraId="5651944E" w14:textId="77777777" w:rsidR="00C077B9" w:rsidRDefault="00C077B9">
            <w:pPr>
              <w:spacing w:after="120"/>
              <w:rPr>
                <w:rFonts w:eastAsiaTheme="minorEastAsia"/>
                <w:color w:val="0070C0"/>
                <w:lang w:val="en-US" w:eastAsia="zh-CN"/>
              </w:rPr>
            </w:pPr>
          </w:p>
        </w:tc>
        <w:tc>
          <w:tcPr>
            <w:tcW w:w="8615" w:type="dxa"/>
          </w:tcPr>
          <w:p w14:paraId="12B347E2" w14:textId="77777777" w:rsidR="00C077B9" w:rsidRDefault="00C077B9">
            <w:pPr>
              <w:spacing w:after="120"/>
              <w:rPr>
                <w:rFonts w:eastAsiaTheme="minorEastAsia"/>
                <w:color w:val="0070C0"/>
                <w:lang w:val="en-US" w:eastAsia="zh-CN"/>
              </w:rPr>
            </w:pPr>
          </w:p>
        </w:tc>
      </w:tr>
    </w:tbl>
    <w:p w14:paraId="6ACC6863" w14:textId="77777777" w:rsidR="00C077B9" w:rsidRDefault="00C077B9">
      <w:pPr>
        <w:rPr>
          <w:color w:val="0070C0"/>
          <w:lang w:val="en-US" w:eastAsia="zh-CN"/>
        </w:rPr>
      </w:pPr>
    </w:p>
    <w:p w14:paraId="3ECD9973"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7084A884"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2C41C4B1" w14:textId="7C9B4522"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3"/>
        <w:tblW w:w="0" w:type="auto"/>
        <w:tblLook w:val="04A0" w:firstRow="1" w:lastRow="0" w:firstColumn="1" w:lastColumn="0" w:noHBand="0" w:noVBand="1"/>
      </w:tblPr>
      <w:tblGrid>
        <w:gridCol w:w="1240"/>
        <w:gridCol w:w="8391"/>
      </w:tblGrid>
      <w:tr w:rsidR="009C71FC" w:rsidRPr="004A4530" w14:paraId="580A98EE" w14:textId="77777777" w:rsidTr="0080542B">
        <w:tc>
          <w:tcPr>
            <w:tcW w:w="1240" w:type="dxa"/>
          </w:tcPr>
          <w:p w14:paraId="3B214A66" w14:textId="77777777" w:rsidR="009C71FC" w:rsidRPr="004A4530" w:rsidRDefault="009C71FC" w:rsidP="00700FF0">
            <w:pPr>
              <w:rPr>
                <w:rFonts w:eastAsiaTheme="minorEastAsia"/>
                <w:color w:val="0070C0"/>
                <w:lang w:val="en-US" w:eastAsia="zh-CN"/>
              </w:rPr>
            </w:pPr>
          </w:p>
        </w:tc>
        <w:tc>
          <w:tcPr>
            <w:tcW w:w="8391" w:type="dxa"/>
          </w:tcPr>
          <w:p w14:paraId="073003B3" w14:textId="77777777" w:rsidR="009C71FC" w:rsidRPr="004A4530" w:rsidRDefault="009C71FC" w:rsidP="00700FF0">
            <w:pPr>
              <w:rPr>
                <w:rFonts w:eastAsiaTheme="minorEastAsia"/>
                <w:color w:val="0070C0"/>
                <w:lang w:val="en-US" w:eastAsia="zh-CN"/>
              </w:rPr>
            </w:pPr>
            <w:r w:rsidRPr="004A4530">
              <w:rPr>
                <w:rFonts w:eastAsiaTheme="minorEastAsia"/>
                <w:color w:val="0070C0"/>
                <w:lang w:val="en-US" w:eastAsia="zh-CN"/>
              </w:rPr>
              <w:t xml:space="preserve">Status summary </w:t>
            </w:r>
          </w:p>
        </w:tc>
      </w:tr>
      <w:tr w:rsidR="009C71FC" w:rsidRPr="004A4530" w14:paraId="08678C25" w14:textId="77777777" w:rsidTr="0080542B">
        <w:tc>
          <w:tcPr>
            <w:tcW w:w="1240" w:type="dxa"/>
          </w:tcPr>
          <w:p w14:paraId="2999D76D" w14:textId="43DEB9BB" w:rsidR="009C71FC" w:rsidRPr="004A4530" w:rsidRDefault="009C71FC" w:rsidP="00700FF0">
            <w:pPr>
              <w:rPr>
                <w:rFonts w:eastAsiaTheme="minorEastAsia"/>
                <w:color w:val="0070C0"/>
                <w:lang w:val="en-US" w:eastAsia="zh-CN"/>
              </w:rPr>
            </w:pPr>
            <w:r w:rsidRPr="004A4530">
              <w:rPr>
                <w:rFonts w:eastAsiaTheme="minorEastAsia" w:hint="eastAsia"/>
                <w:color w:val="0070C0"/>
                <w:lang w:val="en-US" w:eastAsia="zh-CN"/>
              </w:rPr>
              <w:t>Sub-topic</w:t>
            </w:r>
            <w:r w:rsidRPr="004A4530">
              <w:rPr>
                <w:rFonts w:eastAsiaTheme="minorEastAsia"/>
                <w:color w:val="0070C0"/>
                <w:lang w:val="en-US" w:eastAsia="zh-CN"/>
              </w:rPr>
              <w:t xml:space="preserve"> </w:t>
            </w:r>
            <w:r w:rsidRPr="004A4530">
              <w:rPr>
                <w:rFonts w:eastAsiaTheme="minorEastAsia" w:hint="eastAsia"/>
                <w:color w:val="0070C0"/>
                <w:lang w:val="en-US" w:eastAsia="zh-CN"/>
              </w:rPr>
              <w:t>#</w:t>
            </w:r>
            <w:r>
              <w:rPr>
                <w:rFonts w:eastAsiaTheme="minorEastAsia"/>
                <w:color w:val="0070C0"/>
                <w:lang w:val="en-US" w:eastAsia="zh-CN"/>
              </w:rPr>
              <w:t>3</w:t>
            </w:r>
            <w:r w:rsidRPr="004A4530">
              <w:rPr>
                <w:rFonts w:eastAsiaTheme="minorEastAsia"/>
                <w:color w:val="0070C0"/>
                <w:lang w:val="en-US" w:eastAsia="zh-CN"/>
              </w:rPr>
              <w:t xml:space="preserve">-1 </w:t>
            </w:r>
            <w:r>
              <w:rPr>
                <w:rFonts w:eastAsiaTheme="minorEastAsia"/>
                <w:color w:val="0070C0"/>
                <w:lang w:val="en-US" w:eastAsia="zh-CN"/>
              </w:rPr>
              <w:t>EVM requirement</w:t>
            </w:r>
          </w:p>
        </w:tc>
        <w:tc>
          <w:tcPr>
            <w:tcW w:w="8391" w:type="dxa"/>
          </w:tcPr>
          <w:p w14:paraId="745C3714" w14:textId="79027188" w:rsidR="00EA40B8" w:rsidRDefault="00EA40B8" w:rsidP="00700FF0">
            <w:pPr>
              <w:rPr>
                <w:rFonts w:eastAsiaTheme="minorEastAsia"/>
                <w:bCs/>
                <w:color w:val="0070C0"/>
                <w:lang w:eastAsia="zh-CN"/>
              </w:rPr>
            </w:pPr>
            <w:r w:rsidRPr="00EA40B8">
              <w:rPr>
                <w:rFonts w:eastAsiaTheme="minorEastAsia" w:hint="eastAsia"/>
                <w:bCs/>
                <w:color w:val="0070C0"/>
                <w:lang w:eastAsia="zh-CN"/>
              </w:rPr>
              <w:t>E</w:t>
            </w:r>
            <w:r w:rsidRPr="00EA40B8">
              <w:rPr>
                <w:rFonts w:eastAsiaTheme="minorEastAsia"/>
                <w:bCs/>
                <w:color w:val="0070C0"/>
                <w:lang w:eastAsia="zh-CN"/>
              </w:rPr>
              <w:t>ricsson proposed that the core EVM requirement needs to capture an input power range over which EVM is valid. FFS power levels for conformance requirement</w:t>
            </w:r>
            <w:r>
              <w:rPr>
                <w:rFonts w:eastAsiaTheme="minorEastAsia"/>
                <w:bCs/>
                <w:color w:val="0070C0"/>
                <w:lang w:eastAsia="zh-CN"/>
              </w:rPr>
              <w:t>.</w:t>
            </w:r>
          </w:p>
          <w:p w14:paraId="34E1D269" w14:textId="3358A146" w:rsidR="00D4633D" w:rsidRDefault="00EA40B8" w:rsidP="00700FF0">
            <w:pPr>
              <w:rPr>
                <w:rFonts w:eastAsiaTheme="minorEastAsia"/>
                <w:bCs/>
                <w:color w:val="0070C0"/>
                <w:lang w:eastAsia="zh-CN"/>
              </w:rPr>
            </w:pPr>
            <w:r>
              <w:rPr>
                <w:rFonts w:eastAsiaTheme="minorEastAsia"/>
                <w:bCs/>
                <w:color w:val="0070C0"/>
                <w:lang w:eastAsia="zh-CN"/>
              </w:rPr>
              <w:t>It seems 5 companies support option 1. 1 company has concern about the input power range, are they based on declaration or only related to equivalent NF testing.</w:t>
            </w:r>
            <w:r w:rsidR="00D4633D">
              <w:rPr>
                <w:rFonts w:eastAsiaTheme="minorEastAsia"/>
                <w:bCs/>
                <w:color w:val="0070C0"/>
                <w:lang w:eastAsia="zh-CN"/>
              </w:rPr>
              <w:t xml:space="preserve"> 1 company also questioned the motivation for such proposal, are they related to equivalent NF testing?</w:t>
            </w:r>
            <w:r w:rsidR="00EA24CB">
              <w:rPr>
                <w:rFonts w:eastAsiaTheme="minorEastAsia"/>
                <w:bCs/>
                <w:color w:val="0070C0"/>
                <w:lang w:eastAsia="zh-CN"/>
              </w:rPr>
              <w:t xml:space="preserve"> 1 company suggest to declare the applicable input power for EVM.</w:t>
            </w:r>
          </w:p>
          <w:p w14:paraId="2A4AFC77" w14:textId="77777777" w:rsidR="00EA24CB" w:rsidRDefault="00EA24CB" w:rsidP="00700FF0">
            <w:pPr>
              <w:rPr>
                <w:rFonts w:eastAsiaTheme="minorEastAsia"/>
                <w:bCs/>
                <w:color w:val="0070C0"/>
                <w:lang w:eastAsia="zh-CN"/>
              </w:rPr>
            </w:pPr>
            <w:r>
              <w:rPr>
                <w:rFonts w:eastAsiaTheme="minorEastAsia"/>
                <w:bCs/>
                <w:color w:val="0070C0"/>
                <w:lang w:eastAsia="zh-CN"/>
              </w:rPr>
              <w:t>There is no strong option about whether/how to test the applicable input power range for EVM.</w:t>
            </w:r>
          </w:p>
          <w:p w14:paraId="6DCA5F3F" w14:textId="2C5E20B6" w:rsidR="00EA40B8" w:rsidRPr="00EA40B8" w:rsidRDefault="00EA24CB" w:rsidP="00700FF0">
            <w:pPr>
              <w:rPr>
                <w:rFonts w:eastAsiaTheme="minorEastAsia"/>
                <w:bCs/>
                <w:color w:val="0070C0"/>
                <w:lang w:eastAsia="zh-CN"/>
              </w:rPr>
            </w:pPr>
            <w:r>
              <w:rPr>
                <w:rFonts w:eastAsiaTheme="minorEastAsia"/>
                <w:bCs/>
                <w:color w:val="0070C0"/>
                <w:lang w:eastAsia="zh-CN"/>
              </w:rPr>
              <w:t xml:space="preserve">From moderator’s understanding, </w:t>
            </w:r>
            <w:r w:rsidR="00DE302F">
              <w:rPr>
                <w:rFonts w:eastAsiaTheme="minorEastAsia"/>
                <w:bCs/>
                <w:color w:val="0070C0"/>
                <w:lang w:eastAsia="zh-CN"/>
              </w:rPr>
              <w:t xml:space="preserve">EVM testing </w:t>
            </w:r>
            <w:r w:rsidR="00485B7D">
              <w:rPr>
                <w:rFonts w:eastAsiaTheme="minorEastAsia"/>
                <w:bCs/>
                <w:color w:val="0070C0"/>
                <w:lang w:eastAsia="zh-CN"/>
              </w:rPr>
              <w:t xml:space="preserve">does </w:t>
            </w:r>
            <w:r w:rsidR="00DE302F">
              <w:rPr>
                <w:rFonts w:eastAsiaTheme="minorEastAsia"/>
                <w:bCs/>
                <w:color w:val="0070C0"/>
                <w:lang w:eastAsia="zh-CN"/>
              </w:rPr>
              <w:t>ha</w:t>
            </w:r>
            <w:r w:rsidR="00485B7D">
              <w:rPr>
                <w:rFonts w:eastAsiaTheme="minorEastAsia"/>
                <w:bCs/>
                <w:color w:val="0070C0"/>
                <w:lang w:eastAsia="zh-CN"/>
              </w:rPr>
              <w:t>ve</w:t>
            </w:r>
            <w:r w:rsidR="00DE302F">
              <w:rPr>
                <w:rFonts w:eastAsiaTheme="minorEastAsia"/>
                <w:bCs/>
                <w:color w:val="0070C0"/>
                <w:lang w:eastAsia="zh-CN"/>
              </w:rPr>
              <w:t xml:space="preserve"> its applicable input power range. But it’s not sure whether we need to explicitly define such requirement into the core part. According to E-UTRA EVM testing, it only tests the scenario when output power is maximum value and it implicitly reflect that EVM has applicable input power. we are not sure whether we could use the same appro</w:t>
            </w:r>
            <w:r w:rsidR="007233EA">
              <w:rPr>
                <w:rFonts w:eastAsiaTheme="minorEastAsia"/>
                <w:bCs/>
                <w:color w:val="0070C0"/>
                <w:lang w:eastAsia="zh-CN"/>
              </w:rPr>
              <w:t>ach</w:t>
            </w:r>
            <w:r w:rsidR="00DE302F">
              <w:rPr>
                <w:rFonts w:eastAsiaTheme="minorEastAsia"/>
                <w:bCs/>
                <w:color w:val="0070C0"/>
                <w:lang w:eastAsia="zh-CN"/>
              </w:rPr>
              <w:t xml:space="preserve"> to reflect </w:t>
            </w:r>
            <w:r w:rsidR="004014BE">
              <w:rPr>
                <w:rFonts w:eastAsiaTheme="minorEastAsia"/>
                <w:bCs/>
                <w:color w:val="0070C0"/>
                <w:lang w:eastAsia="zh-CN"/>
              </w:rPr>
              <w:t xml:space="preserve">that </w:t>
            </w:r>
            <w:r w:rsidR="00DE302F">
              <w:rPr>
                <w:rFonts w:eastAsiaTheme="minorEastAsia"/>
                <w:bCs/>
                <w:color w:val="0070C0"/>
                <w:lang w:eastAsia="zh-CN"/>
              </w:rPr>
              <w:t xml:space="preserve">EVM has applicable input power range implicitly.  Besides, this issue is related to NF definition, we could </w:t>
            </w:r>
            <w:r w:rsidR="004014BE">
              <w:rPr>
                <w:rFonts w:eastAsiaTheme="minorEastAsia"/>
                <w:bCs/>
                <w:color w:val="0070C0"/>
                <w:lang w:eastAsia="zh-CN"/>
              </w:rPr>
              <w:t>discuss</w:t>
            </w:r>
            <w:r w:rsidR="00DE302F">
              <w:rPr>
                <w:rFonts w:eastAsiaTheme="minorEastAsia"/>
                <w:bCs/>
                <w:color w:val="0070C0"/>
                <w:lang w:eastAsia="zh-CN"/>
              </w:rPr>
              <w:t xml:space="preserve"> NF definition at first and then discuss this proposal.</w:t>
            </w:r>
            <w:r>
              <w:rPr>
                <w:rFonts w:eastAsiaTheme="minorEastAsia"/>
                <w:bCs/>
                <w:color w:val="0070C0"/>
                <w:lang w:eastAsia="zh-CN"/>
              </w:rPr>
              <w:t xml:space="preserve"> </w:t>
            </w:r>
            <w:r w:rsidR="00D4633D">
              <w:rPr>
                <w:rFonts w:eastAsiaTheme="minorEastAsia"/>
                <w:bCs/>
                <w:color w:val="0070C0"/>
                <w:lang w:eastAsia="zh-CN"/>
              </w:rPr>
              <w:t xml:space="preserve"> </w:t>
            </w:r>
          </w:p>
          <w:p w14:paraId="1B556BA4" w14:textId="450F3B21" w:rsidR="009C71FC" w:rsidRPr="004A4530" w:rsidRDefault="009C71FC" w:rsidP="00700FF0">
            <w:pPr>
              <w:rPr>
                <w:rFonts w:eastAsiaTheme="minorEastAsia"/>
                <w:b/>
                <w:bCs/>
                <w:color w:val="0070C0"/>
                <w:u w:val="single"/>
                <w:lang w:val="en-US" w:eastAsia="zh-CN"/>
              </w:rPr>
            </w:pPr>
            <w:r w:rsidRPr="004A4530">
              <w:rPr>
                <w:rFonts w:eastAsiaTheme="minorEastAsia" w:hint="eastAsia"/>
                <w:b/>
                <w:bCs/>
                <w:color w:val="0070C0"/>
                <w:u w:val="single"/>
                <w:lang w:val="en-US" w:eastAsia="zh-CN"/>
              </w:rPr>
              <w:t>Tentative agreements:</w:t>
            </w:r>
          </w:p>
          <w:p w14:paraId="2383329B" w14:textId="428D1ABE" w:rsidR="00DE302F" w:rsidRDefault="00DE302F" w:rsidP="00DE302F">
            <w:pPr>
              <w:pStyle w:val="ListParagraph"/>
              <w:numPr>
                <w:ilvl w:val="0"/>
                <w:numId w:val="11"/>
              </w:numPr>
              <w:ind w:firstLineChars="0"/>
              <w:rPr>
                <w:rFonts w:eastAsiaTheme="minorEastAsia"/>
                <w:color w:val="0070C0"/>
                <w:lang w:val="en-US" w:eastAsia="zh-CN"/>
              </w:rPr>
            </w:pPr>
            <w:r w:rsidRPr="00DE302F">
              <w:rPr>
                <w:rFonts w:eastAsiaTheme="minorEastAsia"/>
                <w:color w:val="0070C0"/>
                <w:lang w:val="en-US" w:eastAsia="zh-CN"/>
              </w:rPr>
              <w:t xml:space="preserve">EVM requirement </w:t>
            </w:r>
            <w:r w:rsidR="00433EE3">
              <w:rPr>
                <w:rFonts w:eastAsiaTheme="minorEastAsia"/>
                <w:color w:val="0070C0"/>
                <w:lang w:val="en-US" w:eastAsia="zh-CN"/>
              </w:rPr>
              <w:t xml:space="preserve">has applicable </w:t>
            </w:r>
            <w:r w:rsidRPr="00DE302F">
              <w:rPr>
                <w:rFonts w:eastAsiaTheme="minorEastAsia"/>
                <w:color w:val="0070C0"/>
                <w:lang w:val="en-US" w:eastAsia="zh-CN"/>
              </w:rPr>
              <w:t>input power range</w:t>
            </w:r>
            <w:r w:rsidR="00433EE3">
              <w:rPr>
                <w:rFonts w:eastAsiaTheme="minorEastAsia"/>
                <w:color w:val="0070C0"/>
                <w:lang w:val="en-US" w:eastAsia="zh-CN"/>
              </w:rPr>
              <w:t xml:space="preserve"> and when input power is less than the range, EVM is not required.</w:t>
            </w:r>
            <w:r w:rsidR="00977A0A">
              <w:rPr>
                <w:rFonts w:eastAsiaTheme="minorEastAsia"/>
                <w:color w:val="0070C0"/>
                <w:lang w:val="en-US" w:eastAsia="zh-CN"/>
              </w:rPr>
              <w:t xml:space="preserve"> </w:t>
            </w:r>
          </w:p>
          <w:p w14:paraId="7A76BF15" w14:textId="1D838C99" w:rsidR="00977A0A" w:rsidRDefault="00977A0A" w:rsidP="00DE302F">
            <w:pPr>
              <w:pStyle w:val="ListParagraph"/>
              <w:numPr>
                <w:ilvl w:val="0"/>
                <w:numId w:val="11"/>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whether to explicitly define applicable input power range for EVM in the core requirement</w:t>
            </w:r>
          </w:p>
          <w:p w14:paraId="3CF2BD93" w14:textId="36B28A77" w:rsidR="009C71FC" w:rsidRDefault="00DE302F" w:rsidP="00DE302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FFS whether the applicable input power range is based on declaration or not</w:t>
            </w:r>
            <w:r w:rsidR="009C71FC" w:rsidRPr="00551589">
              <w:rPr>
                <w:rFonts w:eastAsiaTheme="minorEastAsia"/>
                <w:color w:val="0070C0"/>
                <w:lang w:val="en-US" w:eastAsia="zh-CN"/>
              </w:rPr>
              <w:t>.</w:t>
            </w:r>
          </w:p>
          <w:p w14:paraId="6A9EBCBA" w14:textId="3562C657" w:rsidR="00DE302F" w:rsidRDefault="00DE302F" w:rsidP="00DE302F">
            <w:pPr>
              <w:pStyle w:val="ListParagraph"/>
              <w:numPr>
                <w:ilvl w:val="0"/>
                <w:numId w:val="11"/>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w:t>
            </w:r>
            <w:r>
              <w:rPr>
                <w:rFonts w:eastAsiaTheme="minorEastAsia" w:hint="eastAsia"/>
                <w:color w:val="0070C0"/>
                <w:lang w:val="en-US" w:eastAsia="zh-CN"/>
              </w:rPr>
              <w:t>S</w:t>
            </w:r>
            <w:r>
              <w:rPr>
                <w:rFonts w:eastAsiaTheme="minorEastAsia"/>
                <w:color w:val="0070C0"/>
                <w:lang w:val="en-US" w:eastAsia="zh-CN"/>
              </w:rPr>
              <w:t xml:space="preserve"> whether/how to test above applicable input power range for EVM in conformance testing.</w:t>
            </w:r>
          </w:p>
          <w:p w14:paraId="295FD425" w14:textId="5E00DBA3" w:rsidR="00977A0A" w:rsidRPr="00DE302F" w:rsidRDefault="00977A0A" w:rsidP="00DE302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It’s suggested to discuss this issue after the conclusion of NF equivalent requirement.</w:t>
            </w:r>
          </w:p>
          <w:p w14:paraId="475F7D81" w14:textId="77777777" w:rsidR="009C71FC" w:rsidRPr="004A4530" w:rsidRDefault="009C71FC" w:rsidP="00700FF0">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355E942F" w14:textId="77777777" w:rsidR="009C71FC" w:rsidRPr="004A4530" w:rsidRDefault="009C71FC" w:rsidP="00700FF0">
            <w:pPr>
              <w:rPr>
                <w:rFonts w:eastAsiaTheme="minorEastAsia"/>
                <w:color w:val="0070C0"/>
                <w:lang w:val="en-US" w:eastAsia="zh-CN"/>
              </w:rPr>
            </w:pPr>
            <w:r>
              <w:rPr>
                <w:rFonts w:eastAsiaTheme="minorEastAsia"/>
                <w:color w:val="0070C0"/>
                <w:lang w:val="en-US" w:eastAsia="zh-CN"/>
              </w:rPr>
              <w:t>further check whether we could approve above tentative agreements</w:t>
            </w:r>
            <w:r w:rsidRPr="004A4530">
              <w:rPr>
                <w:rFonts w:eastAsiaTheme="minorEastAsia"/>
                <w:color w:val="0070C0"/>
                <w:lang w:val="en-US" w:eastAsia="zh-CN"/>
              </w:rPr>
              <w:t>.</w:t>
            </w:r>
          </w:p>
        </w:tc>
      </w:tr>
      <w:tr w:rsidR="009C71FC" w:rsidRPr="00231923" w14:paraId="5F0DDC21" w14:textId="77777777" w:rsidTr="0080542B">
        <w:tc>
          <w:tcPr>
            <w:tcW w:w="1240" w:type="dxa"/>
          </w:tcPr>
          <w:p w14:paraId="07781C58" w14:textId="66600C98" w:rsidR="009C71FC" w:rsidRPr="004A4530" w:rsidRDefault="009C71FC" w:rsidP="00700FF0">
            <w:pPr>
              <w:rPr>
                <w:rFonts w:eastAsiaTheme="minorEastAsia"/>
                <w:color w:val="0070C0"/>
                <w:lang w:val="en-US" w:eastAsia="zh-CN"/>
              </w:rPr>
            </w:pPr>
            <w:r>
              <w:rPr>
                <w:rFonts w:eastAsiaTheme="minorEastAsia"/>
                <w:color w:val="0070C0"/>
                <w:lang w:val="en-US" w:eastAsia="zh-CN"/>
              </w:rPr>
              <w:t>Sub-topic #</w:t>
            </w:r>
            <w:r w:rsidR="00CD1F84">
              <w:rPr>
                <w:rFonts w:eastAsiaTheme="minorEastAsia"/>
                <w:color w:val="0070C0"/>
                <w:lang w:val="en-US" w:eastAsia="zh-CN"/>
              </w:rPr>
              <w:t>3</w:t>
            </w:r>
            <w:r>
              <w:rPr>
                <w:rFonts w:eastAsiaTheme="minorEastAsia"/>
                <w:color w:val="0070C0"/>
                <w:lang w:val="en-US" w:eastAsia="zh-CN"/>
              </w:rPr>
              <w:t xml:space="preserve">-2 </w:t>
            </w:r>
            <w:r w:rsidR="00CD1F84">
              <w:rPr>
                <w:rFonts w:eastAsiaTheme="minorEastAsia"/>
                <w:color w:val="0070C0"/>
                <w:lang w:val="en-US" w:eastAsia="zh-CN"/>
              </w:rPr>
              <w:t>NF equivalent requirement</w:t>
            </w:r>
          </w:p>
        </w:tc>
        <w:tc>
          <w:tcPr>
            <w:tcW w:w="8391" w:type="dxa"/>
          </w:tcPr>
          <w:p w14:paraId="25E41896" w14:textId="7C1BAC6F" w:rsidR="009C71FC" w:rsidRDefault="00E828C6" w:rsidP="00700FF0">
            <w:pPr>
              <w:rPr>
                <w:rFonts w:eastAsiaTheme="minorEastAsia"/>
                <w:color w:val="0070C0"/>
                <w:lang w:val="en-US" w:eastAsia="zh-CN"/>
              </w:rPr>
            </w:pPr>
            <w:r>
              <w:rPr>
                <w:b/>
                <w:color w:val="0070C0"/>
                <w:u w:val="single"/>
                <w:lang w:eastAsia="ko-KR"/>
              </w:rPr>
              <w:t>Issue 3-2-1: inside passband OBUE</w:t>
            </w:r>
            <w:r w:rsidR="009C71FC">
              <w:rPr>
                <w:rFonts w:eastAsiaTheme="minorEastAsia"/>
                <w:color w:val="0070C0"/>
                <w:lang w:val="en-US" w:eastAsia="zh-CN"/>
              </w:rPr>
              <w:t>.</w:t>
            </w:r>
          </w:p>
          <w:p w14:paraId="4CB30D4B" w14:textId="4AB7D497" w:rsidR="00E828C6" w:rsidRDefault="00060C51"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think OBUE is too relax</w:t>
            </w:r>
            <w:r w:rsidR="00301382">
              <w:rPr>
                <w:rFonts w:eastAsiaTheme="minorEastAsia"/>
                <w:color w:val="0070C0"/>
                <w:lang w:val="en-US" w:eastAsia="zh-CN"/>
              </w:rPr>
              <w:t xml:space="preserve"> to ensure co-existence. </w:t>
            </w:r>
          </w:p>
          <w:p w14:paraId="09637F73" w14:textId="160D5C1C" w:rsidR="00493458" w:rsidRDefault="00493458"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think option 456 are both OK.</w:t>
            </w:r>
            <w:r w:rsidR="00C10FC2">
              <w:rPr>
                <w:rFonts w:eastAsiaTheme="minorEastAsia"/>
                <w:color w:val="0070C0"/>
                <w:lang w:val="en-US" w:eastAsia="zh-CN"/>
              </w:rPr>
              <w:t xml:space="preserve"> 1 company prefer option 6.</w:t>
            </w:r>
          </w:p>
          <w:p w14:paraId="2C38AE6F" w14:textId="450D3D21" w:rsidR="00BF2349" w:rsidRDefault="00BF2349"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has concern if there is no inside OBUE.</w:t>
            </w:r>
          </w:p>
          <w:p w14:paraId="27EEFA99" w14:textId="2A5290B6" w:rsidR="00185698" w:rsidRDefault="00185698"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suggest no OBUE</w:t>
            </w:r>
            <w:r w:rsidR="00BE731D">
              <w:rPr>
                <w:rFonts w:eastAsiaTheme="minorEastAsia"/>
                <w:color w:val="0070C0"/>
                <w:lang w:val="en-US" w:eastAsia="zh-CN"/>
              </w:rPr>
              <w:t xml:space="preserve"> as gNB spec.</w:t>
            </w:r>
          </w:p>
          <w:p w14:paraId="043C80BE" w14:textId="77777777" w:rsidR="00E828C6" w:rsidRDefault="00E828C6" w:rsidP="00E828C6">
            <w:pPr>
              <w:rPr>
                <w:b/>
                <w:color w:val="0070C0"/>
                <w:u w:val="single"/>
                <w:lang w:eastAsia="ko-KR"/>
              </w:rPr>
            </w:pPr>
            <w:r>
              <w:rPr>
                <w:b/>
                <w:color w:val="0070C0"/>
                <w:u w:val="single"/>
                <w:lang w:eastAsia="ko-KR"/>
              </w:rPr>
              <w:t>Issue 3-2-2: NF equivalent requirements</w:t>
            </w:r>
          </w:p>
          <w:p w14:paraId="203ED5B2" w14:textId="4C5DD7A6" w:rsidR="00E828C6" w:rsidRDefault="000F27F5"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propose that inside OBUE and low power EVM have different purpose. So it depends on which purpose is more important. Since this could only impact the collaborating operators, maybe OBUE is more preferred.</w:t>
            </w:r>
          </w:p>
          <w:p w14:paraId="4726E075" w14:textId="731368D8" w:rsidR="00990426" w:rsidRDefault="00493458"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prefer inside OBUE.</w:t>
            </w:r>
          </w:p>
          <w:p w14:paraId="4AAA2493" w14:textId="6AB7FCD5" w:rsidR="002C5EC2" w:rsidRDefault="002C5EC2"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prefer option 2 EVM testing.</w:t>
            </w:r>
            <w:r w:rsidR="00F7442F">
              <w:rPr>
                <w:rFonts w:eastAsiaTheme="minorEastAsia"/>
                <w:color w:val="0070C0"/>
                <w:lang w:val="en-US" w:eastAsia="zh-CN"/>
              </w:rPr>
              <w:t xml:space="preserve"> 1 company suggest that lower power+maximum gain testing could test phase noise and linearity at the same time.</w:t>
            </w:r>
          </w:p>
          <w:p w14:paraId="2F6B6AC5" w14:textId="2F749CD1" w:rsidR="007966F4" w:rsidRPr="00E828C6" w:rsidRDefault="007966F4" w:rsidP="00700FF0">
            <w:pPr>
              <w:rPr>
                <w:rFonts w:eastAsiaTheme="minorEastAsia"/>
                <w:color w:val="0070C0"/>
                <w:lang w:val="en-US" w:eastAsia="zh-CN"/>
              </w:rPr>
            </w:pPr>
            <w:r>
              <w:rPr>
                <w:rFonts w:eastAsiaTheme="minorEastAsia"/>
                <w:color w:val="0070C0"/>
                <w:lang w:val="en-US" w:eastAsia="zh-CN"/>
              </w:rPr>
              <w:t xml:space="preserve">Moderator’s suggestion: </w:t>
            </w:r>
            <w:r w:rsidRPr="007966F4">
              <w:rPr>
                <w:rFonts w:eastAsiaTheme="minorEastAsia"/>
                <w:color w:val="0070C0"/>
                <w:lang w:val="en-US" w:eastAsia="zh-CN"/>
              </w:rPr>
              <w:t xml:space="preserve">Although in last meeting, we approve to choose either EVM test or the inside passband emission for equivalent NF. But according to the discussion, it seems we could compromise to define both of them to regulate the SNR degradation and interference issue.  So our suggestion is that </w:t>
            </w:r>
            <w:r>
              <w:rPr>
                <w:rFonts w:eastAsiaTheme="minorEastAsia"/>
                <w:color w:val="0070C0"/>
                <w:lang w:val="en-US" w:eastAsia="zh-CN"/>
              </w:rPr>
              <w:t>test EVM</w:t>
            </w:r>
            <w:r w:rsidRPr="007966F4">
              <w:rPr>
                <w:rFonts w:eastAsiaTheme="minorEastAsia"/>
                <w:color w:val="0070C0"/>
                <w:lang w:val="en-US" w:eastAsia="zh-CN"/>
              </w:rPr>
              <w:t xml:space="preserve"> for equivalent </w:t>
            </w:r>
            <w:r>
              <w:rPr>
                <w:rFonts w:eastAsiaTheme="minorEastAsia"/>
                <w:color w:val="0070C0"/>
                <w:lang w:val="en-US" w:eastAsia="zh-CN"/>
              </w:rPr>
              <w:t>NF</w:t>
            </w:r>
            <w:r w:rsidRPr="007966F4">
              <w:rPr>
                <w:rFonts w:eastAsiaTheme="minorEastAsia"/>
                <w:color w:val="0070C0"/>
                <w:lang w:val="en-US" w:eastAsia="zh-CN"/>
              </w:rPr>
              <w:t xml:space="preserve"> and also define </w:t>
            </w:r>
            <w:r>
              <w:rPr>
                <w:rFonts w:eastAsiaTheme="minorEastAsia"/>
                <w:color w:val="0070C0"/>
                <w:lang w:val="en-US" w:eastAsia="zh-CN"/>
              </w:rPr>
              <w:t>inside OBUE</w:t>
            </w:r>
            <w:r w:rsidRPr="007966F4">
              <w:rPr>
                <w:rFonts w:eastAsiaTheme="minorEastAsia"/>
                <w:color w:val="0070C0"/>
                <w:lang w:val="en-US" w:eastAsia="zh-CN"/>
              </w:rPr>
              <w:t>.</w:t>
            </w:r>
          </w:p>
          <w:p w14:paraId="3A900A4F" w14:textId="3BDF2E45" w:rsidR="009C71FC" w:rsidRDefault="009C71FC" w:rsidP="00700FF0">
            <w:pPr>
              <w:rPr>
                <w:rFonts w:eastAsiaTheme="minorEastAsia"/>
                <w:b/>
                <w:bCs/>
                <w:color w:val="0070C0"/>
                <w:u w:val="single"/>
                <w:lang w:val="en-US" w:eastAsia="zh-CN"/>
              </w:rPr>
            </w:pPr>
            <w:r w:rsidRPr="00AD770D">
              <w:rPr>
                <w:rFonts w:eastAsiaTheme="minorEastAsia"/>
                <w:b/>
                <w:bCs/>
                <w:color w:val="0070C0"/>
                <w:u w:val="single"/>
                <w:lang w:val="en-US" w:eastAsia="zh-CN"/>
              </w:rPr>
              <w:lastRenderedPageBreak/>
              <w:t>Tentative agreements:</w:t>
            </w:r>
          </w:p>
          <w:p w14:paraId="7BFEDA9D" w14:textId="7FF312BE" w:rsidR="00A17244" w:rsidRDefault="00A17244" w:rsidP="00700FF0">
            <w:pPr>
              <w:rPr>
                <w:rFonts w:eastAsiaTheme="minorEastAsia"/>
                <w:b/>
                <w:bCs/>
                <w:color w:val="0070C0"/>
                <w:u w:val="single"/>
                <w:lang w:val="en-US" w:eastAsia="zh-CN"/>
              </w:rPr>
            </w:pPr>
            <w:r>
              <w:rPr>
                <w:rFonts w:eastAsiaTheme="minorEastAsia"/>
                <w:b/>
                <w:bCs/>
                <w:color w:val="0070C0"/>
                <w:u w:val="single"/>
                <w:lang w:val="en-US" w:eastAsia="zh-CN"/>
              </w:rPr>
              <w:t>Define inside OBUE:</w:t>
            </w:r>
          </w:p>
          <w:p w14:paraId="2B230926" w14:textId="1756DEBD" w:rsidR="00A17244" w:rsidRPr="00F75E42" w:rsidRDefault="00A17244" w:rsidP="00D94A93">
            <w:pPr>
              <w:pStyle w:val="ListParagraph"/>
              <w:numPr>
                <w:ilvl w:val="0"/>
                <w:numId w:val="17"/>
              </w:numPr>
              <w:ind w:firstLineChars="0" w:firstLine="0"/>
              <w:rPr>
                <w:rFonts w:eastAsia="Yu Mincho"/>
                <w:color w:val="0070C0"/>
                <w:szCs w:val="24"/>
                <w:lang w:eastAsia="zh-CN"/>
              </w:rPr>
            </w:pPr>
            <w:r w:rsidRPr="00F75E42">
              <w:rPr>
                <w:rFonts w:eastAsiaTheme="minorEastAsia"/>
                <w:color w:val="0070C0"/>
                <w:lang w:val="en-US" w:eastAsia="zh-CN"/>
              </w:rPr>
              <w:t xml:space="preserve">Option 1: </w:t>
            </w:r>
            <w:r w:rsidRPr="00F75E42">
              <w:rPr>
                <w:rFonts w:eastAsia="Yu Mincho"/>
                <w:color w:val="0070C0"/>
                <w:szCs w:val="24"/>
                <w:lang w:eastAsia="zh-CN"/>
              </w:rPr>
              <w:t xml:space="preserve">within </w:t>
            </w:r>
            <w:r w:rsidRPr="00F75E42">
              <w:rPr>
                <w:rFonts w:eastAsia="Yu Mincho"/>
                <w:b/>
                <w:bCs/>
                <w:color w:val="0070C0"/>
                <w:szCs w:val="24"/>
                <w:lang w:eastAsia="zh-CN"/>
              </w:rPr>
              <w:t>resource blocks</w:t>
            </w:r>
            <w:r w:rsidRPr="00F75E42">
              <w:rPr>
                <w:rFonts w:eastAsia="Yu Mincho"/>
                <w:color w:val="0070C0"/>
                <w:szCs w:val="24"/>
                <w:lang w:eastAsia="zh-CN"/>
              </w:rPr>
              <w:t xml:space="preserve"> which are not allocated and UE in-band emission requirements are adapted to be used for repeaters both in UL and DL as shown for UL in table 2 in R4-2201660.</w:t>
            </w:r>
          </w:p>
          <w:p w14:paraId="61654E87" w14:textId="047D7BE6" w:rsidR="00A17244" w:rsidRPr="00D94A93" w:rsidRDefault="00A17244" w:rsidP="00D94A93">
            <w:pPr>
              <w:pStyle w:val="ListParagraph"/>
              <w:numPr>
                <w:ilvl w:val="0"/>
                <w:numId w:val="17"/>
              </w:numPr>
              <w:ind w:firstLineChars="0" w:firstLine="0"/>
              <w:rPr>
                <w:rFonts w:eastAsiaTheme="minorEastAsia"/>
                <w:color w:val="0070C0"/>
                <w:lang w:val="en-US" w:eastAsia="zh-CN"/>
              </w:rPr>
            </w:pPr>
            <w:r w:rsidRPr="00D94A93">
              <w:rPr>
                <w:rFonts w:eastAsiaTheme="minorEastAsia"/>
                <w:color w:val="0070C0"/>
                <w:lang w:val="en-US" w:eastAsia="zh-CN"/>
              </w:rPr>
              <w:t>Option 2: the same as absolute ACLR for both UL and DL</w:t>
            </w:r>
            <w:r w:rsidR="006478BE" w:rsidRPr="00D94A93">
              <w:rPr>
                <w:rFonts w:eastAsiaTheme="minorEastAsia"/>
                <w:color w:val="0070C0"/>
                <w:lang w:val="en-US" w:eastAsia="zh-CN"/>
              </w:rPr>
              <w:t>.</w:t>
            </w:r>
          </w:p>
          <w:p w14:paraId="5D06E56B" w14:textId="1BDA9ED1" w:rsidR="001576C0" w:rsidRPr="009E33FE" w:rsidRDefault="001576C0" w:rsidP="001576C0">
            <w:pPr>
              <w:rPr>
                <w:rFonts w:eastAsiaTheme="minorEastAsia"/>
                <w:b/>
                <w:bCs/>
                <w:color w:val="0070C0"/>
                <w:szCs w:val="24"/>
                <w:u w:val="single"/>
                <w:lang w:eastAsia="zh-CN"/>
              </w:rPr>
            </w:pPr>
            <w:r w:rsidRPr="009E33FE">
              <w:rPr>
                <w:rFonts w:eastAsiaTheme="minorEastAsia"/>
                <w:b/>
                <w:bCs/>
                <w:color w:val="0070C0"/>
                <w:szCs w:val="24"/>
                <w:u w:val="single"/>
                <w:lang w:eastAsia="zh-CN"/>
              </w:rPr>
              <w:t>Equivalent NF requirements:</w:t>
            </w:r>
          </w:p>
          <w:p w14:paraId="5F41FF69" w14:textId="2497FA91" w:rsidR="001576C0" w:rsidRPr="00D94A93" w:rsidRDefault="001576C0" w:rsidP="00D94A93">
            <w:pPr>
              <w:pStyle w:val="ListParagraph"/>
              <w:numPr>
                <w:ilvl w:val="0"/>
                <w:numId w:val="17"/>
              </w:numPr>
              <w:ind w:firstLineChars="0" w:firstLine="0"/>
              <w:rPr>
                <w:rFonts w:eastAsiaTheme="minorEastAsia"/>
                <w:color w:val="0070C0"/>
                <w:lang w:val="en-US" w:eastAsia="zh-CN"/>
              </w:rPr>
            </w:pPr>
            <w:r w:rsidRPr="00D94A93">
              <w:rPr>
                <w:rFonts w:eastAsiaTheme="minorEastAsia"/>
                <w:color w:val="0070C0"/>
                <w:lang w:val="en-US" w:eastAsia="zh-CN"/>
              </w:rPr>
              <w:t xml:space="preserve">Perform EVM conformance test with minimum input power </w:t>
            </w:r>
          </w:p>
          <w:p w14:paraId="01F03D8F" w14:textId="77777777" w:rsidR="001576C0" w:rsidRPr="00D94A93" w:rsidRDefault="001576C0" w:rsidP="00D94A93">
            <w:pPr>
              <w:pStyle w:val="ListParagraph"/>
              <w:numPr>
                <w:ilvl w:val="1"/>
                <w:numId w:val="17"/>
              </w:numPr>
              <w:ind w:firstLineChars="0"/>
              <w:rPr>
                <w:rFonts w:eastAsiaTheme="minorEastAsia"/>
                <w:color w:val="0070C0"/>
                <w:lang w:val="en-US" w:eastAsia="zh-CN"/>
              </w:rPr>
            </w:pPr>
            <w:r w:rsidRPr="00D94A93">
              <w:rPr>
                <w:rFonts w:eastAsiaTheme="minorEastAsia"/>
                <w:color w:val="0070C0"/>
                <w:lang w:val="en-US" w:eastAsia="zh-CN"/>
              </w:rPr>
              <w:t>Also one example for how to define EVM limit is listed that 8% EVM limits for a 10MHz 64QAM signal an input level of -77dBm.</w:t>
            </w:r>
          </w:p>
          <w:p w14:paraId="33C0A09F" w14:textId="77777777" w:rsidR="001576C0" w:rsidRPr="001576C0" w:rsidRDefault="001576C0" w:rsidP="001576C0">
            <w:pPr>
              <w:rPr>
                <w:rFonts w:eastAsiaTheme="minorEastAsia"/>
                <w:color w:val="0070C0"/>
                <w:szCs w:val="24"/>
                <w:lang w:eastAsia="zh-CN"/>
              </w:rPr>
            </w:pPr>
          </w:p>
          <w:p w14:paraId="59874A91" w14:textId="77777777" w:rsidR="00A17244" w:rsidRPr="004A4530" w:rsidRDefault="00A17244" w:rsidP="00A17244">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51A26BC9" w14:textId="4AAB9697" w:rsidR="00A17244" w:rsidRPr="00231923" w:rsidRDefault="00A17244" w:rsidP="00A17244">
            <w:pPr>
              <w:spacing w:after="120"/>
              <w:rPr>
                <w:color w:val="0070C0"/>
                <w:szCs w:val="24"/>
                <w:lang w:eastAsia="zh-CN"/>
              </w:rPr>
            </w:pPr>
            <w:r>
              <w:rPr>
                <w:rFonts w:eastAsiaTheme="minorEastAsia"/>
                <w:color w:val="0070C0"/>
                <w:lang w:val="en-US" w:eastAsia="zh-CN"/>
              </w:rPr>
              <w:t>further check whether we could approve above tentative agreements</w:t>
            </w:r>
            <w:r w:rsidR="00D94A93">
              <w:rPr>
                <w:rFonts w:eastAsiaTheme="minorEastAsia"/>
                <w:color w:val="0070C0"/>
                <w:lang w:val="en-US" w:eastAsia="zh-CN"/>
              </w:rPr>
              <w:t xml:space="preserve"> and choose one option for inside OBUE.</w:t>
            </w:r>
          </w:p>
        </w:tc>
      </w:tr>
      <w:tr w:rsidR="009C71FC" w:rsidRPr="004A4E95" w14:paraId="6290A809" w14:textId="77777777" w:rsidTr="0080542B">
        <w:tc>
          <w:tcPr>
            <w:tcW w:w="1240" w:type="dxa"/>
          </w:tcPr>
          <w:p w14:paraId="31C2BD39" w14:textId="34795248" w:rsidR="009C71FC" w:rsidRDefault="009C71FC" w:rsidP="00700FF0">
            <w:pPr>
              <w:rPr>
                <w:rFonts w:eastAsiaTheme="minorEastAsia"/>
                <w:color w:val="0070C0"/>
                <w:lang w:val="en-US" w:eastAsia="zh-CN"/>
              </w:rPr>
            </w:pPr>
            <w:r>
              <w:rPr>
                <w:rFonts w:eastAsiaTheme="minorEastAsia"/>
                <w:color w:val="0070C0"/>
                <w:lang w:val="en-US" w:eastAsia="zh-CN"/>
              </w:rPr>
              <w:lastRenderedPageBreak/>
              <w:t>Sub-topic #</w:t>
            </w:r>
            <w:r w:rsidR="00A301D2">
              <w:rPr>
                <w:rFonts w:eastAsiaTheme="minorEastAsia"/>
                <w:color w:val="0070C0"/>
                <w:lang w:val="en-US" w:eastAsia="zh-CN"/>
              </w:rPr>
              <w:t>3</w:t>
            </w:r>
            <w:r>
              <w:rPr>
                <w:rFonts w:eastAsiaTheme="minorEastAsia"/>
                <w:color w:val="0070C0"/>
                <w:lang w:val="en-US" w:eastAsia="zh-CN"/>
              </w:rPr>
              <w:t xml:space="preserve">-3 </w:t>
            </w:r>
            <w:r w:rsidR="00A301D2">
              <w:rPr>
                <w:rFonts w:eastAsiaTheme="minorEastAsia"/>
                <w:color w:val="0070C0"/>
                <w:lang w:val="en-US" w:eastAsia="zh-CN"/>
              </w:rPr>
              <w:t>input IMD</w:t>
            </w:r>
          </w:p>
        </w:tc>
        <w:tc>
          <w:tcPr>
            <w:tcW w:w="8391" w:type="dxa"/>
          </w:tcPr>
          <w:p w14:paraId="6773C739" w14:textId="77777777" w:rsidR="00E259C0" w:rsidRDefault="00E259C0" w:rsidP="00E259C0">
            <w:pPr>
              <w:rPr>
                <w:b/>
                <w:color w:val="0070C0"/>
                <w:u w:val="single"/>
                <w:lang w:eastAsia="ko-KR"/>
              </w:rPr>
            </w:pPr>
            <w:r>
              <w:rPr>
                <w:b/>
                <w:color w:val="0070C0"/>
                <w:u w:val="single"/>
                <w:lang w:eastAsia="ko-KR"/>
              </w:rPr>
              <w:t>Issue 3-3-1: IMD product position</w:t>
            </w:r>
          </w:p>
          <w:p w14:paraId="602EE9AA" w14:textId="519A3CC8" w:rsidR="00E259C0" w:rsidRDefault="00050353"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support option 2 and suggest only center is not representative considering wider bandwidth.</w:t>
            </w:r>
          </w:p>
          <w:p w14:paraId="251A9D4C" w14:textId="1B7BF282" w:rsidR="00D47F9C" w:rsidRDefault="00D47F9C"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want to know the reason to change IMD location.</w:t>
            </w:r>
          </w:p>
          <w:p w14:paraId="7D1330D3" w14:textId="34885215" w:rsidR="00A751A3" w:rsidRDefault="00A751A3"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support option 2 and show the reason that band edge is also very important because the far away the offset, the larger attenuation of filter. So the IMD production is most severe only when the two interference signals are both very near to the channel edge.</w:t>
            </w:r>
            <w:r w:rsidR="00064827">
              <w:rPr>
                <w:rFonts w:eastAsiaTheme="minorEastAsia"/>
                <w:color w:val="0070C0"/>
                <w:lang w:eastAsia="zh-CN"/>
              </w:rPr>
              <w:t xml:space="preserve"> Therefore, center, highest and lowest location are required for IMD testing.</w:t>
            </w:r>
          </w:p>
          <w:p w14:paraId="000C5044" w14:textId="63760F6B" w:rsidR="009C71FC" w:rsidRDefault="00E259C0" w:rsidP="00700FF0">
            <w:pPr>
              <w:rPr>
                <w:rFonts w:eastAsiaTheme="minorEastAsia"/>
                <w:color w:val="0070C0"/>
                <w:lang w:eastAsia="zh-CN"/>
              </w:rPr>
            </w:pPr>
            <w:r>
              <w:rPr>
                <w:b/>
                <w:color w:val="0070C0"/>
                <w:u w:val="single"/>
                <w:lang w:eastAsia="ko-KR"/>
              </w:rPr>
              <w:t>Issue 3-3-2: location of interference signal</w:t>
            </w:r>
            <w:r w:rsidR="009C71FC">
              <w:rPr>
                <w:rFonts w:eastAsiaTheme="minorEastAsia"/>
                <w:color w:val="0070C0"/>
                <w:lang w:eastAsia="zh-CN"/>
              </w:rPr>
              <w:t>.</w:t>
            </w:r>
          </w:p>
          <w:p w14:paraId="433A79E7" w14:textId="020DA4B0" w:rsidR="00E80E6F" w:rsidRDefault="00E80E6F" w:rsidP="00700FF0">
            <w:pPr>
              <w:rPr>
                <w:rFonts w:eastAsiaTheme="minorEastAsia"/>
                <w:color w:val="0070C0"/>
                <w:lang w:eastAsia="zh-CN"/>
              </w:rPr>
            </w:pPr>
            <w:r>
              <w:rPr>
                <w:rFonts w:eastAsiaTheme="minorEastAsia" w:hint="eastAsia"/>
                <w:color w:val="0070C0"/>
                <w:lang w:eastAsia="zh-CN"/>
              </w:rPr>
              <w:t xml:space="preserve"> </w:t>
            </w:r>
            <w:r w:rsidR="00050353">
              <w:rPr>
                <w:rFonts w:eastAsiaTheme="minorEastAsia"/>
                <w:color w:val="0070C0"/>
                <w:lang w:eastAsia="zh-CN"/>
              </w:rPr>
              <w:t xml:space="preserve">All 4 </w:t>
            </w:r>
            <w:r>
              <w:rPr>
                <w:rFonts w:eastAsiaTheme="minorEastAsia"/>
                <w:color w:val="0070C0"/>
                <w:lang w:eastAsia="zh-CN"/>
              </w:rPr>
              <w:t>Companies support the WF.</w:t>
            </w:r>
          </w:p>
          <w:p w14:paraId="736FE231" w14:textId="77777777" w:rsidR="009C71FC" w:rsidRPr="00AD770D" w:rsidRDefault="009C71FC" w:rsidP="00700FF0">
            <w:pPr>
              <w:rPr>
                <w:rFonts w:eastAsiaTheme="minorEastAsia"/>
                <w:b/>
                <w:bCs/>
                <w:color w:val="0070C0"/>
                <w:u w:val="single"/>
                <w:lang w:val="en-US" w:eastAsia="zh-CN"/>
              </w:rPr>
            </w:pPr>
            <w:r w:rsidRPr="00AD770D">
              <w:rPr>
                <w:rFonts w:eastAsiaTheme="minorEastAsia"/>
                <w:b/>
                <w:bCs/>
                <w:color w:val="0070C0"/>
                <w:u w:val="single"/>
                <w:lang w:val="en-US" w:eastAsia="zh-CN"/>
              </w:rPr>
              <w:t>Tentative agreements:</w:t>
            </w:r>
          </w:p>
          <w:p w14:paraId="2645796D" w14:textId="6820BFE7" w:rsidR="00284B6F" w:rsidRPr="004A4E95" w:rsidRDefault="00284B6F" w:rsidP="00284B6F">
            <w:pPr>
              <w:numPr>
                <w:ilvl w:val="1"/>
                <w:numId w:val="11"/>
              </w:numPr>
              <w:spacing w:after="120"/>
              <w:rPr>
                <w:bCs/>
                <w:color w:val="0070C0"/>
                <w:lang w:eastAsia="zh-CN"/>
              </w:rPr>
            </w:pPr>
            <w:r w:rsidRPr="00284B6F">
              <w:rPr>
                <w:bCs/>
                <w:color w:val="0070C0"/>
                <w:lang w:eastAsia="zh-CN"/>
              </w:rPr>
              <w:t>core requirement should be applicable for all IM frequencies within the passband. The number of frequency points to test should be discussed during the conformance phase</w:t>
            </w:r>
          </w:p>
          <w:p w14:paraId="6534C7BD" w14:textId="77777777" w:rsidR="009C71FC" w:rsidRDefault="00284B6F" w:rsidP="009C71FC">
            <w:pPr>
              <w:numPr>
                <w:ilvl w:val="1"/>
                <w:numId w:val="11"/>
              </w:numPr>
              <w:spacing w:after="120"/>
              <w:rPr>
                <w:bCs/>
                <w:color w:val="0070C0"/>
                <w:lang w:eastAsia="zh-CN"/>
              </w:rPr>
            </w:pPr>
            <w:r w:rsidRPr="00284B6F">
              <w:rPr>
                <w:bCs/>
                <w:color w:val="0070C0"/>
                <w:lang w:eastAsia="zh-CN"/>
              </w:rPr>
              <w:t>For the first CW interference signal, it is located 1MHz offset from lowest or highest carrier edge and for the other CW interference signal, the frequency location is derived to guarantee final IMD production fall into where is supposed to be</w:t>
            </w:r>
          </w:p>
          <w:p w14:paraId="786A28A2" w14:textId="77777777" w:rsidR="0024384E" w:rsidRPr="004A4530" w:rsidRDefault="0024384E" w:rsidP="0024384E">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52500305" w14:textId="1BA5CBFC" w:rsidR="0024384E" w:rsidRPr="004A4E95" w:rsidRDefault="0024384E" w:rsidP="0024384E">
            <w:pPr>
              <w:spacing w:after="120"/>
              <w:rPr>
                <w:bCs/>
                <w:color w:val="0070C0"/>
                <w:lang w:eastAsia="zh-CN"/>
              </w:rPr>
            </w:pPr>
            <w:r>
              <w:rPr>
                <w:rFonts w:eastAsiaTheme="minorEastAsia"/>
                <w:color w:val="0070C0"/>
                <w:lang w:val="en-US" w:eastAsia="zh-CN"/>
              </w:rPr>
              <w:t>further check whether we could approve above tentative agreements</w:t>
            </w:r>
            <w:r w:rsidRPr="004A4530">
              <w:rPr>
                <w:rFonts w:eastAsiaTheme="minorEastAsia"/>
                <w:color w:val="0070C0"/>
                <w:lang w:val="en-US" w:eastAsia="zh-CN"/>
              </w:rPr>
              <w:t>.</w:t>
            </w:r>
          </w:p>
        </w:tc>
      </w:tr>
      <w:tr w:rsidR="0080542B" w:rsidRPr="004A4E95" w14:paraId="679A1165" w14:textId="77777777" w:rsidTr="0080542B">
        <w:tc>
          <w:tcPr>
            <w:tcW w:w="1240" w:type="dxa"/>
          </w:tcPr>
          <w:p w14:paraId="1415AE42" w14:textId="016B0652" w:rsidR="0080542B" w:rsidRDefault="0080542B" w:rsidP="0080542B">
            <w:pPr>
              <w:rPr>
                <w:rFonts w:eastAsiaTheme="minorEastAsia"/>
                <w:color w:val="0070C0"/>
                <w:lang w:val="en-US" w:eastAsia="zh-CN"/>
              </w:rPr>
            </w:pPr>
            <w:r>
              <w:rPr>
                <w:rFonts w:eastAsiaTheme="minorEastAsia"/>
                <w:color w:val="0070C0"/>
                <w:lang w:val="en-US" w:eastAsia="zh-CN"/>
              </w:rPr>
              <w:t>Sub-topic #3-</w:t>
            </w:r>
            <w:r w:rsidR="00D35499">
              <w:rPr>
                <w:rFonts w:eastAsiaTheme="minorEastAsia"/>
                <w:color w:val="0070C0"/>
                <w:lang w:val="en-US" w:eastAsia="zh-CN"/>
              </w:rPr>
              <w:t>4</w:t>
            </w:r>
            <w:r>
              <w:rPr>
                <w:rFonts w:eastAsiaTheme="minorEastAsia"/>
                <w:color w:val="0070C0"/>
                <w:lang w:val="en-US" w:eastAsia="zh-CN"/>
              </w:rPr>
              <w:t xml:space="preserve"> </w:t>
            </w:r>
            <w:r w:rsidR="00D35499">
              <w:rPr>
                <w:rFonts w:eastAsiaTheme="minorEastAsia"/>
                <w:color w:val="0070C0"/>
                <w:lang w:val="en-US" w:eastAsia="zh-CN"/>
              </w:rPr>
              <w:t>OOB gain</w:t>
            </w:r>
          </w:p>
        </w:tc>
        <w:tc>
          <w:tcPr>
            <w:tcW w:w="8391" w:type="dxa"/>
          </w:tcPr>
          <w:p w14:paraId="04E2C3B2" w14:textId="1B4E7EA7" w:rsidR="00FA6CFC" w:rsidRDefault="00B6386A" w:rsidP="00FA6CFC">
            <w:pPr>
              <w:rPr>
                <w:rFonts w:eastAsiaTheme="minorEastAsia"/>
                <w:color w:val="0070C0"/>
                <w:lang w:eastAsia="zh-CN"/>
              </w:rPr>
            </w:pPr>
            <w:r>
              <w:rPr>
                <w:rFonts w:eastAsiaTheme="minorEastAsia"/>
                <w:color w:val="0070C0"/>
                <w:lang w:eastAsia="zh-CN"/>
              </w:rPr>
              <w:t xml:space="preserve">Based on the discussion in offline, moderator </w:t>
            </w:r>
            <w:r w:rsidR="00F86795">
              <w:rPr>
                <w:rFonts w:eastAsiaTheme="minorEastAsia"/>
                <w:color w:val="0070C0"/>
                <w:lang w:eastAsia="zh-CN"/>
              </w:rPr>
              <w:t xml:space="preserve">list </w:t>
            </w:r>
            <w:r>
              <w:rPr>
                <w:rFonts w:eastAsiaTheme="minorEastAsia"/>
                <w:color w:val="0070C0"/>
                <w:lang w:eastAsia="zh-CN"/>
              </w:rPr>
              <w:t>all the candidate options for OOB gain discussion</w:t>
            </w:r>
            <w:r w:rsidR="00FA6CFC">
              <w:rPr>
                <w:rFonts w:eastAsiaTheme="minorEastAsia"/>
                <w:color w:val="0070C0"/>
                <w:lang w:eastAsia="zh-CN"/>
              </w:rPr>
              <w:t>.</w:t>
            </w:r>
            <w:r w:rsidR="00F86795">
              <w:rPr>
                <w:rFonts w:eastAsiaTheme="minorEastAsia"/>
                <w:color w:val="0070C0"/>
                <w:lang w:eastAsia="zh-CN"/>
              </w:rPr>
              <w:t xml:space="preserve"> (note, some options </w:t>
            </w:r>
            <w:r w:rsidR="00DC7084">
              <w:rPr>
                <w:rFonts w:eastAsiaTheme="minorEastAsia"/>
                <w:color w:val="0070C0"/>
                <w:lang w:eastAsia="zh-CN"/>
              </w:rPr>
              <w:t>were</w:t>
            </w:r>
            <w:r w:rsidR="00F86795">
              <w:rPr>
                <w:rFonts w:eastAsiaTheme="minorEastAsia"/>
                <w:color w:val="0070C0"/>
                <w:lang w:eastAsia="zh-CN"/>
              </w:rPr>
              <w:t xml:space="preserve"> proposed in offline discussion </w:t>
            </w:r>
            <w:r w:rsidR="007056B0">
              <w:rPr>
                <w:rFonts w:eastAsiaTheme="minorEastAsia"/>
                <w:color w:val="0070C0"/>
                <w:lang w:eastAsia="zh-CN"/>
              </w:rPr>
              <w:t xml:space="preserve">and not </w:t>
            </w:r>
            <w:r w:rsidR="00DC7084">
              <w:rPr>
                <w:rFonts w:eastAsiaTheme="minorEastAsia"/>
                <w:color w:val="0070C0"/>
                <w:lang w:eastAsia="zh-CN"/>
              </w:rPr>
              <w:t>captured</w:t>
            </w:r>
            <w:r w:rsidR="007056B0">
              <w:rPr>
                <w:rFonts w:eastAsiaTheme="minorEastAsia"/>
                <w:color w:val="0070C0"/>
                <w:lang w:eastAsia="zh-CN"/>
              </w:rPr>
              <w:t xml:space="preserve"> in</w:t>
            </w:r>
            <w:r w:rsidR="00DC7084">
              <w:rPr>
                <w:rFonts w:eastAsiaTheme="minorEastAsia"/>
                <w:color w:val="0070C0"/>
                <w:lang w:eastAsia="zh-CN"/>
              </w:rPr>
              <w:t>to</w:t>
            </w:r>
            <w:r w:rsidR="007056B0">
              <w:rPr>
                <w:rFonts w:eastAsiaTheme="minorEastAsia"/>
                <w:color w:val="0070C0"/>
                <w:lang w:eastAsia="zh-CN"/>
              </w:rPr>
              <w:t xml:space="preserve"> this summary </w:t>
            </w:r>
            <w:r w:rsidR="00F86795">
              <w:rPr>
                <w:rFonts w:eastAsiaTheme="minorEastAsia"/>
                <w:color w:val="0070C0"/>
                <w:lang w:eastAsia="zh-CN"/>
              </w:rPr>
              <w:t>but I still list them below to help for GTW discussion)</w:t>
            </w:r>
          </w:p>
          <w:p w14:paraId="56D2F4F0" w14:textId="77777777" w:rsidR="0080542B" w:rsidRPr="00AD770D" w:rsidRDefault="0080542B" w:rsidP="0080542B">
            <w:pPr>
              <w:rPr>
                <w:rFonts w:eastAsiaTheme="minorEastAsia"/>
                <w:b/>
                <w:bCs/>
                <w:color w:val="0070C0"/>
                <w:u w:val="single"/>
                <w:lang w:val="en-US" w:eastAsia="zh-CN"/>
              </w:rPr>
            </w:pPr>
            <w:r w:rsidRPr="00AD770D">
              <w:rPr>
                <w:rFonts w:eastAsiaTheme="minorEastAsia"/>
                <w:b/>
                <w:bCs/>
                <w:color w:val="0070C0"/>
                <w:u w:val="single"/>
                <w:lang w:val="en-US" w:eastAsia="zh-CN"/>
              </w:rPr>
              <w:t>Tentative agreements:</w:t>
            </w:r>
          </w:p>
          <w:p w14:paraId="38B30DF7" w14:textId="24988314" w:rsidR="00F86795" w:rsidRPr="00457C9A" w:rsidRDefault="00F86795" w:rsidP="00457C9A">
            <w:pPr>
              <w:pStyle w:val="ListParagraph"/>
              <w:numPr>
                <w:ilvl w:val="0"/>
                <w:numId w:val="15"/>
              </w:numPr>
              <w:spacing w:after="0" w:line="240" w:lineRule="auto"/>
              <w:ind w:firstLineChars="0"/>
              <w:jc w:val="both"/>
              <w:rPr>
                <w:rFonts w:ascii="Calibri" w:eastAsia="等线" w:hAnsi="Calibri" w:cs="Calibri"/>
                <w:b/>
                <w:bCs/>
                <w:lang w:val="en-US"/>
              </w:rPr>
            </w:pPr>
            <w:r w:rsidRPr="00457C9A">
              <w:rPr>
                <w:rFonts w:ascii="Calibri" w:eastAsia="等线" w:hAnsi="Calibri" w:cs="Calibri"/>
                <w:b/>
                <w:bCs/>
                <w:lang w:val="en-US"/>
              </w:rPr>
              <w:t>For WA and MR OOB gain</w:t>
            </w:r>
          </w:p>
          <w:p w14:paraId="482B89C2" w14:textId="2E718899" w:rsidR="00F86795" w:rsidRPr="00F86795" w:rsidRDefault="00F86795" w:rsidP="00F86795">
            <w:pPr>
              <w:numPr>
                <w:ilvl w:val="0"/>
                <w:numId w:val="14"/>
              </w:numPr>
              <w:spacing w:after="0" w:line="240" w:lineRule="auto"/>
              <w:jc w:val="both"/>
              <w:rPr>
                <w:rFonts w:ascii="Calibri" w:eastAsia="等线" w:hAnsi="Calibri" w:cs="Calibri"/>
                <w:lang w:val="en-US"/>
              </w:rPr>
            </w:pPr>
            <w:r w:rsidRPr="00F86795">
              <w:rPr>
                <w:rFonts w:ascii="Calibri" w:eastAsia="等线" w:hAnsi="Calibri" w:cs="Calibri"/>
                <w:lang w:val="en-US"/>
              </w:rPr>
              <w:t xml:space="preserve">For </w:t>
            </w:r>
            <w:r w:rsidRPr="00F86795">
              <w:rPr>
                <w:rFonts w:ascii="Calibri" w:eastAsia="等线" w:hAnsi="Calibri" w:cs="Calibri"/>
                <w:b/>
                <w:bCs/>
                <w:lang w:val="en-US"/>
              </w:rPr>
              <w:t>below 2GHz</w:t>
            </w:r>
            <w:r w:rsidRPr="00F86795">
              <w:rPr>
                <w:rFonts w:ascii="Calibri" w:eastAsia="等线" w:hAnsi="Calibri" w:cs="Calibri"/>
                <w:lang w:val="en-US"/>
              </w:rPr>
              <w:t xml:space="preserve"> frequencies, follow same OOB gain as E-UTRA</w:t>
            </w:r>
            <w:r w:rsidRPr="00457C9A">
              <w:rPr>
                <w:rFonts w:ascii="Calibri" w:eastAsia="等线" w:hAnsi="Calibri" w:cs="Calibri"/>
                <w:lang w:val="en-US"/>
              </w:rPr>
              <w:t xml:space="preserve"> for both DL and UL.</w:t>
            </w:r>
          </w:p>
          <w:p w14:paraId="0FA63626" w14:textId="77777777" w:rsidR="00FB6C3E" w:rsidRPr="00457C9A" w:rsidRDefault="00F86795" w:rsidP="00F86795">
            <w:pPr>
              <w:numPr>
                <w:ilvl w:val="0"/>
                <w:numId w:val="14"/>
              </w:numPr>
              <w:spacing w:after="0" w:line="240" w:lineRule="auto"/>
              <w:jc w:val="both"/>
              <w:rPr>
                <w:rFonts w:ascii="Calibri" w:eastAsia="等线" w:hAnsi="Calibri" w:cs="Calibri"/>
                <w:lang w:val="en-US"/>
              </w:rPr>
            </w:pPr>
            <w:r w:rsidRPr="00F86795">
              <w:rPr>
                <w:rFonts w:ascii="Calibri" w:eastAsia="等线" w:hAnsi="Calibri" w:cs="Calibri"/>
                <w:lang w:val="en-US"/>
              </w:rPr>
              <w:t xml:space="preserve">For </w:t>
            </w:r>
            <w:r w:rsidRPr="00F86795">
              <w:rPr>
                <w:rFonts w:ascii="Calibri" w:eastAsia="等线" w:hAnsi="Calibri" w:cs="Calibri"/>
                <w:b/>
                <w:bCs/>
                <w:lang w:val="en-US"/>
              </w:rPr>
              <w:t>above 2GHz</w:t>
            </w:r>
            <w:r w:rsidRPr="00F86795">
              <w:rPr>
                <w:rFonts w:ascii="Calibri" w:eastAsia="等线" w:hAnsi="Calibri" w:cs="Calibri"/>
                <w:lang w:val="en-US"/>
              </w:rPr>
              <w:t xml:space="preserve"> frequencies and passband bandwidths </w:t>
            </w:r>
            <w:r w:rsidRPr="00F86795">
              <w:rPr>
                <w:rFonts w:ascii="Calibri" w:eastAsia="等线" w:hAnsi="Calibri" w:cs="Calibri"/>
                <w:b/>
                <w:bCs/>
                <w:lang w:val="en-US"/>
              </w:rPr>
              <w:t>above 20MHz</w:t>
            </w:r>
          </w:p>
          <w:p w14:paraId="0B05A9C8" w14:textId="6B0F5FAD" w:rsidR="00F86795" w:rsidRPr="00F86795" w:rsidRDefault="00FB6C3E" w:rsidP="00457C9A">
            <w:pPr>
              <w:numPr>
                <w:ilvl w:val="1"/>
                <w:numId w:val="14"/>
              </w:numPr>
              <w:spacing w:after="0" w:line="240" w:lineRule="auto"/>
              <w:jc w:val="both"/>
              <w:rPr>
                <w:rFonts w:ascii="Calibri" w:eastAsia="等线" w:hAnsi="Calibri" w:cs="Calibri"/>
                <w:lang w:val="en-US"/>
              </w:rPr>
            </w:pPr>
            <w:r w:rsidRPr="00457C9A">
              <w:rPr>
                <w:rFonts w:ascii="Calibri" w:eastAsia="等线" w:hAnsi="Calibri" w:cs="Calibri"/>
                <w:lang w:val="en-US"/>
              </w:rPr>
              <w:t xml:space="preserve">Option 1: </w:t>
            </w:r>
            <w:r w:rsidR="00F86795" w:rsidRPr="00F86795">
              <w:rPr>
                <w:rFonts w:ascii="Calibri" w:eastAsia="等线" w:hAnsi="Calibri" w:cs="Calibri"/>
                <w:lang w:val="en-US"/>
              </w:rPr>
              <w:t>consider the Nokia proposal as a starting point (for further discussion)</w:t>
            </w:r>
            <w:r w:rsidR="00993A10" w:rsidRPr="00457C9A">
              <w:rPr>
                <w:rFonts w:ascii="Calibri" w:eastAsia="等线" w:hAnsi="Calibri" w:cs="Calibri"/>
                <w:lang w:val="en-US"/>
              </w:rPr>
              <w:t xml:space="preserve"> with absolute frequency offset.</w:t>
            </w:r>
          </w:p>
          <w:tbl>
            <w:tblPr>
              <w:tblW w:w="0" w:type="auto"/>
              <w:jc w:val="center"/>
              <w:tblCellMar>
                <w:left w:w="0" w:type="dxa"/>
                <w:right w:w="0" w:type="dxa"/>
              </w:tblCellMar>
              <w:tblLook w:val="04A0" w:firstRow="1" w:lastRow="0" w:firstColumn="1" w:lastColumn="0" w:noHBand="0" w:noVBand="1"/>
            </w:tblPr>
            <w:tblGrid>
              <w:gridCol w:w="3142"/>
              <w:gridCol w:w="1633"/>
            </w:tblGrid>
            <w:tr w:rsidR="00F86795" w:rsidRPr="00F86795" w14:paraId="7D69022A" w14:textId="77777777" w:rsidTr="00F86795">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4F1DCB" w14:textId="77777777" w:rsidR="00F86795" w:rsidRPr="00F86795" w:rsidRDefault="00F86795" w:rsidP="00F86795">
                  <w:pPr>
                    <w:keepNext/>
                    <w:spacing w:after="0" w:line="252" w:lineRule="auto"/>
                    <w:jc w:val="center"/>
                    <w:rPr>
                      <w:rFonts w:ascii="Calibri" w:hAnsi="Calibri" w:cs="Calibri"/>
                      <w:b/>
                      <w:bCs/>
                    </w:rPr>
                  </w:pPr>
                  <w:r w:rsidRPr="00F86795">
                    <w:rPr>
                      <w:rFonts w:ascii="Calibri" w:hAnsi="Calibri" w:cs="Calibri"/>
                      <w:b/>
                      <w:bC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6E12B" w14:textId="77777777" w:rsidR="00F86795" w:rsidRPr="00F86795" w:rsidRDefault="00F86795" w:rsidP="00F86795">
                  <w:pPr>
                    <w:keepNext/>
                    <w:spacing w:after="0" w:line="252" w:lineRule="auto"/>
                    <w:jc w:val="center"/>
                    <w:rPr>
                      <w:rFonts w:ascii="Calibri" w:hAnsi="Calibri" w:cs="Calibri"/>
                      <w:b/>
                      <w:bCs/>
                    </w:rPr>
                  </w:pPr>
                  <w:r w:rsidRPr="00F86795">
                    <w:rPr>
                      <w:rFonts w:ascii="Calibri" w:hAnsi="Calibri" w:cs="Calibri"/>
                      <w:b/>
                      <w:bCs/>
                    </w:rPr>
                    <w:t>Maximum gain</w:t>
                  </w:r>
                </w:p>
              </w:tc>
            </w:tr>
            <w:tr w:rsidR="00F86795" w:rsidRPr="00F86795" w14:paraId="4414049D" w14:textId="77777777" w:rsidTr="00F86795">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4F367" w14:textId="275CF0C5" w:rsidR="00F86795" w:rsidRPr="00F86795" w:rsidRDefault="00F86795" w:rsidP="00F86795">
                  <w:pPr>
                    <w:keepNext/>
                    <w:spacing w:after="0" w:line="252" w:lineRule="auto"/>
                    <w:jc w:val="center"/>
                    <w:rPr>
                      <w:rFonts w:ascii="Calibri" w:hAnsi="Calibri" w:cs="Calibri"/>
                    </w:rPr>
                  </w:pPr>
                  <w:r w:rsidRPr="00F86795">
                    <w:rPr>
                      <w:rFonts w:ascii="Calibri" w:hAnsi="Calibri" w:cs="Calibri"/>
                    </w:rPr>
                    <w:lastRenderedPageBreak/>
                    <w:t xml:space="preserve">0,2 </w:t>
                  </w:r>
                  <w:r w:rsidR="00C465C2">
                    <w:rPr>
                      <w:rFonts w:ascii="Calibri" w:hAnsi="Calibri" w:cs="Calibri"/>
                    </w:rPr>
                    <w:t>&lt;</w:t>
                  </w:r>
                  <w:r w:rsidRPr="00F86795">
                    <w:rPr>
                      <w:rFonts w:ascii="Calibri" w:hAnsi="Calibri" w:cs="Calibri"/>
                    </w:rPr>
                    <w:t xml:space="preserve"> f_offset_CW &lt; </w:t>
                  </w:r>
                  <w:r w:rsidR="00FB6C3E" w:rsidRPr="00457C9A">
                    <w:rPr>
                      <w:rFonts w:ascii="Calibri" w:hAnsi="Calibri" w:cs="Calibri"/>
                    </w:rPr>
                    <w:t>4</w:t>
                  </w:r>
                  <w:r w:rsidRPr="00F86795">
                    <w:rPr>
                      <w:rFonts w:ascii="Calibri" w:hAnsi="Calibri" w:cs="Calibri"/>
                    </w:rPr>
                    <w:t>,0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77A90DB" w14:textId="77777777" w:rsidR="00F86795" w:rsidRPr="00F86795" w:rsidRDefault="00F86795" w:rsidP="00F86795">
                  <w:pPr>
                    <w:keepNext/>
                    <w:spacing w:after="0" w:line="252" w:lineRule="auto"/>
                    <w:jc w:val="center"/>
                    <w:rPr>
                      <w:rFonts w:ascii="Calibri" w:hAnsi="Calibri" w:cs="Calibri"/>
                    </w:rPr>
                  </w:pPr>
                  <w:r w:rsidRPr="00F86795">
                    <w:rPr>
                      <w:rFonts w:ascii="Calibri" w:hAnsi="Calibri" w:cs="Calibri"/>
                    </w:rPr>
                    <w:t>60 dB</w:t>
                  </w:r>
                </w:p>
              </w:tc>
            </w:tr>
            <w:tr w:rsidR="00F86795" w:rsidRPr="00F86795" w14:paraId="59B55D88" w14:textId="77777777" w:rsidTr="00F86795">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1D9D2" w14:textId="071152C7" w:rsidR="00F86795" w:rsidRPr="00F86795" w:rsidRDefault="00FB6C3E" w:rsidP="00F86795">
                  <w:pPr>
                    <w:keepNext/>
                    <w:spacing w:after="0" w:line="252" w:lineRule="auto"/>
                    <w:jc w:val="center"/>
                    <w:rPr>
                      <w:rFonts w:ascii="Calibri" w:hAnsi="Calibri" w:cs="Calibri"/>
                    </w:rPr>
                  </w:pPr>
                  <w:r w:rsidRPr="00457C9A">
                    <w:rPr>
                      <w:rFonts w:ascii="Calibri" w:hAnsi="Calibri" w:cs="Calibri"/>
                    </w:rPr>
                    <w:t>4</w:t>
                  </w:r>
                  <w:r w:rsidR="00F86795" w:rsidRPr="00F86795">
                    <w:rPr>
                      <w:rFonts w:ascii="Calibri" w:hAnsi="Calibri" w:cs="Calibri"/>
                    </w:rPr>
                    <w:t xml:space="preserve">,0 </w:t>
                  </w:r>
                  <w:r w:rsidR="00C465C2">
                    <w:rPr>
                      <w:rFonts w:ascii="Calibri" w:hAnsi="Calibri" w:cs="Calibri"/>
                    </w:rPr>
                    <w:t>&lt;</w:t>
                  </w:r>
                  <w:r w:rsidR="00F86795" w:rsidRPr="00F86795">
                    <w:rPr>
                      <w:rFonts w:ascii="Calibri" w:hAnsi="Calibri" w:cs="Calibri"/>
                    </w:rPr>
                    <w:t xml:space="preserve">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50E1E84" w14:textId="77777777" w:rsidR="00F86795" w:rsidRPr="00F86795" w:rsidRDefault="00F86795" w:rsidP="00F86795">
                  <w:pPr>
                    <w:keepNext/>
                    <w:spacing w:after="0" w:line="252" w:lineRule="auto"/>
                    <w:jc w:val="center"/>
                    <w:rPr>
                      <w:rFonts w:ascii="Calibri" w:hAnsi="Calibri" w:cs="Calibri"/>
                    </w:rPr>
                  </w:pPr>
                  <w:r w:rsidRPr="00F86795">
                    <w:rPr>
                      <w:rFonts w:ascii="Calibri" w:hAnsi="Calibri" w:cs="Calibri"/>
                    </w:rPr>
                    <w:t>45 dB</w:t>
                  </w:r>
                </w:p>
              </w:tc>
            </w:tr>
            <w:tr w:rsidR="00F86795" w:rsidRPr="00F86795" w14:paraId="14FFC835" w14:textId="77777777" w:rsidTr="00F86795">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2115C" w14:textId="4DEDC273" w:rsidR="00F86795" w:rsidRPr="00F86795" w:rsidRDefault="00F86795" w:rsidP="00F86795">
                  <w:pPr>
                    <w:keepNext/>
                    <w:spacing w:after="0" w:line="252" w:lineRule="auto"/>
                    <w:jc w:val="center"/>
                    <w:rPr>
                      <w:rFonts w:ascii="Calibri" w:hAnsi="Calibri" w:cs="Calibri"/>
                    </w:rPr>
                  </w:pPr>
                  <w:r w:rsidRPr="00F86795">
                    <w:rPr>
                      <w:rFonts w:ascii="Calibri" w:hAnsi="Calibri" w:cs="Calibri"/>
                    </w:rPr>
                    <w:t xml:space="preserve">15,0 MHz </w:t>
                  </w:r>
                  <w:r w:rsidR="00C465C2">
                    <w:rPr>
                      <w:rFonts w:ascii="Calibri" w:hAnsi="Calibri" w:cs="Calibri"/>
                    </w:rPr>
                    <w:t>&lt;</w:t>
                  </w:r>
                  <w:r w:rsidRPr="00F86795">
                    <w:rPr>
                      <w:rFonts w:ascii="Calibri" w:hAnsi="Calibri" w:cs="Calibri"/>
                    </w:rP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EF0BFEE" w14:textId="77777777" w:rsidR="00F86795" w:rsidRPr="00F86795" w:rsidRDefault="00F86795" w:rsidP="00F86795">
                  <w:pPr>
                    <w:keepNext/>
                    <w:spacing w:after="0" w:line="252" w:lineRule="auto"/>
                    <w:jc w:val="center"/>
                    <w:rPr>
                      <w:rFonts w:ascii="Calibri" w:hAnsi="Calibri" w:cs="Calibri"/>
                    </w:rPr>
                  </w:pPr>
                  <w:r w:rsidRPr="00F86795">
                    <w:rPr>
                      <w:rFonts w:ascii="Calibri" w:hAnsi="Calibri" w:cs="Calibri"/>
                    </w:rPr>
                    <w:t>35 dB</w:t>
                  </w:r>
                </w:p>
              </w:tc>
            </w:tr>
          </w:tbl>
          <w:p w14:paraId="084D6640" w14:textId="7F0DF0CC" w:rsidR="00FB6C3E" w:rsidRPr="00F86795" w:rsidRDefault="00FB6C3E" w:rsidP="00FB6C3E">
            <w:pPr>
              <w:numPr>
                <w:ilvl w:val="1"/>
                <w:numId w:val="14"/>
              </w:numPr>
              <w:overflowPunct/>
              <w:autoSpaceDE/>
              <w:autoSpaceDN/>
              <w:adjustRightInd/>
              <w:spacing w:after="0" w:line="240" w:lineRule="auto"/>
              <w:jc w:val="both"/>
              <w:textAlignment w:val="auto"/>
              <w:rPr>
                <w:rFonts w:ascii="Calibri" w:eastAsia="等线" w:hAnsi="Calibri" w:cs="Calibri"/>
                <w:lang w:val="en-US"/>
              </w:rPr>
            </w:pPr>
            <w:r w:rsidRPr="00457C9A">
              <w:rPr>
                <w:rFonts w:ascii="Calibri" w:eastAsia="等线" w:hAnsi="Calibri" w:cs="Calibri"/>
                <w:lang w:val="en-US"/>
              </w:rPr>
              <w:t xml:space="preserve">Option 2: </w:t>
            </w:r>
            <w:r w:rsidRPr="00F86795">
              <w:rPr>
                <w:rFonts w:ascii="Calibri" w:eastAsia="等线" w:hAnsi="Calibri" w:cs="Calibri"/>
                <w:lang w:val="en-US"/>
              </w:rPr>
              <w:t>consider</w:t>
            </w:r>
            <w:r w:rsidRPr="00457C9A">
              <w:rPr>
                <w:rFonts w:ascii="Calibri" w:eastAsia="等线" w:hAnsi="Calibri" w:cs="Calibri"/>
                <w:lang w:val="en-US"/>
              </w:rPr>
              <w:t xml:space="preserve"> following suggestion</w:t>
            </w:r>
            <w:r w:rsidR="00B34AB0" w:rsidRPr="00457C9A">
              <w:rPr>
                <w:rFonts w:ascii="Calibri" w:eastAsia="等线" w:hAnsi="Calibri" w:cs="Calibri"/>
                <w:lang w:val="en-US"/>
              </w:rPr>
              <w:t xml:space="preserve"> with</w:t>
            </w:r>
            <w:r w:rsidR="00457C9A" w:rsidRPr="00457C9A">
              <w:rPr>
                <w:rFonts w:ascii="Calibri" w:eastAsia="等线" w:hAnsi="Calibri" w:cs="Calibri"/>
                <w:lang w:val="en-US"/>
              </w:rPr>
              <w:t xml:space="preserve"> frequency offset</w:t>
            </w:r>
            <w:r w:rsidR="00B34AB0" w:rsidRPr="00457C9A">
              <w:rPr>
                <w:rFonts w:ascii="Calibri" w:eastAsia="等线" w:hAnsi="Calibri" w:cs="Calibri"/>
                <w:lang w:val="en-US"/>
              </w:rPr>
              <w:t xml:space="preserve"> relative to bandwidth</w:t>
            </w:r>
          </w:p>
          <w:tbl>
            <w:tblPr>
              <w:tblpPr w:leftFromText="180" w:rightFromText="180" w:vertAnchor="text"/>
              <w:tblW w:w="0" w:type="auto"/>
              <w:tblCellMar>
                <w:left w:w="0" w:type="dxa"/>
                <w:right w:w="0" w:type="dxa"/>
              </w:tblCellMar>
              <w:tblLook w:val="04A0" w:firstRow="1" w:lastRow="0" w:firstColumn="1" w:lastColumn="0" w:noHBand="0" w:noVBand="1"/>
            </w:tblPr>
            <w:tblGrid>
              <w:gridCol w:w="4882"/>
              <w:gridCol w:w="2765"/>
            </w:tblGrid>
            <w:tr w:rsidR="00993A10" w:rsidRPr="00457C9A" w14:paraId="0F01689E" w14:textId="77777777" w:rsidTr="00993A10">
              <w:tc>
                <w:tcPr>
                  <w:tcW w:w="4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F6B47C" w14:textId="622CDC2F" w:rsidR="00993A10" w:rsidRPr="00457C9A" w:rsidRDefault="00993A10" w:rsidP="00993A10">
                  <w:pPr>
                    <w:pStyle w:val="xtah"/>
                    <w:spacing w:line="252" w:lineRule="auto"/>
                    <w:rPr>
                      <w:rFonts w:ascii="Calibri" w:hAnsi="Calibri" w:cs="Calibri"/>
                      <w:kern w:val="2"/>
                      <w:sz w:val="20"/>
                      <w:szCs w:val="20"/>
                    </w:rPr>
                  </w:pPr>
                  <w:r w:rsidRPr="00457C9A">
                    <w:rPr>
                      <w:rFonts w:ascii="Calibri" w:hAnsi="Calibri" w:cs="Calibri"/>
                      <w:kern w:val="2"/>
                      <w:sz w:val="20"/>
                      <w:szCs w:val="20"/>
                      <w:lang w:val="en-GB"/>
                    </w:rPr>
                    <w:t xml:space="preserve">Fractional channel offset from the edge of the 5MHz carrier channel, f_offset </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6BB6F" w14:textId="77777777" w:rsidR="00993A10" w:rsidRPr="00457C9A" w:rsidRDefault="00993A10" w:rsidP="00993A10">
                  <w:pPr>
                    <w:pStyle w:val="xtah"/>
                    <w:spacing w:line="252" w:lineRule="auto"/>
                    <w:rPr>
                      <w:rFonts w:ascii="Calibri" w:hAnsi="Calibri" w:cs="Calibri"/>
                      <w:kern w:val="2"/>
                      <w:sz w:val="20"/>
                      <w:szCs w:val="20"/>
                    </w:rPr>
                  </w:pPr>
                  <w:r w:rsidRPr="00457C9A">
                    <w:rPr>
                      <w:rFonts w:ascii="Calibri" w:hAnsi="Calibri" w:cs="Calibri"/>
                      <w:kern w:val="2"/>
                      <w:sz w:val="20"/>
                      <w:szCs w:val="20"/>
                      <w:lang w:val="en-GB"/>
                    </w:rPr>
                    <w:t>Maximum Out-of-Band-Gain</w:t>
                  </w:r>
                </w:p>
              </w:tc>
            </w:tr>
            <w:tr w:rsidR="00993A10" w:rsidRPr="00457C9A" w14:paraId="18687C87" w14:textId="77777777" w:rsidTr="00993A10">
              <w:tc>
                <w:tcPr>
                  <w:tcW w:w="4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74054" w14:textId="46963FC9"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 xml:space="preserve">0.04 x BW </w:t>
                  </w:r>
                  <w:r w:rsidR="00457C9A">
                    <w:rPr>
                      <w:rFonts w:ascii="Calibri" w:hAnsi="Calibri" w:cs="Calibri"/>
                      <w:kern w:val="2"/>
                      <w:sz w:val="20"/>
                      <w:szCs w:val="20"/>
                      <w:lang w:val="en-GB"/>
                    </w:rPr>
                    <w:t>&lt;</w:t>
                  </w:r>
                  <w:r w:rsidRPr="00457C9A">
                    <w:rPr>
                      <w:rFonts w:ascii="Calibri" w:hAnsi="Calibri" w:cs="Calibri"/>
                      <w:kern w:val="2"/>
                      <w:sz w:val="20"/>
                      <w:szCs w:val="20"/>
                      <w:lang w:val="en-GB"/>
                    </w:rPr>
                    <w:t xml:space="preserve"> f_offset &lt; 0.2 x BW</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4B0BA291" w14:textId="77777777"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60 dB</w:t>
                  </w:r>
                </w:p>
              </w:tc>
            </w:tr>
            <w:tr w:rsidR="00993A10" w:rsidRPr="00457C9A" w14:paraId="16191A19" w14:textId="77777777" w:rsidTr="00993A10">
              <w:tc>
                <w:tcPr>
                  <w:tcW w:w="4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E1770" w14:textId="1675860A"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 xml:space="preserve">0.2 x BW </w:t>
                  </w:r>
                  <w:r w:rsidR="00457C9A">
                    <w:rPr>
                      <w:rFonts w:ascii="Calibri" w:hAnsi="Calibri" w:cs="Calibri"/>
                      <w:kern w:val="2"/>
                      <w:sz w:val="20"/>
                      <w:szCs w:val="20"/>
                      <w:lang w:val="en-GB"/>
                    </w:rPr>
                    <w:t>&lt;</w:t>
                  </w:r>
                  <w:r w:rsidRPr="00457C9A">
                    <w:rPr>
                      <w:rFonts w:ascii="Calibri" w:hAnsi="Calibri" w:cs="Calibri"/>
                      <w:kern w:val="2"/>
                      <w:sz w:val="20"/>
                      <w:szCs w:val="20"/>
                      <w:lang w:val="en-GB"/>
                    </w:rPr>
                    <w:t xml:space="preserve"> f_offset &lt; 1 x BW </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2F562012" w14:textId="77777777"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45 dB</w:t>
                  </w:r>
                </w:p>
              </w:tc>
            </w:tr>
            <w:tr w:rsidR="00993A10" w:rsidRPr="00457C9A" w14:paraId="6A8D7004" w14:textId="77777777" w:rsidTr="00993A10">
              <w:tc>
                <w:tcPr>
                  <w:tcW w:w="4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AF677" w14:textId="0150D7AA"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 xml:space="preserve">1 x BW </w:t>
                  </w:r>
                  <w:r w:rsidR="00457C9A">
                    <w:rPr>
                      <w:rFonts w:ascii="Calibri" w:hAnsi="Calibri" w:cs="Calibri"/>
                      <w:kern w:val="2"/>
                      <w:sz w:val="20"/>
                      <w:szCs w:val="20"/>
                      <w:lang w:val="en-GB"/>
                    </w:rPr>
                    <w:t>&lt;</w:t>
                  </w:r>
                  <w:r w:rsidRPr="00457C9A">
                    <w:rPr>
                      <w:rFonts w:ascii="Calibri" w:hAnsi="Calibri" w:cs="Calibri"/>
                      <w:kern w:val="2"/>
                      <w:sz w:val="20"/>
                      <w:szCs w:val="20"/>
                      <w:lang w:val="en-GB"/>
                    </w:rPr>
                    <w:t xml:space="preserve"> f_offset &lt; 2 x BW </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2B9E14B7" w14:textId="77777777"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45 dB</w:t>
                  </w:r>
                </w:p>
              </w:tc>
            </w:tr>
            <w:tr w:rsidR="00993A10" w:rsidRPr="00457C9A" w14:paraId="52F50808" w14:textId="77777777" w:rsidTr="00993A10">
              <w:tc>
                <w:tcPr>
                  <w:tcW w:w="4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F4ADB" w14:textId="77777777"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f_offset ≥ 2xBW</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18B781A3" w14:textId="77777777"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35 dB</w:t>
                  </w:r>
                </w:p>
              </w:tc>
            </w:tr>
          </w:tbl>
          <w:p w14:paraId="33B05C51" w14:textId="77777777" w:rsidR="00F86795" w:rsidRPr="00F86795" w:rsidRDefault="00F86795" w:rsidP="00F86795">
            <w:pPr>
              <w:spacing w:after="0" w:line="240" w:lineRule="auto"/>
              <w:jc w:val="both"/>
              <w:rPr>
                <w:rFonts w:ascii="Calibri" w:eastAsia="等线" w:hAnsi="Calibri" w:cs="Calibri"/>
                <w:lang w:val="en-US"/>
              </w:rPr>
            </w:pPr>
          </w:p>
          <w:p w14:paraId="0FD258B5" w14:textId="5CF6DC0C" w:rsidR="00F86795" w:rsidRPr="00F86795" w:rsidRDefault="00F86795" w:rsidP="00F86795">
            <w:pPr>
              <w:numPr>
                <w:ilvl w:val="0"/>
                <w:numId w:val="14"/>
              </w:numPr>
              <w:spacing w:after="0" w:line="240" w:lineRule="auto"/>
              <w:jc w:val="both"/>
              <w:rPr>
                <w:rFonts w:ascii="Calibri" w:eastAsia="等线" w:hAnsi="Calibri" w:cs="Calibri"/>
                <w:lang w:val="en-US"/>
              </w:rPr>
            </w:pPr>
            <w:r w:rsidRPr="00F86795">
              <w:rPr>
                <w:rFonts w:ascii="Calibri" w:eastAsia="等线" w:hAnsi="Calibri" w:cs="Calibri"/>
                <w:lang w:val="en-US"/>
              </w:rPr>
              <w:t xml:space="preserve">For </w:t>
            </w:r>
            <w:r w:rsidRPr="00F86795">
              <w:rPr>
                <w:rFonts w:ascii="Calibri" w:eastAsia="等线" w:hAnsi="Calibri" w:cs="Calibri"/>
                <w:b/>
                <w:bCs/>
                <w:lang w:val="en-US"/>
              </w:rPr>
              <w:t>above 2GHz</w:t>
            </w:r>
            <w:r w:rsidRPr="00F86795">
              <w:rPr>
                <w:rFonts w:ascii="Calibri" w:eastAsia="等线" w:hAnsi="Calibri" w:cs="Calibri"/>
                <w:lang w:val="en-US"/>
              </w:rPr>
              <w:t xml:space="preserve"> frequencies and passband bandwidths </w:t>
            </w:r>
            <w:r w:rsidRPr="00F86795">
              <w:rPr>
                <w:rFonts w:ascii="Calibri" w:eastAsia="等线" w:hAnsi="Calibri" w:cs="Calibri"/>
                <w:b/>
                <w:bCs/>
                <w:lang w:val="en-US"/>
              </w:rPr>
              <w:t>&lt;=20MHz</w:t>
            </w:r>
            <w:r w:rsidRPr="00F86795">
              <w:rPr>
                <w:rFonts w:ascii="Calibri" w:eastAsia="等线" w:hAnsi="Calibri" w:cs="Calibri"/>
                <w:lang w:val="en-US"/>
              </w:rPr>
              <w:t xml:space="preserve">, check </w:t>
            </w:r>
            <w:r w:rsidR="00B2661E">
              <w:rPr>
                <w:rFonts w:ascii="Calibri" w:eastAsia="等线" w:hAnsi="Calibri" w:cs="Calibri"/>
                <w:lang w:val="en-US"/>
              </w:rPr>
              <w:t>whether</w:t>
            </w:r>
            <w:r w:rsidRPr="00F86795">
              <w:rPr>
                <w:rFonts w:ascii="Calibri" w:eastAsia="等线" w:hAnsi="Calibri" w:cs="Calibri"/>
                <w:lang w:val="en-US"/>
              </w:rPr>
              <w:t xml:space="preserve"> we can follow the E-UTRA OOB gain</w:t>
            </w:r>
            <w:r w:rsidR="00457C9A">
              <w:rPr>
                <w:rFonts w:ascii="Calibri" w:eastAsia="等线" w:hAnsi="Calibri" w:cs="Calibri"/>
                <w:lang w:val="en-US"/>
              </w:rPr>
              <w:t xml:space="preserve"> or use the requirements for passband bandwidth &gt;20MHz</w:t>
            </w:r>
          </w:p>
          <w:p w14:paraId="053DB47E" w14:textId="0EC0F706" w:rsidR="00F86795" w:rsidRPr="00457C9A" w:rsidRDefault="00E34C19" w:rsidP="00457C9A">
            <w:pPr>
              <w:pStyle w:val="ListParagraph"/>
              <w:numPr>
                <w:ilvl w:val="0"/>
                <w:numId w:val="15"/>
              </w:numPr>
              <w:spacing w:after="0" w:line="240" w:lineRule="auto"/>
              <w:ind w:firstLineChars="0"/>
              <w:jc w:val="both"/>
              <w:rPr>
                <w:rFonts w:ascii="Calibri" w:eastAsia="等线" w:hAnsi="Calibri" w:cs="Calibri"/>
                <w:b/>
                <w:bCs/>
                <w:lang w:val="en-US"/>
              </w:rPr>
            </w:pPr>
            <w:r w:rsidRPr="00457C9A">
              <w:rPr>
                <w:rFonts w:ascii="Calibri" w:eastAsia="等线" w:hAnsi="Calibri" w:cs="Calibri"/>
                <w:b/>
                <w:bCs/>
                <w:lang w:val="en-US"/>
              </w:rPr>
              <w:t xml:space="preserve">For LA OOB gain </w:t>
            </w:r>
          </w:p>
          <w:p w14:paraId="1BD15B1A" w14:textId="44936170" w:rsidR="00E34C19" w:rsidRPr="00457C9A" w:rsidRDefault="00E34C19" w:rsidP="00E34C19">
            <w:pPr>
              <w:spacing w:after="0" w:line="240" w:lineRule="auto"/>
              <w:jc w:val="both"/>
              <w:rPr>
                <w:rFonts w:ascii="Calibri" w:eastAsia="等线" w:hAnsi="Calibri" w:cs="Calibri"/>
                <w:lang w:val="en-US" w:eastAsia="zh-CN"/>
              </w:rPr>
            </w:pPr>
            <w:r w:rsidRPr="00457C9A">
              <w:rPr>
                <w:rFonts w:ascii="Calibri" w:eastAsia="等线" w:hAnsi="Calibri" w:cs="Calibri"/>
                <w:lang w:val="en-US" w:eastAsia="zh-CN"/>
              </w:rPr>
              <w:t>Define two set of OOB gain requirement:</w:t>
            </w:r>
          </w:p>
          <w:p w14:paraId="4C6DADFE" w14:textId="116CFD62" w:rsidR="00E34C19" w:rsidRPr="00457C9A" w:rsidRDefault="00E34C19" w:rsidP="00457C9A">
            <w:pPr>
              <w:numPr>
                <w:ilvl w:val="0"/>
                <w:numId w:val="14"/>
              </w:numPr>
              <w:spacing w:after="0" w:line="240" w:lineRule="auto"/>
              <w:jc w:val="both"/>
              <w:rPr>
                <w:rFonts w:ascii="Calibri" w:eastAsia="等线" w:hAnsi="Calibri" w:cs="Calibri"/>
                <w:lang w:val="en-US"/>
              </w:rPr>
            </w:pPr>
            <w:r w:rsidRPr="00457C9A">
              <w:rPr>
                <w:rFonts w:ascii="Calibri" w:eastAsia="等线" w:hAnsi="Calibri" w:cs="Calibri"/>
                <w:lang w:val="en-US"/>
              </w:rPr>
              <w:t>The first one: in which the operator owns the whole band or collaborates with operators in the whole band and so the repeater passband covers the whole 3GPP band</w:t>
            </w:r>
          </w:p>
          <w:p w14:paraId="1D41464F" w14:textId="5896A896" w:rsidR="00E34C19" w:rsidRPr="00457C9A" w:rsidRDefault="00E34C19" w:rsidP="00457C9A">
            <w:pPr>
              <w:pStyle w:val="ListParagraph"/>
              <w:numPr>
                <w:ilvl w:val="2"/>
                <w:numId w:val="13"/>
              </w:numPr>
              <w:spacing w:after="0" w:line="240" w:lineRule="auto"/>
              <w:ind w:firstLineChars="0"/>
              <w:jc w:val="both"/>
              <w:rPr>
                <w:rFonts w:ascii="Calibri" w:eastAsia="等线" w:hAnsi="Calibri" w:cs="Calibri"/>
                <w:lang w:val="en-US" w:eastAsia="zh-CN"/>
              </w:rPr>
            </w:pPr>
            <w:r w:rsidRPr="00457C9A">
              <w:rPr>
                <w:rFonts w:ascii="Calibri" w:eastAsia="等线" w:hAnsi="Calibri" w:cs="Calibri"/>
                <w:lang w:val="en-US" w:eastAsia="zh-CN"/>
              </w:rPr>
              <w:t>More relax OOB gain and ACRR requirements</w:t>
            </w:r>
          </w:p>
          <w:p w14:paraId="650DD751" w14:textId="3276DB7F" w:rsidR="00E34C19" w:rsidRPr="00457C9A" w:rsidRDefault="00E34C19" w:rsidP="00457C9A">
            <w:pPr>
              <w:numPr>
                <w:ilvl w:val="0"/>
                <w:numId w:val="14"/>
              </w:numPr>
              <w:spacing w:after="0" w:line="240" w:lineRule="auto"/>
              <w:jc w:val="both"/>
              <w:rPr>
                <w:rFonts w:ascii="Calibri" w:eastAsia="等线" w:hAnsi="Calibri" w:cs="Calibri"/>
                <w:lang w:val="en-US"/>
              </w:rPr>
            </w:pPr>
            <w:r w:rsidRPr="00457C9A">
              <w:rPr>
                <w:rFonts w:ascii="Calibri" w:eastAsia="等线" w:hAnsi="Calibri" w:cs="Calibri"/>
                <w:lang w:val="en-US"/>
              </w:rPr>
              <w:t>The second one: in which there are other un-coordinated operators in the band and so the repeater passband covers a portion of the 3GPP band.</w:t>
            </w:r>
          </w:p>
          <w:p w14:paraId="6C4304F4" w14:textId="2EBBB341" w:rsidR="00E34C19" w:rsidRPr="00457C9A" w:rsidRDefault="00E34C19" w:rsidP="00457C9A">
            <w:pPr>
              <w:pStyle w:val="ListParagraph"/>
              <w:numPr>
                <w:ilvl w:val="2"/>
                <w:numId w:val="13"/>
              </w:numPr>
              <w:spacing w:after="0" w:line="240" w:lineRule="auto"/>
              <w:ind w:firstLineChars="0"/>
              <w:jc w:val="both"/>
              <w:rPr>
                <w:rFonts w:ascii="Calibri" w:eastAsia="等线" w:hAnsi="Calibri" w:cs="Calibri"/>
                <w:lang w:val="en-US" w:eastAsia="zh-CN"/>
              </w:rPr>
            </w:pPr>
            <w:r w:rsidRPr="00457C9A">
              <w:rPr>
                <w:rFonts w:ascii="Calibri" w:eastAsia="等线" w:hAnsi="Calibri" w:cs="Calibri"/>
                <w:lang w:val="en-US" w:eastAsia="zh-CN"/>
              </w:rPr>
              <w:t>More stringent OOB gain and ACRR</w:t>
            </w:r>
          </w:p>
          <w:p w14:paraId="08397229" w14:textId="77777777" w:rsidR="00E34C19" w:rsidRPr="00E34C19" w:rsidRDefault="00E34C19" w:rsidP="00E34C19">
            <w:pPr>
              <w:spacing w:after="0" w:line="240" w:lineRule="auto"/>
              <w:jc w:val="both"/>
              <w:rPr>
                <w:rFonts w:ascii="Calibri" w:eastAsia="等线" w:hAnsi="Calibri" w:cs="Calibri"/>
                <w:sz w:val="22"/>
                <w:szCs w:val="22"/>
                <w:lang w:val="en-US"/>
              </w:rPr>
            </w:pPr>
          </w:p>
          <w:p w14:paraId="4982F9B9" w14:textId="0EA90551" w:rsidR="0080542B" w:rsidRPr="004A4530" w:rsidRDefault="0080542B" w:rsidP="0080542B">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1ECADD57" w14:textId="40B311DD" w:rsidR="0080542B" w:rsidRDefault="0080542B" w:rsidP="0080542B">
            <w:pPr>
              <w:rPr>
                <w:b/>
                <w:color w:val="0070C0"/>
                <w:u w:val="single"/>
                <w:lang w:eastAsia="ko-KR"/>
              </w:rPr>
            </w:pPr>
            <w:r>
              <w:rPr>
                <w:rFonts w:eastAsiaTheme="minorEastAsia"/>
                <w:color w:val="0070C0"/>
                <w:lang w:val="en-US" w:eastAsia="zh-CN"/>
              </w:rPr>
              <w:t>further check whether we could approve above tentative agreements</w:t>
            </w:r>
            <w:r w:rsidRPr="004A4530">
              <w:rPr>
                <w:rFonts w:eastAsiaTheme="minorEastAsia"/>
                <w:color w:val="0070C0"/>
                <w:lang w:val="en-US" w:eastAsia="zh-CN"/>
              </w:rPr>
              <w:t>.</w:t>
            </w:r>
          </w:p>
        </w:tc>
      </w:tr>
      <w:tr w:rsidR="00E34C19" w:rsidRPr="004A4E95" w14:paraId="435428A4" w14:textId="77777777" w:rsidTr="0080542B">
        <w:tc>
          <w:tcPr>
            <w:tcW w:w="1240" w:type="dxa"/>
          </w:tcPr>
          <w:p w14:paraId="1450BFEF" w14:textId="4E7FBF1F" w:rsidR="00E34C19" w:rsidRDefault="006F70E6" w:rsidP="0080542B">
            <w:pPr>
              <w:rPr>
                <w:rFonts w:eastAsiaTheme="minorEastAsia"/>
                <w:color w:val="0070C0"/>
                <w:lang w:val="en-US" w:eastAsia="zh-CN"/>
              </w:rPr>
            </w:pPr>
            <w:r>
              <w:rPr>
                <w:rFonts w:eastAsiaTheme="minorEastAsia"/>
                <w:color w:val="0070C0"/>
                <w:lang w:val="en-US" w:eastAsia="zh-CN"/>
              </w:rPr>
              <w:lastRenderedPageBreak/>
              <w:t>Sub-topic #3-</w:t>
            </w:r>
            <w:r w:rsidR="006D3BA0">
              <w:rPr>
                <w:rFonts w:eastAsiaTheme="minorEastAsia"/>
                <w:color w:val="0070C0"/>
                <w:lang w:val="en-US" w:eastAsia="zh-CN"/>
              </w:rPr>
              <w:t>5</w:t>
            </w:r>
            <w:r>
              <w:rPr>
                <w:rFonts w:eastAsiaTheme="minorEastAsia"/>
                <w:color w:val="0070C0"/>
                <w:lang w:val="en-US" w:eastAsia="zh-CN"/>
              </w:rPr>
              <w:t xml:space="preserve"> ACRR</w:t>
            </w:r>
          </w:p>
        </w:tc>
        <w:tc>
          <w:tcPr>
            <w:tcW w:w="8391" w:type="dxa"/>
          </w:tcPr>
          <w:p w14:paraId="3E853C14" w14:textId="77777777" w:rsidR="00330FEA" w:rsidRDefault="005328FF" w:rsidP="00FA6CFC">
            <w:pPr>
              <w:rPr>
                <w:rFonts w:eastAsiaTheme="minorEastAsia"/>
                <w:color w:val="0070C0"/>
                <w:lang w:val="en-US" w:eastAsia="zh-CN"/>
              </w:rPr>
            </w:pPr>
            <w:r>
              <w:rPr>
                <w:rFonts w:eastAsiaTheme="minorEastAsia"/>
                <w:color w:val="0070C0"/>
                <w:lang w:val="en-US" w:eastAsia="zh-CN"/>
              </w:rPr>
              <w:t>For coexistence with NR and LTE system, 3 companies support to consider the co-existence scenario with NR and LTE system. Since there is no objection, moderator suggest to approve such scenarios.</w:t>
            </w:r>
          </w:p>
          <w:p w14:paraId="7C195458" w14:textId="77777777" w:rsidR="00E34C19" w:rsidRDefault="00330FEA" w:rsidP="00FA6CFC">
            <w:pPr>
              <w:rPr>
                <w:rFonts w:eastAsiaTheme="minorEastAsia"/>
                <w:color w:val="0070C0"/>
                <w:lang w:val="en-US" w:eastAsia="zh-CN"/>
              </w:rPr>
            </w:pPr>
            <w:r>
              <w:rPr>
                <w:rFonts w:eastAsiaTheme="minorEastAsia"/>
                <w:color w:val="0070C0"/>
                <w:lang w:val="en-US" w:eastAsia="zh-CN"/>
              </w:rPr>
              <w:t xml:space="preserve">For ACRR requirements, </w:t>
            </w:r>
            <w:r w:rsidR="00A31156" w:rsidRPr="00A31156">
              <w:rPr>
                <w:rFonts w:eastAsiaTheme="minorEastAsia"/>
                <w:color w:val="0070C0"/>
                <w:lang w:val="en-US" w:eastAsia="zh-CN"/>
              </w:rPr>
              <w:t>1 company propose that the analysis done in 3G times for ACRR only considered avoiding completely blocking UEs within a narrow radius of the repeater and not general throughput degradations to the victim network. We should bear in mind that 5G systems achieve much higher performance and SNR and throughput than 3G systems did, and hence are more sensitive to adjacent channel or re-amplified interference.</w:t>
            </w:r>
            <w:r w:rsidR="00C66270">
              <w:rPr>
                <w:rFonts w:eastAsiaTheme="minorEastAsia"/>
                <w:color w:val="0070C0"/>
                <w:lang w:val="en-US" w:eastAsia="zh-CN"/>
              </w:rPr>
              <w:t xml:space="preserve"> So they prefer for around 45dB ACRR.</w:t>
            </w:r>
          </w:p>
          <w:p w14:paraId="404B4B87" w14:textId="77777777" w:rsidR="00C66270" w:rsidRDefault="00C66270" w:rsidP="00FA6CFC">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w:t>
            </w:r>
            <w:r w:rsidR="00582BF2">
              <w:rPr>
                <w:rFonts w:eastAsiaTheme="minorEastAsia"/>
                <w:color w:val="0070C0"/>
                <w:lang w:val="en-US" w:eastAsia="zh-CN"/>
              </w:rPr>
              <w:t>company also has concern about 33dB for DL ACRR and think it should be in the same order as ACLR.</w:t>
            </w:r>
            <w:r w:rsidR="0076073A">
              <w:rPr>
                <w:rFonts w:eastAsiaTheme="minorEastAsia"/>
                <w:color w:val="0070C0"/>
                <w:lang w:val="en-US" w:eastAsia="zh-CN"/>
              </w:rPr>
              <w:t xml:space="preserve"> Also, it is proposed to discuss in the conformance part about which bandwidth is used to verify the requirement.</w:t>
            </w:r>
          </w:p>
          <w:p w14:paraId="064861C8" w14:textId="2938009D" w:rsidR="003F5481" w:rsidRDefault="003F5481" w:rsidP="00FA6CFC">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think ACRR should be less than ACLR because the signal from BB or input already has some rejection for the adjacent channel.</w:t>
            </w:r>
          </w:p>
          <w:p w14:paraId="647C5E8D" w14:textId="65D0ADCF" w:rsidR="007056B0" w:rsidRDefault="007056B0" w:rsidP="00FA6CFC">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suggest 45dB for </w:t>
            </w:r>
            <w:r w:rsidR="008275E0">
              <w:rPr>
                <w:rFonts w:eastAsiaTheme="minorEastAsia"/>
                <w:color w:val="0070C0"/>
                <w:lang w:val="en-US" w:eastAsia="zh-CN"/>
              </w:rPr>
              <w:t>total</w:t>
            </w:r>
            <w:r>
              <w:rPr>
                <w:rFonts w:eastAsiaTheme="minorEastAsia"/>
                <w:color w:val="0070C0"/>
                <w:lang w:val="en-US" w:eastAsia="zh-CN"/>
              </w:rPr>
              <w:t xml:space="preserve"> ACLR and ACRR without any explicit requirement for ACRR and we just do the test to guarantee total 45dB.</w:t>
            </w:r>
          </w:p>
          <w:p w14:paraId="70D19484" w14:textId="77777777" w:rsidR="00374EF9" w:rsidRDefault="00374EF9" w:rsidP="00FA6CFC">
            <w:pPr>
              <w:rPr>
                <w:rFonts w:eastAsiaTheme="minorEastAsia"/>
                <w:color w:val="0070C0"/>
                <w:lang w:val="en-US" w:eastAsia="zh-CN"/>
              </w:rPr>
            </w:pPr>
            <w:r>
              <w:rPr>
                <w:rFonts w:eastAsiaTheme="minorEastAsia"/>
                <w:color w:val="0070C0"/>
                <w:lang w:val="en-US" w:eastAsia="zh-CN"/>
              </w:rPr>
              <w:t>Moderator just list following suggestions based on all previous discussion, note some suggestion may come from offline email discussion but not included in this summary.</w:t>
            </w:r>
          </w:p>
          <w:p w14:paraId="68B63B16" w14:textId="77777777" w:rsidR="004D5766" w:rsidRPr="004D5766" w:rsidRDefault="004D5766" w:rsidP="00FA6CFC">
            <w:pPr>
              <w:rPr>
                <w:rFonts w:eastAsiaTheme="minorEastAsia"/>
                <w:b/>
                <w:bCs/>
                <w:color w:val="0070C0"/>
                <w:u w:val="single"/>
                <w:lang w:val="en-US" w:eastAsia="zh-CN"/>
              </w:rPr>
            </w:pPr>
            <w:r w:rsidRPr="004D5766">
              <w:rPr>
                <w:rFonts w:eastAsiaTheme="minorEastAsia"/>
                <w:b/>
                <w:bCs/>
                <w:color w:val="0070C0"/>
                <w:u w:val="single"/>
                <w:lang w:val="en-US" w:eastAsia="zh-CN"/>
              </w:rPr>
              <w:t>Tentative agreements:</w:t>
            </w:r>
          </w:p>
          <w:p w14:paraId="4D73AD7E" w14:textId="28B423F2" w:rsidR="00D17D7C" w:rsidRPr="00D17D7C" w:rsidRDefault="00D17D7C" w:rsidP="00D17D7C">
            <w:pPr>
              <w:pStyle w:val="ListParagraph"/>
              <w:numPr>
                <w:ilvl w:val="0"/>
                <w:numId w:val="16"/>
              </w:numPr>
              <w:ind w:firstLineChars="0"/>
              <w:rPr>
                <w:rFonts w:eastAsiaTheme="minorEastAsia"/>
                <w:color w:val="0070C0"/>
                <w:lang w:val="en-US" w:eastAsia="zh-CN"/>
              </w:rPr>
            </w:pPr>
            <w:r w:rsidRPr="00D17D7C">
              <w:rPr>
                <w:rFonts w:eastAsiaTheme="minorEastAsia"/>
                <w:color w:val="0070C0"/>
                <w:lang w:val="en-US" w:eastAsia="zh-CN"/>
              </w:rPr>
              <w:t xml:space="preserve">For </w:t>
            </w:r>
            <w:r>
              <w:rPr>
                <w:rFonts w:eastAsiaTheme="minorEastAsia"/>
                <w:color w:val="0070C0"/>
                <w:lang w:val="en-US" w:eastAsia="zh-CN"/>
              </w:rPr>
              <w:t xml:space="preserve">ACRR, </w:t>
            </w:r>
            <w:r w:rsidR="008275E0">
              <w:rPr>
                <w:rFonts w:eastAsiaTheme="minorEastAsia"/>
                <w:color w:val="0070C0"/>
                <w:lang w:val="en-US" w:eastAsia="zh-CN"/>
              </w:rPr>
              <w:t>consider</w:t>
            </w:r>
            <w:r>
              <w:rPr>
                <w:rFonts w:eastAsiaTheme="minorEastAsia"/>
                <w:color w:val="0070C0"/>
                <w:lang w:val="en-US" w:eastAsia="zh-CN"/>
              </w:rPr>
              <w:t xml:space="preserve"> the co-existence scenario </w:t>
            </w:r>
            <w:r w:rsidR="008275E0">
              <w:rPr>
                <w:rFonts w:eastAsiaTheme="minorEastAsia"/>
                <w:color w:val="0070C0"/>
                <w:lang w:val="en-US" w:eastAsia="zh-CN"/>
              </w:rPr>
              <w:t>with NR and LTE system</w:t>
            </w:r>
          </w:p>
          <w:p w14:paraId="6F36062A" w14:textId="5790149D" w:rsidR="007056B0" w:rsidRPr="007056B0" w:rsidRDefault="007056B0" w:rsidP="00D17D7C">
            <w:pPr>
              <w:pStyle w:val="ListParagraph"/>
              <w:numPr>
                <w:ilvl w:val="0"/>
                <w:numId w:val="16"/>
              </w:numPr>
              <w:ind w:firstLineChars="0"/>
              <w:rPr>
                <w:rFonts w:eastAsiaTheme="minorEastAsia"/>
                <w:color w:val="0070C0"/>
                <w:lang w:val="en-US" w:eastAsia="zh-CN"/>
              </w:rPr>
            </w:pPr>
            <w:r w:rsidRPr="007056B0">
              <w:rPr>
                <w:rFonts w:eastAsiaTheme="minorEastAsia"/>
                <w:color w:val="0070C0"/>
                <w:lang w:val="en-US" w:eastAsia="zh-CN"/>
              </w:rPr>
              <w:t>For UL, assume 33dB</w:t>
            </w:r>
          </w:p>
          <w:p w14:paraId="0697635C" w14:textId="30E62773" w:rsidR="007056B0" w:rsidRDefault="007056B0" w:rsidP="00D17D7C">
            <w:pPr>
              <w:pStyle w:val="ListParagraph"/>
              <w:numPr>
                <w:ilvl w:val="0"/>
                <w:numId w:val="16"/>
              </w:numPr>
              <w:ind w:firstLineChars="0"/>
              <w:rPr>
                <w:rFonts w:eastAsiaTheme="minorEastAsia"/>
                <w:color w:val="0070C0"/>
                <w:lang w:val="en-US" w:eastAsia="zh-CN"/>
              </w:rPr>
            </w:pPr>
            <w:r w:rsidRPr="007056B0">
              <w:rPr>
                <w:rFonts w:eastAsiaTheme="minorEastAsia"/>
                <w:color w:val="0070C0"/>
                <w:lang w:val="en-US" w:eastAsia="zh-CN"/>
              </w:rPr>
              <w:lastRenderedPageBreak/>
              <w:t>For DL, we need to discuss 45dB vs 33dB</w:t>
            </w:r>
            <w:r w:rsidR="00D17D7C">
              <w:rPr>
                <w:rFonts w:eastAsiaTheme="minorEastAsia"/>
                <w:color w:val="0070C0"/>
                <w:lang w:val="en-US" w:eastAsia="zh-CN"/>
              </w:rPr>
              <w:t xml:space="preserve"> </w:t>
            </w:r>
          </w:p>
          <w:p w14:paraId="088426D8" w14:textId="27F3AB13" w:rsidR="00D17D7C" w:rsidRDefault="00D17D7C" w:rsidP="00D17D7C">
            <w:pPr>
              <w:pStyle w:val="ListParagraph"/>
              <w:numPr>
                <w:ilvl w:val="1"/>
                <w:numId w:val="16"/>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whether we could define two set of ACRR requirements, one for the scenario that repeater occupy the whole 3GPP operation band </w:t>
            </w:r>
            <w:r w:rsidR="0064122C">
              <w:rPr>
                <w:rFonts w:eastAsiaTheme="minorEastAsia"/>
                <w:color w:val="0070C0"/>
                <w:lang w:val="en-US" w:eastAsia="zh-CN"/>
              </w:rPr>
              <w:t xml:space="preserve">with much relax ACRR or even no ACRR </w:t>
            </w:r>
            <w:r>
              <w:rPr>
                <w:rFonts w:eastAsiaTheme="minorEastAsia"/>
                <w:color w:val="0070C0"/>
                <w:lang w:val="en-US" w:eastAsia="zh-CN"/>
              </w:rPr>
              <w:t xml:space="preserve">and the other for the scenario repeater </w:t>
            </w:r>
            <w:r w:rsidR="0064122C">
              <w:rPr>
                <w:rFonts w:eastAsiaTheme="minorEastAsia"/>
                <w:color w:val="0070C0"/>
                <w:lang w:val="en-US" w:eastAsia="zh-CN"/>
              </w:rPr>
              <w:t>occupy portion of</w:t>
            </w:r>
            <w:r>
              <w:rPr>
                <w:rFonts w:eastAsiaTheme="minorEastAsia"/>
                <w:color w:val="0070C0"/>
                <w:lang w:val="en-US" w:eastAsia="zh-CN"/>
              </w:rPr>
              <w:t xml:space="preserve"> operation band</w:t>
            </w:r>
            <w:r w:rsidR="0064122C">
              <w:rPr>
                <w:rFonts w:eastAsiaTheme="minorEastAsia"/>
                <w:color w:val="0070C0"/>
                <w:lang w:val="en-US" w:eastAsia="zh-CN"/>
              </w:rPr>
              <w:t xml:space="preserve"> with more stringent ACRR requirement</w:t>
            </w:r>
          </w:p>
          <w:p w14:paraId="49F6C321" w14:textId="06D0BC6C" w:rsidR="0064122C" w:rsidRPr="007056B0" w:rsidRDefault="0064122C" w:rsidP="00D17D7C">
            <w:pPr>
              <w:pStyle w:val="ListParagraph"/>
              <w:numPr>
                <w:ilvl w:val="1"/>
                <w:numId w:val="16"/>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whether we could differentiate ACRR for different repeater classes, e.g. more stringent requirement for WA and MR but more relax requirement for LA</w:t>
            </w:r>
          </w:p>
          <w:p w14:paraId="78CB7BB0" w14:textId="72BBF359" w:rsidR="007056B0" w:rsidRPr="007056B0" w:rsidRDefault="007056B0" w:rsidP="00186E5B">
            <w:pPr>
              <w:pStyle w:val="ListParagraph"/>
              <w:numPr>
                <w:ilvl w:val="1"/>
                <w:numId w:val="16"/>
              </w:numPr>
              <w:ind w:firstLineChars="0"/>
              <w:rPr>
                <w:rFonts w:eastAsiaTheme="minorEastAsia"/>
                <w:color w:val="0070C0"/>
                <w:lang w:val="en-US" w:eastAsia="zh-CN"/>
              </w:rPr>
            </w:pPr>
            <w:r w:rsidRPr="007056B0">
              <w:rPr>
                <w:rFonts w:eastAsiaTheme="minorEastAsia"/>
                <w:color w:val="0070C0"/>
                <w:lang w:val="en-US" w:eastAsia="zh-CN"/>
              </w:rPr>
              <w:t xml:space="preserve">For DL, if ACRR is 45dB </w:t>
            </w:r>
            <w:r>
              <w:rPr>
                <w:rFonts w:eastAsiaTheme="minorEastAsia"/>
                <w:color w:val="0070C0"/>
                <w:lang w:val="en-US" w:eastAsia="zh-CN"/>
              </w:rPr>
              <w:t xml:space="preserve">we </w:t>
            </w:r>
            <w:r w:rsidRPr="007056B0">
              <w:rPr>
                <w:rFonts w:eastAsiaTheme="minorEastAsia"/>
                <w:color w:val="0070C0"/>
                <w:lang w:val="en-US" w:eastAsia="zh-CN"/>
              </w:rPr>
              <w:t>need to discuss further whether to apply 45dB for both ACLR and ACRR together</w:t>
            </w:r>
            <w:r w:rsidR="00681A24">
              <w:rPr>
                <w:rFonts w:eastAsiaTheme="minorEastAsia"/>
                <w:color w:val="0070C0"/>
                <w:lang w:val="en-US" w:eastAsia="zh-CN"/>
              </w:rPr>
              <w:t xml:space="preserve"> or total 45dB for both ACLR and ACRR</w:t>
            </w:r>
          </w:p>
          <w:p w14:paraId="36DFA8B9" w14:textId="7F4BDB3F" w:rsidR="004D5766" w:rsidRDefault="007056B0" w:rsidP="00D17D7C">
            <w:pPr>
              <w:pStyle w:val="ListParagraph"/>
              <w:numPr>
                <w:ilvl w:val="0"/>
                <w:numId w:val="16"/>
              </w:numPr>
              <w:ind w:firstLineChars="0"/>
              <w:rPr>
                <w:rFonts w:eastAsiaTheme="minorEastAsia"/>
                <w:color w:val="0070C0"/>
                <w:lang w:val="en-US" w:eastAsia="zh-CN"/>
              </w:rPr>
            </w:pPr>
            <w:r w:rsidRPr="007056B0">
              <w:rPr>
                <w:rFonts w:eastAsiaTheme="minorEastAsia"/>
                <w:color w:val="0070C0"/>
                <w:lang w:val="en-US" w:eastAsia="zh-CN"/>
              </w:rPr>
              <w:t>After agreeing applicable ACRR, check and discuss whether meeting the OOB gain requirement ensures ACRR or ACRR should be defined/tested separately</w:t>
            </w:r>
          </w:p>
          <w:p w14:paraId="473D505A" w14:textId="77777777" w:rsidR="004D5766" w:rsidRPr="004A4530" w:rsidRDefault="004D5766" w:rsidP="004D5766">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78DFF8AE" w14:textId="1640603E" w:rsidR="004D5766" w:rsidRDefault="004D5766" w:rsidP="004D5766">
            <w:pPr>
              <w:rPr>
                <w:rFonts w:eastAsiaTheme="minorEastAsia"/>
                <w:color w:val="0070C0"/>
                <w:lang w:val="en-US" w:eastAsia="zh-CN"/>
              </w:rPr>
            </w:pPr>
            <w:r>
              <w:rPr>
                <w:rFonts w:eastAsiaTheme="minorEastAsia"/>
                <w:color w:val="0070C0"/>
                <w:lang w:val="en-US" w:eastAsia="zh-CN"/>
              </w:rPr>
              <w:t>further check whether we could approve above tentative agreements</w:t>
            </w:r>
            <w:r w:rsidRPr="004A4530">
              <w:rPr>
                <w:rFonts w:eastAsiaTheme="minorEastAsia"/>
                <w:color w:val="0070C0"/>
                <w:lang w:val="en-US" w:eastAsia="zh-CN"/>
              </w:rPr>
              <w:t>.</w:t>
            </w:r>
          </w:p>
        </w:tc>
      </w:tr>
      <w:tr w:rsidR="00D17D7C" w:rsidRPr="004A4E95" w14:paraId="4B189E04" w14:textId="77777777" w:rsidTr="0080542B">
        <w:tc>
          <w:tcPr>
            <w:tcW w:w="1240" w:type="dxa"/>
          </w:tcPr>
          <w:p w14:paraId="4BAE308B" w14:textId="5914B7FA" w:rsidR="00D17D7C" w:rsidRDefault="00A66546" w:rsidP="0080542B">
            <w:pPr>
              <w:rPr>
                <w:rFonts w:eastAsiaTheme="minorEastAsia"/>
                <w:color w:val="0070C0"/>
                <w:lang w:val="en-US" w:eastAsia="zh-CN"/>
              </w:rPr>
            </w:pPr>
            <w:r>
              <w:rPr>
                <w:rFonts w:eastAsiaTheme="minorEastAsia"/>
                <w:color w:val="0070C0"/>
                <w:lang w:val="en-US" w:eastAsia="zh-CN"/>
              </w:rPr>
              <w:lastRenderedPageBreak/>
              <w:t>Sub-topic #3-6 co-location</w:t>
            </w:r>
          </w:p>
        </w:tc>
        <w:tc>
          <w:tcPr>
            <w:tcW w:w="8391" w:type="dxa"/>
          </w:tcPr>
          <w:p w14:paraId="51AE69F9" w14:textId="7C39510B" w:rsidR="00866DB2" w:rsidRDefault="00866DB2" w:rsidP="00866DB2">
            <w:pPr>
              <w:rPr>
                <w:b/>
                <w:color w:val="0070C0"/>
                <w:u w:val="single"/>
                <w:lang w:eastAsia="ko-KR"/>
              </w:rPr>
            </w:pPr>
            <w:r>
              <w:rPr>
                <w:b/>
                <w:color w:val="0070C0"/>
                <w:u w:val="single"/>
                <w:lang w:eastAsia="ko-KR"/>
              </w:rPr>
              <w:t>Issue 3-6-1: co-located scenario</w:t>
            </w:r>
          </w:p>
          <w:p w14:paraId="3DE7154C" w14:textId="59819168" w:rsidR="001B287D" w:rsidRPr="003730FA" w:rsidRDefault="00250700" w:rsidP="00866DB2">
            <w:pPr>
              <w:rPr>
                <w:rFonts w:eastAsiaTheme="minorEastAsia"/>
                <w:bCs/>
                <w:color w:val="0070C0"/>
                <w:lang w:eastAsia="zh-CN"/>
              </w:rPr>
            </w:pPr>
            <w:r>
              <w:rPr>
                <w:rFonts w:eastAsiaTheme="minorEastAsia"/>
                <w:bCs/>
                <w:color w:val="0070C0"/>
                <w:lang w:eastAsia="zh-CN"/>
              </w:rPr>
              <w:t>3</w:t>
            </w:r>
            <w:r w:rsidR="001B287D" w:rsidRPr="003730FA">
              <w:rPr>
                <w:rFonts w:eastAsiaTheme="minorEastAsia"/>
                <w:bCs/>
                <w:color w:val="0070C0"/>
                <w:lang w:eastAsia="zh-CN"/>
              </w:rPr>
              <w:t xml:space="preserve"> compan</w:t>
            </w:r>
            <w:r w:rsidR="002C2C0D">
              <w:rPr>
                <w:rFonts w:eastAsiaTheme="minorEastAsia"/>
                <w:bCs/>
                <w:color w:val="0070C0"/>
                <w:lang w:eastAsia="zh-CN"/>
              </w:rPr>
              <w:t>ies</w:t>
            </w:r>
            <w:r w:rsidR="001B287D" w:rsidRPr="003730FA">
              <w:rPr>
                <w:rFonts w:eastAsiaTheme="minorEastAsia"/>
                <w:bCs/>
                <w:color w:val="0070C0"/>
                <w:lang w:eastAsia="zh-CN"/>
              </w:rPr>
              <w:t xml:space="preserve"> prefer option 3 don’t differentiate co-location devices.</w:t>
            </w:r>
            <w:r>
              <w:rPr>
                <w:rFonts w:eastAsiaTheme="minorEastAsia"/>
                <w:bCs/>
                <w:color w:val="0070C0"/>
                <w:lang w:eastAsia="zh-CN"/>
              </w:rPr>
              <w:t xml:space="preserve"> 1 compan</w:t>
            </w:r>
            <w:r w:rsidR="002A77B7">
              <w:rPr>
                <w:rFonts w:eastAsiaTheme="minorEastAsia"/>
                <w:bCs/>
                <w:color w:val="0070C0"/>
                <w:lang w:eastAsia="zh-CN"/>
              </w:rPr>
              <w:t>y</w:t>
            </w:r>
            <w:r>
              <w:rPr>
                <w:rFonts w:eastAsiaTheme="minorEastAsia"/>
                <w:bCs/>
                <w:color w:val="0070C0"/>
                <w:lang w:eastAsia="zh-CN"/>
              </w:rPr>
              <w:t xml:space="preserve"> suggest co-location with gNB but same requirement also cover with co-location scenario with repeater.</w:t>
            </w:r>
            <w:r w:rsidR="002A77B7">
              <w:rPr>
                <w:rFonts w:eastAsiaTheme="minorEastAsia"/>
                <w:bCs/>
                <w:color w:val="0070C0"/>
                <w:lang w:eastAsia="zh-CN"/>
              </w:rPr>
              <w:t xml:space="preserve"> 1 company suggest only define co-location requirement with gNB into the spec.</w:t>
            </w:r>
          </w:p>
          <w:p w14:paraId="68E9AF71" w14:textId="518F2B20" w:rsidR="00866DB2" w:rsidRDefault="00866DB2" w:rsidP="00866DB2">
            <w:pPr>
              <w:rPr>
                <w:b/>
                <w:color w:val="0070C0"/>
                <w:u w:val="single"/>
                <w:lang w:eastAsia="ko-KR"/>
              </w:rPr>
            </w:pPr>
            <w:r>
              <w:rPr>
                <w:b/>
                <w:color w:val="0070C0"/>
                <w:u w:val="single"/>
                <w:lang w:eastAsia="ko-KR"/>
              </w:rPr>
              <w:t>Issue 3-6-2: co-located spurious requirements</w:t>
            </w:r>
          </w:p>
          <w:p w14:paraId="7C764CDA" w14:textId="777EE01E" w:rsidR="003730FA" w:rsidRPr="003730FA" w:rsidRDefault="002A77B7" w:rsidP="00866DB2">
            <w:pPr>
              <w:rPr>
                <w:rFonts w:eastAsiaTheme="minorEastAsia"/>
                <w:bCs/>
                <w:color w:val="0070C0"/>
                <w:lang w:eastAsia="zh-CN"/>
              </w:rPr>
            </w:pPr>
            <w:r>
              <w:rPr>
                <w:rFonts w:eastAsiaTheme="minorEastAsia"/>
                <w:bCs/>
                <w:color w:val="0070C0"/>
                <w:lang w:eastAsia="zh-CN"/>
              </w:rPr>
              <w:t>3</w:t>
            </w:r>
            <w:r w:rsidR="003730FA">
              <w:rPr>
                <w:rFonts w:eastAsiaTheme="minorEastAsia"/>
                <w:bCs/>
                <w:color w:val="0070C0"/>
                <w:lang w:eastAsia="zh-CN"/>
              </w:rPr>
              <w:t xml:space="preserve"> company prefer option </w:t>
            </w:r>
            <w:r w:rsidR="002978FC">
              <w:rPr>
                <w:rFonts w:eastAsiaTheme="minorEastAsia"/>
                <w:bCs/>
                <w:color w:val="0070C0"/>
                <w:lang w:eastAsia="zh-CN"/>
              </w:rPr>
              <w:t>4</w:t>
            </w:r>
            <w:r w:rsidR="003730FA">
              <w:rPr>
                <w:rFonts w:eastAsiaTheme="minorEastAsia"/>
                <w:bCs/>
                <w:color w:val="0070C0"/>
                <w:lang w:eastAsia="zh-CN"/>
              </w:rPr>
              <w:t xml:space="preserve"> the same as gNB requirements</w:t>
            </w:r>
            <w:r w:rsidR="001A4F8E">
              <w:rPr>
                <w:rFonts w:eastAsiaTheme="minorEastAsia"/>
                <w:bCs/>
                <w:color w:val="0070C0"/>
                <w:lang w:eastAsia="zh-CN"/>
              </w:rPr>
              <w:t xml:space="preserve"> for both DL and UL.</w:t>
            </w:r>
            <w:r w:rsidR="002978FC">
              <w:rPr>
                <w:rFonts w:eastAsiaTheme="minorEastAsia"/>
                <w:bCs/>
                <w:color w:val="0070C0"/>
                <w:lang w:eastAsia="zh-CN"/>
              </w:rPr>
              <w:t xml:space="preserve"> but 1 company suggest to differentiate different class.</w:t>
            </w:r>
          </w:p>
          <w:p w14:paraId="6179523D" w14:textId="2AB1E4A4" w:rsidR="00866DB2" w:rsidRDefault="00866DB2" w:rsidP="00866DB2">
            <w:pPr>
              <w:rPr>
                <w:b/>
                <w:color w:val="0070C0"/>
                <w:u w:val="single"/>
                <w:lang w:eastAsia="ko-KR"/>
              </w:rPr>
            </w:pPr>
            <w:r>
              <w:rPr>
                <w:b/>
                <w:color w:val="0070C0"/>
                <w:u w:val="single"/>
                <w:lang w:eastAsia="ko-KR"/>
              </w:rPr>
              <w:t>Issue 3-6-3: co-located OOB gain requirements</w:t>
            </w:r>
          </w:p>
          <w:p w14:paraId="059D3D9A" w14:textId="1162A7FC" w:rsidR="00DF5FF3" w:rsidRPr="00DF5FF3" w:rsidRDefault="00DF5FF3" w:rsidP="00866DB2">
            <w:pPr>
              <w:rPr>
                <w:rFonts w:eastAsiaTheme="minorEastAsia"/>
                <w:bCs/>
                <w:color w:val="0070C0"/>
                <w:lang w:eastAsia="zh-CN"/>
              </w:rPr>
            </w:pPr>
            <w:r w:rsidRPr="00DF5FF3">
              <w:rPr>
                <w:rFonts w:eastAsiaTheme="minorEastAsia" w:hint="eastAsia"/>
                <w:bCs/>
                <w:color w:val="0070C0"/>
                <w:lang w:eastAsia="zh-CN"/>
              </w:rPr>
              <w:t>1</w:t>
            </w:r>
            <w:r w:rsidRPr="00DF5FF3">
              <w:rPr>
                <w:rFonts w:eastAsiaTheme="minorEastAsia"/>
                <w:bCs/>
                <w:color w:val="0070C0"/>
                <w:lang w:eastAsia="zh-CN"/>
              </w:rPr>
              <w:t xml:space="preserve"> company support option 1 [-70dB] OOB gain for co-location with another repeater to avoid self-oscillation. </w:t>
            </w:r>
            <w:r w:rsidR="00B84CCF">
              <w:rPr>
                <w:rFonts w:eastAsiaTheme="minorEastAsia"/>
                <w:bCs/>
                <w:color w:val="0070C0"/>
                <w:lang w:eastAsia="zh-CN"/>
              </w:rPr>
              <w:t xml:space="preserve"> 1 company think input IMD is already sufficient and don’t need OOB gain.</w:t>
            </w:r>
          </w:p>
          <w:p w14:paraId="357039DB" w14:textId="77777777" w:rsidR="00866DB2" w:rsidRDefault="00866DB2" w:rsidP="00866DB2">
            <w:pPr>
              <w:rPr>
                <w:b/>
                <w:color w:val="0070C0"/>
                <w:u w:val="single"/>
                <w:lang w:eastAsia="ko-KR"/>
              </w:rPr>
            </w:pPr>
            <w:r>
              <w:rPr>
                <w:b/>
                <w:color w:val="0070C0"/>
                <w:u w:val="single"/>
                <w:lang w:eastAsia="ko-KR"/>
              </w:rPr>
              <w:t>Issue 3-6-4: co-located blocking requirements</w:t>
            </w:r>
          </w:p>
          <w:p w14:paraId="32E0BDD7" w14:textId="77777777" w:rsidR="00D17D7C" w:rsidRDefault="0016417E" w:rsidP="00FA6CFC">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support option but suggest to replace NF with EVM test.</w:t>
            </w:r>
            <w:r w:rsidR="008129C9">
              <w:rPr>
                <w:rFonts w:eastAsiaTheme="minorEastAsia"/>
                <w:color w:val="0070C0"/>
                <w:lang w:eastAsia="zh-CN"/>
              </w:rPr>
              <w:t xml:space="preserve"> 1 company suggest to further check whether input IMD already cover the same purpose.</w:t>
            </w:r>
          </w:p>
          <w:p w14:paraId="6111F2B4" w14:textId="77777777" w:rsidR="00E519B8" w:rsidRPr="004D5766" w:rsidRDefault="00E519B8" w:rsidP="00E519B8">
            <w:pPr>
              <w:rPr>
                <w:rFonts w:eastAsiaTheme="minorEastAsia"/>
                <w:b/>
                <w:bCs/>
                <w:color w:val="0070C0"/>
                <w:u w:val="single"/>
                <w:lang w:val="en-US" w:eastAsia="zh-CN"/>
              </w:rPr>
            </w:pPr>
            <w:r w:rsidRPr="004D5766">
              <w:rPr>
                <w:rFonts w:eastAsiaTheme="minorEastAsia"/>
                <w:b/>
                <w:bCs/>
                <w:color w:val="0070C0"/>
                <w:u w:val="single"/>
                <w:lang w:val="en-US" w:eastAsia="zh-CN"/>
              </w:rPr>
              <w:t>Tentative agreements:</w:t>
            </w:r>
          </w:p>
          <w:p w14:paraId="52A1C17D" w14:textId="77777777" w:rsidR="007A09B6" w:rsidRDefault="00957D9D" w:rsidP="00E519B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We should both consider the co-location scenario with repeater and gNB but only define requirements to protect the co-located gNB.</w:t>
            </w:r>
          </w:p>
          <w:p w14:paraId="08D0C799" w14:textId="77777777" w:rsidR="007A09B6" w:rsidRDefault="007A09B6" w:rsidP="00E519B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Reuse the same co-location spurious emission as gNB but differentiate different repeater classes</w:t>
            </w:r>
          </w:p>
          <w:p w14:paraId="0898CF71" w14:textId="558B755C" w:rsidR="00E519B8" w:rsidRPr="00D17D7C" w:rsidRDefault="007A09B6" w:rsidP="00E519B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Further check whether we need co-location OOB gain requirements and blocking requirements.</w:t>
            </w:r>
            <w:r w:rsidR="00E519B8">
              <w:rPr>
                <w:rFonts w:eastAsiaTheme="minorEastAsia"/>
                <w:color w:val="0070C0"/>
                <w:lang w:val="en-US" w:eastAsia="zh-CN"/>
              </w:rPr>
              <w:t xml:space="preserve"> </w:t>
            </w:r>
          </w:p>
          <w:p w14:paraId="013E0C90" w14:textId="77777777" w:rsidR="00E519B8" w:rsidRPr="004A4530" w:rsidRDefault="00E519B8" w:rsidP="00E519B8">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74891C89" w14:textId="369D21BC" w:rsidR="00E519B8" w:rsidRPr="00866DB2" w:rsidRDefault="00E519B8" w:rsidP="00FA6CFC">
            <w:pPr>
              <w:rPr>
                <w:rFonts w:eastAsiaTheme="minorEastAsia"/>
                <w:color w:val="0070C0"/>
                <w:lang w:eastAsia="zh-CN"/>
              </w:rPr>
            </w:pPr>
            <w:r>
              <w:rPr>
                <w:rFonts w:eastAsiaTheme="minorEastAsia"/>
                <w:color w:val="0070C0"/>
                <w:lang w:val="en-US" w:eastAsia="zh-CN"/>
              </w:rPr>
              <w:t>further check whether we could approve above tentative agreements</w:t>
            </w:r>
            <w:r w:rsidRPr="004A4530">
              <w:rPr>
                <w:rFonts w:eastAsiaTheme="minorEastAsia"/>
                <w:color w:val="0070C0"/>
                <w:lang w:val="en-US" w:eastAsia="zh-CN"/>
              </w:rPr>
              <w:t>.</w:t>
            </w:r>
          </w:p>
        </w:tc>
      </w:tr>
    </w:tbl>
    <w:p w14:paraId="6BB8341E" w14:textId="77777777" w:rsidR="009C71FC" w:rsidRPr="009C71FC" w:rsidRDefault="009C71FC">
      <w:pPr>
        <w:rPr>
          <w:iCs/>
          <w:color w:val="0070C0"/>
          <w:lang w:eastAsia="zh-CN"/>
        </w:rPr>
      </w:pPr>
    </w:p>
    <w:p w14:paraId="72239423"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59F6FAC0"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2FE7149" w14:textId="77777777" w:rsidR="00C077B9" w:rsidRDefault="001C3A9C">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077B9" w14:paraId="042CEA7C" w14:textId="77777777">
        <w:tc>
          <w:tcPr>
            <w:tcW w:w="1242" w:type="dxa"/>
          </w:tcPr>
          <w:p w14:paraId="264D000C" w14:textId="77777777" w:rsidR="00C077B9" w:rsidRDefault="001C3A9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3079004" w14:textId="77777777" w:rsidR="00C077B9" w:rsidRDefault="001C3A9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77B9" w14:paraId="77E551E4" w14:textId="77777777">
        <w:tc>
          <w:tcPr>
            <w:tcW w:w="1242" w:type="dxa"/>
          </w:tcPr>
          <w:p w14:paraId="4A2C426E" w14:textId="77777777" w:rsidR="00C077B9" w:rsidRDefault="001C3A9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EFD5652" w14:textId="77777777" w:rsidR="00C077B9" w:rsidRDefault="001C3A9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838A52" w14:textId="77777777" w:rsidR="00C077B9" w:rsidRDefault="00C077B9">
      <w:pPr>
        <w:rPr>
          <w:color w:val="0070C0"/>
          <w:lang w:val="en-US" w:eastAsia="zh-CN"/>
        </w:rPr>
      </w:pPr>
    </w:p>
    <w:p w14:paraId="585E343E" w14:textId="77777777" w:rsidR="00C077B9" w:rsidRDefault="001C3A9C">
      <w:pPr>
        <w:keepNext/>
        <w:keepLines/>
        <w:numPr>
          <w:ilvl w:val="1"/>
          <w:numId w:val="1"/>
        </w:numPr>
        <w:spacing w:before="180"/>
        <w:outlineLvl w:val="1"/>
        <w:rPr>
          <w:rFonts w:ascii="Arial" w:hAnsi="Arial"/>
          <w:sz w:val="28"/>
          <w:szCs w:val="18"/>
          <w:lang w:val="en-US" w:eastAsia="zh-CN"/>
        </w:rPr>
      </w:pPr>
      <w:r>
        <w:rPr>
          <w:rFonts w:ascii="Arial" w:hAnsi="Arial" w:hint="eastAsia"/>
          <w:sz w:val="28"/>
          <w:szCs w:val="18"/>
          <w:lang w:val="en-US" w:eastAsia="zh-CN"/>
        </w:rPr>
        <w:t>Discussion on 2nd round</w:t>
      </w:r>
      <w:r>
        <w:rPr>
          <w:rFonts w:ascii="Arial" w:hAnsi="Arial"/>
          <w:sz w:val="28"/>
          <w:szCs w:val="18"/>
          <w:lang w:val="en-US" w:eastAsia="zh-CN"/>
        </w:rPr>
        <w:t xml:space="preserve"> (if applicable)</w:t>
      </w:r>
    </w:p>
    <w:p w14:paraId="3107212A" w14:textId="77777777" w:rsidR="00C077B9" w:rsidRDefault="001C3A9C">
      <w:pPr>
        <w:pStyle w:val="Heading1"/>
        <w:rPr>
          <w:lang w:val="en-US" w:eastAsia="ja-JP"/>
        </w:rPr>
      </w:pPr>
      <w:r>
        <w:rPr>
          <w:lang w:val="en-US" w:eastAsia="ja-JP"/>
        </w:rPr>
        <w:t>Recommendations for Tdocs</w:t>
      </w:r>
    </w:p>
    <w:p w14:paraId="79901EA6" w14:textId="77777777" w:rsidR="00C077B9" w:rsidRDefault="001C3A9C">
      <w:pPr>
        <w:pStyle w:val="Heading2"/>
      </w:pPr>
      <w:r>
        <w:rPr>
          <w:rFonts w:hint="eastAsia"/>
        </w:rPr>
        <w:t>1st</w:t>
      </w:r>
      <w:r>
        <w:t xml:space="preserve"> </w:t>
      </w:r>
      <w:r>
        <w:rPr>
          <w:rFonts w:hint="eastAsia"/>
        </w:rPr>
        <w:t xml:space="preserve">round </w:t>
      </w:r>
    </w:p>
    <w:p w14:paraId="28F4B0B4" w14:textId="77777777" w:rsidR="00C077B9" w:rsidRDefault="001C3A9C">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C077B9" w14:paraId="4473DC87" w14:textId="77777777">
        <w:tc>
          <w:tcPr>
            <w:tcW w:w="2058" w:type="pct"/>
          </w:tcPr>
          <w:p w14:paraId="4E2BC088" w14:textId="77777777" w:rsidR="00C077B9" w:rsidRDefault="001C3A9C">
            <w:pPr>
              <w:spacing w:after="120"/>
              <w:rPr>
                <w:b/>
                <w:bCs/>
                <w:color w:val="0070C0"/>
                <w:lang w:val="en-US" w:eastAsia="zh-CN"/>
              </w:rPr>
            </w:pPr>
            <w:r>
              <w:rPr>
                <w:b/>
                <w:bCs/>
                <w:color w:val="0070C0"/>
                <w:lang w:val="en-US" w:eastAsia="zh-CN"/>
              </w:rPr>
              <w:t>Title</w:t>
            </w:r>
          </w:p>
        </w:tc>
        <w:tc>
          <w:tcPr>
            <w:tcW w:w="1325" w:type="pct"/>
          </w:tcPr>
          <w:p w14:paraId="7F8604C2" w14:textId="77777777" w:rsidR="00C077B9" w:rsidRDefault="001C3A9C">
            <w:pPr>
              <w:spacing w:after="120"/>
              <w:rPr>
                <w:b/>
                <w:bCs/>
                <w:color w:val="0070C0"/>
                <w:lang w:val="en-US" w:eastAsia="zh-CN"/>
              </w:rPr>
            </w:pPr>
            <w:r>
              <w:rPr>
                <w:b/>
                <w:bCs/>
                <w:color w:val="0070C0"/>
                <w:lang w:val="en-US" w:eastAsia="zh-CN"/>
              </w:rPr>
              <w:t>Source</w:t>
            </w:r>
          </w:p>
        </w:tc>
        <w:tc>
          <w:tcPr>
            <w:tcW w:w="1617" w:type="pct"/>
          </w:tcPr>
          <w:p w14:paraId="53718122" w14:textId="77777777" w:rsidR="00C077B9" w:rsidRDefault="001C3A9C">
            <w:pPr>
              <w:spacing w:after="120"/>
              <w:rPr>
                <w:b/>
                <w:bCs/>
                <w:color w:val="0070C0"/>
                <w:lang w:val="en-US" w:eastAsia="zh-CN"/>
              </w:rPr>
            </w:pPr>
            <w:r>
              <w:rPr>
                <w:b/>
                <w:bCs/>
                <w:color w:val="0070C0"/>
                <w:lang w:val="en-US" w:eastAsia="zh-CN"/>
              </w:rPr>
              <w:t>Comments</w:t>
            </w:r>
          </w:p>
        </w:tc>
      </w:tr>
      <w:tr w:rsidR="00C077B9" w14:paraId="4DB2EC62" w14:textId="77777777">
        <w:tc>
          <w:tcPr>
            <w:tcW w:w="2058" w:type="pct"/>
          </w:tcPr>
          <w:p w14:paraId="2BE00574" w14:textId="182CFEF9" w:rsidR="00C077B9" w:rsidRPr="007E7EEF" w:rsidRDefault="007E7EEF">
            <w:pPr>
              <w:spacing w:after="120"/>
              <w:rPr>
                <w:rFonts w:eastAsiaTheme="minorEastAsia"/>
                <w:color w:val="0070C0"/>
                <w:lang w:val="en-US" w:eastAsia="zh-CN"/>
              </w:rPr>
            </w:pPr>
            <w:r w:rsidRPr="007E7EEF">
              <w:rPr>
                <w:rFonts w:eastAsiaTheme="minorEastAsia" w:hint="eastAsia"/>
                <w:color w:val="0070C0"/>
                <w:lang w:val="en-US" w:eastAsia="zh-CN"/>
              </w:rPr>
              <w:t>W</w:t>
            </w:r>
            <w:r w:rsidRPr="007E7EEF">
              <w:rPr>
                <w:rFonts w:eastAsiaTheme="minorEastAsia"/>
                <w:color w:val="0070C0"/>
                <w:lang w:val="en-US" w:eastAsia="zh-CN"/>
              </w:rPr>
              <w:t>F on OOB gain and ACRR requirement for FR1</w:t>
            </w:r>
          </w:p>
        </w:tc>
        <w:tc>
          <w:tcPr>
            <w:tcW w:w="1325" w:type="pct"/>
          </w:tcPr>
          <w:p w14:paraId="4C3E07E2" w14:textId="4A576C05" w:rsidR="00C077B9" w:rsidRPr="007E7EEF" w:rsidRDefault="007E7EEF">
            <w:pPr>
              <w:spacing w:after="120"/>
              <w:rPr>
                <w:rFonts w:eastAsiaTheme="minorEastAsia"/>
                <w:color w:val="0070C0"/>
                <w:lang w:val="en-US" w:eastAsia="zh-CN"/>
              </w:rPr>
            </w:pPr>
            <w:r w:rsidRPr="007E7EEF">
              <w:rPr>
                <w:rFonts w:eastAsiaTheme="minorEastAsia" w:hint="eastAsia"/>
                <w:color w:val="0070C0"/>
                <w:lang w:val="en-US" w:eastAsia="zh-CN"/>
              </w:rPr>
              <w:t>E</w:t>
            </w:r>
            <w:r w:rsidRPr="007E7EEF">
              <w:rPr>
                <w:rFonts w:eastAsiaTheme="minorEastAsia"/>
                <w:color w:val="0070C0"/>
                <w:lang w:val="en-US" w:eastAsia="zh-CN"/>
              </w:rPr>
              <w:t>ricsson</w:t>
            </w:r>
          </w:p>
        </w:tc>
        <w:tc>
          <w:tcPr>
            <w:tcW w:w="1617" w:type="pct"/>
          </w:tcPr>
          <w:p w14:paraId="02C153A7" w14:textId="049FA2A4" w:rsidR="00C077B9" w:rsidRPr="007E7EEF" w:rsidRDefault="007E7EEF">
            <w:pPr>
              <w:spacing w:after="120"/>
              <w:rPr>
                <w:rFonts w:eastAsiaTheme="minorEastAsia"/>
                <w:color w:val="0070C0"/>
                <w:lang w:val="en-US" w:eastAsia="zh-CN"/>
              </w:rPr>
            </w:pPr>
            <w:r>
              <w:rPr>
                <w:rFonts w:eastAsiaTheme="minorEastAsia"/>
                <w:color w:val="0070C0"/>
                <w:lang w:val="en-US" w:eastAsia="zh-CN"/>
              </w:rPr>
              <w:t>Sub-topic 3-4 and 3-5</w:t>
            </w:r>
          </w:p>
        </w:tc>
      </w:tr>
      <w:tr w:rsidR="00C077B9" w14:paraId="57C32EB0" w14:textId="77777777">
        <w:tc>
          <w:tcPr>
            <w:tcW w:w="2058" w:type="pct"/>
          </w:tcPr>
          <w:p w14:paraId="642346B7" w14:textId="15605321" w:rsidR="00C077B9" w:rsidRPr="007E7EEF" w:rsidRDefault="007E7EEF">
            <w:pPr>
              <w:spacing w:after="120"/>
              <w:rPr>
                <w:rFonts w:eastAsiaTheme="minorEastAsia"/>
                <w:color w:val="0070C0"/>
                <w:lang w:val="en-US" w:eastAsia="zh-CN"/>
              </w:rPr>
            </w:pPr>
            <w:r w:rsidRPr="007E7EEF">
              <w:rPr>
                <w:rFonts w:eastAsiaTheme="minorEastAsia" w:hint="eastAsia"/>
                <w:color w:val="0070C0"/>
                <w:lang w:val="en-US" w:eastAsia="zh-CN"/>
              </w:rPr>
              <w:t>W</w:t>
            </w:r>
            <w:r w:rsidRPr="007E7EEF">
              <w:rPr>
                <w:rFonts w:eastAsiaTheme="minorEastAsia"/>
                <w:color w:val="0070C0"/>
                <w:lang w:val="en-US" w:eastAsia="zh-CN"/>
              </w:rPr>
              <w:t>F on NF equivalent requirement for FR1</w:t>
            </w:r>
          </w:p>
        </w:tc>
        <w:tc>
          <w:tcPr>
            <w:tcW w:w="1325" w:type="pct"/>
          </w:tcPr>
          <w:p w14:paraId="385CC687" w14:textId="21E858F4" w:rsidR="00C077B9" w:rsidRPr="007E7EEF" w:rsidRDefault="007E7EEF">
            <w:pPr>
              <w:spacing w:after="120"/>
              <w:rPr>
                <w:rFonts w:eastAsiaTheme="minorEastAsia"/>
                <w:color w:val="0070C0"/>
                <w:lang w:val="en-US" w:eastAsia="zh-CN"/>
              </w:rPr>
            </w:pPr>
            <w:r w:rsidRPr="007E7EEF">
              <w:rPr>
                <w:rFonts w:eastAsiaTheme="minorEastAsia" w:hint="eastAsia"/>
                <w:color w:val="0070C0"/>
                <w:lang w:val="en-US" w:eastAsia="zh-CN"/>
              </w:rPr>
              <w:t>N</w:t>
            </w:r>
            <w:r w:rsidRPr="007E7EEF">
              <w:rPr>
                <w:rFonts w:eastAsiaTheme="minorEastAsia"/>
                <w:color w:val="0070C0"/>
                <w:lang w:val="en-US" w:eastAsia="zh-CN"/>
              </w:rPr>
              <w:t>okia</w:t>
            </w:r>
          </w:p>
        </w:tc>
        <w:tc>
          <w:tcPr>
            <w:tcW w:w="1617" w:type="pct"/>
          </w:tcPr>
          <w:p w14:paraId="5A390009" w14:textId="32018ACA" w:rsidR="00C077B9" w:rsidRPr="007E7EEF" w:rsidRDefault="007E7EEF">
            <w:pPr>
              <w:spacing w:after="120"/>
              <w:rPr>
                <w:rFonts w:eastAsiaTheme="minorEastAsia"/>
                <w:color w:val="0070C0"/>
                <w:lang w:val="en-US" w:eastAsia="zh-CN"/>
              </w:rPr>
            </w:pPr>
            <w:r>
              <w:rPr>
                <w:rFonts w:eastAsiaTheme="minorEastAsia"/>
                <w:color w:val="0070C0"/>
                <w:lang w:val="en-US" w:eastAsia="zh-CN"/>
              </w:rPr>
              <w:t>Sub-topic 3-2 including issue 3-2-1 and 3-2-2</w:t>
            </w:r>
          </w:p>
        </w:tc>
      </w:tr>
      <w:tr w:rsidR="007E7EEF" w14:paraId="65760021" w14:textId="77777777">
        <w:tc>
          <w:tcPr>
            <w:tcW w:w="2058" w:type="pct"/>
          </w:tcPr>
          <w:p w14:paraId="3833A1CA" w14:textId="1E60EF12" w:rsidR="007E7EEF" w:rsidRPr="007E7EEF" w:rsidRDefault="007E7EE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other conducted requirements</w:t>
            </w:r>
          </w:p>
        </w:tc>
        <w:tc>
          <w:tcPr>
            <w:tcW w:w="1325" w:type="pct"/>
          </w:tcPr>
          <w:p w14:paraId="2FD2A36B" w14:textId="0727024C" w:rsidR="007E7EEF" w:rsidRPr="007E7EEF" w:rsidRDefault="007E7EE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617" w:type="pct"/>
          </w:tcPr>
          <w:p w14:paraId="3ED3FBF7" w14:textId="3CFA2A79" w:rsidR="007E7EEF" w:rsidRDefault="007E7EEF">
            <w:pPr>
              <w:spacing w:after="120"/>
              <w:rPr>
                <w:rFonts w:eastAsiaTheme="minorEastAsia"/>
                <w:color w:val="0070C0"/>
                <w:lang w:val="en-US" w:eastAsia="zh-CN"/>
              </w:rPr>
            </w:pPr>
            <w:r>
              <w:rPr>
                <w:rFonts w:eastAsiaTheme="minorEastAsia"/>
                <w:color w:val="0070C0"/>
                <w:lang w:val="en-US" w:eastAsia="zh-CN"/>
              </w:rPr>
              <w:t>Sub topics except for 3-2, 3-4 and 3-5.</w:t>
            </w:r>
          </w:p>
        </w:tc>
      </w:tr>
    </w:tbl>
    <w:p w14:paraId="75E2F279" w14:textId="77777777" w:rsidR="00C077B9" w:rsidRDefault="00C077B9">
      <w:pPr>
        <w:rPr>
          <w:lang w:val="en-US" w:eastAsia="ja-JP"/>
        </w:rPr>
      </w:pPr>
    </w:p>
    <w:p w14:paraId="1E7CF250" w14:textId="77777777" w:rsidR="00C077B9" w:rsidRDefault="001C3A9C">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C077B9" w14:paraId="6F0D18C6" w14:textId="77777777">
        <w:tc>
          <w:tcPr>
            <w:tcW w:w="1424" w:type="dxa"/>
          </w:tcPr>
          <w:p w14:paraId="3A689F56"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AB56987" w14:textId="77777777" w:rsidR="00C077B9" w:rsidRDefault="001C3A9C">
            <w:pPr>
              <w:spacing w:after="120"/>
              <w:rPr>
                <w:b/>
                <w:bCs/>
                <w:color w:val="0070C0"/>
                <w:lang w:val="en-US" w:eastAsia="zh-CN"/>
              </w:rPr>
            </w:pPr>
            <w:r>
              <w:rPr>
                <w:b/>
                <w:bCs/>
                <w:color w:val="0070C0"/>
                <w:lang w:val="en-US" w:eastAsia="zh-CN"/>
              </w:rPr>
              <w:t>Title</w:t>
            </w:r>
          </w:p>
        </w:tc>
        <w:tc>
          <w:tcPr>
            <w:tcW w:w="1418" w:type="dxa"/>
          </w:tcPr>
          <w:p w14:paraId="7C9E3E39" w14:textId="77777777" w:rsidR="00C077B9" w:rsidRDefault="001C3A9C">
            <w:pPr>
              <w:spacing w:after="120"/>
              <w:rPr>
                <w:b/>
                <w:bCs/>
                <w:color w:val="0070C0"/>
                <w:lang w:val="en-US" w:eastAsia="zh-CN"/>
              </w:rPr>
            </w:pPr>
            <w:r>
              <w:rPr>
                <w:b/>
                <w:bCs/>
                <w:color w:val="0070C0"/>
                <w:lang w:val="en-US" w:eastAsia="zh-CN"/>
              </w:rPr>
              <w:t>Source</w:t>
            </w:r>
          </w:p>
        </w:tc>
        <w:tc>
          <w:tcPr>
            <w:tcW w:w="2409" w:type="dxa"/>
          </w:tcPr>
          <w:p w14:paraId="5DC61D45" w14:textId="77777777" w:rsidR="00C077B9" w:rsidRDefault="001C3A9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45DD6FB" w14:textId="77777777" w:rsidR="00C077B9" w:rsidRDefault="001C3A9C">
            <w:pPr>
              <w:spacing w:after="120"/>
              <w:rPr>
                <w:b/>
                <w:bCs/>
                <w:color w:val="0070C0"/>
                <w:lang w:val="en-US" w:eastAsia="zh-CN"/>
              </w:rPr>
            </w:pPr>
            <w:r>
              <w:rPr>
                <w:b/>
                <w:bCs/>
                <w:color w:val="0070C0"/>
                <w:lang w:val="en-US" w:eastAsia="zh-CN"/>
              </w:rPr>
              <w:t>Comments</w:t>
            </w:r>
          </w:p>
        </w:tc>
      </w:tr>
      <w:tr w:rsidR="007173AE" w14:paraId="5864D2EA" w14:textId="77777777">
        <w:tc>
          <w:tcPr>
            <w:tcW w:w="1424" w:type="dxa"/>
          </w:tcPr>
          <w:p w14:paraId="647C499B" w14:textId="7CBF6C2B" w:rsidR="007173AE" w:rsidRDefault="007173AE" w:rsidP="007173AE">
            <w:pPr>
              <w:spacing w:after="120"/>
              <w:rPr>
                <w:rFonts w:eastAsiaTheme="minorEastAsia"/>
                <w:b/>
                <w:bCs/>
                <w:color w:val="0070C0"/>
                <w:lang w:val="en-US" w:eastAsia="zh-CN"/>
              </w:rPr>
            </w:pPr>
            <w:hyperlink r:id="rId32" w:history="1">
              <w:r>
                <w:rPr>
                  <w:rStyle w:val="Hyperlink"/>
                  <w:rFonts w:ascii="Arial" w:hAnsi="Arial" w:cs="Arial"/>
                  <w:sz w:val="16"/>
                  <w:szCs w:val="16"/>
                </w:rPr>
                <w:t>R4-2201930</w:t>
              </w:r>
            </w:hyperlink>
          </w:p>
        </w:tc>
        <w:tc>
          <w:tcPr>
            <w:tcW w:w="2682" w:type="dxa"/>
          </w:tcPr>
          <w:p w14:paraId="0F20ABE2" w14:textId="56A5B816" w:rsidR="007173AE" w:rsidRDefault="007173AE" w:rsidP="007173AE">
            <w:pPr>
              <w:spacing w:after="120"/>
              <w:rPr>
                <w:b/>
                <w:bCs/>
                <w:color w:val="0070C0"/>
                <w:lang w:val="en-US" w:eastAsia="zh-CN"/>
              </w:rPr>
            </w:pPr>
            <w:r>
              <w:rPr>
                <w:rFonts w:ascii="Arial" w:hAnsi="Arial" w:cs="Arial"/>
                <w:sz w:val="16"/>
                <w:szCs w:val="16"/>
              </w:rPr>
              <w:t>TP to TS 38.106 6.1 and 6.2</w:t>
            </w:r>
          </w:p>
        </w:tc>
        <w:tc>
          <w:tcPr>
            <w:tcW w:w="1418" w:type="dxa"/>
          </w:tcPr>
          <w:p w14:paraId="736EB824" w14:textId="2E94179C" w:rsidR="007173AE" w:rsidRDefault="007173AE" w:rsidP="007173AE">
            <w:pPr>
              <w:spacing w:after="120"/>
              <w:rPr>
                <w:b/>
                <w:bCs/>
                <w:color w:val="0070C0"/>
                <w:lang w:val="en-US" w:eastAsia="zh-CN"/>
              </w:rPr>
            </w:pPr>
            <w:r>
              <w:rPr>
                <w:rFonts w:ascii="Arial" w:hAnsi="Arial" w:cs="Arial"/>
                <w:sz w:val="16"/>
                <w:szCs w:val="16"/>
              </w:rPr>
              <w:t>Huawei</w:t>
            </w:r>
          </w:p>
        </w:tc>
        <w:tc>
          <w:tcPr>
            <w:tcW w:w="2409" w:type="dxa"/>
          </w:tcPr>
          <w:p w14:paraId="799B425F" w14:textId="025A7991" w:rsidR="007173AE" w:rsidRDefault="007173AE" w:rsidP="007173AE">
            <w:pPr>
              <w:spacing w:after="120"/>
              <w:rPr>
                <w:b/>
                <w:bCs/>
                <w:color w:val="0070C0"/>
                <w:lang w:val="en-US" w:eastAsia="zh-CN"/>
              </w:rPr>
            </w:pPr>
            <w:r>
              <w:rPr>
                <w:rFonts w:ascii="Arial" w:hAnsi="Arial" w:cs="Arial"/>
                <w:sz w:val="16"/>
                <w:szCs w:val="16"/>
              </w:rPr>
              <w:t>Noted</w:t>
            </w:r>
          </w:p>
        </w:tc>
        <w:tc>
          <w:tcPr>
            <w:tcW w:w="1698" w:type="dxa"/>
          </w:tcPr>
          <w:p w14:paraId="544E3C1C" w14:textId="77777777" w:rsidR="007173AE" w:rsidRDefault="007173AE" w:rsidP="007173AE">
            <w:pPr>
              <w:spacing w:after="120"/>
              <w:rPr>
                <w:b/>
                <w:bCs/>
                <w:color w:val="0070C0"/>
                <w:lang w:val="en-US" w:eastAsia="zh-CN"/>
              </w:rPr>
            </w:pPr>
          </w:p>
        </w:tc>
      </w:tr>
      <w:tr w:rsidR="007173AE" w14:paraId="28037663" w14:textId="77777777">
        <w:tc>
          <w:tcPr>
            <w:tcW w:w="1424" w:type="dxa"/>
          </w:tcPr>
          <w:p w14:paraId="7816DF58" w14:textId="63F66480" w:rsidR="007173AE" w:rsidRDefault="007173AE" w:rsidP="007173AE">
            <w:pPr>
              <w:spacing w:after="120"/>
              <w:rPr>
                <w:rFonts w:eastAsiaTheme="minorEastAsia"/>
                <w:b/>
                <w:bCs/>
                <w:color w:val="0070C0"/>
                <w:lang w:val="en-US" w:eastAsia="zh-CN"/>
              </w:rPr>
            </w:pPr>
            <w:r>
              <w:rPr>
                <w:rFonts w:ascii="Arial" w:hAnsi="Arial" w:cs="Arial"/>
                <w:sz w:val="16"/>
                <w:szCs w:val="16"/>
              </w:rPr>
              <w:t>R4-2201654</w:t>
            </w:r>
          </w:p>
        </w:tc>
        <w:tc>
          <w:tcPr>
            <w:tcW w:w="2682" w:type="dxa"/>
          </w:tcPr>
          <w:p w14:paraId="20832097" w14:textId="7E7A5E83" w:rsidR="007173AE" w:rsidRDefault="007173AE" w:rsidP="007173AE">
            <w:pPr>
              <w:spacing w:after="120"/>
              <w:rPr>
                <w:b/>
                <w:bCs/>
                <w:color w:val="0070C0"/>
                <w:lang w:val="en-US" w:eastAsia="zh-CN"/>
              </w:rPr>
            </w:pPr>
            <w:r>
              <w:rPr>
                <w:rFonts w:ascii="Arial" w:eastAsia="宋体" w:hAnsi="Arial" w:cs="Arial"/>
                <w:sz w:val="16"/>
                <w:szCs w:val="16"/>
              </w:rPr>
              <w:t>TP to TS 38.106 clause 6.5 Unwanted emissions conducted</w:t>
            </w:r>
          </w:p>
        </w:tc>
        <w:tc>
          <w:tcPr>
            <w:tcW w:w="1418" w:type="dxa"/>
          </w:tcPr>
          <w:p w14:paraId="618610CD" w14:textId="3788BA88" w:rsidR="007173AE" w:rsidRDefault="007173AE" w:rsidP="007173AE">
            <w:pPr>
              <w:spacing w:after="120"/>
              <w:rPr>
                <w:b/>
                <w:bCs/>
                <w:color w:val="0070C0"/>
                <w:lang w:val="en-US" w:eastAsia="zh-CN"/>
              </w:rPr>
            </w:pPr>
            <w:r>
              <w:rPr>
                <w:rFonts w:ascii="Arial" w:hAnsi="Arial" w:cs="Arial"/>
                <w:sz w:val="16"/>
                <w:szCs w:val="16"/>
              </w:rPr>
              <w:t>Nokia, Nokia Shanghai Bell</w:t>
            </w:r>
          </w:p>
        </w:tc>
        <w:tc>
          <w:tcPr>
            <w:tcW w:w="2409" w:type="dxa"/>
          </w:tcPr>
          <w:p w14:paraId="6F3F8168" w14:textId="1368BF76" w:rsidR="007173AE" w:rsidRDefault="007173AE" w:rsidP="007173AE">
            <w:pPr>
              <w:spacing w:after="120"/>
              <w:rPr>
                <w:b/>
                <w:bCs/>
                <w:color w:val="0070C0"/>
                <w:lang w:val="en-US" w:eastAsia="zh-CN"/>
              </w:rPr>
            </w:pPr>
            <w:r>
              <w:rPr>
                <w:rFonts w:ascii="Arial" w:hAnsi="Arial" w:cs="Arial"/>
                <w:sz w:val="16"/>
                <w:szCs w:val="16"/>
              </w:rPr>
              <w:t xml:space="preserve">Noted </w:t>
            </w:r>
          </w:p>
        </w:tc>
        <w:tc>
          <w:tcPr>
            <w:tcW w:w="1698" w:type="dxa"/>
          </w:tcPr>
          <w:p w14:paraId="72545310" w14:textId="77777777" w:rsidR="007173AE" w:rsidRDefault="007173AE" w:rsidP="007173AE">
            <w:pPr>
              <w:spacing w:after="120"/>
              <w:rPr>
                <w:b/>
                <w:bCs/>
                <w:color w:val="0070C0"/>
                <w:lang w:val="en-US" w:eastAsia="zh-CN"/>
              </w:rPr>
            </w:pPr>
          </w:p>
        </w:tc>
      </w:tr>
      <w:tr w:rsidR="007173AE" w14:paraId="63929699" w14:textId="77777777">
        <w:tc>
          <w:tcPr>
            <w:tcW w:w="1424" w:type="dxa"/>
          </w:tcPr>
          <w:p w14:paraId="7FBEA1F8" w14:textId="3485D35B" w:rsidR="007173AE" w:rsidRDefault="007173AE" w:rsidP="007173AE">
            <w:pPr>
              <w:spacing w:after="120"/>
              <w:rPr>
                <w:rFonts w:eastAsiaTheme="minorEastAsia"/>
                <w:b/>
                <w:bCs/>
                <w:color w:val="0070C0"/>
                <w:lang w:val="en-US" w:eastAsia="zh-CN"/>
              </w:rPr>
            </w:pPr>
            <w:r>
              <w:rPr>
                <w:rFonts w:ascii="Arial" w:eastAsia="宋体" w:hAnsi="Arial" w:cs="Arial"/>
                <w:sz w:val="16"/>
                <w:szCs w:val="16"/>
              </w:rPr>
              <w:t>R4-2200825</w:t>
            </w:r>
          </w:p>
        </w:tc>
        <w:tc>
          <w:tcPr>
            <w:tcW w:w="2682" w:type="dxa"/>
          </w:tcPr>
          <w:p w14:paraId="4F589C0E" w14:textId="0D0A1A76" w:rsidR="007173AE" w:rsidRDefault="007173AE" w:rsidP="007173AE">
            <w:pPr>
              <w:spacing w:after="120"/>
              <w:rPr>
                <w:b/>
                <w:bCs/>
                <w:color w:val="0070C0"/>
                <w:lang w:val="en-US" w:eastAsia="zh-CN"/>
              </w:rPr>
            </w:pPr>
            <w:r>
              <w:rPr>
                <w:rFonts w:ascii="Arial" w:eastAsia="宋体" w:hAnsi="Arial" w:cs="Arial"/>
                <w:sz w:val="16"/>
                <w:szCs w:val="16"/>
              </w:rPr>
              <w:t>TP to TS 38.106 conducted EVM and input IMD</w:t>
            </w:r>
          </w:p>
        </w:tc>
        <w:tc>
          <w:tcPr>
            <w:tcW w:w="1418" w:type="dxa"/>
          </w:tcPr>
          <w:p w14:paraId="1567B3C2" w14:textId="57A5D085" w:rsidR="007173AE" w:rsidRDefault="007173AE" w:rsidP="007173AE">
            <w:pPr>
              <w:spacing w:after="120"/>
              <w:rPr>
                <w:b/>
                <w:bCs/>
                <w:color w:val="0070C0"/>
                <w:lang w:val="en-US" w:eastAsia="zh-CN"/>
              </w:rPr>
            </w:pPr>
            <w:r>
              <w:rPr>
                <w:rFonts w:ascii="Arial" w:hAnsi="Arial" w:cs="Arial"/>
                <w:sz w:val="16"/>
                <w:szCs w:val="16"/>
              </w:rPr>
              <w:t>CMCC</w:t>
            </w:r>
          </w:p>
        </w:tc>
        <w:tc>
          <w:tcPr>
            <w:tcW w:w="2409" w:type="dxa"/>
          </w:tcPr>
          <w:p w14:paraId="4667D7D1" w14:textId="0F3D6C3D" w:rsidR="007173AE" w:rsidRDefault="007173AE" w:rsidP="007173AE">
            <w:pPr>
              <w:spacing w:after="120"/>
              <w:rPr>
                <w:b/>
                <w:bCs/>
                <w:color w:val="0070C0"/>
                <w:lang w:val="en-US" w:eastAsia="zh-CN"/>
              </w:rPr>
            </w:pPr>
            <w:r>
              <w:rPr>
                <w:rFonts w:ascii="Arial" w:hAnsi="Arial" w:cs="Arial"/>
                <w:sz w:val="16"/>
                <w:szCs w:val="16"/>
              </w:rPr>
              <w:t xml:space="preserve">Noted </w:t>
            </w:r>
          </w:p>
        </w:tc>
        <w:tc>
          <w:tcPr>
            <w:tcW w:w="1698" w:type="dxa"/>
          </w:tcPr>
          <w:p w14:paraId="18CF4B90" w14:textId="77777777" w:rsidR="007173AE" w:rsidRDefault="007173AE" w:rsidP="007173AE">
            <w:pPr>
              <w:spacing w:after="120"/>
              <w:rPr>
                <w:b/>
                <w:bCs/>
                <w:color w:val="0070C0"/>
                <w:lang w:val="en-US" w:eastAsia="zh-CN"/>
              </w:rPr>
            </w:pPr>
          </w:p>
        </w:tc>
      </w:tr>
    </w:tbl>
    <w:p w14:paraId="2EFC458F" w14:textId="77777777" w:rsidR="00C077B9" w:rsidRDefault="00C077B9">
      <w:pPr>
        <w:rPr>
          <w:lang w:eastAsia="ja-JP"/>
        </w:rPr>
      </w:pPr>
    </w:p>
    <w:p w14:paraId="1F053DAB" w14:textId="77777777" w:rsidR="00C077B9" w:rsidRDefault="001C3A9C">
      <w:pPr>
        <w:rPr>
          <w:rFonts w:eastAsiaTheme="minorEastAsia"/>
          <w:color w:val="0070C0"/>
          <w:lang w:val="en-US" w:eastAsia="zh-CN"/>
        </w:rPr>
      </w:pPr>
      <w:r>
        <w:rPr>
          <w:rFonts w:eastAsiaTheme="minorEastAsia"/>
          <w:color w:val="0070C0"/>
          <w:lang w:val="en-US" w:eastAsia="zh-CN"/>
        </w:rPr>
        <w:t>Notes:</w:t>
      </w:r>
    </w:p>
    <w:p w14:paraId="271B7DDF"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4B8A90E"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3A5E26" w14:textId="77777777" w:rsidR="00C077B9" w:rsidRDefault="001C3A9C">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93A860A" w14:textId="77777777" w:rsidR="00C077B9" w:rsidRDefault="001C3A9C">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34E3E2"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lastRenderedPageBreak/>
        <w:t>For new LS documents, please include information on To/Cc WGs in the comments column</w:t>
      </w:r>
    </w:p>
    <w:p w14:paraId="19171C10"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9C45D1" w14:textId="77777777" w:rsidR="00C077B9" w:rsidRDefault="00C077B9">
      <w:pPr>
        <w:rPr>
          <w:rFonts w:eastAsiaTheme="minorEastAsia"/>
          <w:color w:val="0070C0"/>
          <w:lang w:val="en-US" w:eastAsia="zh-CN"/>
        </w:rPr>
      </w:pPr>
    </w:p>
    <w:p w14:paraId="542F18A6" w14:textId="77777777" w:rsidR="00C077B9" w:rsidRDefault="001C3A9C">
      <w:pPr>
        <w:pStyle w:val="Heading2"/>
      </w:pPr>
      <w:r>
        <w:t xml:space="preserve">2nd </w:t>
      </w:r>
      <w:r>
        <w:rPr>
          <w:rFonts w:hint="eastAsia"/>
        </w:rPr>
        <w:t xml:space="preserve">round </w:t>
      </w:r>
    </w:p>
    <w:p w14:paraId="2DD17B36" w14:textId="77777777" w:rsidR="00C077B9" w:rsidRDefault="00C077B9">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077B9" w14:paraId="36537A71" w14:textId="77777777">
        <w:tc>
          <w:tcPr>
            <w:tcW w:w="1424" w:type="dxa"/>
          </w:tcPr>
          <w:p w14:paraId="58709777"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26F89B1" w14:textId="77777777" w:rsidR="00C077B9" w:rsidRDefault="001C3A9C">
            <w:pPr>
              <w:spacing w:after="120"/>
              <w:rPr>
                <w:b/>
                <w:bCs/>
                <w:color w:val="0070C0"/>
                <w:lang w:val="en-US" w:eastAsia="zh-CN"/>
              </w:rPr>
            </w:pPr>
            <w:r>
              <w:rPr>
                <w:b/>
                <w:bCs/>
                <w:color w:val="0070C0"/>
                <w:lang w:val="en-US" w:eastAsia="zh-CN"/>
              </w:rPr>
              <w:t>Title</w:t>
            </w:r>
          </w:p>
        </w:tc>
        <w:tc>
          <w:tcPr>
            <w:tcW w:w="1418" w:type="dxa"/>
          </w:tcPr>
          <w:p w14:paraId="3C0246DC" w14:textId="77777777" w:rsidR="00C077B9" w:rsidRDefault="001C3A9C">
            <w:pPr>
              <w:spacing w:after="120"/>
              <w:rPr>
                <w:b/>
                <w:bCs/>
                <w:color w:val="0070C0"/>
                <w:lang w:val="en-US" w:eastAsia="zh-CN"/>
              </w:rPr>
            </w:pPr>
            <w:r>
              <w:rPr>
                <w:b/>
                <w:bCs/>
                <w:color w:val="0070C0"/>
                <w:lang w:val="en-US" w:eastAsia="zh-CN"/>
              </w:rPr>
              <w:t>Source</w:t>
            </w:r>
          </w:p>
        </w:tc>
        <w:tc>
          <w:tcPr>
            <w:tcW w:w="2409" w:type="dxa"/>
          </w:tcPr>
          <w:p w14:paraId="3E652DA1" w14:textId="77777777" w:rsidR="00C077B9" w:rsidRDefault="001C3A9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A944CCF" w14:textId="77777777" w:rsidR="00C077B9" w:rsidRDefault="001C3A9C">
            <w:pPr>
              <w:spacing w:after="120"/>
              <w:rPr>
                <w:b/>
                <w:bCs/>
                <w:color w:val="0070C0"/>
                <w:lang w:val="en-US" w:eastAsia="zh-CN"/>
              </w:rPr>
            </w:pPr>
            <w:r>
              <w:rPr>
                <w:b/>
                <w:bCs/>
                <w:color w:val="0070C0"/>
                <w:lang w:val="en-US" w:eastAsia="zh-CN"/>
              </w:rPr>
              <w:t>Comments</w:t>
            </w:r>
          </w:p>
        </w:tc>
      </w:tr>
      <w:tr w:rsidR="00C077B9" w14:paraId="597E2AFC" w14:textId="77777777">
        <w:tc>
          <w:tcPr>
            <w:tcW w:w="1424" w:type="dxa"/>
          </w:tcPr>
          <w:p w14:paraId="3B8D0157" w14:textId="77777777" w:rsidR="00C077B9" w:rsidRDefault="001C3A9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B793A9A" w14:textId="77777777" w:rsidR="00C077B9" w:rsidRDefault="001C3A9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4C9F12C" w14:textId="77777777" w:rsidR="00C077B9" w:rsidRDefault="001C3A9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2360CE9" w14:textId="77777777" w:rsidR="00C077B9" w:rsidRDefault="001C3A9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E9A1E02" w14:textId="77777777" w:rsidR="00C077B9" w:rsidRDefault="00C077B9">
            <w:pPr>
              <w:spacing w:after="120"/>
              <w:rPr>
                <w:rFonts w:eastAsiaTheme="minorEastAsia"/>
                <w:color w:val="0070C0"/>
                <w:lang w:val="en-US" w:eastAsia="zh-CN"/>
              </w:rPr>
            </w:pPr>
          </w:p>
        </w:tc>
      </w:tr>
      <w:tr w:rsidR="00C077B9" w14:paraId="1998B0FD" w14:textId="77777777">
        <w:tc>
          <w:tcPr>
            <w:tcW w:w="1424" w:type="dxa"/>
          </w:tcPr>
          <w:p w14:paraId="5843F3D7" w14:textId="77777777" w:rsidR="00C077B9" w:rsidRDefault="001C3A9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1EE6755" w14:textId="77777777" w:rsidR="00C077B9" w:rsidRDefault="001C3A9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1FEF4C1" w14:textId="77777777" w:rsidR="00C077B9" w:rsidRDefault="001C3A9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D0077E3" w14:textId="77777777" w:rsidR="00C077B9" w:rsidRDefault="001C3A9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6042F54" w14:textId="77777777" w:rsidR="00C077B9" w:rsidRDefault="00C077B9">
            <w:pPr>
              <w:spacing w:after="120"/>
              <w:rPr>
                <w:rFonts w:eastAsiaTheme="minorEastAsia"/>
                <w:color w:val="0070C0"/>
                <w:lang w:val="en-US" w:eastAsia="zh-CN"/>
              </w:rPr>
            </w:pPr>
          </w:p>
        </w:tc>
      </w:tr>
      <w:tr w:rsidR="00C077B9" w14:paraId="2515EA33" w14:textId="77777777">
        <w:tc>
          <w:tcPr>
            <w:tcW w:w="1424" w:type="dxa"/>
          </w:tcPr>
          <w:p w14:paraId="11CA9CF9" w14:textId="77777777" w:rsidR="00C077B9" w:rsidRDefault="001C3A9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4F4C5BD" w14:textId="77777777" w:rsidR="00C077B9" w:rsidRDefault="001C3A9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D52AFDC" w14:textId="77777777" w:rsidR="00C077B9" w:rsidRDefault="001C3A9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83180B5" w14:textId="77777777" w:rsidR="00C077B9" w:rsidRDefault="001C3A9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E238E46" w14:textId="77777777" w:rsidR="00C077B9" w:rsidRDefault="00C077B9">
            <w:pPr>
              <w:spacing w:after="120"/>
              <w:rPr>
                <w:rFonts w:eastAsiaTheme="minorEastAsia"/>
                <w:color w:val="0070C0"/>
                <w:lang w:val="en-US" w:eastAsia="zh-CN"/>
              </w:rPr>
            </w:pPr>
          </w:p>
        </w:tc>
      </w:tr>
      <w:tr w:rsidR="00C077B9" w14:paraId="264B3D78" w14:textId="77777777">
        <w:tc>
          <w:tcPr>
            <w:tcW w:w="1424" w:type="dxa"/>
          </w:tcPr>
          <w:p w14:paraId="54C6670A" w14:textId="77777777" w:rsidR="00C077B9" w:rsidRDefault="00C077B9">
            <w:pPr>
              <w:spacing w:after="120"/>
              <w:rPr>
                <w:rFonts w:eastAsiaTheme="minorEastAsia"/>
                <w:color w:val="0070C0"/>
                <w:lang w:eastAsia="zh-CN"/>
              </w:rPr>
            </w:pPr>
          </w:p>
        </w:tc>
        <w:tc>
          <w:tcPr>
            <w:tcW w:w="2682" w:type="dxa"/>
          </w:tcPr>
          <w:p w14:paraId="5A6BD388" w14:textId="77777777" w:rsidR="00C077B9" w:rsidRDefault="00C077B9">
            <w:pPr>
              <w:spacing w:after="120"/>
              <w:rPr>
                <w:rFonts w:eastAsiaTheme="minorEastAsia"/>
                <w:i/>
                <w:color w:val="0070C0"/>
                <w:lang w:val="en-US" w:eastAsia="zh-CN"/>
              </w:rPr>
            </w:pPr>
          </w:p>
        </w:tc>
        <w:tc>
          <w:tcPr>
            <w:tcW w:w="1418" w:type="dxa"/>
          </w:tcPr>
          <w:p w14:paraId="759EEDA2" w14:textId="77777777" w:rsidR="00C077B9" w:rsidRDefault="00C077B9">
            <w:pPr>
              <w:spacing w:after="120"/>
              <w:rPr>
                <w:rFonts w:eastAsiaTheme="minorEastAsia"/>
                <w:i/>
                <w:color w:val="0070C0"/>
                <w:lang w:val="en-US" w:eastAsia="zh-CN"/>
              </w:rPr>
            </w:pPr>
          </w:p>
        </w:tc>
        <w:tc>
          <w:tcPr>
            <w:tcW w:w="2409" w:type="dxa"/>
          </w:tcPr>
          <w:p w14:paraId="6D0F48E6" w14:textId="77777777" w:rsidR="00C077B9" w:rsidRDefault="00C077B9">
            <w:pPr>
              <w:spacing w:after="120"/>
              <w:rPr>
                <w:rFonts w:eastAsiaTheme="minorEastAsia"/>
                <w:color w:val="0070C0"/>
                <w:lang w:val="en-US" w:eastAsia="zh-CN"/>
              </w:rPr>
            </w:pPr>
          </w:p>
        </w:tc>
        <w:tc>
          <w:tcPr>
            <w:tcW w:w="1698" w:type="dxa"/>
          </w:tcPr>
          <w:p w14:paraId="7E6C92DE" w14:textId="77777777" w:rsidR="00C077B9" w:rsidRDefault="00C077B9">
            <w:pPr>
              <w:spacing w:after="120"/>
              <w:rPr>
                <w:rFonts w:eastAsiaTheme="minorEastAsia"/>
                <w:i/>
                <w:color w:val="0070C0"/>
                <w:lang w:val="en-US" w:eastAsia="zh-CN"/>
              </w:rPr>
            </w:pPr>
          </w:p>
        </w:tc>
      </w:tr>
    </w:tbl>
    <w:p w14:paraId="2F81F0F2" w14:textId="77777777" w:rsidR="00C077B9" w:rsidRDefault="00C077B9">
      <w:pPr>
        <w:rPr>
          <w:rFonts w:eastAsiaTheme="minorEastAsia"/>
          <w:color w:val="0070C0"/>
          <w:lang w:val="en-US" w:eastAsia="zh-CN"/>
        </w:rPr>
      </w:pPr>
    </w:p>
    <w:p w14:paraId="27055147" w14:textId="77777777" w:rsidR="00C077B9" w:rsidRDefault="001C3A9C">
      <w:pPr>
        <w:rPr>
          <w:rFonts w:eastAsiaTheme="minorEastAsia"/>
          <w:color w:val="0070C0"/>
          <w:lang w:val="en-US" w:eastAsia="zh-CN"/>
        </w:rPr>
      </w:pPr>
      <w:r>
        <w:rPr>
          <w:rFonts w:eastAsiaTheme="minorEastAsia"/>
          <w:color w:val="0070C0"/>
          <w:lang w:val="en-US" w:eastAsia="zh-CN"/>
        </w:rPr>
        <w:t>Notes:</w:t>
      </w:r>
    </w:p>
    <w:p w14:paraId="120BD0B6" w14:textId="77777777" w:rsidR="00C077B9" w:rsidRDefault="001C3A9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A528745" w14:textId="77777777" w:rsidR="00C077B9" w:rsidRDefault="001C3A9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B1C41E5" w14:textId="77777777" w:rsidR="00C077B9" w:rsidRDefault="001C3A9C">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618FA9C" w14:textId="77777777" w:rsidR="00C077B9" w:rsidRDefault="001C3A9C">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52F570" w14:textId="77777777" w:rsidR="00C077B9" w:rsidRDefault="001C3A9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49E7719" w14:textId="77777777" w:rsidR="00C077B9" w:rsidRDefault="001C3A9C">
      <w:pPr>
        <w:pStyle w:val="Heading1"/>
        <w:numPr>
          <w:ilvl w:val="0"/>
          <w:numId w:val="0"/>
        </w:numPr>
        <w:rPr>
          <w:lang w:val="en-US" w:eastAsia="ja-JP"/>
        </w:rPr>
      </w:pPr>
      <w:r>
        <w:rPr>
          <w:rFonts w:hint="eastAsia"/>
          <w:lang w:val="en-US" w:eastAsia="ja-JP"/>
        </w:rPr>
        <w:t>Annex</w:t>
      </w:r>
      <w:r>
        <w:rPr>
          <w:lang w:val="en-US" w:eastAsia="ja-JP"/>
        </w:rPr>
        <w:t xml:space="preserve"> </w:t>
      </w:r>
    </w:p>
    <w:p w14:paraId="1E4BB068" w14:textId="77777777" w:rsidR="00C077B9" w:rsidRDefault="001C3A9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077B9" w14:paraId="2C318178" w14:textId="77777777">
        <w:tc>
          <w:tcPr>
            <w:tcW w:w="3210" w:type="dxa"/>
          </w:tcPr>
          <w:p w14:paraId="58BB53B5"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5871D00"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B703F1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077B9" w14:paraId="1B94C6AD" w14:textId="77777777">
        <w:tc>
          <w:tcPr>
            <w:tcW w:w="3210" w:type="dxa"/>
          </w:tcPr>
          <w:p w14:paraId="024094D7"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29AB115" w14:textId="77777777" w:rsidR="00C077B9" w:rsidRDefault="001C3A9C">
            <w:pPr>
              <w:spacing w:after="120"/>
              <w:rPr>
                <w:rFonts w:eastAsiaTheme="minorEastAsia"/>
                <w:color w:val="0070C0"/>
                <w:lang w:val="en-US" w:eastAsia="zh-CN"/>
              </w:rPr>
            </w:pPr>
            <w:r>
              <w:rPr>
                <w:rFonts w:eastAsiaTheme="minorEastAsia"/>
                <w:color w:val="0070C0"/>
                <w:lang w:val="en-US" w:eastAsia="zh-CN"/>
              </w:rPr>
              <w:t>Tom Chapman</w:t>
            </w:r>
          </w:p>
        </w:tc>
        <w:tc>
          <w:tcPr>
            <w:tcW w:w="3211" w:type="dxa"/>
          </w:tcPr>
          <w:p w14:paraId="03883638" w14:textId="77777777" w:rsidR="00C077B9" w:rsidRDefault="001C3A9C">
            <w:pPr>
              <w:spacing w:after="120"/>
              <w:rPr>
                <w:rFonts w:eastAsiaTheme="minorEastAsia"/>
                <w:color w:val="0070C0"/>
                <w:lang w:val="fi-FI" w:eastAsia="zh-CN"/>
              </w:rPr>
            </w:pPr>
            <w:r>
              <w:rPr>
                <w:rFonts w:eastAsiaTheme="minorEastAsia"/>
                <w:color w:val="0070C0"/>
                <w:lang w:val="fi-FI" w:eastAsia="zh-CN"/>
              </w:rPr>
              <w:t>Thomas.chapman@ericsson.com</w:t>
            </w:r>
          </w:p>
        </w:tc>
      </w:tr>
      <w:tr w:rsidR="00C077B9" w14:paraId="76FA7089" w14:textId="77777777">
        <w:trPr>
          <w:ins w:id="591" w:author="Golebiowski, Bartlomiej (Nokia - PL/Wroclaw)" w:date="2022-01-18T23:44:00Z"/>
        </w:trPr>
        <w:tc>
          <w:tcPr>
            <w:tcW w:w="3210" w:type="dxa"/>
          </w:tcPr>
          <w:p w14:paraId="35969FDF" w14:textId="77777777" w:rsidR="00C077B9" w:rsidRDefault="001C3A9C">
            <w:pPr>
              <w:spacing w:after="120"/>
              <w:rPr>
                <w:ins w:id="592" w:author="Golebiowski, Bartlomiej (Nokia - PL/Wroclaw)" w:date="2022-01-18T23:44:00Z"/>
                <w:rFonts w:eastAsiaTheme="minorEastAsia"/>
                <w:color w:val="0070C0"/>
                <w:lang w:val="en-US" w:eastAsia="zh-CN"/>
              </w:rPr>
            </w:pPr>
            <w:ins w:id="593" w:author="Golebiowski, Bartlomiej (Nokia - PL/Wroclaw)" w:date="2022-01-18T23:44:00Z">
              <w:r>
                <w:rPr>
                  <w:rFonts w:eastAsiaTheme="minorEastAsia"/>
                  <w:color w:val="0070C0"/>
                  <w:lang w:val="en-US" w:eastAsia="zh-CN"/>
                </w:rPr>
                <w:t>Nokia</w:t>
              </w:r>
            </w:ins>
          </w:p>
        </w:tc>
        <w:tc>
          <w:tcPr>
            <w:tcW w:w="3210" w:type="dxa"/>
          </w:tcPr>
          <w:p w14:paraId="6E80038A" w14:textId="77777777" w:rsidR="00C077B9" w:rsidRDefault="001C3A9C">
            <w:pPr>
              <w:spacing w:after="120"/>
              <w:rPr>
                <w:ins w:id="594" w:author="Golebiowski, Bartlomiej (Nokia - PL/Wroclaw)" w:date="2022-01-18T23:44:00Z"/>
                <w:rFonts w:eastAsiaTheme="minorEastAsia"/>
                <w:color w:val="0070C0"/>
                <w:lang w:val="en-US" w:eastAsia="zh-CN"/>
              </w:rPr>
            </w:pPr>
            <w:ins w:id="595" w:author="Golebiowski, Bartlomiej (Nokia - PL/Wroclaw)" w:date="2022-01-18T23:44:00Z">
              <w:r>
                <w:rPr>
                  <w:rFonts w:eastAsiaTheme="minorEastAsia"/>
                  <w:color w:val="0070C0"/>
                  <w:lang w:val="en-US" w:eastAsia="zh-CN"/>
                </w:rPr>
                <w:t>Bartlomiej Golebiowski</w:t>
              </w:r>
            </w:ins>
          </w:p>
        </w:tc>
        <w:tc>
          <w:tcPr>
            <w:tcW w:w="3211" w:type="dxa"/>
          </w:tcPr>
          <w:p w14:paraId="4014BF44" w14:textId="77777777" w:rsidR="00C077B9" w:rsidRDefault="001C3A9C">
            <w:pPr>
              <w:spacing w:after="120"/>
              <w:rPr>
                <w:ins w:id="596" w:author="Golebiowski, Bartlomiej (Nokia - PL/Wroclaw)" w:date="2022-01-18T23:44:00Z"/>
                <w:rFonts w:eastAsiaTheme="minorEastAsia"/>
                <w:color w:val="0070C0"/>
                <w:lang w:val="fi-FI" w:eastAsia="zh-CN"/>
              </w:rPr>
            </w:pPr>
            <w:ins w:id="597" w:author="Golebiowski, Bartlomiej (Nokia - PL/Wroclaw)" w:date="2022-01-18T23:44:00Z">
              <w:r>
                <w:rPr>
                  <w:rFonts w:eastAsiaTheme="minorEastAsia"/>
                  <w:color w:val="0070C0"/>
                  <w:lang w:val="fi-FI" w:eastAsia="zh-CN"/>
                </w:rPr>
                <w:t>bartlomiej.golebiowski@nokia.com</w:t>
              </w:r>
            </w:ins>
          </w:p>
        </w:tc>
      </w:tr>
      <w:tr w:rsidR="00E722E6" w14:paraId="6969302E" w14:textId="77777777">
        <w:trPr>
          <w:ins w:id="598" w:author="Tetsu Ikeda" w:date="2022-01-19T14:19:00Z"/>
        </w:trPr>
        <w:tc>
          <w:tcPr>
            <w:tcW w:w="3210" w:type="dxa"/>
          </w:tcPr>
          <w:p w14:paraId="00BC3A00" w14:textId="77777777" w:rsidR="00E722E6" w:rsidRPr="00E722E6" w:rsidRDefault="00E722E6">
            <w:pPr>
              <w:spacing w:after="120"/>
              <w:rPr>
                <w:ins w:id="599" w:author="Tetsu Ikeda" w:date="2022-01-19T14:19:00Z"/>
                <w:rFonts w:eastAsiaTheme="minorEastAsia"/>
                <w:color w:val="0070C0"/>
                <w:lang w:val="en-US" w:eastAsia="zh-CN"/>
              </w:rPr>
            </w:pPr>
            <w:ins w:id="600" w:author="Tetsu Ikeda" w:date="2022-01-19T14:19:00Z">
              <w:r>
                <w:rPr>
                  <w:rFonts w:hint="eastAsia"/>
                  <w:color w:val="0070C0"/>
                  <w:lang w:val="en-US" w:eastAsia="ja-JP"/>
                </w:rPr>
                <w:t>N</w:t>
              </w:r>
              <w:r>
                <w:rPr>
                  <w:color w:val="0070C0"/>
                  <w:lang w:val="en-US" w:eastAsia="ja-JP"/>
                </w:rPr>
                <w:t>EC</w:t>
              </w:r>
            </w:ins>
          </w:p>
        </w:tc>
        <w:tc>
          <w:tcPr>
            <w:tcW w:w="3210" w:type="dxa"/>
          </w:tcPr>
          <w:p w14:paraId="5009B9C9" w14:textId="77777777" w:rsidR="00E722E6" w:rsidRPr="00E722E6" w:rsidRDefault="00E722E6">
            <w:pPr>
              <w:spacing w:after="120"/>
              <w:rPr>
                <w:ins w:id="601" w:author="Tetsu Ikeda" w:date="2022-01-19T14:19:00Z"/>
                <w:rFonts w:eastAsiaTheme="minorEastAsia"/>
                <w:color w:val="0070C0"/>
                <w:lang w:val="en-US" w:eastAsia="zh-CN"/>
              </w:rPr>
            </w:pPr>
            <w:ins w:id="602" w:author="Tetsu Ikeda" w:date="2022-01-19T14:19:00Z">
              <w:r>
                <w:rPr>
                  <w:rFonts w:hint="eastAsia"/>
                  <w:color w:val="0070C0"/>
                  <w:lang w:val="en-US" w:eastAsia="ja-JP"/>
                </w:rPr>
                <w:t>T</w:t>
              </w:r>
              <w:r>
                <w:rPr>
                  <w:color w:val="0070C0"/>
                  <w:lang w:val="en-US" w:eastAsia="ja-JP"/>
                </w:rPr>
                <w:t>etsu Ikeda</w:t>
              </w:r>
            </w:ins>
          </w:p>
        </w:tc>
        <w:tc>
          <w:tcPr>
            <w:tcW w:w="3211" w:type="dxa"/>
          </w:tcPr>
          <w:p w14:paraId="20293F2C" w14:textId="77777777" w:rsidR="00E722E6" w:rsidRPr="00E722E6" w:rsidRDefault="00E722E6">
            <w:pPr>
              <w:spacing w:after="120"/>
              <w:rPr>
                <w:ins w:id="603" w:author="Tetsu Ikeda" w:date="2022-01-19T14:19:00Z"/>
                <w:rFonts w:eastAsiaTheme="minorEastAsia"/>
                <w:color w:val="0070C0"/>
                <w:lang w:val="fi-FI" w:eastAsia="zh-CN"/>
              </w:rPr>
            </w:pPr>
            <w:ins w:id="604" w:author="Tetsu Ikeda" w:date="2022-01-19T14:20:00Z">
              <w:r>
                <w:rPr>
                  <w:color w:val="0070C0"/>
                  <w:lang w:val="fi-FI" w:eastAsia="ja-JP"/>
                </w:rPr>
                <w:t>t</w:t>
              </w:r>
            </w:ins>
            <w:ins w:id="605" w:author="Tetsu Ikeda" w:date="2022-01-19T14:19:00Z">
              <w:r>
                <w:rPr>
                  <w:color w:val="0070C0"/>
                  <w:lang w:val="fi-FI" w:eastAsia="ja-JP"/>
                </w:rPr>
                <w:t>etsu.ikeda@nec.com</w:t>
              </w:r>
            </w:ins>
          </w:p>
        </w:tc>
      </w:tr>
      <w:tr w:rsidR="00C17852" w14:paraId="06340F2A" w14:textId="77777777">
        <w:trPr>
          <w:ins w:id="606" w:author="chunxia-CMCC" w:date="2022-01-19T13:43:00Z"/>
        </w:trPr>
        <w:tc>
          <w:tcPr>
            <w:tcW w:w="3210" w:type="dxa"/>
          </w:tcPr>
          <w:p w14:paraId="3FBE7799" w14:textId="42CD6A44" w:rsidR="00C17852" w:rsidRDefault="00C17852" w:rsidP="00C17852">
            <w:pPr>
              <w:spacing w:after="120"/>
              <w:rPr>
                <w:ins w:id="607" w:author="chunxia-CMCC" w:date="2022-01-19T13:43:00Z"/>
                <w:color w:val="0070C0"/>
                <w:lang w:val="en-US" w:eastAsia="ja-JP"/>
              </w:rPr>
            </w:pPr>
            <w:ins w:id="608" w:author="chunxia-CMCC" w:date="2022-01-19T13:44:00Z">
              <w:r>
                <w:rPr>
                  <w:rFonts w:eastAsiaTheme="minorEastAsia" w:hint="eastAsia"/>
                  <w:color w:val="0070C0"/>
                  <w:lang w:val="en-US" w:eastAsia="zh-CN"/>
                </w:rPr>
                <w:t>CATT</w:t>
              </w:r>
            </w:ins>
          </w:p>
        </w:tc>
        <w:tc>
          <w:tcPr>
            <w:tcW w:w="3210" w:type="dxa"/>
          </w:tcPr>
          <w:p w14:paraId="08FEECD8" w14:textId="5D72947C" w:rsidR="00C17852" w:rsidRDefault="00C17852" w:rsidP="00C17852">
            <w:pPr>
              <w:spacing w:after="120"/>
              <w:rPr>
                <w:ins w:id="609" w:author="chunxia-CMCC" w:date="2022-01-19T13:43:00Z"/>
                <w:color w:val="0070C0"/>
                <w:lang w:val="en-US" w:eastAsia="ja-JP"/>
              </w:rPr>
            </w:pPr>
            <w:ins w:id="610" w:author="chunxia-CMCC" w:date="2022-01-19T13:44:00Z">
              <w:r>
                <w:rPr>
                  <w:rFonts w:eastAsiaTheme="minorEastAsia" w:hint="eastAsia"/>
                  <w:color w:val="0070C0"/>
                  <w:lang w:val="en-US" w:eastAsia="zh-CN"/>
                </w:rPr>
                <w:t>Huiping Shan</w:t>
              </w:r>
            </w:ins>
          </w:p>
        </w:tc>
        <w:tc>
          <w:tcPr>
            <w:tcW w:w="3211" w:type="dxa"/>
          </w:tcPr>
          <w:p w14:paraId="36D0E027" w14:textId="0FB73476" w:rsidR="00C17852" w:rsidRDefault="00C17852" w:rsidP="00C17852">
            <w:pPr>
              <w:spacing w:after="120"/>
              <w:rPr>
                <w:ins w:id="611" w:author="chunxia-CMCC" w:date="2022-01-19T13:43:00Z"/>
                <w:color w:val="0070C0"/>
                <w:lang w:val="fi-FI" w:eastAsia="ja-JP"/>
              </w:rPr>
            </w:pPr>
            <w:ins w:id="612" w:author="chunxia-CMCC" w:date="2022-01-19T13:44:00Z">
              <w:r>
                <w:rPr>
                  <w:rFonts w:eastAsiaTheme="minorEastAsia" w:hint="eastAsia"/>
                  <w:color w:val="0070C0"/>
                  <w:lang w:val="fi-FI" w:eastAsia="zh-CN"/>
                </w:rPr>
                <w:t>shanhuiping@catt.cn</w:t>
              </w:r>
            </w:ins>
          </w:p>
        </w:tc>
      </w:tr>
      <w:tr w:rsidR="00866D29" w14:paraId="2C4F0D05" w14:textId="77777777">
        <w:trPr>
          <w:ins w:id="613" w:author="Takao Miyake" w:date="2022-01-19T15:35:00Z"/>
        </w:trPr>
        <w:tc>
          <w:tcPr>
            <w:tcW w:w="3210" w:type="dxa"/>
          </w:tcPr>
          <w:p w14:paraId="6C4ACB59" w14:textId="77C46924" w:rsidR="00866D29" w:rsidRDefault="00866D29" w:rsidP="00C17852">
            <w:pPr>
              <w:spacing w:after="120"/>
              <w:rPr>
                <w:ins w:id="614" w:author="Takao Miyake" w:date="2022-01-19T15:35:00Z"/>
                <w:rFonts w:eastAsiaTheme="minorEastAsia"/>
                <w:color w:val="0070C0"/>
                <w:lang w:val="en-US" w:eastAsia="zh-CN"/>
              </w:rPr>
            </w:pPr>
            <w:ins w:id="615" w:author="Takao Miyake" w:date="2022-01-19T15:35:00Z">
              <w:r>
                <w:rPr>
                  <w:rFonts w:eastAsiaTheme="minorEastAsia"/>
                  <w:color w:val="0070C0"/>
                  <w:lang w:val="en-US" w:eastAsia="zh-CN"/>
                </w:rPr>
                <w:t>Keysight</w:t>
              </w:r>
            </w:ins>
          </w:p>
        </w:tc>
        <w:tc>
          <w:tcPr>
            <w:tcW w:w="3210" w:type="dxa"/>
          </w:tcPr>
          <w:p w14:paraId="0C67FB03" w14:textId="2F0A389B" w:rsidR="00866D29" w:rsidRDefault="00866D29" w:rsidP="00C17852">
            <w:pPr>
              <w:spacing w:after="120"/>
              <w:rPr>
                <w:ins w:id="616" w:author="Takao Miyake" w:date="2022-01-19T15:35:00Z"/>
                <w:rFonts w:eastAsiaTheme="minorEastAsia"/>
                <w:color w:val="0070C0"/>
                <w:lang w:val="en-US" w:eastAsia="zh-CN"/>
              </w:rPr>
            </w:pPr>
            <w:ins w:id="617" w:author="Takao Miyake" w:date="2022-01-19T15:35:00Z">
              <w:r>
                <w:rPr>
                  <w:rFonts w:eastAsiaTheme="minorEastAsia"/>
                  <w:color w:val="0070C0"/>
                  <w:lang w:val="en-US" w:eastAsia="zh-CN"/>
                </w:rPr>
                <w:t>Takao Miyake</w:t>
              </w:r>
            </w:ins>
          </w:p>
        </w:tc>
        <w:tc>
          <w:tcPr>
            <w:tcW w:w="3211" w:type="dxa"/>
          </w:tcPr>
          <w:p w14:paraId="0C15684D" w14:textId="2F5715F5" w:rsidR="00866D29" w:rsidRDefault="00866D29" w:rsidP="00C17852">
            <w:pPr>
              <w:spacing w:after="120"/>
              <w:rPr>
                <w:ins w:id="618" w:author="Takao Miyake" w:date="2022-01-19T15:35:00Z"/>
                <w:rFonts w:eastAsiaTheme="minorEastAsia"/>
                <w:color w:val="0070C0"/>
                <w:lang w:val="fi-FI" w:eastAsia="zh-CN"/>
              </w:rPr>
            </w:pPr>
            <w:ins w:id="619" w:author="Takao Miyake" w:date="2022-01-19T15:35:00Z">
              <w:r>
                <w:rPr>
                  <w:rFonts w:eastAsiaTheme="minorEastAsia"/>
                  <w:color w:val="0070C0"/>
                  <w:lang w:val="fi-FI" w:eastAsia="zh-CN"/>
                </w:rPr>
                <w:t>takao_miyake@keysight.com</w:t>
              </w:r>
            </w:ins>
          </w:p>
        </w:tc>
      </w:tr>
    </w:tbl>
    <w:p w14:paraId="036A5392" w14:textId="77777777" w:rsidR="00C077B9" w:rsidRDefault="00C077B9">
      <w:pPr>
        <w:rPr>
          <w:rFonts w:eastAsia="Yu Mincho"/>
          <w:lang w:val="fi-FI" w:eastAsia="ja-JP"/>
        </w:rPr>
      </w:pPr>
    </w:p>
    <w:p w14:paraId="2114A902" w14:textId="77777777" w:rsidR="00C077B9" w:rsidRDefault="001C3A9C">
      <w:pPr>
        <w:rPr>
          <w:rFonts w:eastAsiaTheme="minorEastAsia"/>
          <w:color w:val="0070C0"/>
          <w:lang w:val="en-US" w:eastAsia="zh-CN"/>
        </w:rPr>
      </w:pPr>
      <w:r>
        <w:rPr>
          <w:rFonts w:eastAsiaTheme="minorEastAsia"/>
          <w:color w:val="0070C0"/>
          <w:lang w:val="en-US" w:eastAsia="zh-CN"/>
        </w:rPr>
        <w:t>Note:</w:t>
      </w:r>
    </w:p>
    <w:p w14:paraId="30A48892" w14:textId="77777777" w:rsidR="00C077B9" w:rsidRDefault="001C3A9C">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3181086" w14:textId="77777777" w:rsidR="00C077B9" w:rsidRDefault="001C3A9C">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D3EA318" w14:textId="77777777" w:rsidR="00C077B9" w:rsidRDefault="00C077B9">
      <w:pPr>
        <w:rPr>
          <w:rFonts w:ascii="Arial" w:hAnsi="Arial"/>
          <w:lang w:val="en-US" w:eastAsia="zh-CN"/>
        </w:rPr>
      </w:pPr>
    </w:p>
    <w:sectPr w:rsidR="00C077B9">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6BF1B" w14:textId="77777777" w:rsidR="004154AD" w:rsidRDefault="004154AD" w:rsidP="001C3A9C">
      <w:pPr>
        <w:spacing w:after="0" w:line="240" w:lineRule="auto"/>
      </w:pPr>
      <w:r>
        <w:separator/>
      </w:r>
    </w:p>
  </w:endnote>
  <w:endnote w:type="continuationSeparator" w:id="0">
    <w:p w14:paraId="2FEC0BB2" w14:textId="77777777" w:rsidR="004154AD" w:rsidRDefault="004154AD" w:rsidP="001C3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v4.1.0">
    <w:altName w:val="Times New Roman"/>
    <w:charset w:val="00"/>
    <w:family w:val="roman"/>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70D2C" w14:textId="77777777" w:rsidR="004154AD" w:rsidRDefault="004154AD" w:rsidP="001C3A9C">
      <w:pPr>
        <w:spacing w:after="0" w:line="240" w:lineRule="auto"/>
      </w:pPr>
      <w:r>
        <w:separator/>
      </w:r>
    </w:p>
  </w:footnote>
  <w:footnote w:type="continuationSeparator" w:id="0">
    <w:p w14:paraId="7ABC2343" w14:textId="77777777" w:rsidR="004154AD" w:rsidRDefault="004154AD" w:rsidP="001C3A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A64373"/>
    <w:multiLevelType w:val="multilevel"/>
    <w:tmpl w:val="0AA643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8371C6"/>
    <w:multiLevelType w:val="hybridMultilevel"/>
    <w:tmpl w:val="1084E73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A839E0"/>
    <w:multiLevelType w:val="hybridMultilevel"/>
    <w:tmpl w:val="2F28648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FF5285"/>
    <w:multiLevelType w:val="hybridMultilevel"/>
    <w:tmpl w:val="4B2678FE"/>
    <w:lvl w:ilvl="0" w:tplc="2A1CE0B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EB201A"/>
    <w:multiLevelType w:val="hybridMultilevel"/>
    <w:tmpl w:val="978A2386"/>
    <w:lvl w:ilvl="0" w:tplc="2A1CE0B6">
      <w:start w:val="1"/>
      <w:numFmt w:val="bullet"/>
      <w:lvlText w:val=""/>
      <w:lvlJc w:val="left"/>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4778C1"/>
    <w:multiLevelType w:val="hybridMultilevel"/>
    <w:tmpl w:val="BD8AC74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FF606C7"/>
    <w:multiLevelType w:val="hybridMultilevel"/>
    <w:tmpl w:val="E0ACD9D2"/>
    <w:lvl w:ilvl="0" w:tplc="1D62A86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49854902"/>
    <w:multiLevelType w:val="multilevel"/>
    <w:tmpl w:val="498549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864777"/>
    <w:multiLevelType w:val="hybridMultilevel"/>
    <w:tmpl w:val="E98EA0D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A6402"/>
    <w:multiLevelType w:val="hybridMultilevel"/>
    <w:tmpl w:val="0D3ACD72"/>
    <w:lvl w:ilvl="0" w:tplc="2A1CE0B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BB5FA4"/>
    <w:multiLevelType w:val="hybridMultilevel"/>
    <w:tmpl w:val="53487100"/>
    <w:lvl w:ilvl="0" w:tplc="2A1CE0B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5"/>
  </w:num>
  <w:num w:numId="4">
    <w:abstractNumId w:val="2"/>
  </w:num>
  <w:num w:numId="5">
    <w:abstractNumId w:val="12"/>
  </w:num>
  <w:num w:numId="6">
    <w:abstractNumId w:val="5"/>
  </w:num>
  <w:num w:numId="7">
    <w:abstractNumId w:val="1"/>
  </w:num>
  <w:num w:numId="8">
    <w:abstractNumId w:val="8"/>
  </w:num>
  <w:num w:numId="9">
    <w:abstractNumId w:val="16"/>
  </w:num>
  <w:num w:numId="10">
    <w:abstractNumId w:val="13"/>
  </w:num>
  <w:num w:numId="11">
    <w:abstractNumId w:val="14"/>
  </w:num>
  <w:num w:numId="12">
    <w:abstractNumId w:val="3"/>
  </w:num>
  <w:num w:numId="13">
    <w:abstractNumId w:val="6"/>
  </w:num>
  <w:num w:numId="14">
    <w:abstractNumId w:val="11"/>
  </w:num>
  <w:num w:numId="15">
    <w:abstractNumId w:val="9"/>
  </w:num>
  <w:num w:numId="16">
    <w:abstractNumId w:val="4"/>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rson w15:author="Golebiowski, Bartlomiej (Nokia - PL/Wroclaw)">
    <w15:presenceInfo w15:providerId="AD" w15:userId="S::bartlomiej.golebiowski@nokia.com::602e1dda-347d-4353-958a-82e4ce7e0f97"/>
  </w15:person>
  <w15:person w15:author="ZTE,Fei Xue">
    <w15:presenceInfo w15:providerId="None" w15:userId="ZTE,Fei Xue"/>
  </w15:person>
  <w15:person w15:author="Tetsu Ikeda">
    <w15:presenceInfo w15:providerId="None" w15:userId="Tetsu Ikeda"/>
  </w15:person>
  <w15:person w15:author="chunxia-CMCC">
    <w15:presenceInfo w15:providerId="None" w15:userId="chunxia-CMCC"/>
  </w15:person>
  <w15:person w15:author="NTT DOCOMO">
    <w15:presenceInfo w15:providerId="None" w15:userId="NTT DOCOMO"/>
  </w15:person>
  <w15:person w15:author="Thomas Chapman">
    <w15:presenceInfo w15:providerId="AD" w15:userId="S::thomas.chapman@ericsson.com::62f56abd-8013-406a-a5cf-528bee683f35"/>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6D"/>
    <w:rsid w:val="00000DE5"/>
    <w:rsid w:val="00000F6B"/>
    <w:rsid w:val="00001A4B"/>
    <w:rsid w:val="000029B6"/>
    <w:rsid w:val="000033BF"/>
    <w:rsid w:val="0000345E"/>
    <w:rsid w:val="00004165"/>
    <w:rsid w:val="00004A27"/>
    <w:rsid w:val="000056ED"/>
    <w:rsid w:val="00007886"/>
    <w:rsid w:val="0001158E"/>
    <w:rsid w:val="000119F0"/>
    <w:rsid w:val="00011EA2"/>
    <w:rsid w:val="00011F43"/>
    <w:rsid w:val="00012C7B"/>
    <w:rsid w:val="00012DBC"/>
    <w:rsid w:val="00013182"/>
    <w:rsid w:val="000131F0"/>
    <w:rsid w:val="00013A59"/>
    <w:rsid w:val="000145CD"/>
    <w:rsid w:val="00015F1C"/>
    <w:rsid w:val="00015FC7"/>
    <w:rsid w:val="000162CB"/>
    <w:rsid w:val="00017147"/>
    <w:rsid w:val="00020577"/>
    <w:rsid w:val="00020B05"/>
    <w:rsid w:val="00020C56"/>
    <w:rsid w:val="0002178B"/>
    <w:rsid w:val="00021F26"/>
    <w:rsid w:val="00022841"/>
    <w:rsid w:val="00023399"/>
    <w:rsid w:val="000241A0"/>
    <w:rsid w:val="0002514A"/>
    <w:rsid w:val="00025B70"/>
    <w:rsid w:val="00025C0C"/>
    <w:rsid w:val="00026ACC"/>
    <w:rsid w:val="00026C29"/>
    <w:rsid w:val="00027527"/>
    <w:rsid w:val="000303E8"/>
    <w:rsid w:val="0003171D"/>
    <w:rsid w:val="00031C1D"/>
    <w:rsid w:val="00032A35"/>
    <w:rsid w:val="0003557F"/>
    <w:rsid w:val="00035746"/>
    <w:rsid w:val="00035BA9"/>
    <w:rsid w:val="00035C50"/>
    <w:rsid w:val="00036327"/>
    <w:rsid w:val="0003761A"/>
    <w:rsid w:val="000376FD"/>
    <w:rsid w:val="0004078A"/>
    <w:rsid w:val="00043154"/>
    <w:rsid w:val="000437D0"/>
    <w:rsid w:val="00043ED5"/>
    <w:rsid w:val="00044400"/>
    <w:rsid w:val="00044FDC"/>
    <w:rsid w:val="000453E0"/>
    <w:rsid w:val="000457A1"/>
    <w:rsid w:val="000458E2"/>
    <w:rsid w:val="00047D3E"/>
    <w:rsid w:val="00050001"/>
    <w:rsid w:val="0005002E"/>
    <w:rsid w:val="00050353"/>
    <w:rsid w:val="00050884"/>
    <w:rsid w:val="00050C5B"/>
    <w:rsid w:val="00050EB6"/>
    <w:rsid w:val="00051F0F"/>
    <w:rsid w:val="00051F69"/>
    <w:rsid w:val="00052041"/>
    <w:rsid w:val="0005273E"/>
    <w:rsid w:val="0005326A"/>
    <w:rsid w:val="000532C9"/>
    <w:rsid w:val="00054324"/>
    <w:rsid w:val="00054693"/>
    <w:rsid w:val="00055003"/>
    <w:rsid w:val="00056A00"/>
    <w:rsid w:val="00056BD8"/>
    <w:rsid w:val="00056F54"/>
    <w:rsid w:val="00057FE1"/>
    <w:rsid w:val="00060AD5"/>
    <w:rsid w:val="00060C51"/>
    <w:rsid w:val="0006139F"/>
    <w:rsid w:val="000619CE"/>
    <w:rsid w:val="00061E43"/>
    <w:rsid w:val="00062167"/>
    <w:rsid w:val="0006266D"/>
    <w:rsid w:val="0006285B"/>
    <w:rsid w:val="00063C5B"/>
    <w:rsid w:val="00063F91"/>
    <w:rsid w:val="000645A5"/>
    <w:rsid w:val="000646FC"/>
    <w:rsid w:val="0006470B"/>
    <w:rsid w:val="00064827"/>
    <w:rsid w:val="00064A57"/>
    <w:rsid w:val="0006513D"/>
    <w:rsid w:val="00065506"/>
    <w:rsid w:val="00065704"/>
    <w:rsid w:val="0006597C"/>
    <w:rsid w:val="00066502"/>
    <w:rsid w:val="00066D14"/>
    <w:rsid w:val="000708BA"/>
    <w:rsid w:val="000713AB"/>
    <w:rsid w:val="00071D72"/>
    <w:rsid w:val="00071E62"/>
    <w:rsid w:val="00072387"/>
    <w:rsid w:val="0007382E"/>
    <w:rsid w:val="00073FFD"/>
    <w:rsid w:val="000740F4"/>
    <w:rsid w:val="00074704"/>
    <w:rsid w:val="00074C0B"/>
    <w:rsid w:val="00074EC4"/>
    <w:rsid w:val="00075CD2"/>
    <w:rsid w:val="000766E1"/>
    <w:rsid w:val="00076E99"/>
    <w:rsid w:val="00077089"/>
    <w:rsid w:val="00077FF6"/>
    <w:rsid w:val="00080D82"/>
    <w:rsid w:val="00081692"/>
    <w:rsid w:val="0008261C"/>
    <w:rsid w:val="00082C46"/>
    <w:rsid w:val="00083031"/>
    <w:rsid w:val="00084033"/>
    <w:rsid w:val="00085790"/>
    <w:rsid w:val="00085A0E"/>
    <w:rsid w:val="000866F1"/>
    <w:rsid w:val="00086838"/>
    <w:rsid w:val="00087548"/>
    <w:rsid w:val="00087E32"/>
    <w:rsid w:val="00090294"/>
    <w:rsid w:val="000912D4"/>
    <w:rsid w:val="00091CAC"/>
    <w:rsid w:val="00091D81"/>
    <w:rsid w:val="00091FBD"/>
    <w:rsid w:val="000927B3"/>
    <w:rsid w:val="00092D95"/>
    <w:rsid w:val="000931F1"/>
    <w:rsid w:val="00093281"/>
    <w:rsid w:val="000933E1"/>
    <w:rsid w:val="0009360D"/>
    <w:rsid w:val="00093E7E"/>
    <w:rsid w:val="000947E1"/>
    <w:rsid w:val="00094BFA"/>
    <w:rsid w:val="00095C79"/>
    <w:rsid w:val="00095FD2"/>
    <w:rsid w:val="0009614E"/>
    <w:rsid w:val="000968F3"/>
    <w:rsid w:val="0009767E"/>
    <w:rsid w:val="00097BDC"/>
    <w:rsid w:val="000A0048"/>
    <w:rsid w:val="000A07C1"/>
    <w:rsid w:val="000A0877"/>
    <w:rsid w:val="000A0E86"/>
    <w:rsid w:val="000A128A"/>
    <w:rsid w:val="000A1739"/>
    <w:rsid w:val="000A175C"/>
    <w:rsid w:val="000A1830"/>
    <w:rsid w:val="000A18D0"/>
    <w:rsid w:val="000A1956"/>
    <w:rsid w:val="000A20C5"/>
    <w:rsid w:val="000A22C8"/>
    <w:rsid w:val="000A31DB"/>
    <w:rsid w:val="000A4121"/>
    <w:rsid w:val="000A4AA3"/>
    <w:rsid w:val="000A519E"/>
    <w:rsid w:val="000A550E"/>
    <w:rsid w:val="000A5627"/>
    <w:rsid w:val="000A6396"/>
    <w:rsid w:val="000A6EAF"/>
    <w:rsid w:val="000A7547"/>
    <w:rsid w:val="000A7AAF"/>
    <w:rsid w:val="000A7EF5"/>
    <w:rsid w:val="000B018F"/>
    <w:rsid w:val="000B01C4"/>
    <w:rsid w:val="000B0960"/>
    <w:rsid w:val="000B0A31"/>
    <w:rsid w:val="000B1345"/>
    <w:rsid w:val="000B146C"/>
    <w:rsid w:val="000B147B"/>
    <w:rsid w:val="000B1A55"/>
    <w:rsid w:val="000B20BB"/>
    <w:rsid w:val="000B210E"/>
    <w:rsid w:val="000B279B"/>
    <w:rsid w:val="000B2C3B"/>
    <w:rsid w:val="000B2EF6"/>
    <w:rsid w:val="000B2FA6"/>
    <w:rsid w:val="000B4AA0"/>
    <w:rsid w:val="000B4C1A"/>
    <w:rsid w:val="000B5A17"/>
    <w:rsid w:val="000B650A"/>
    <w:rsid w:val="000B650C"/>
    <w:rsid w:val="000B6E48"/>
    <w:rsid w:val="000B7081"/>
    <w:rsid w:val="000B70EC"/>
    <w:rsid w:val="000B7151"/>
    <w:rsid w:val="000B7EE0"/>
    <w:rsid w:val="000B7EF8"/>
    <w:rsid w:val="000C00A5"/>
    <w:rsid w:val="000C026C"/>
    <w:rsid w:val="000C0399"/>
    <w:rsid w:val="000C0974"/>
    <w:rsid w:val="000C098B"/>
    <w:rsid w:val="000C0A43"/>
    <w:rsid w:val="000C0B77"/>
    <w:rsid w:val="000C1B20"/>
    <w:rsid w:val="000C2553"/>
    <w:rsid w:val="000C35AF"/>
    <w:rsid w:val="000C38C3"/>
    <w:rsid w:val="000C3994"/>
    <w:rsid w:val="000C3A3B"/>
    <w:rsid w:val="000C4045"/>
    <w:rsid w:val="000C4162"/>
    <w:rsid w:val="000C4193"/>
    <w:rsid w:val="000C4CA3"/>
    <w:rsid w:val="000C51D5"/>
    <w:rsid w:val="000C53F5"/>
    <w:rsid w:val="000C5A1B"/>
    <w:rsid w:val="000C69D9"/>
    <w:rsid w:val="000C6C28"/>
    <w:rsid w:val="000C7030"/>
    <w:rsid w:val="000C73FE"/>
    <w:rsid w:val="000C7DC4"/>
    <w:rsid w:val="000D0606"/>
    <w:rsid w:val="000D09E5"/>
    <w:rsid w:val="000D09FD"/>
    <w:rsid w:val="000D21B0"/>
    <w:rsid w:val="000D2244"/>
    <w:rsid w:val="000D44FB"/>
    <w:rsid w:val="000D491B"/>
    <w:rsid w:val="000D49BB"/>
    <w:rsid w:val="000D574B"/>
    <w:rsid w:val="000D5AC3"/>
    <w:rsid w:val="000D6907"/>
    <w:rsid w:val="000D6BBB"/>
    <w:rsid w:val="000D6CFC"/>
    <w:rsid w:val="000D6E61"/>
    <w:rsid w:val="000D739A"/>
    <w:rsid w:val="000D752D"/>
    <w:rsid w:val="000E152B"/>
    <w:rsid w:val="000E2FA6"/>
    <w:rsid w:val="000E3A72"/>
    <w:rsid w:val="000E3B7E"/>
    <w:rsid w:val="000E4F9C"/>
    <w:rsid w:val="000E537B"/>
    <w:rsid w:val="000E565B"/>
    <w:rsid w:val="000E57D0"/>
    <w:rsid w:val="000E6991"/>
    <w:rsid w:val="000E777B"/>
    <w:rsid w:val="000E7858"/>
    <w:rsid w:val="000F0A71"/>
    <w:rsid w:val="000F27F5"/>
    <w:rsid w:val="000F3891"/>
    <w:rsid w:val="000F39CA"/>
    <w:rsid w:val="000F3EFE"/>
    <w:rsid w:val="000F40E6"/>
    <w:rsid w:val="000F4A21"/>
    <w:rsid w:val="000F4C01"/>
    <w:rsid w:val="000F52FD"/>
    <w:rsid w:val="001002E2"/>
    <w:rsid w:val="00100B2C"/>
    <w:rsid w:val="00101377"/>
    <w:rsid w:val="0010144D"/>
    <w:rsid w:val="00101853"/>
    <w:rsid w:val="001025C2"/>
    <w:rsid w:val="001038B2"/>
    <w:rsid w:val="00103B92"/>
    <w:rsid w:val="00103D54"/>
    <w:rsid w:val="00104759"/>
    <w:rsid w:val="00105643"/>
    <w:rsid w:val="00105F5B"/>
    <w:rsid w:val="00106F3E"/>
    <w:rsid w:val="00107927"/>
    <w:rsid w:val="00107CB7"/>
    <w:rsid w:val="00110078"/>
    <w:rsid w:val="0011007A"/>
    <w:rsid w:val="001100F4"/>
    <w:rsid w:val="00110E26"/>
    <w:rsid w:val="00111321"/>
    <w:rsid w:val="00111674"/>
    <w:rsid w:val="0011244F"/>
    <w:rsid w:val="001127ED"/>
    <w:rsid w:val="00113978"/>
    <w:rsid w:val="00114430"/>
    <w:rsid w:val="00114FBF"/>
    <w:rsid w:val="00115B2D"/>
    <w:rsid w:val="001179B8"/>
    <w:rsid w:val="00117BD6"/>
    <w:rsid w:val="001206C2"/>
    <w:rsid w:val="00120756"/>
    <w:rsid w:val="001207AB"/>
    <w:rsid w:val="00120D5D"/>
    <w:rsid w:val="0012137D"/>
    <w:rsid w:val="00121978"/>
    <w:rsid w:val="001222DA"/>
    <w:rsid w:val="00122B3F"/>
    <w:rsid w:val="00122DB8"/>
    <w:rsid w:val="00123113"/>
    <w:rsid w:val="001231F7"/>
    <w:rsid w:val="00123422"/>
    <w:rsid w:val="00123622"/>
    <w:rsid w:val="00123B3B"/>
    <w:rsid w:val="00123CA1"/>
    <w:rsid w:val="00123D37"/>
    <w:rsid w:val="00124B6A"/>
    <w:rsid w:val="00125CF8"/>
    <w:rsid w:val="00126D6F"/>
    <w:rsid w:val="00127B2E"/>
    <w:rsid w:val="0013115C"/>
    <w:rsid w:val="00131AC6"/>
    <w:rsid w:val="00132647"/>
    <w:rsid w:val="001333B7"/>
    <w:rsid w:val="00134089"/>
    <w:rsid w:val="001356CF"/>
    <w:rsid w:val="001359DE"/>
    <w:rsid w:val="001364CA"/>
    <w:rsid w:val="00136D4C"/>
    <w:rsid w:val="00140552"/>
    <w:rsid w:val="00140B0E"/>
    <w:rsid w:val="00140F10"/>
    <w:rsid w:val="00141C63"/>
    <w:rsid w:val="00141F0D"/>
    <w:rsid w:val="00142538"/>
    <w:rsid w:val="00142BB9"/>
    <w:rsid w:val="001433BA"/>
    <w:rsid w:val="00143612"/>
    <w:rsid w:val="00143FF5"/>
    <w:rsid w:val="00144139"/>
    <w:rsid w:val="00144314"/>
    <w:rsid w:val="00144C2E"/>
    <w:rsid w:val="00144F96"/>
    <w:rsid w:val="0014512D"/>
    <w:rsid w:val="001452D7"/>
    <w:rsid w:val="00145DDB"/>
    <w:rsid w:val="00145E3F"/>
    <w:rsid w:val="001462B7"/>
    <w:rsid w:val="00146850"/>
    <w:rsid w:val="0014788D"/>
    <w:rsid w:val="00150A0D"/>
    <w:rsid w:val="00151378"/>
    <w:rsid w:val="00151EAC"/>
    <w:rsid w:val="00152116"/>
    <w:rsid w:val="001532EB"/>
    <w:rsid w:val="001532F3"/>
    <w:rsid w:val="001533DF"/>
    <w:rsid w:val="00153528"/>
    <w:rsid w:val="001535DA"/>
    <w:rsid w:val="00153D68"/>
    <w:rsid w:val="00154405"/>
    <w:rsid w:val="00154C0B"/>
    <w:rsid w:val="00154E68"/>
    <w:rsid w:val="00155293"/>
    <w:rsid w:val="001552F0"/>
    <w:rsid w:val="001576C0"/>
    <w:rsid w:val="00157E9E"/>
    <w:rsid w:val="001605AB"/>
    <w:rsid w:val="00161D1A"/>
    <w:rsid w:val="00162548"/>
    <w:rsid w:val="00163EED"/>
    <w:rsid w:val="0016417E"/>
    <w:rsid w:val="001645FD"/>
    <w:rsid w:val="001650A3"/>
    <w:rsid w:val="0016534A"/>
    <w:rsid w:val="00165BF4"/>
    <w:rsid w:val="00166653"/>
    <w:rsid w:val="001678F7"/>
    <w:rsid w:val="00167AD0"/>
    <w:rsid w:val="00167DC5"/>
    <w:rsid w:val="00170687"/>
    <w:rsid w:val="001706FF"/>
    <w:rsid w:val="0017163D"/>
    <w:rsid w:val="00172183"/>
    <w:rsid w:val="00172A76"/>
    <w:rsid w:val="00172E83"/>
    <w:rsid w:val="00173419"/>
    <w:rsid w:val="00173750"/>
    <w:rsid w:val="00173BB2"/>
    <w:rsid w:val="0017476E"/>
    <w:rsid w:val="001751AB"/>
    <w:rsid w:val="001758C8"/>
    <w:rsid w:val="00175A3F"/>
    <w:rsid w:val="001762F8"/>
    <w:rsid w:val="0017633A"/>
    <w:rsid w:val="00176735"/>
    <w:rsid w:val="00176CF3"/>
    <w:rsid w:val="00177050"/>
    <w:rsid w:val="00177979"/>
    <w:rsid w:val="00177A99"/>
    <w:rsid w:val="00180870"/>
    <w:rsid w:val="00180E09"/>
    <w:rsid w:val="00180FC3"/>
    <w:rsid w:val="00181BC2"/>
    <w:rsid w:val="00181DCE"/>
    <w:rsid w:val="001826AC"/>
    <w:rsid w:val="00182986"/>
    <w:rsid w:val="00182A53"/>
    <w:rsid w:val="00182E27"/>
    <w:rsid w:val="00183364"/>
    <w:rsid w:val="001838B6"/>
    <w:rsid w:val="00183C96"/>
    <w:rsid w:val="00183D4C"/>
    <w:rsid w:val="00183F6D"/>
    <w:rsid w:val="00185698"/>
    <w:rsid w:val="00185E57"/>
    <w:rsid w:val="0018670E"/>
    <w:rsid w:val="00186854"/>
    <w:rsid w:val="00186E5B"/>
    <w:rsid w:val="00190269"/>
    <w:rsid w:val="00191893"/>
    <w:rsid w:val="0019219A"/>
    <w:rsid w:val="001945CF"/>
    <w:rsid w:val="00194822"/>
    <w:rsid w:val="00194B9A"/>
    <w:rsid w:val="00195077"/>
    <w:rsid w:val="001957F8"/>
    <w:rsid w:val="00195A9A"/>
    <w:rsid w:val="00196DD6"/>
    <w:rsid w:val="00196F3F"/>
    <w:rsid w:val="001A02F6"/>
    <w:rsid w:val="001A033F"/>
    <w:rsid w:val="001A08AA"/>
    <w:rsid w:val="001A092F"/>
    <w:rsid w:val="001A0A2E"/>
    <w:rsid w:val="001A11AB"/>
    <w:rsid w:val="001A1815"/>
    <w:rsid w:val="001A1D10"/>
    <w:rsid w:val="001A2836"/>
    <w:rsid w:val="001A2DE3"/>
    <w:rsid w:val="001A4F8E"/>
    <w:rsid w:val="001A59CB"/>
    <w:rsid w:val="001A6582"/>
    <w:rsid w:val="001B033E"/>
    <w:rsid w:val="001B0864"/>
    <w:rsid w:val="001B2071"/>
    <w:rsid w:val="001B225C"/>
    <w:rsid w:val="001B25E2"/>
    <w:rsid w:val="001B287D"/>
    <w:rsid w:val="001B2C93"/>
    <w:rsid w:val="001B42DA"/>
    <w:rsid w:val="001B5919"/>
    <w:rsid w:val="001B6B03"/>
    <w:rsid w:val="001B6C3D"/>
    <w:rsid w:val="001B7991"/>
    <w:rsid w:val="001C0191"/>
    <w:rsid w:val="001C09CB"/>
    <w:rsid w:val="001C0A38"/>
    <w:rsid w:val="001C1409"/>
    <w:rsid w:val="001C2590"/>
    <w:rsid w:val="001C26E0"/>
    <w:rsid w:val="001C26EA"/>
    <w:rsid w:val="001C2AE6"/>
    <w:rsid w:val="001C2CEC"/>
    <w:rsid w:val="001C2E37"/>
    <w:rsid w:val="001C36BC"/>
    <w:rsid w:val="001C38D2"/>
    <w:rsid w:val="001C3A9C"/>
    <w:rsid w:val="001C43E0"/>
    <w:rsid w:val="001C4A89"/>
    <w:rsid w:val="001C59A9"/>
    <w:rsid w:val="001C59FE"/>
    <w:rsid w:val="001C6177"/>
    <w:rsid w:val="001C6A20"/>
    <w:rsid w:val="001C7B47"/>
    <w:rsid w:val="001D0297"/>
    <w:rsid w:val="001D0363"/>
    <w:rsid w:val="001D0D1E"/>
    <w:rsid w:val="001D12B4"/>
    <w:rsid w:val="001D171D"/>
    <w:rsid w:val="001D18B5"/>
    <w:rsid w:val="001D2622"/>
    <w:rsid w:val="001D2D9B"/>
    <w:rsid w:val="001D3780"/>
    <w:rsid w:val="001D3A82"/>
    <w:rsid w:val="001D3C2A"/>
    <w:rsid w:val="001D4D52"/>
    <w:rsid w:val="001D4EC5"/>
    <w:rsid w:val="001D5183"/>
    <w:rsid w:val="001D66D7"/>
    <w:rsid w:val="001D68FF"/>
    <w:rsid w:val="001D76A7"/>
    <w:rsid w:val="001D7D94"/>
    <w:rsid w:val="001D7EEA"/>
    <w:rsid w:val="001E0A28"/>
    <w:rsid w:val="001E0C89"/>
    <w:rsid w:val="001E2678"/>
    <w:rsid w:val="001E4218"/>
    <w:rsid w:val="001E499D"/>
    <w:rsid w:val="001E49F4"/>
    <w:rsid w:val="001E4EE4"/>
    <w:rsid w:val="001E579A"/>
    <w:rsid w:val="001E613F"/>
    <w:rsid w:val="001E72DC"/>
    <w:rsid w:val="001E7419"/>
    <w:rsid w:val="001E7EE7"/>
    <w:rsid w:val="001F074F"/>
    <w:rsid w:val="001F0B20"/>
    <w:rsid w:val="001F1592"/>
    <w:rsid w:val="001F1ABD"/>
    <w:rsid w:val="001F2236"/>
    <w:rsid w:val="001F3053"/>
    <w:rsid w:val="001F4145"/>
    <w:rsid w:val="001F43C7"/>
    <w:rsid w:val="001F478B"/>
    <w:rsid w:val="001F5ECD"/>
    <w:rsid w:val="001F6359"/>
    <w:rsid w:val="001F67F1"/>
    <w:rsid w:val="001F69BE"/>
    <w:rsid w:val="001F70F1"/>
    <w:rsid w:val="001F71D6"/>
    <w:rsid w:val="00200A61"/>
    <w:rsid w:val="00200A62"/>
    <w:rsid w:val="00201938"/>
    <w:rsid w:val="00202924"/>
    <w:rsid w:val="00202A7A"/>
    <w:rsid w:val="00203160"/>
    <w:rsid w:val="00203740"/>
    <w:rsid w:val="00204227"/>
    <w:rsid w:val="002046B5"/>
    <w:rsid w:val="00205250"/>
    <w:rsid w:val="00205FAB"/>
    <w:rsid w:val="00206007"/>
    <w:rsid w:val="00206B6A"/>
    <w:rsid w:val="00207094"/>
    <w:rsid w:val="00207F4A"/>
    <w:rsid w:val="00210579"/>
    <w:rsid w:val="00210909"/>
    <w:rsid w:val="00210C9E"/>
    <w:rsid w:val="0021312E"/>
    <w:rsid w:val="002138EA"/>
    <w:rsid w:val="00213D18"/>
    <w:rsid w:val="00213D32"/>
    <w:rsid w:val="00213F84"/>
    <w:rsid w:val="00214FBD"/>
    <w:rsid w:val="00215421"/>
    <w:rsid w:val="002174D8"/>
    <w:rsid w:val="00220789"/>
    <w:rsid w:val="00220F26"/>
    <w:rsid w:val="002216D8"/>
    <w:rsid w:val="00221CDE"/>
    <w:rsid w:val="00221F89"/>
    <w:rsid w:val="0022223A"/>
    <w:rsid w:val="002227BC"/>
    <w:rsid w:val="00222897"/>
    <w:rsid w:val="00222AF6"/>
    <w:rsid w:val="00222B0C"/>
    <w:rsid w:val="002236DF"/>
    <w:rsid w:val="00224391"/>
    <w:rsid w:val="002246E6"/>
    <w:rsid w:val="00225791"/>
    <w:rsid w:val="00226070"/>
    <w:rsid w:val="0022670D"/>
    <w:rsid w:val="002267DD"/>
    <w:rsid w:val="00231923"/>
    <w:rsid w:val="0023280E"/>
    <w:rsid w:val="00233701"/>
    <w:rsid w:val="002339C3"/>
    <w:rsid w:val="00234088"/>
    <w:rsid w:val="0023416A"/>
    <w:rsid w:val="0023503A"/>
    <w:rsid w:val="00235394"/>
    <w:rsid w:val="00235577"/>
    <w:rsid w:val="00235818"/>
    <w:rsid w:val="00235F08"/>
    <w:rsid w:val="0023606C"/>
    <w:rsid w:val="0023613F"/>
    <w:rsid w:val="002371B2"/>
    <w:rsid w:val="002400D1"/>
    <w:rsid w:val="00240D3E"/>
    <w:rsid w:val="00240E08"/>
    <w:rsid w:val="00241AA1"/>
    <w:rsid w:val="00242196"/>
    <w:rsid w:val="00242B9D"/>
    <w:rsid w:val="002435CA"/>
    <w:rsid w:val="0024384E"/>
    <w:rsid w:val="0024469F"/>
    <w:rsid w:val="00244FCD"/>
    <w:rsid w:val="00245960"/>
    <w:rsid w:val="00245BC0"/>
    <w:rsid w:val="002462A5"/>
    <w:rsid w:val="00250700"/>
    <w:rsid w:val="00250B5B"/>
    <w:rsid w:val="00250DC0"/>
    <w:rsid w:val="00251380"/>
    <w:rsid w:val="00251A3F"/>
    <w:rsid w:val="00251E11"/>
    <w:rsid w:val="00251E63"/>
    <w:rsid w:val="00251FCD"/>
    <w:rsid w:val="00252054"/>
    <w:rsid w:val="0025273F"/>
    <w:rsid w:val="002529CC"/>
    <w:rsid w:val="00252DB8"/>
    <w:rsid w:val="00252F66"/>
    <w:rsid w:val="002532F1"/>
    <w:rsid w:val="002537BC"/>
    <w:rsid w:val="0025458A"/>
    <w:rsid w:val="002549DD"/>
    <w:rsid w:val="002551B2"/>
    <w:rsid w:val="00255C58"/>
    <w:rsid w:val="0025611D"/>
    <w:rsid w:val="00256158"/>
    <w:rsid w:val="00256AF7"/>
    <w:rsid w:val="00256B9D"/>
    <w:rsid w:val="002572C6"/>
    <w:rsid w:val="00257961"/>
    <w:rsid w:val="00257B1F"/>
    <w:rsid w:val="00257C19"/>
    <w:rsid w:val="00260D3B"/>
    <w:rsid w:val="00260EC7"/>
    <w:rsid w:val="002613D5"/>
    <w:rsid w:val="00261539"/>
    <w:rsid w:val="0026179F"/>
    <w:rsid w:val="00261D2F"/>
    <w:rsid w:val="0026306E"/>
    <w:rsid w:val="00263106"/>
    <w:rsid w:val="00264058"/>
    <w:rsid w:val="002641EC"/>
    <w:rsid w:val="002643A2"/>
    <w:rsid w:val="00264BFF"/>
    <w:rsid w:val="00264EE8"/>
    <w:rsid w:val="00265EE3"/>
    <w:rsid w:val="00266206"/>
    <w:rsid w:val="002662F0"/>
    <w:rsid w:val="002666AE"/>
    <w:rsid w:val="00270397"/>
    <w:rsid w:val="002704DA"/>
    <w:rsid w:val="00270BDB"/>
    <w:rsid w:val="00270BF9"/>
    <w:rsid w:val="00271080"/>
    <w:rsid w:val="002744D2"/>
    <w:rsid w:val="002748F8"/>
    <w:rsid w:val="00274E1A"/>
    <w:rsid w:val="0027523F"/>
    <w:rsid w:val="00275736"/>
    <w:rsid w:val="00275F03"/>
    <w:rsid w:val="0027675F"/>
    <w:rsid w:val="002769A0"/>
    <w:rsid w:val="00276E9D"/>
    <w:rsid w:val="002775B1"/>
    <w:rsid w:val="002775B9"/>
    <w:rsid w:val="002811C4"/>
    <w:rsid w:val="00281A69"/>
    <w:rsid w:val="00282213"/>
    <w:rsid w:val="00283237"/>
    <w:rsid w:val="00283521"/>
    <w:rsid w:val="00284016"/>
    <w:rsid w:val="0028434F"/>
    <w:rsid w:val="00284661"/>
    <w:rsid w:val="00284B6F"/>
    <w:rsid w:val="002853DF"/>
    <w:rsid w:val="0028562D"/>
    <w:rsid w:val="002858BF"/>
    <w:rsid w:val="00285ADB"/>
    <w:rsid w:val="00286D18"/>
    <w:rsid w:val="00287489"/>
    <w:rsid w:val="002879D3"/>
    <w:rsid w:val="0029005A"/>
    <w:rsid w:val="0029042F"/>
    <w:rsid w:val="00290467"/>
    <w:rsid w:val="0029072B"/>
    <w:rsid w:val="00291756"/>
    <w:rsid w:val="002921FA"/>
    <w:rsid w:val="00292252"/>
    <w:rsid w:val="00292C26"/>
    <w:rsid w:val="002937F8"/>
    <w:rsid w:val="002939AF"/>
    <w:rsid w:val="00293D1E"/>
    <w:rsid w:val="00293E9C"/>
    <w:rsid w:val="00294491"/>
    <w:rsid w:val="002945F7"/>
    <w:rsid w:val="00294BDE"/>
    <w:rsid w:val="002964DC"/>
    <w:rsid w:val="00296D54"/>
    <w:rsid w:val="00296E27"/>
    <w:rsid w:val="0029760C"/>
    <w:rsid w:val="002978FC"/>
    <w:rsid w:val="002A0C26"/>
    <w:rsid w:val="002A0CED"/>
    <w:rsid w:val="002A11EA"/>
    <w:rsid w:val="002A155D"/>
    <w:rsid w:val="002A26F4"/>
    <w:rsid w:val="002A2C7F"/>
    <w:rsid w:val="002A2EDE"/>
    <w:rsid w:val="002A3FF5"/>
    <w:rsid w:val="002A4693"/>
    <w:rsid w:val="002A4ABD"/>
    <w:rsid w:val="002A4C72"/>
    <w:rsid w:val="002A4CD0"/>
    <w:rsid w:val="002A4F69"/>
    <w:rsid w:val="002A6261"/>
    <w:rsid w:val="002A68FE"/>
    <w:rsid w:val="002A717E"/>
    <w:rsid w:val="002A77B7"/>
    <w:rsid w:val="002A79B7"/>
    <w:rsid w:val="002A7DA6"/>
    <w:rsid w:val="002B11A5"/>
    <w:rsid w:val="002B21ED"/>
    <w:rsid w:val="002B24A2"/>
    <w:rsid w:val="002B27BB"/>
    <w:rsid w:val="002B2B44"/>
    <w:rsid w:val="002B34FA"/>
    <w:rsid w:val="002B388D"/>
    <w:rsid w:val="002B45BE"/>
    <w:rsid w:val="002B4EA3"/>
    <w:rsid w:val="002B508A"/>
    <w:rsid w:val="002B516C"/>
    <w:rsid w:val="002B5E1D"/>
    <w:rsid w:val="002B60C1"/>
    <w:rsid w:val="002B6B05"/>
    <w:rsid w:val="002B701A"/>
    <w:rsid w:val="002C0A67"/>
    <w:rsid w:val="002C1006"/>
    <w:rsid w:val="002C20BE"/>
    <w:rsid w:val="002C26D5"/>
    <w:rsid w:val="002C2BB7"/>
    <w:rsid w:val="002C2C0D"/>
    <w:rsid w:val="002C367F"/>
    <w:rsid w:val="002C4B52"/>
    <w:rsid w:val="002C4F6A"/>
    <w:rsid w:val="002C5736"/>
    <w:rsid w:val="002C5EC2"/>
    <w:rsid w:val="002D0018"/>
    <w:rsid w:val="002D03E5"/>
    <w:rsid w:val="002D0C9B"/>
    <w:rsid w:val="002D1560"/>
    <w:rsid w:val="002D1594"/>
    <w:rsid w:val="002D22CD"/>
    <w:rsid w:val="002D2319"/>
    <w:rsid w:val="002D34A7"/>
    <w:rsid w:val="002D36EB"/>
    <w:rsid w:val="002D393D"/>
    <w:rsid w:val="002D4727"/>
    <w:rsid w:val="002D6520"/>
    <w:rsid w:val="002D6BDF"/>
    <w:rsid w:val="002D726A"/>
    <w:rsid w:val="002D76B9"/>
    <w:rsid w:val="002D7B84"/>
    <w:rsid w:val="002D7DD8"/>
    <w:rsid w:val="002E010B"/>
    <w:rsid w:val="002E06B5"/>
    <w:rsid w:val="002E11B7"/>
    <w:rsid w:val="002E1848"/>
    <w:rsid w:val="002E1AF9"/>
    <w:rsid w:val="002E2772"/>
    <w:rsid w:val="002E2CE9"/>
    <w:rsid w:val="002E2D4B"/>
    <w:rsid w:val="002E2F9E"/>
    <w:rsid w:val="002E3BF7"/>
    <w:rsid w:val="002E403E"/>
    <w:rsid w:val="002E406E"/>
    <w:rsid w:val="002E40F3"/>
    <w:rsid w:val="002E4283"/>
    <w:rsid w:val="002E435B"/>
    <w:rsid w:val="002E4400"/>
    <w:rsid w:val="002E4499"/>
    <w:rsid w:val="002E4933"/>
    <w:rsid w:val="002E4C74"/>
    <w:rsid w:val="002E55BD"/>
    <w:rsid w:val="002E5B7D"/>
    <w:rsid w:val="002E614A"/>
    <w:rsid w:val="002E733E"/>
    <w:rsid w:val="002E742E"/>
    <w:rsid w:val="002F158C"/>
    <w:rsid w:val="002F1681"/>
    <w:rsid w:val="002F187E"/>
    <w:rsid w:val="002F1DFB"/>
    <w:rsid w:val="002F2092"/>
    <w:rsid w:val="002F21C2"/>
    <w:rsid w:val="002F222B"/>
    <w:rsid w:val="002F247C"/>
    <w:rsid w:val="002F342B"/>
    <w:rsid w:val="002F3673"/>
    <w:rsid w:val="002F3A50"/>
    <w:rsid w:val="002F3EAC"/>
    <w:rsid w:val="002F4012"/>
    <w:rsid w:val="002F408A"/>
    <w:rsid w:val="002F4093"/>
    <w:rsid w:val="002F495B"/>
    <w:rsid w:val="002F4CD6"/>
    <w:rsid w:val="002F5636"/>
    <w:rsid w:val="002F6882"/>
    <w:rsid w:val="002F6D55"/>
    <w:rsid w:val="002F7CD9"/>
    <w:rsid w:val="003010D5"/>
    <w:rsid w:val="00301382"/>
    <w:rsid w:val="003022A5"/>
    <w:rsid w:val="00303336"/>
    <w:rsid w:val="00303F81"/>
    <w:rsid w:val="00305434"/>
    <w:rsid w:val="00305D92"/>
    <w:rsid w:val="00305EA1"/>
    <w:rsid w:val="00307147"/>
    <w:rsid w:val="00307B15"/>
    <w:rsid w:val="00307E51"/>
    <w:rsid w:val="00310C31"/>
    <w:rsid w:val="00311363"/>
    <w:rsid w:val="00311645"/>
    <w:rsid w:val="003121D8"/>
    <w:rsid w:val="003138B8"/>
    <w:rsid w:val="00313C61"/>
    <w:rsid w:val="00313F05"/>
    <w:rsid w:val="00314CA0"/>
    <w:rsid w:val="0031524A"/>
    <w:rsid w:val="0031544C"/>
    <w:rsid w:val="00315867"/>
    <w:rsid w:val="003161EF"/>
    <w:rsid w:val="003169E8"/>
    <w:rsid w:val="00317F34"/>
    <w:rsid w:val="00321150"/>
    <w:rsid w:val="00321540"/>
    <w:rsid w:val="003216D2"/>
    <w:rsid w:val="00322328"/>
    <w:rsid w:val="003233CD"/>
    <w:rsid w:val="003241B8"/>
    <w:rsid w:val="003246FD"/>
    <w:rsid w:val="00324848"/>
    <w:rsid w:val="00324E22"/>
    <w:rsid w:val="00324E7A"/>
    <w:rsid w:val="00324FB6"/>
    <w:rsid w:val="00324FD8"/>
    <w:rsid w:val="003252A1"/>
    <w:rsid w:val="003260D7"/>
    <w:rsid w:val="00326532"/>
    <w:rsid w:val="00326A6B"/>
    <w:rsid w:val="00326ADC"/>
    <w:rsid w:val="003275D0"/>
    <w:rsid w:val="00327BAD"/>
    <w:rsid w:val="00330DD8"/>
    <w:rsid w:val="00330FEA"/>
    <w:rsid w:val="00331717"/>
    <w:rsid w:val="00331F45"/>
    <w:rsid w:val="0033465A"/>
    <w:rsid w:val="00334E31"/>
    <w:rsid w:val="003358C4"/>
    <w:rsid w:val="00335F86"/>
    <w:rsid w:val="00336697"/>
    <w:rsid w:val="0033740C"/>
    <w:rsid w:val="003374C2"/>
    <w:rsid w:val="003374ED"/>
    <w:rsid w:val="00337D67"/>
    <w:rsid w:val="00340ABA"/>
    <w:rsid w:val="00341038"/>
    <w:rsid w:val="00341068"/>
    <w:rsid w:val="00341675"/>
    <w:rsid w:val="003418A0"/>
    <w:rsid w:val="003418CB"/>
    <w:rsid w:val="00342315"/>
    <w:rsid w:val="003429C9"/>
    <w:rsid w:val="00342C50"/>
    <w:rsid w:val="00342CC6"/>
    <w:rsid w:val="003435A7"/>
    <w:rsid w:val="00343FD0"/>
    <w:rsid w:val="0034402C"/>
    <w:rsid w:val="00344D57"/>
    <w:rsid w:val="0034579E"/>
    <w:rsid w:val="003458F7"/>
    <w:rsid w:val="00346EF7"/>
    <w:rsid w:val="003472F8"/>
    <w:rsid w:val="00347855"/>
    <w:rsid w:val="00347C1D"/>
    <w:rsid w:val="003505DB"/>
    <w:rsid w:val="003506C1"/>
    <w:rsid w:val="00350F23"/>
    <w:rsid w:val="00351889"/>
    <w:rsid w:val="00351E42"/>
    <w:rsid w:val="00352729"/>
    <w:rsid w:val="00352770"/>
    <w:rsid w:val="003538ED"/>
    <w:rsid w:val="0035571E"/>
    <w:rsid w:val="00355873"/>
    <w:rsid w:val="00355934"/>
    <w:rsid w:val="00356014"/>
    <w:rsid w:val="003565F1"/>
    <w:rsid w:val="0035660F"/>
    <w:rsid w:val="00356EF6"/>
    <w:rsid w:val="003576B9"/>
    <w:rsid w:val="0035789B"/>
    <w:rsid w:val="00357C11"/>
    <w:rsid w:val="003603C7"/>
    <w:rsid w:val="003606B8"/>
    <w:rsid w:val="003628B9"/>
    <w:rsid w:val="00362A82"/>
    <w:rsid w:val="00362D8F"/>
    <w:rsid w:val="00363685"/>
    <w:rsid w:val="00363BEF"/>
    <w:rsid w:val="00364DA5"/>
    <w:rsid w:val="00364DC0"/>
    <w:rsid w:val="003671A9"/>
    <w:rsid w:val="00367724"/>
    <w:rsid w:val="00367FE5"/>
    <w:rsid w:val="00370763"/>
    <w:rsid w:val="003710BA"/>
    <w:rsid w:val="00371D44"/>
    <w:rsid w:val="00371D59"/>
    <w:rsid w:val="003725A4"/>
    <w:rsid w:val="003727C4"/>
    <w:rsid w:val="00372EF0"/>
    <w:rsid w:val="003730FA"/>
    <w:rsid w:val="00373955"/>
    <w:rsid w:val="00374679"/>
    <w:rsid w:val="003749F3"/>
    <w:rsid w:val="00374D9A"/>
    <w:rsid w:val="00374EF9"/>
    <w:rsid w:val="0037559B"/>
    <w:rsid w:val="003756FB"/>
    <w:rsid w:val="003760BE"/>
    <w:rsid w:val="003764A3"/>
    <w:rsid w:val="00376A54"/>
    <w:rsid w:val="003770F6"/>
    <w:rsid w:val="003772E6"/>
    <w:rsid w:val="0038003C"/>
    <w:rsid w:val="003808FC"/>
    <w:rsid w:val="00380B9B"/>
    <w:rsid w:val="00380ED6"/>
    <w:rsid w:val="0038196C"/>
    <w:rsid w:val="00381DFE"/>
    <w:rsid w:val="00382387"/>
    <w:rsid w:val="003827CD"/>
    <w:rsid w:val="00383080"/>
    <w:rsid w:val="003834AC"/>
    <w:rsid w:val="00383645"/>
    <w:rsid w:val="00383E37"/>
    <w:rsid w:val="003853B8"/>
    <w:rsid w:val="00385D79"/>
    <w:rsid w:val="003860D4"/>
    <w:rsid w:val="0038620E"/>
    <w:rsid w:val="003863B8"/>
    <w:rsid w:val="00386ECF"/>
    <w:rsid w:val="00387C63"/>
    <w:rsid w:val="00390A09"/>
    <w:rsid w:val="00391171"/>
    <w:rsid w:val="003918E2"/>
    <w:rsid w:val="00391F34"/>
    <w:rsid w:val="00391FA2"/>
    <w:rsid w:val="003921F9"/>
    <w:rsid w:val="00392914"/>
    <w:rsid w:val="00392D5B"/>
    <w:rsid w:val="00393042"/>
    <w:rsid w:val="003936A1"/>
    <w:rsid w:val="00393F4E"/>
    <w:rsid w:val="00394AD5"/>
    <w:rsid w:val="0039642D"/>
    <w:rsid w:val="00397CAF"/>
    <w:rsid w:val="00397F41"/>
    <w:rsid w:val="003A0197"/>
    <w:rsid w:val="003A05FD"/>
    <w:rsid w:val="003A0839"/>
    <w:rsid w:val="003A0944"/>
    <w:rsid w:val="003A0C21"/>
    <w:rsid w:val="003A0EA0"/>
    <w:rsid w:val="003A1C24"/>
    <w:rsid w:val="003A25D8"/>
    <w:rsid w:val="003A2A53"/>
    <w:rsid w:val="003A2E40"/>
    <w:rsid w:val="003A3FEF"/>
    <w:rsid w:val="003A48CC"/>
    <w:rsid w:val="003A5872"/>
    <w:rsid w:val="003A6715"/>
    <w:rsid w:val="003A689E"/>
    <w:rsid w:val="003A7275"/>
    <w:rsid w:val="003A7422"/>
    <w:rsid w:val="003A7688"/>
    <w:rsid w:val="003A7958"/>
    <w:rsid w:val="003A7A1D"/>
    <w:rsid w:val="003B0123"/>
    <w:rsid w:val="003B0158"/>
    <w:rsid w:val="003B06AC"/>
    <w:rsid w:val="003B25D6"/>
    <w:rsid w:val="003B3098"/>
    <w:rsid w:val="003B333E"/>
    <w:rsid w:val="003B3C26"/>
    <w:rsid w:val="003B3F80"/>
    <w:rsid w:val="003B40B6"/>
    <w:rsid w:val="003B4168"/>
    <w:rsid w:val="003B4FA7"/>
    <w:rsid w:val="003B56DB"/>
    <w:rsid w:val="003B5F85"/>
    <w:rsid w:val="003B623B"/>
    <w:rsid w:val="003B6411"/>
    <w:rsid w:val="003B6C91"/>
    <w:rsid w:val="003B736A"/>
    <w:rsid w:val="003B755E"/>
    <w:rsid w:val="003C122D"/>
    <w:rsid w:val="003C1FC5"/>
    <w:rsid w:val="003C228E"/>
    <w:rsid w:val="003C29EF"/>
    <w:rsid w:val="003C32F4"/>
    <w:rsid w:val="003C3566"/>
    <w:rsid w:val="003C3895"/>
    <w:rsid w:val="003C3FDF"/>
    <w:rsid w:val="003C4B54"/>
    <w:rsid w:val="003C51E7"/>
    <w:rsid w:val="003C5581"/>
    <w:rsid w:val="003C5B14"/>
    <w:rsid w:val="003C61A9"/>
    <w:rsid w:val="003C6893"/>
    <w:rsid w:val="003C6DE2"/>
    <w:rsid w:val="003D08F1"/>
    <w:rsid w:val="003D1974"/>
    <w:rsid w:val="003D1EFD"/>
    <w:rsid w:val="003D1FBE"/>
    <w:rsid w:val="003D2497"/>
    <w:rsid w:val="003D28BF"/>
    <w:rsid w:val="003D3059"/>
    <w:rsid w:val="003D35C1"/>
    <w:rsid w:val="003D3877"/>
    <w:rsid w:val="003D4215"/>
    <w:rsid w:val="003D4655"/>
    <w:rsid w:val="003D4C0B"/>
    <w:rsid w:val="003D4C47"/>
    <w:rsid w:val="003D4E10"/>
    <w:rsid w:val="003D5BD2"/>
    <w:rsid w:val="003D7719"/>
    <w:rsid w:val="003D7DF8"/>
    <w:rsid w:val="003E0B56"/>
    <w:rsid w:val="003E16FD"/>
    <w:rsid w:val="003E17EE"/>
    <w:rsid w:val="003E1C50"/>
    <w:rsid w:val="003E1D98"/>
    <w:rsid w:val="003E262E"/>
    <w:rsid w:val="003E2AE7"/>
    <w:rsid w:val="003E2C92"/>
    <w:rsid w:val="003E2DC5"/>
    <w:rsid w:val="003E32F3"/>
    <w:rsid w:val="003E3494"/>
    <w:rsid w:val="003E358F"/>
    <w:rsid w:val="003E38C8"/>
    <w:rsid w:val="003E3915"/>
    <w:rsid w:val="003E3BB5"/>
    <w:rsid w:val="003E40EE"/>
    <w:rsid w:val="003E4848"/>
    <w:rsid w:val="003E556B"/>
    <w:rsid w:val="003E5758"/>
    <w:rsid w:val="003E5C63"/>
    <w:rsid w:val="003E677C"/>
    <w:rsid w:val="003E6EA4"/>
    <w:rsid w:val="003E728E"/>
    <w:rsid w:val="003F0AA5"/>
    <w:rsid w:val="003F13CD"/>
    <w:rsid w:val="003F151B"/>
    <w:rsid w:val="003F1BBA"/>
    <w:rsid w:val="003F1C1B"/>
    <w:rsid w:val="003F1DA8"/>
    <w:rsid w:val="003F1F12"/>
    <w:rsid w:val="003F1F13"/>
    <w:rsid w:val="003F3A2F"/>
    <w:rsid w:val="003F3E12"/>
    <w:rsid w:val="003F4085"/>
    <w:rsid w:val="003F49B0"/>
    <w:rsid w:val="003F4EC3"/>
    <w:rsid w:val="003F5481"/>
    <w:rsid w:val="003F579C"/>
    <w:rsid w:val="003F5963"/>
    <w:rsid w:val="003F602C"/>
    <w:rsid w:val="003F61F2"/>
    <w:rsid w:val="003F68DD"/>
    <w:rsid w:val="003F7F1D"/>
    <w:rsid w:val="00400042"/>
    <w:rsid w:val="004009A6"/>
    <w:rsid w:val="00400B92"/>
    <w:rsid w:val="00400D89"/>
    <w:rsid w:val="00401144"/>
    <w:rsid w:val="00401449"/>
    <w:rsid w:val="00401480"/>
    <w:rsid w:val="004014BE"/>
    <w:rsid w:val="0040278C"/>
    <w:rsid w:val="00402C5E"/>
    <w:rsid w:val="0040408F"/>
    <w:rsid w:val="00404147"/>
    <w:rsid w:val="0040447D"/>
    <w:rsid w:val="00404585"/>
    <w:rsid w:val="00404831"/>
    <w:rsid w:val="00404E3E"/>
    <w:rsid w:val="00405A61"/>
    <w:rsid w:val="004063E3"/>
    <w:rsid w:val="00407661"/>
    <w:rsid w:val="00407F3D"/>
    <w:rsid w:val="00410314"/>
    <w:rsid w:val="0041062F"/>
    <w:rsid w:val="00410A35"/>
    <w:rsid w:val="00410BAF"/>
    <w:rsid w:val="00410F64"/>
    <w:rsid w:val="00412063"/>
    <w:rsid w:val="004123F8"/>
    <w:rsid w:val="00412EB1"/>
    <w:rsid w:val="00413DDE"/>
    <w:rsid w:val="00414118"/>
    <w:rsid w:val="004142BB"/>
    <w:rsid w:val="00415160"/>
    <w:rsid w:val="004152BF"/>
    <w:rsid w:val="004154AD"/>
    <w:rsid w:val="0041578C"/>
    <w:rsid w:val="004157A5"/>
    <w:rsid w:val="00415DEF"/>
    <w:rsid w:val="00416084"/>
    <w:rsid w:val="004170D9"/>
    <w:rsid w:val="004174AA"/>
    <w:rsid w:val="004178D1"/>
    <w:rsid w:val="00420215"/>
    <w:rsid w:val="00420553"/>
    <w:rsid w:val="004205CB"/>
    <w:rsid w:val="0042124A"/>
    <w:rsid w:val="004212C1"/>
    <w:rsid w:val="0042141B"/>
    <w:rsid w:val="0042149F"/>
    <w:rsid w:val="00421EAE"/>
    <w:rsid w:val="00422BA4"/>
    <w:rsid w:val="00424392"/>
    <w:rsid w:val="00424485"/>
    <w:rsid w:val="00424498"/>
    <w:rsid w:val="004244BB"/>
    <w:rsid w:val="00424BF9"/>
    <w:rsid w:val="00424E3F"/>
    <w:rsid w:val="00424F8C"/>
    <w:rsid w:val="0042581E"/>
    <w:rsid w:val="00425E50"/>
    <w:rsid w:val="004268AC"/>
    <w:rsid w:val="004271BA"/>
    <w:rsid w:val="00430497"/>
    <w:rsid w:val="0043051A"/>
    <w:rsid w:val="00430EA5"/>
    <w:rsid w:val="0043124A"/>
    <w:rsid w:val="0043216B"/>
    <w:rsid w:val="004326F6"/>
    <w:rsid w:val="00432743"/>
    <w:rsid w:val="00432FCB"/>
    <w:rsid w:val="00433ABF"/>
    <w:rsid w:val="00433EE3"/>
    <w:rsid w:val="00434DC1"/>
    <w:rsid w:val="004350F4"/>
    <w:rsid w:val="004354FD"/>
    <w:rsid w:val="004355DB"/>
    <w:rsid w:val="00435C95"/>
    <w:rsid w:val="00436A9E"/>
    <w:rsid w:val="00440739"/>
    <w:rsid w:val="004408B0"/>
    <w:rsid w:val="004412A0"/>
    <w:rsid w:val="004413DC"/>
    <w:rsid w:val="00441D0F"/>
    <w:rsid w:val="00442337"/>
    <w:rsid w:val="00444646"/>
    <w:rsid w:val="00444F8D"/>
    <w:rsid w:val="00445239"/>
    <w:rsid w:val="0044550D"/>
    <w:rsid w:val="00445996"/>
    <w:rsid w:val="00445F31"/>
    <w:rsid w:val="00446344"/>
    <w:rsid w:val="00446408"/>
    <w:rsid w:val="00446D1F"/>
    <w:rsid w:val="004470C7"/>
    <w:rsid w:val="0045022A"/>
    <w:rsid w:val="0045035D"/>
    <w:rsid w:val="00450D5A"/>
    <w:rsid w:val="00450F27"/>
    <w:rsid w:val="00450F6E"/>
    <w:rsid w:val="004510E5"/>
    <w:rsid w:val="00451841"/>
    <w:rsid w:val="00451954"/>
    <w:rsid w:val="00453219"/>
    <w:rsid w:val="00453250"/>
    <w:rsid w:val="004547C2"/>
    <w:rsid w:val="004549D9"/>
    <w:rsid w:val="00455679"/>
    <w:rsid w:val="0045572D"/>
    <w:rsid w:val="0045613C"/>
    <w:rsid w:val="00456642"/>
    <w:rsid w:val="00456671"/>
    <w:rsid w:val="00456935"/>
    <w:rsid w:val="00456A75"/>
    <w:rsid w:val="00456BD3"/>
    <w:rsid w:val="00457944"/>
    <w:rsid w:val="00457C9A"/>
    <w:rsid w:val="00460396"/>
    <w:rsid w:val="00460CCA"/>
    <w:rsid w:val="00461D59"/>
    <w:rsid w:val="00461E39"/>
    <w:rsid w:val="00462948"/>
    <w:rsid w:val="00462D3A"/>
    <w:rsid w:val="00463521"/>
    <w:rsid w:val="00463DF1"/>
    <w:rsid w:val="004653EA"/>
    <w:rsid w:val="00466130"/>
    <w:rsid w:val="00466A7A"/>
    <w:rsid w:val="00467C2D"/>
    <w:rsid w:val="00470EB0"/>
    <w:rsid w:val="00471125"/>
    <w:rsid w:val="00471878"/>
    <w:rsid w:val="00471D9D"/>
    <w:rsid w:val="004726C8"/>
    <w:rsid w:val="004728C2"/>
    <w:rsid w:val="004729B8"/>
    <w:rsid w:val="00472B34"/>
    <w:rsid w:val="00472FD0"/>
    <w:rsid w:val="0047437A"/>
    <w:rsid w:val="00474BFC"/>
    <w:rsid w:val="00474DEE"/>
    <w:rsid w:val="00475467"/>
    <w:rsid w:val="00475AC8"/>
    <w:rsid w:val="00475B7C"/>
    <w:rsid w:val="004760BE"/>
    <w:rsid w:val="0047701E"/>
    <w:rsid w:val="004772AC"/>
    <w:rsid w:val="00477D11"/>
    <w:rsid w:val="00477F7C"/>
    <w:rsid w:val="00480E42"/>
    <w:rsid w:val="00480F3C"/>
    <w:rsid w:val="004812B3"/>
    <w:rsid w:val="00481671"/>
    <w:rsid w:val="004823BF"/>
    <w:rsid w:val="00483022"/>
    <w:rsid w:val="0048355D"/>
    <w:rsid w:val="00483F1E"/>
    <w:rsid w:val="00484266"/>
    <w:rsid w:val="00484510"/>
    <w:rsid w:val="00484948"/>
    <w:rsid w:val="00484C5D"/>
    <w:rsid w:val="004853B3"/>
    <w:rsid w:val="0048543E"/>
    <w:rsid w:val="00485B7D"/>
    <w:rsid w:val="00486525"/>
    <w:rsid w:val="004868C1"/>
    <w:rsid w:val="0048750F"/>
    <w:rsid w:val="004876EF"/>
    <w:rsid w:val="0049140C"/>
    <w:rsid w:val="0049150F"/>
    <w:rsid w:val="0049274B"/>
    <w:rsid w:val="00492C8E"/>
    <w:rsid w:val="00493458"/>
    <w:rsid w:val="004934FE"/>
    <w:rsid w:val="004939BE"/>
    <w:rsid w:val="00493A4A"/>
    <w:rsid w:val="00493C8E"/>
    <w:rsid w:val="00494336"/>
    <w:rsid w:val="00494BCF"/>
    <w:rsid w:val="00495EFB"/>
    <w:rsid w:val="004A077E"/>
    <w:rsid w:val="004A1843"/>
    <w:rsid w:val="004A1875"/>
    <w:rsid w:val="004A1F7F"/>
    <w:rsid w:val="004A22B1"/>
    <w:rsid w:val="004A2F1F"/>
    <w:rsid w:val="004A4530"/>
    <w:rsid w:val="004A4617"/>
    <w:rsid w:val="004A495F"/>
    <w:rsid w:val="004A4E95"/>
    <w:rsid w:val="004A5316"/>
    <w:rsid w:val="004A5E33"/>
    <w:rsid w:val="004A6391"/>
    <w:rsid w:val="004A6C36"/>
    <w:rsid w:val="004A7544"/>
    <w:rsid w:val="004A7AD8"/>
    <w:rsid w:val="004B050D"/>
    <w:rsid w:val="004B205C"/>
    <w:rsid w:val="004B25B3"/>
    <w:rsid w:val="004B25F3"/>
    <w:rsid w:val="004B27DD"/>
    <w:rsid w:val="004B32FB"/>
    <w:rsid w:val="004B3406"/>
    <w:rsid w:val="004B3DB8"/>
    <w:rsid w:val="004B4E0D"/>
    <w:rsid w:val="004B6525"/>
    <w:rsid w:val="004B6B0F"/>
    <w:rsid w:val="004B70B8"/>
    <w:rsid w:val="004B79D8"/>
    <w:rsid w:val="004C00DC"/>
    <w:rsid w:val="004C2D60"/>
    <w:rsid w:val="004C2E58"/>
    <w:rsid w:val="004C3483"/>
    <w:rsid w:val="004C3924"/>
    <w:rsid w:val="004C411B"/>
    <w:rsid w:val="004C4317"/>
    <w:rsid w:val="004C471C"/>
    <w:rsid w:val="004C54DC"/>
    <w:rsid w:val="004C54E5"/>
    <w:rsid w:val="004C60EA"/>
    <w:rsid w:val="004C6A49"/>
    <w:rsid w:val="004C75D5"/>
    <w:rsid w:val="004C7751"/>
    <w:rsid w:val="004C777C"/>
    <w:rsid w:val="004C7DC8"/>
    <w:rsid w:val="004D11C8"/>
    <w:rsid w:val="004D144F"/>
    <w:rsid w:val="004D14B4"/>
    <w:rsid w:val="004D14F0"/>
    <w:rsid w:val="004D1639"/>
    <w:rsid w:val="004D21B0"/>
    <w:rsid w:val="004D289E"/>
    <w:rsid w:val="004D2901"/>
    <w:rsid w:val="004D2B29"/>
    <w:rsid w:val="004D3714"/>
    <w:rsid w:val="004D5766"/>
    <w:rsid w:val="004D6562"/>
    <w:rsid w:val="004D6BE3"/>
    <w:rsid w:val="004D737D"/>
    <w:rsid w:val="004E0DB8"/>
    <w:rsid w:val="004E179B"/>
    <w:rsid w:val="004E2381"/>
    <w:rsid w:val="004E24D7"/>
    <w:rsid w:val="004E2659"/>
    <w:rsid w:val="004E39EE"/>
    <w:rsid w:val="004E4671"/>
    <w:rsid w:val="004E475C"/>
    <w:rsid w:val="004E4D45"/>
    <w:rsid w:val="004E56E0"/>
    <w:rsid w:val="004E6746"/>
    <w:rsid w:val="004E7329"/>
    <w:rsid w:val="004E7AFF"/>
    <w:rsid w:val="004F0048"/>
    <w:rsid w:val="004F0C52"/>
    <w:rsid w:val="004F0DA8"/>
    <w:rsid w:val="004F199B"/>
    <w:rsid w:val="004F290E"/>
    <w:rsid w:val="004F29ED"/>
    <w:rsid w:val="004F2CB0"/>
    <w:rsid w:val="004F2EAC"/>
    <w:rsid w:val="004F30D1"/>
    <w:rsid w:val="004F498F"/>
    <w:rsid w:val="004F6B0C"/>
    <w:rsid w:val="004F6B78"/>
    <w:rsid w:val="004F7126"/>
    <w:rsid w:val="004F7D04"/>
    <w:rsid w:val="00500362"/>
    <w:rsid w:val="005004A2"/>
    <w:rsid w:val="005010D0"/>
    <w:rsid w:val="005017F7"/>
    <w:rsid w:val="00501FA7"/>
    <w:rsid w:val="005034DC"/>
    <w:rsid w:val="005035AE"/>
    <w:rsid w:val="00503775"/>
    <w:rsid w:val="005046E9"/>
    <w:rsid w:val="00504FB1"/>
    <w:rsid w:val="005057D9"/>
    <w:rsid w:val="00505BFA"/>
    <w:rsid w:val="0050711C"/>
    <w:rsid w:val="005071B4"/>
    <w:rsid w:val="00507687"/>
    <w:rsid w:val="005104F1"/>
    <w:rsid w:val="00510724"/>
    <w:rsid w:val="0051111B"/>
    <w:rsid w:val="0051127F"/>
    <w:rsid w:val="0051130C"/>
    <w:rsid w:val="0051169A"/>
    <w:rsid w:val="005117A9"/>
    <w:rsid w:val="00511B0F"/>
    <w:rsid w:val="00511F11"/>
    <w:rsid w:val="00511F57"/>
    <w:rsid w:val="005125E4"/>
    <w:rsid w:val="00512C05"/>
    <w:rsid w:val="00513C91"/>
    <w:rsid w:val="00515022"/>
    <w:rsid w:val="005150BC"/>
    <w:rsid w:val="00515287"/>
    <w:rsid w:val="00515CBE"/>
    <w:rsid w:val="00515E02"/>
    <w:rsid w:val="00515E2B"/>
    <w:rsid w:val="0051666E"/>
    <w:rsid w:val="00517735"/>
    <w:rsid w:val="005210D6"/>
    <w:rsid w:val="00522A7E"/>
    <w:rsid w:val="00522F20"/>
    <w:rsid w:val="00523996"/>
    <w:rsid w:val="00523C11"/>
    <w:rsid w:val="00524326"/>
    <w:rsid w:val="00524509"/>
    <w:rsid w:val="00524948"/>
    <w:rsid w:val="00525348"/>
    <w:rsid w:val="005253A8"/>
    <w:rsid w:val="00525BCA"/>
    <w:rsid w:val="0052621C"/>
    <w:rsid w:val="00527844"/>
    <w:rsid w:val="00527AE5"/>
    <w:rsid w:val="00527C37"/>
    <w:rsid w:val="005307BF"/>
    <w:rsid w:val="0053084C"/>
    <w:rsid w:val="005308DB"/>
    <w:rsid w:val="00530A2E"/>
    <w:rsid w:val="00530B43"/>
    <w:rsid w:val="00530FBE"/>
    <w:rsid w:val="00531469"/>
    <w:rsid w:val="00531643"/>
    <w:rsid w:val="0053211B"/>
    <w:rsid w:val="0053254A"/>
    <w:rsid w:val="005328FF"/>
    <w:rsid w:val="00532E7D"/>
    <w:rsid w:val="00533159"/>
    <w:rsid w:val="00533341"/>
    <w:rsid w:val="005335E4"/>
    <w:rsid w:val="005337E3"/>
    <w:rsid w:val="005339DB"/>
    <w:rsid w:val="00534428"/>
    <w:rsid w:val="00534745"/>
    <w:rsid w:val="00534AEE"/>
    <w:rsid w:val="00534C89"/>
    <w:rsid w:val="00534C8F"/>
    <w:rsid w:val="00534CC3"/>
    <w:rsid w:val="0053512E"/>
    <w:rsid w:val="00535476"/>
    <w:rsid w:val="00537B86"/>
    <w:rsid w:val="00537B8D"/>
    <w:rsid w:val="00541573"/>
    <w:rsid w:val="00541D75"/>
    <w:rsid w:val="0054233F"/>
    <w:rsid w:val="0054290C"/>
    <w:rsid w:val="0054348A"/>
    <w:rsid w:val="005434F5"/>
    <w:rsid w:val="005437E9"/>
    <w:rsid w:val="005439F9"/>
    <w:rsid w:val="0054599D"/>
    <w:rsid w:val="00546196"/>
    <w:rsid w:val="00550AB9"/>
    <w:rsid w:val="005514E3"/>
    <w:rsid w:val="00551589"/>
    <w:rsid w:val="00551835"/>
    <w:rsid w:val="00552501"/>
    <w:rsid w:val="0055314F"/>
    <w:rsid w:val="00553536"/>
    <w:rsid w:val="00553E76"/>
    <w:rsid w:val="00554ED2"/>
    <w:rsid w:val="00556846"/>
    <w:rsid w:val="00557734"/>
    <w:rsid w:val="00557C5A"/>
    <w:rsid w:val="00557FB5"/>
    <w:rsid w:val="005610D9"/>
    <w:rsid w:val="00561952"/>
    <w:rsid w:val="00562457"/>
    <w:rsid w:val="00563314"/>
    <w:rsid w:val="005635AC"/>
    <w:rsid w:val="00563B52"/>
    <w:rsid w:val="00563E9F"/>
    <w:rsid w:val="0056493F"/>
    <w:rsid w:val="00565DA2"/>
    <w:rsid w:val="005676E9"/>
    <w:rsid w:val="00570B0F"/>
    <w:rsid w:val="00570FAA"/>
    <w:rsid w:val="00571777"/>
    <w:rsid w:val="00572885"/>
    <w:rsid w:val="00572A98"/>
    <w:rsid w:val="00572C56"/>
    <w:rsid w:val="00572EF6"/>
    <w:rsid w:val="00573238"/>
    <w:rsid w:val="005733BC"/>
    <w:rsid w:val="005744E9"/>
    <w:rsid w:val="00576725"/>
    <w:rsid w:val="00577A71"/>
    <w:rsid w:val="005804A3"/>
    <w:rsid w:val="005804A5"/>
    <w:rsid w:val="005808B0"/>
    <w:rsid w:val="00580FF4"/>
    <w:rsid w:val="00580FF5"/>
    <w:rsid w:val="0058159E"/>
    <w:rsid w:val="00582ADA"/>
    <w:rsid w:val="00582BF2"/>
    <w:rsid w:val="00582EEB"/>
    <w:rsid w:val="005831EB"/>
    <w:rsid w:val="005839C0"/>
    <w:rsid w:val="00584F70"/>
    <w:rsid w:val="0058514A"/>
    <w:rsid w:val="0058519C"/>
    <w:rsid w:val="00585F88"/>
    <w:rsid w:val="005902BA"/>
    <w:rsid w:val="0059149A"/>
    <w:rsid w:val="00591533"/>
    <w:rsid w:val="0059187D"/>
    <w:rsid w:val="005918E4"/>
    <w:rsid w:val="00592567"/>
    <w:rsid w:val="0059358C"/>
    <w:rsid w:val="00593DD3"/>
    <w:rsid w:val="0059427F"/>
    <w:rsid w:val="005949C8"/>
    <w:rsid w:val="00594AA7"/>
    <w:rsid w:val="005956EE"/>
    <w:rsid w:val="00595786"/>
    <w:rsid w:val="005966BE"/>
    <w:rsid w:val="005979FF"/>
    <w:rsid w:val="005A00D7"/>
    <w:rsid w:val="005A083E"/>
    <w:rsid w:val="005A0928"/>
    <w:rsid w:val="005A28BC"/>
    <w:rsid w:val="005A3349"/>
    <w:rsid w:val="005A33EB"/>
    <w:rsid w:val="005A5DA6"/>
    <w:rsid w:val="005A5FFD"/>
    <w:rsid w:val="005A7A95"/>
    <w:rsid w:val="005B057A"/>
    <w:rsid w:val="005B0872"/>
    <w:rsid w:val="005B08B2"/>
    <w:rsid w:val="005B0B96"/>
    <w:rsid w:val="005B14CF"/>
    <w:rsid w:val="005B250E"/>
    <w:rsid w:val="005B3576"/>
    <w:rsid w:val="005B4802"/>
    <w:rsid w:val="005B6D7F"/>
    <w:rsid w:val="005B7AA6"/>
    <w:rsid w:val="005C1065"/>
    <w:rsid w:val="005C195C"/>
    <w:rsid w:val="005C1EA6"/>
    <w:rsid w:val="005C1EEF"/>
    <w:rsid w:val="005C208F"/>
    <w:rsid w:val="005C39C3"/>
    <w:rsid w:val="005C4969"/>
    <w:rsid w:val="005C5070"/>
    <w:rsid w:val="005C6939"/>
    <w:rsid w:val="005C78C6"/>
    <w:rsid w:val="005D051A"/>
    <w:rsid w:val="005D09B8"/>
    <w:rsid w:val="005D0B99"/>
    <w:rsid w:val="005D2877"/>
    <w:rsid w:val="005D2930"/>
    <w:rsid w:val="005D2D20"/>
    <w:rsid w:val="005D2D43"/>
    <w:rsid w:val="005D308E"/>
    <w:rsid w:val="005D356A"/>
    <w:rsid w:val="005D3577"/>
    <w:rsid w:val="005D397E"/>
    <w:rsid w:val="005D3A48"/>
    <w:rsid w:val="005D4227"/>
    <w:rsid w:val="005D4962"/>
    <w:rsid w:val="005D4F8C"/>
    <w:rsid w:val="005D55EA"/>
    <w:rsid w:val="005D5861"/>
    <w:rsid w:val="005D5FA8"/>
    <w:rsid w:val="005D60D9"/>
    <w:rsid w:val="005D6110"/>
    <w:rsid w:val="005D62C6"/>
    <w:rsid w:val="005D7589"/>
    <w:rsid w:val="005D7AF8"/>
    <w:rsid w:val="005E17BF"/>
    <w:rsid w:val="005E2363"/>
    <w:rsid w:val="005E2665"/>
    <w:rsid w:val="005E366A"/>
    <w:rsid w:val="005E3704"/>
    <w:rsid w:val="005E5C52"/>
    <w:rsid w:val="005E605D"/>
    <w:rsid w:val="005E630A"/>
    <w:rsid w:val="005E6B0A"/>
    <w:rsid w:val="005F03F7"/>
    <w:rsid w:val="005F0755"/>
    <w:rsid w:val="005F079C"/>
    <w:rsid w:val="005F0C07"/>
    <w:rsid w:val="005F1F5D"/>
    <w:rsid w:val="005F2067"/>
    <w:rsid w:val="005F2145"/>
    <w:rsid w:val="005F2239"/>
    <w:rsid w:val="005F2370"/>
    <w:rsid w:val="005F23D8"/>
    <w:rsid w:val="005F27A8"/>
    <w:rsid w:val="005F2E1C"/>
    <w:rsid w:val="005F3828"/>
    <w:rsid w:val="005F3AF8"/>
    <w:rsid w:val="005F43D3"/>
    <w:rsid w:val="005F4573"/>
    <w:rsid w:val="005F4828"/>
    <w:rsid w:val="005F4C27"/>
    <w:rsid w:val="005F5545"/>
    <w:rsid w:val="005F6DFA"/>
    <w:rsid w:val="005F79E4"/>
    <w:rsid w:val="005F7C9B"/>
    <w:rsid w:val="00600127"/>
    <w:rsid w:val="00600DA8"/>
    <w:rsid w:val="0060134F"/>
    <w:rsid w:val="006016E1"/>
    <w:rsid w:val="006017F4"/>
    <w:rsid w:val="0060234B"/>
    <w:rsid w:val="00602D27"/>
    <w:rsid w:val="00602ED2"/>
    <w:rsid w:val="00603362"/>
    <w:rsid w:val="00603467"/>
    <w:rsid w:val="00603CBF"/>
    <w:rsid w:val="00604A03"/>
    <w:rsid w:val="00604B99"/>
    <w:rsid w:val="00605838"/>
    <w:rsid w:val="0060595F"/>
    <w:rsid w:val="00605BF4"/>
    <w:rsid w:val="00606A96"/>
    <w:rsid w:val="00606B7C"/>
    <w:rsid w:val="00606C21"/>
    <w:rsid w:val="00606E5A"/>
    <w:rsid w:val="006070E1"/>
    <w:rsid w:val="00607247"/>
    <w:rsid w:val="006108EC"/>
    <w:rsid w:val="00610937"/>
    <w:rsid w:val="00610DDE"/>
    <w:rsid w:val="006110B1"/>
    <w:rsid w:val="006114D7"/>
    <w:rsid w:val="00611734"/>
    <w:rsid w:val="006119B2"/>
    <w:rsid w:val="0061346A"/>
    <w:rsid w:val="00613DCC"/>
    <w:rsid w:val="006144A1"/>
    <w:rsid w:val="00614D92"/>
    <w:rsid w:val="006152E0"/>
    <w:rsid w:val="006153A6"/>
    <w:rsid w:val="0061588E"/>
    <w:rsid w:val="00615EBB"/>
    <w:rsid w:val="00616096"/>
    <w:rsid w:val="006160A2"/>
    <w:rsid w:val="00616D20"/>
    <w:rsid w:val="006178FA"/>
    <w:rsid w:val="00617C12"/>
    <w:rsid w:val="00620104"/>
    <w:rsid w:val="00620271"/>
    <w:rsid w:val="0062065B"/>
    <w:rsid w:val="006207CF"/>
    <w:rsid w:val="006215A2"/>
    <w:rsid w:val="00622392"/>
    <w:rsid w:val="00622762"/>
    <w:rsid w:val="006238E6"/>
    <w:rsid w:val="00623DAE"/>
    <w:rsid w:val="00623FD8"/>
    <w:rsid w:val="00624658"/>
    <w:rsid w:val="00624B89"/>
    <w:rsid w:val="00625F67"/>
    <w:rsid w:val="00626732"/>
    <w:rsid w:val="00626CC1"/>
    <w:rsid w:val="00627342"/>
    <w:rsid w:val="00627795"/>
    <w:rsid w:val="006300C9"/>
    <w:rsid w:val="006302AA"/>
    <w:rsid w:val="006302D3"/>
    <w:rsid w:val="00631976"/>
    <w:rsid w:val="00631F1A"/>
    <w:rsid w:val="00632274"/>
    <w:rsid w:val="00632BEC"/>
    <w:rsid w:val="006336D5"/>
    <w:rsid w:val="006337CD"/>
    <w:rsid w:val="0063430D"/>
    <w:rsid w:val="0063458A"/>
    <w:rsid w:val="00634D36"/>
    <w:rsid w:val="00634E05"/>
    <w:rsid w:val="00634FFB"/>
    <w:rsid w:val="00635140"/>
    <w:rsid w:val="006363BD"/>
    <w:rsid w:val="0063643F"/>
    <w:rsid w:val="00636475"/>
    <w:rsid w:val="00636570"/>
    <w:rsid w:val="006370B9"/>
    <w:rsid w:val="0063725B"/>
    <w:rsid w:val="00637A86"/>
    <w:rsid w:val="00637E21"/>
    <w:rsid w:val="00640A6E"/>
    <w:rsid w:val="0064122C"/>
    <w:rsid w:val="006412DC"/>
    <w:rsid w:val="006423E0"/>
    <w:rsid w:val="0064267C"/>
    <w:rsid w:val="00642BC6"/>
    <w:rsid w:val="00642DCF"/>
    <w:rsid w:val="00644790"/>
    <w:rsid w:val="00645712"/>
    <w:rsid w:val="00645838"/>
    <w:rsid w:val="00645FEB"/>
    <w:rsid w:val="006466C4"/>
    <w:rsid w:val="00646A03"/>
    <w:rsid w:val="00647663"/>
    <w:rsid w:val="006478BE"/>
    <w:rsid w:val="006501AF"/>
    <w:rsid w:val="00650DDE"/>
    <w:rsid w:val="006523BB"/>
    <w:rsid w:val="00652AD5"/>
    <w:rsid w:val="00653468"/>
    <w:rsid w:val="006536A9"/>
    <w:rsid w:val="00653AAC"/>
    <w:rsid w:val="00654016"/>
    <w:rsid w:val="00655016"/>
    <w:rsid w:val="0065505B"/>
    <w:rsid w:val="00655B61"/>
    <w:rsid w:val="0065726E"/>
    <w:rsid w:val="00657C6A"/>
    <w:rsid w:val="00657D2A"/>
    <w:rsid w:val="00660597"/>
    <w:rsid w:val="006609F8"/>
    <w:rsid w:val="006622E1"/>
    <w:rsid w:val="006626D3"/>
    <w:rsid w:val="00663E57"/>
    <w:rsid w:val="006653BF"/>
    <w:rsid w:val="00665416"/>
    <w:rsid w:val="0066670B"/>
    <w:rsid w:val="006670AC"/>
    <w:rsid w:val="00670463"/>
    <w:rsid w:val="0067113A"/>
    <w:rsid w:val="0067165A"/>
    <w:rsid w:val="00671707"/>
    <w:rsid w:val="00672188"/>
    <w:rsid w:val="00672307"/>
    <w:rsid w:val="006724BC"/>
    <w:rsid w:val="00675177"/>
    <w:rsid w:val="0067590A"/>
    <w:rsid w:val="00675A57"/>
    <w:rsid w:val="00676003"/>
    <w:rsid w:val="00676456"/>
    <w:rsid w:val="00676841"/>
    <w:rsid w:val="006778E2"/>
    <w:rsid w:val="00677DE7"/>
    <w:rsid w:val="006808C6"/>
    <w:rsid w:val="00681150"/>
    <w:rsid w:val="00681494"/>
    <w:rsid w:val="0068149C"/>
    <w:rsid w:val="00681557"/>
    <w:rsid w:val="00681A24"/>
    <w:rsid w:val="00681F43"/>
    <w:rsid w:val="006824FD"/>
    <w:rsid w:val="006825CB"/>
    <w:rsid w:val="00682668"/>
    <w:rsid w:val="00683600"/>
    <w:rsid w:val="00683B86"/>
    <w:rsid w:val="0068456D"/>
    <w:rsid w:val="00684A86"/>
    <w:rsid w:val="0068685C"/>
    <w:rsid w:val="00687072"/>
    <w:rsid w:val="00687AB1"/>
    <w:rsid w:val="006907BE"/>
    <w:rsid w:val="00690F00"/>
    <w:rsid w:val="00691118"/>
    <w:rsid w:val="00691A4B"/>
    <w:rsid w:val="00692A68"/>
    <w:rsid w:val="00692AAF"/>
    <w:rsid w:val="00694355"/>
    <w:rsid w:val="00695137"/>
    <w:rsid w:val="00695CE0"/>
    <w:rsid w:val="00695D85"/>
    <w:rsid w:val="00696BE3"/>
    <w:rsid w:val="00697291"/>
    <w:rsid w:val="00697898"/>
    <w:rsid w:val="00697A3E"/>
    <w:rsid w:val="006A090A"/>
    <w:rsid w:val="006A0E56"/>
    <w:rsid w:val="006A207F"/>
    <w:rsid w:val="006A2086"/>
    <w:rsid w:val="006A234E"/>
    <w:rsid w:val="006A2470"/>
    <w:rsid w:val="006A2703"/>
    <w:rsid w:val="006A2918"/>
    <w:rsid w:val="006A29EB"/>
    <w:rsid w:val="006A306A"/>
    <w:rsid w:val="006A30A2"/>
    <w:rsid w:val="006A314F"/>
    <w:rsid w:val="006A3347"/>
    <w:rsid w:val="006A34F2"/>
    <w:rsid w:val="006A6D23"/>
    <w:rsid w:val="006B04FD"/>
    <w:rsid w:val="006B0F61"/>
    <w:rsid w:val="006B0FAD"/>
    <w:rsid w:val="006B11D7"/>
    <w:rsid w:val="006B1229"/>
    <w:rsid w:val="006B25DE"/>
    <w:rsid w:val="006B2B13"/>
    <w:rsid w:val="006B3286"/>
    <w:rsid w:val="006B36D2"/>
    <w:rsid w:val="006B3724"/>
    <w:rsid w:val="006B3D7B"/>
    <w:rsid w:val="006B41D2"/>
    <w:rsid w:val="006B4534"/>
    <w:rsid w:val="006B48E1"/>
    <w:rsid w:val="006B4C4C"/>
    <w:rsid w:val="006B51C5"/>
    <w:rsid w:val="006B6B92"/>
    <w:rsid w:val="006C0912"/>
    <w:rsid w:val="006C0C34"/>
    <w:rsid w:val="006C0D00"/>
    <w:rsid w:val="006C13FE"/>
    <w:rsid w:val="006C1C3B"/>
    <w:rsid w:val="006C1E12"/>
    <w:rsid w:val="006C2739"/>
    <w:rsid w:val="006C2BBD"/>
    <w:rsid w:val="006C2D78"/>
    <w:rsid w:val="006C2DB8"/>
    <w:rsid w:val="006C383D"/>
    <w:rsid w:val="006C3DDA"/>
    <w:rsid w:val="006C4E43"/>
    <w:rsid w:val="006C5B52"/>
    <w:rsid w:val="006C612F"/>
    <w:rsid w:val="006C62AF"/>
    <w:rsid w:val="006C643E"/>
    <w:rsid w:val="006C6673"/>
    <w:rsid w:val="006C7163"/>
    <w:rsid w:val="006C75EC"/>
    <w:rsid w:val="006C7C61"/>
    <w:rsid w:val="006C7C81"/>
    <w:rsid w:val="006D1E64"/>
    <w:rsid w:val="006D20DB"/>
    <w:rsid w:val="006D2651"/>
    <w:rsid w:val="006D2932"/>
    <w:rsid w:val="006D2CBB"/>
    <w:rsid w:val="006D361B"/>
    <w:rsid w:val="006D3671"/>
    <w:rsid w:val="006D3BA0"/>
    <w:rsid w:val="006D4014"/>
    <w:rsid w:val="006D4176"/>
    <w:rsid w:val="006D4468"/>
    <w:rsid w:val="006D47E1"/>
    <w:rsid w:val="006D4D73"/>
    <w:rsid w:val="006D4DD5"/>
    <w:rsid w:val="006D669A"/>
    <w:rsid w:val="006D66D7"/>
    <w:rsid w:val="006D7200"/>
    <w:rsid w:val="006D78B5"/>
    <w:rsid w:val="006D7D67"/>
    <w:rsid w:val="006E03D3"/>
    <w:rsid w:val="006E0420"/>
    <w:rsid w:val="006E0A73"/>
    <w:rsid w:val="006E0A9C"/>
    <w:rsid w:val="006E0DC9"/>
    <w:rsid w:val="006E0F50"/>
    <w:rsid w:val="006E0FEE"/>
    <w:rsid w:val="006E1312"/>
    <w:rsid w:val="006E3639"/>
    <w:rsid w:val="006E39D7"/>
    <w:rsid w:val="006E3EB3"/>
    <w:rsid w:val="006E51D3"/>
    <w:rsid w:val="006E5729"/>
    <w:rsid w:val="006E6677"/>
    <w:rsid w:val="006E6C11"/>
    <w:rsid w:val="006F031D"/>
    <w:rsid w:val="006F035B"/>
    <w:rsid w:val="006F0715"/>
    <w:rsid w:val="006F0E6F"/>
    <w:rsid w:val="006F1380"/>
    <w:rsid w:val="006F13E2"/>
    <w:rsid w:val="006F1C44"/>
    <w:rsid w:val="006F1D2A"/>
    <w:rsid w:val="006F2BFD"/>
    <w:rsid w:val="006F4922"/>
    <w:rsid w:val="006F4997"/>
    <w:rsid w:val="006F5662"/>
    <w:rsid w:val="006F5B0F"/>
    <w:rsid w:val="006F70E6"/>
    <w:rsid w:val="006F7C0C"/>
    <w:rsid w:val="006F7F28"/>
    <w:rsid w:val="006F7F8A"/>
    <w:rsid w:val="00700115"/>
    <w:rsid w:val="007004A9"/>
    <w:rsid w:val="00700755"/>
    <w:rsid w:val="00701EA2"/>
    <w:rsid w:val="0070261E"/>
    <w:rsid w:val="007027F7"/>
    <w:rsid w:val="007036A4"/>
    <w:rsid w:val="00703901"/>
    <w:rsid w:val="00703C7B"/>
    <w:rsid w:val="00704782"/>
    <w:rsid w:val="00704CEB"/>
    <w:rsid w:val="00705044"/>
    <w:rsid w:val="0070538A"/>
    <w:rsid w:val="007056B0"/>
    <w:rsid w:val="00705C37"/>
    <w:rsid w:val="0070625A"/>
    <w:rsid w:val="0070646B"/>
    <w:rsid w:val="007064B0"/>
    <w:rsid w:val="00706CC3"/>
    <w:rsid w:val="00707521"/>
    <w:rsid w:val="0071001F"/>
    <w:rsid w:val="00710389"/>
    <w:rsid w:val="0071068A"/>
    <w:rsid w:val="007116AF"/>
    <w:rsid w:val="007116C9"/>
    <w:rsid w:val="00711824"/>
    <w:rsid w:val="007128D7"/>
    <w:rsid w:val="007130A2"/>
    <w:rsid w:val="0071488C"/>
    <w:rsid w:val="00715463"/>
    <w:rsid w:val="00715D44"/>
    <w:rsid w:val="00715FA2"/>
    <w:rsid w:val="007173AE"/>
    <w:rsid w:val="00717946"/>
    <w:rsid w:val="00717D5E"/>
    <w:rsid w:val="00720287"/>
    <w:rsid w:val="00720D09"/>
    <w:rsid w:val="007232C3"/>
    <w:rsid w:val="007232F0"/>
    <w:rsid w:val="007233EA"/>
    <w:rsid w:val="00723663"/>
    <w:rsid w:val="00723B11"/>
    <w:rsid w:val="00723EF2"/>
    <w:rsid w:val="007241D7"/>
    <w:rsid w:val="007249C5"/>
    <w:rsid w:val="007255EB"/>
    <w:rsid w:val="00726C6E"/>
    <w:rsid w:val="00726F5A"/>
    <w:rsid w:val="0072774A"/>
    <w:rsid w:val="00727AD8"/>
    <w:rsid w:val="00727D98"/>
    <w:rsid w:val="00730655"/>
    <w:rsid w:val="00731206"/>
    <w:rsid w:val="00731D77"/>
    <w:rsid w:val="00731E3D"/>
    <w:rsid w:val="00731ED5"/>
    <w:rsid w:val="00732360"/>
    <w:rsid w:val="007330AC"/>
    <w:rsid w:val="0073390A"/>
    <w:rsid w:val="00733977"/>
    <w:rsid w:val="00733B15"/>
    <w:rsid w:val="0073483C"/>
    <w:rsid w:val="00734E64"/>
    <w:rsid w:val="007363AF"/>
    <w:rsid w:val="0073660D"/>
    <w:rsid w:val="00736B37"/>
    <w:rsid w:val="007374D2"/>
    <w:rsid w:val="00740834"/>
    <w:rsid w:val="00740A35"/>
    <w:rsid w:val="00740B74"/>
    <w:rsid w:val="00742183"/>
    <w:rsid w:val="00742390"/>
    <w:rsid w:val="007423D5"/>
    <w:rsid w:val="00742A14"/>
    <w:rsid w:val="0074452F"/>
    <w:rsid w:val="00744897"/>
    <w:rsid w:val="0074785F"/>
    <w:rsid w:val="00747F1E"/>
    <w:rsid w:val="00750474"/>
    <w:rsid w:val="00751B4D"/>
    <w:rsid w:val="00751D00"/>
    <w:rsid w:val="00751E9E"/>
    <w:rsid w:val="00751F04"/>
    <w:rsid w:val="00751F66"/>
    <w:rsid w:val="007520B4"/>
    <w:rsid w:val="007537EC"/>
    <w:rsid w:val="007546F9"/>
    <w:rsid w:val="007548AA"/>
    <w:rsid w:val="00755103"/>
    <w:rsid w:val="00755424"/>
    <w:rsid w:val="0075567B"/>
    <w:rsid w:val="00756A9B"/>
    <w:rsid w:val="00757FB3"/>
    <w:rsid w:val="00760234"/>
    <w:rsid w:val="0076073A"/>
    <w:rsid w:val="00760849"/>
    <w:rsid w:val="00761D9F"/>
    <w:rsid w:val="00762C71"/>
    <w:rsid w:val="00762D4E"/>
    <w:rsid w:val="00763304"/>
    <w:rsid w:val="00763BF9"/>
    <w:rsid w:val="007650E9"/>
    <w:rsid w:val="0076510D"/>
    <w:rsid w:val="007655D5"/>
    <w:rsid w:val="00767A9A"/>
    <w:rsid w:val="00767E40"/>
    <w:rsid w:val="00767E56"/>
    <w:rsid w:val="0077012D"/>
    <w:rsid w:val="00770454"/>
    <w:rsid w:val="00771FC7"/>
    <w:rsid w:val="00771FD1"/>
    <w:rsid w:val="00773142"/>
    <w:rsid w:val="00774D34"/>
    <w:rsid w:val="00774DC9"/>
    <w:rsid w:val="00775102"/>
    <w:rsid w:val="007751BB"/>
    <w:rsid w:val="00775522"/>
    <w:rsid w:val="00775C7B"/>
    <w:rsid w:val="007763C1"/>
    <w:rsid w:val="00777E82"/>
    <w:rsid w:val="007803AB"/>
    <w:rsid w:val="00780424"/>
    <w:rsid w:val="007806F6"/>
    <w:rsid w:val="00780A06"/>
    <w:rsid w:val="00780C8A"/>
    <w:rsid w:val="00781359"/>
    <w:rsid w:val="00781F86"/>
    <w:rsid w:val="0078248B"/>
    <w:rsid w:val="00782915"/>
    <w:rsid w:val="007848D3"/>
    <w:rsid w:val="00784E46"/>
    <w:rsid w:val="00785602"/>
    <w:rsid w:val="00785913"/>
    <w:rsid w:val="00786921"/>
    <w:rsid w:val="00786A7E"/>
    <w:rsid w:val="00787D9D"/>
    <w:rsid w:val="00790004"/>
    <w:rsid w:val="00790809"/>
    <w:rsid w:val="00790AA8"/>
    <w:rsid w:val="00790F03"/>
    <w:rsid w:val="00791F64"/>
    <w:rsid w:val="00793A28"/>
    <w:rsid w:val="00793E3B"/>
    <w:rsid w:val="00794967"/>
    <w:rsid w:val="00794A10"/>
    <w:rsid w:val="00795883"/>
    <w:rsid w:val="007966F4"/>
    <w:rsid w:val="0079694B"/>
    <w:rsid w:val="00796C28"/>
    <w:rsid w:val="00796E88"/>
    <w:rsid w:val="007972D6"/>
    <w:rsid w:val="007A0585"/>
    <w:rsid w:val="007A09B6"/>
    <w:rsid w:val="007A11DE"/>
    <w:rsid w:val="007A1EAA"/>
    <w:rsid w:val="007A267E"/>
    <w:rsid w:val="007A2ECF"/>
    <w:rsid w:val="007A3FB1"/>
    <w:rsid w:val="007A4468"/>
    <w:rsid w:val="007A4884"/>
    <w:rsid w:val="007A49B7"/>
    <w:rsid w:val="007A4A55"/>
    <w:rsid w:val="007A4CBC"/>
    <w:rsid w:val="007A5337"/>
    <w:rsid w:val="007A53C0"/>
    <w:rsid w:val="007A59CC"/>
    <w:rsid w:val="007A68F7"/>
    <w:rsid w:val="007A6B73"/>
    <w:rsid w:val="007A7148"/>
    <w:rsid w:val="007A79FD"/>
    <w:rsid w:val="007A7C5B"/>
    <w:rsid w:val="007B01AE"/>
    <w:rsid w:val="007B0291"/>
    <w:rsid w:val="007B0429"/>
    <w:rsid w:val="007B0A35"/>
    <w:rsid w:val="007B0B9D"/>
    <w:rsid w:val="007B0E0F"/>
    <w:rsid w:val="007B133C"/>
    <w:rsid w:val="007B26E3"/>
    <w:rsid w:val="007B3A40"/>
    <w:rsid w:val="007B3D2D"/>
    <w:rsid w:val="007B3E52"/>
    <w:rsid w:val="007B48F3"/>
    <w:rsid w:val="007B48FF"/>
    <w:rsid w:val="007B4FAA"/>
    <w:rsid w:val="007B57A5"/>
    <w:rsid w:val="007B59CF"/>
    <w:rsid w:val="007B5A43"/>
    <w:rsid w:val="007B68F2"/>
    <w:rsid w:val="007B709B"/>
    <w:rsid w:val="007B7186"/>
    <w:rsid w:val="007C1077"/>
    <w:rsid w:val="007C12D6"/>
    <w:rsid w:val="007C1343"/>
    <w:rsid w:val="007C247B"/>
    <w:rsid w:val="007C2657"/>
    <w:rsid w:val="007C2988"/>
    <w:rsid w:val="007C3203"/>
    <w:rsid w:val="007C5075"/>
    <w:rsid w:val="007C5EF1"/>
    <w:rsid w:val="007C60B7"/>
    <w:rsid w:val="007C7132"/>
    <w:rsid w:val="007C72BE"/>
    <w:rsid w:val="007C7423"/>
    <w:rsid w:val="007C75B5"/>
    <w:rsid w:val="007C7958"/>
    <w:rsid w:val="007C7BEA"/>
    <w:rsid w:val="007C7BF5"/>
    <w:rsid w:val="007D0605"/>
    <w:rsid w:val="007D0EC1"/>
    <w:rsid w:val="007D0FA1"/>
    <w:rsid w:val="007D148A"/>
    <w:rsid w:val="007D19B7"/>
    <w:rsid w:val="007D1A5B"/>
    <w:rsid w:val="007D1D48"/>
    <w:rsid w:val="007D20B5"/>
    <w:rsid w:val="007D26AB"/>
    <w:rsid w:val="007D28B9"/>
    <w:rsid w:val="007D3A06"/>
    <w:rsid w:val="007D442B"/>
    <w:rsid w:val="007D511D"/>
    <w:rsid w:val="007D60D4"/>
    <w:rsid w:val="007D6335"/>
    <w:rsid w:val="007D75E5"/>
    <w:rsid w:val="007D773E"/>
    <w:rsid w:val="007D7E1F"/>
    <w:rsid w:val="007E066E"/>
    <w:rsid w:val="007E100C"/>
    <w:rsid w:val="007E1356"/>
    <w:rsid w:val="007E1A91"/>
    <w:rsid w:val="007E20FC"/>
    <w:rsid w:val="007E240F"/>
    <w:rsid w:val="007E264B"/>
    <w:rsid w:val="007E27AF"/>
    <w:rsid w:val="007E35A7"/>
    <w:rsid w:val="007E3A49"/>
    <w:rsid w:val="007E442F"/>
    <w:rsid w:val="007E5BE3"/>
    <w:rsid w:val="007E5C59"/>
    <w:rsid w:val="007E5FAC"/>
    <w:rsid w:val="007E7062"/>
    <w:rsid w:val="007E7EEF"/>
    <w:rsid w:val="007F09FE"/>
    <w:rsid w:val="007F0A0D"/>
    <w:rsid w:val="007F0A57"/>
    <w:rsid w:val="007F0DAA"/>
    <w:rsid w:val="007F0E1E"/>
    <w:rsid w:val="007F0F77"/>
    <w:rsid w:val="007F1307"/>
    <w:rsid w:val="007F1719"/>
    <w:rsid w:val="007F1C1F"/>
    <w:rsid w:val="007F29A7"/>
    <w:rsid w:val="007F2EE3"/>
    <w:rsid w:val="007F3BD5"/>
    <w:rsid w:val="007F497D"/>
    <w:rsid w:val="007F574A"/>
    <w:rsid w:val="007F63C0"/>
    <w:rsid w:val="007F7723"/>
    <w:rsid w:val="008004B4"/>
    <w:rsid w:val="00800F51"/>
    <w:rsid w:val="00801304"/>
    <w:rsid w:val="00801977"/>
    <w:rsid w:val="00801AAA"/>
    <w:rsid w:val="00802AA6"/>
    <w:rsid w:val="00802EC5"/>
    <w:rsid w:val="008036B4"/>
    <w:rsid w:val="0080542B"/>
    <w:rsid w:val="00805A06"/>
    <w:rsid w:val="00805BE8"/>
    <w:rsid w:val="00805C4E"/>
    <w:rsid w:val="00806DD9"/>
    <w:rsid w:val="008072F0"/>
    <w:rsid w:val="00807C0B"/>
    <w:rsid w:val="00810D18"/>
    <w:rsid w:val="008129C9"/>
    <w:rsid w:val="00812CE3"/>
    <w:rsid w:val="0081370A"/>
    <w:rsid w:val="00813BDF"/>
    <w:rsid w:val="00814BA0"/>
    <w:rsid w:val="008152FF"/>
    <w:rsid w:val="0081597A"/>
    <w:rsid w:val="00815F1F"/>
    <w:rsid w:val="00816078"/>
    <w:rsid w:val="008177E3"/>
    <w:rsid w:val="008178DD"/>
    <w:rsid w:val="00817C41"/>
    <w:rsid w:val="00817F7F"/>
    <w:rsid w:val="008200FA"/>
    <w:rsid w:val="00820F08"/>
    <w:rsid w:val="008220E0"/>
    <w:rsid w:val="00822BE4"/>
    <w:rsid w:val="00823AA9"/>
    <w:rsid w:val="00823BE7"/>
    <w:rsid w:val="0082410D"/>
    <w:rsid w:val="00824ADF"/>
    <w:rsid w:val="00825191"/>
    <w:rsid w:val="008254A2"/>
    <w:rsid w:val="008255B9"/>
    <w:rsid w:val="00825CD8"/>
    <w:rsid w:val="00825F45"/>
    <w:rsid w:val="008267D4"/>
    <w:rsid w:val="0082695C"/>
    <w:rsid w:val="00827324"/>
    <w:rsid w:val="0082735B"/>
    <w:rsid w:val="008275E0"/>
    <w:rsid w:val="00830065"/>
    <w:rsid w:val="00830749"/>
    <w:rsid w:val="00830984"/>
    <w:rsid w:val="00830ABF"/>
    <w:rsid w:val="00830CED"/>
    <w:rsid w:val="00831273"/>
    <w:rsid w:val="00831A49"/>
    <w:rsid w:val="00831FE4"/>
    <w:rsid w:val="00832637"/>
    <w:rsid w:val="00832E0B"/>
    <w:rsid w:val="00832E8D"/>
    <w:rsid w:val="008339B0"/>
    <w:rsid w:val="00833C39"/>
    <w:rsid w:val="00834077"/>
    <w:rsid w:val="008344F0"/>
    <w:rsid w:val="00834A43"/>
    <w:rsid w:val="00837458"/>
    <w:rsid w:val="00837AAE"/>
    <w:rsid w:val="00837B88"/>
    <w:rsid w:val="008401EE"/>
    <w:rsid w:val="00841CC4"/>
    <w:rsid w:val="00841D38"/>
    <w:rsid w:val="00841E3F"/>
    <w:rsid w:val="00842197"/>
    <w:rsid w:val="008427D7"/>
    <w:rsid w:val="008429AD"/>
    <w:rsid w:val="008429DB"/>
    <w:rsid w:val="00843336"/>
    <w:rsid w:val="00844769"/>
    <w:rsid w:val="0084564B"/>
    <w:rsid w:val="00846476"/>
    <w:rsid w:val="008467BC"/>
    <w:rsid w:val="008469FD"/>
    <w:rsid w:val="00846F59"/>
    <w:rsid w:val="0084740B"/>
    <w:rsid w:val="00847513"/>
    <w:rsid w:val="008477D2"/>
    <w:rsid w:val="00850257"/>
    <w:rsid w:val="00850C75"/>
    <w:rsid w:val="00850E39"/>
    <w:rsid w:val="008512E7"/>
    <w:rsid w:val="008513CF"/>
    <w:rsid w:val="0085160F"/>
    <w:rsid w:val="00851E96"/>
    <w:rsid w:val="0085291C"/>
    <w:rsid w:val="00853B35"/>
    <w:rsid w:val="00854575"/>
    <w:rsid w:val="0085477A"/>
    <w:rsid w:val="00855107"/>
    <w:rsid w:val="00855173"/>
    <w:rsid w:val="0085532A"/>
    <w:rsid w:val="008557D9"/>
    <w:rsid w:val="00855BF7"/>
    <w:rsid w:val="00856214"/>
    <w:rsid w:val="0085626C"/>
    <w:rsid w:val="00856E78"/>
    <w:rsid w:val="00857133"/>
    <w:rsid w:val="00860463"/>
    <w:rsid w:val="0086052D"/>
    <w:rsid w:val="00861932"/>
    <w:rsid w:val="00861967"/>
    <w:rsid w:val="00861FD0"/>
    <w:rsid w:val="00862089"/>
    <w:rsid w:val="008629AD"/>
    <w:rsid w:val="00862C20"/>
    <w:rsid w:val="00863D11"/>
    <w:rsid w:val="0086454E"/>
    <w:rsid w:val="008652F6"/>
    <w:rsid w:val="008664A3"/>
    <w:rsid w:val="00866D29"/>
    <w:rsid w:val="00866D5B"/>
    <w:rsid w:val="00866DB2"/>
    <w:rsid w:val="00866FF5"/>
    <w:rsid w:val="008700B5"/>
    <w:rsid w:val="0087046F"/>
    <w:rsid w:val="00870A77"/>
    <w:rsid w:val="0087241D"/>
    <w:rsid w:val="0087332D"/>
    <w:rsid w:val="00873DBA"/>
    <w:rsid w:val="00873E1F"/>
    <w:rsid w:val="00874C16"/>
    <w:rsid w:val="00874D57"/>
    <w:rsid w:val="0087515E"/>
    <w:rsid w:val="008756F2"/>
    <w:rsid w:val="00875779"/>
    <w:rsid w:val="008757B2"/>
    <w:rsid w:val="00877A8D"/>
    <w:rsid w:val="00877DF3"/>
    <w:rsid w:val="00881077"/>
    <w:rsid w:val="0088151E"/>
    <w:rsid w:val="00881B0E"/>
    <w:rsid w:val="00882247"/>
    <w:rsid w:val="008830A0"/>
    <w:rsid w:val="00883578"/>
    <w:rsid w:val="00883DC3"/>
    <w:rsid w:val="00883F67"/>
    <w:rsid w:val="0088424E"/>
    <w:rsid w:val="008842B8"/>
    <w:rsid w:val="00886311"/>
    <w:rsid w:val="00886D1F"/>
    <w:rsid w:val="00887D07"/>
    <w:rsid w:val="008907A0"/>
    <w:rsid w:val="0089084E"/>
    <w:rsid w:val="00890A07"/>
    <w:rsid w:val="008917DF"/>
    <w:rsid w:val="008918D9"/>
    <w:rsid w:val="00891EE1"/>
    <w:rsid w:val="0089286C"/>
    <w:rsid w:val="008928F2"/>
    <w:rsid w:val="00892CAF"/>
    <w:rsid w:val="00893565"/>
    <w:rsid w:val="00893987"/>
    <w:rsid w:val="00893FCD"/>
    <w:rsid w:val="008949DE"/>
    <w:rsid w:val="00894B7B"/>
    <w:rsid w:val="00895FBC"/>
    <w:rsid w:val="008963EF"/>
    <w:rsid w:val="0089688E"/>
    <w:rsid w:val="00897312"/>
    <w:rsid w:val="00897665"/>
    <w:rsid w:val="00897E85"/>
    <w:rsid w:val="00897F83"/>
    <w:rsid w:val="008A1FBE"/>
    <w:rsid w:val="008A20F2"/>
    <w:rsid w:val="008A2CDB"/>
    <w:rsid w:val="008A2E4D"/>
    <w:rsid w:val="008A34CB"/>
    <w:rsid w:val="008A359F"/>
    <w:rsid w:val="008A3BF2"/>
    <w:rsid w:val="008A3CC7"/>
    <w:rsid w:val="008A40C5"/>
    <w:rsid w:val="008A590A"/>
    <w:rsid w:val="008A65FA"/>
    <w:rsid w:val="008A6799"/>
    <w:rsid w:val="008A6EA0"/>
    <w:rsid w:val="008A7178"/>
    <w:rsid w:val="008A7196"/>
    <w:rsid w:val="008A742C"/>
    <w:rsid w:val="008A788B"/>
    <w:rsid w:val="008B06D7"/>
    <w:rsid w:val="008B1D4B"/>
    <w:rsid w:val="008B23E2"/>
    <w:rsid w:val="008B28A1"/>
    <w:rsid w:val="008B2B00"/>
    <w:rsid w:val="008B2F6D"/>
    <w:rsid w:val="008B3194"/>
    <w:rsid w:val="008B35A8"/>
    <w:rsid w:val="008B36DF"/>
    <w:rsid w:val="008B37CC"/>
    <w:rsid w:val="008B3E61"/>
    <w:rsid w:val="008B42DB"/>
    <w:rsid w:val="008B4686"/>
    <w:rsid w:val="008B50A6"/>
    <w:rsid w:val="008B5AE7"/>
    <w:rsid w:val="008B5E78"/>
    <w:rsid w:val="008B5F7D"/>
    <w:rsid w:val="008B601C"/>
    <w:rsid w:val="008B6B4C"/>
    <w:rsid w:val="008B70CF"/>
    <w:rsid w:val="008B783D"/>
    <w:rsid w:val="008B7F6E"/>
    <w:rsid w:val="008C18F3"/>
    <w:rsid w:val="008C1B3C"/>
    <w:rsid w:val="008C1EE8"/>
    <w:rsid w:val="008C2518"/>
    <w:rsid w:val="008C322F"/>
    <w:rsid w:val="008C33E2"/>
    <w:rsid w:val="008C3E39"/>
    <w:rsid w:val="008C4292"/>
    <w:rsid w:val="008C52EC"/>
    <w:rsid w:val="008C60E9"/>
    <w:rsid w:val="008C6800"/>
    <w:rsid w:val="008C6F24"/>
    <w:rsid w:val="008C6FD3"/>
    <w:rsid w:val="008C71D7"/>
    <w:rsid w:val="008C7968"/>
    <w:rsid w:val="008C7AAB"/>
    <w:rsid w:val="008D0E29"/>
    <w:rsid w:val="008D1B7C"/>
    <w:rsid w:val="008D2455"/>
    <w:rsid w:val="008D3488"/>
    <w:rsid w:val="008D3DAD"/>
    <w:rsid w:val="008D414D"/>
    <w:rsid w:val="008D432F"/>
    <w:rsid w:val="008D5C6D"/>
    <w:rsid w:val="008D5EE0"/>
    <w:rsid w:val="008D6007"/>
    <w:rsid w:val="008D6391"/>
    <w:rsid w:val="008D6657"/>
    <w:rsid w:val="008E0A07"/>
    <w:rsid w:val="008E0B14"/>
    <w:rsid w:val="008E0D72"/>
    <w:rsid w:val="008E1F60"/>
    <w:rsid w:val="008E28F1"/>
    <w:rsid w:val="008E307E"/>
    <w:rsid w:val="008E3996"/>
    <w:rsid w:val="008E3ED3"/>
    <w:rsid w:val="008E4016"/>
    <w:rsid w:val="008E4CC0"/>
    <w:rsid w:val="008E5F33"/>
    <w:rsid w:val="008E643A"/>
    <w:rsid w:val="008E6BE9"/>
    <w:rsid w:val="008E7B40"/>
    <w:rsid w:val="008E7D45"/>
    <w:rsid w:val="008F05DC"/>
    <w:rsid w:val="008F12A4"/>
    <w:rsid w:val="008F14C0"/>
    <w:rsid w:val="008F1898"/>
    <w:rsid w:val="008F1C33"/>
    <w:rsid w:val="008F1FB5"/>
    <w:rsid w:val="008F2666"/>
    <w:rsid w:val="008F2774"/>
    <w:rsid w:val="008F2A78"/>
    <w:rsid w:val="008F3CFD"/>
    <w:rsid w:val="008F48DD"/>
    <w:rsid w:val="008F4DD1"/>
    <w:rsid w:val="008F56A3"/>
    <w:rsid w:val="008F6056"/>
    <w:rsid w:val="008F7264"/>
    <w:rsid w:val="008F7691"/>
    <w:rsid w:val="008F79E1"/>
    <w:rsid w:val="008F7BAB"/>
    <w:rsid w:val="009022F3"/>
    <w:rsid w:val="009028BC"/>
    <w:rsid w:val="00902C07"/>
    <w:rsid w:val="009034F5"/>
    <w:rsid w:val="00903BEB"/>
    <w:rsid w:val="00904E1B"/>
    <w:rsid w:val="00905804"/>
    <w:rsid w:val="009066CD"/>
    <w:rsid w:val="00906D67"/>
    <w:rsid w:val="00906F3A"/>
    <w:rsid w:val="00907792"/>
    <w:rsid w:val="009101E2"/>
    <w:rsid w:val="009104E4"/>
    <w:rsid w:val="00910EF9"/>
    <w:rsid w:val="0091192B"/>
    <w:rsid w:val="009123C4"/>
    <w:rsid w:val="0091417F"/>
    <w:rsid w:val="00914546"/>
    <w:rsid w:val="00914DAA"/>
    <w:rsid w:val="0091577B"/>
    <w:rsid w:val="00915D73"/>
    <w:rsid w:val="00916077"/>
    <w:rsid w:val="0091678E"/>
    <w:rsid w:val="00916A42"/>
    <w:rsid w:val="00916A68"/>
    <w:rsid w:val="009170A2"/>
    <w:rsid w:val="00917460"/>
    <w:rsid w:val="00917D1E"/>
    <w:rsid w:val="0092022D"/>
    <w:rsid w:val="009204FC"/>
    <w:rsid w:val="009208A6"/>
    <w:rsid w:val="00920946"/>
    <w:rsid w:val="0092105F"/>
    <w:rsid w:val="00922327"/>
    <w:rsid w:val="009229C0"/>
    <w:rsid w:val="00922BB2"/>
    <w:rsid w:val="00922C93"/>
    <w:rsid w:val="00923421"/>
    <w:rsid w:val="0092383A"/>
    <w:rsid w:val="00923C8A"/>
    <w:rsid w:val="009243A3"/>
    <w:rsid w:val="00924514"/>
    <w:rsid w:val="009253DE"/>
    <w:rsid w:val="0092614B"/>
    <w:rsid w:val="00927316"/>
    <w:rsid w:val="00930BFF"/>
    <w:rsid w:val="00930E84"/>
    <w:rsid w:val="009311AC"/>
    <w:rsid w:val="0093133D"/>
    <w:rsid w:val="00931A83"/>
    <w:rsid w:val="00932713"/>
    <w:rsid w:val="0093276D"/>
    <w:rsid w:val="00932949"/>
    <w:rsid w:val="00932A06"/>
    <w:rsid w:val="00932B6C"/>
    <w:rsid w:val="00933130"/>
    <w:rsid w:val="009334A4"/>
    <w:rsid w:val="00933877"/>
    <w:rsid w:val="00933D12"/>
    <w:rsid w:val="00933D3D"/>
    <w:rsid w:val="00934BB2"/>
    <w:rsid w:val="00934E61"/>
    <w:rsid w:val="0093542A"/>
    <w:rsid w:val="0093564C"/>
    <w:rsid w:val="009356D7"/>
    <w:rsid w:val="00935949"/>
    <w:rsid w:val="009361D4"/>
    <w:rsid w:val="009369DC"/>
    <w:rsid w:val="00937065"/>
    <w:rsid w:val="0093764D"/>
    <w:rsid w:val="00937FA1"/>
    <w:rsid w:val="00940285"/>
    <w:rsid w:val="009403FE"/>
    <w:rsid w:val="009405BB"/>
    <w:rsid w:val="00940777"/>
    <w:rsid w:val="009415B0"/>
    <w:rsid w:val="0094256C"/>
    <w:rsid w:val="00942D06"/>
    <w:rsid w:val="00942E9B"/>
    <w:rsid w:val="00943FCF"/>
    <w:rsid w:val="0094437E"/>
    <w:rsid w:val="00944FC9"/>
    <w:rsid w:val="009458F8"/>
    <w:rsid w:val="00945BC3"/>
    <w:rsid w:val="00945C6C"/>
    <w:rsid w:val="00945FE9"/>
    <w:rsid w:val="00946D45"/>
    <w:rsid w:val="0094767B"/>
    <w:rsid w:val="00947E7E"/>
    <w:rsid w:val="009509E0"/>
    <w:rsid w:val="00950DA9"/>
    <w:rsid w:val="009510B6"/>
    <w:rsid w:val="0095139A"/>
    <w:rsid w:val="009521A1"/>
    <w:rsid w:val="00952A25"/>
    <w:rsid w:val="00952A97"/>
    <w:rsid w:val="00952BB3"/>
    <w:rsid w:val="00953E16"/>
    <w:rsid w:val="009542AC"/>
    <w:rsid w:val="009548E9"/>
    <w:rsid w:val="0095502C"/>
    <w:rsid w:val="00955A82"/>
    <w:rsid w:val="00955D74"/>
    <w:rsid w:val="00956641"/>
    <w:rsid w:val="0095684E"/>
    <w:rsid w:val="0095689B"/>
    <w:rsid w:val="009577AA"/>
    <w:rsid w:val="00957A1A"/>
    <w:rsid w:val="00957D9D"/>
    <w:rsid w:val="00960CE4"/>
    <w:rsid w:val="00960DC5"/>
    <w:rsid w:val="00961AD0"/>
    <w:rsid w:val="00961BB2"/>
    <w:rsid w:val="00961EC0"/>
    <w:rsid w:val="00962108"/>
    <w:rsid w:val="009628CA"/>
    <w:rsid w:val="00963004"/>
    <w:rsid w:val="0096301D"/>
    <w:rsid w:val="009638D6"/>
    <w:rsid w:val="00963B83"/>
    <w:rsid w:val="00963D48"/>
    <w:rsid w:val="00964284"/>
    <w:rsid w:val="00964953"/>
    <w:rsid w:val="0096516F"/>
    <w:rsid w:val="0096558B"/>
    <w:rsid w:val="00966035"/>
    <w:rsid w:val="009663D6"/>
    <w:rsid w:val="00966F7F"/>
    <w:rsid w:val="009705D8"/>
    <w:rsid w:val="00970A6C"/>
    <w:rsid w:val="009710E4"/>
    <w:rsid w:val="0097168F"/>
    <w:rsid w:val="00972475"/>
    <w:rsid w:val="00972DD1"/>
    <w:rsid w:val="00972EF5"/>
    <w:rsid w:val="0097408E"/>
    <w:rsid w:val="00974BB2"/>
    <w:rsid w:val="00974BB4"/>
    <w:rsid w:val="00974C37"/>
    <w:rsid w:val="00974DB1"/>
    <w:rsid w:val="00974FA7"/>
    <w:rsid w:val="0097523A"/>
    <w:rsid w:val="009756E5"/>
    <w:rsid w:val="00975810"/>
    <w:rsid w:val="00975AAB"/>
    <w:rsid w:val="0097608C"/>
    <w:rsid w:val="009766BF"/>
    <w:rsid w:val="0097678A"/>
    <w:rsid w:val="00977A0A"/>
    <w:rsid w:val="00977A8C"/>
    <w:rsid w:val="00980145"/>
    <w:rsid w:val="009803E4"/>
    <w:rsid w:val="0098146F"/>
    <w:rsid w:val="00981861"/>
    <w:rsid w:val="00981B66"/>
    <w:rsid w:val="00981E94"/>
    <w:rsid w:val="00981F71"/>
    <w:rsid w:val="00982014"/>
    <w:rsid w:val="00982423"/>
    <w:rsid w:val="00983910"/>
    <w:rsid w:val="00983C42"/>
    <w:rsid w:val="00984CEA"/>
    <w:rsid w:val="00985022"/>
    <w:rsid w:val="00985742"/>
    <w:rsid w:val="00985DD8"/>
    <w:rsid w:val="00986899"/>
    <w:rsid w:val="00986909"/>
    <w:rsid w:val="009875BF"/>
    <w:rsid w:val="00990426"/>
    <w:rsid w:val="00991230"/>
    <w:rsid w:val="009932AC"/>
    <w:rsid w:val="00993A10"/>
    <w:rsid w:val="009941F5"/>
    <w:rsid w:val="00994351"/>
    <w:rsid w:val="00995AC2"/>
    <w:rsid w:val="00995BF0"/>
    <w:rsid w:val="009963C5"/>
    <w:rsid w:val="00996A8F"/>
    <w:rsid w:val="009970BF"/>
    <w:rsid w:val="00997544"/>
    <w:rsid w:val="009A1DBF"/>
    <w:rsid w:val="009A1DD1"/>
    <w:rsid w:val="009A1E0B"/>
    <w:rsid w:val="009A2366"/>
    <w:rsid w:val="009A24BF"/>
    <w:rsid w:val="009A3330"/>
    <w:rsid w:val="009A3CE2"/>
    <w:rsid w:val="009A3DFB"/>
    <w:rsid w:val="009A3E64"/>
    <w:rsid w:val="009A5EC6"/>
    <w:rsid w:val="009A637C"/>
    <w:rsid w:val="009A67E6"/>
    <w:rsid w:val="009A68E6"/>
    <w:rsid w:val="009A6B75"/>
    <w:rsid w:val="009A706E"/>
    <w:rsid w:val="009A7598"/>
    <w:rsid w:val="009A7845"/>
    <w:rsid w:val="009B006B"/>
    <w:rsid w:val="009B1DF8"/>
    <w:rsid w:val="009B1ED5"/>
    <w:rsid w:val="009B343C"/>
    <w:rsid w:val="009B390F"/>
    <w:rsid w:val="009B3D20"/>
    <w:rsid w:val="009B3F55"/>
    <w:rsid w:val="009B5418"/>
    <w:rsid w:val="009B5A15"/>
    <w:rsid w:val="009B7C11"/>
    <w:rsid w:val="009B7C1D"/>
    <w:rsid w:val="009B7FB4"/>
    <w:rsid w:val="009C0161"/>
    <w:rsid w:val="009C0376"/>
    <w:rsid w:val="009C0727"/>
    <w:rsid w:val="009C0A52"/>
    <w:rsid w:val="009C21DC"/>
    <w:rsid w:val="009C23E4"/>
    <w:rsid w:val="009C261E"/>
    <w:rsid w:val="009C2BE0"/>
    <w:rsid w:val="009C3678"/>
    <w:rsid w:val="009C3C80"/>
    <w:rsid w:val="009C46F9"/>
    <w:rsid w:val="009C492F"/>
    <w:rsid w:val="009C4FAC"/>
    <w:rsid w:val="009C68CA"/>
    <w:rsid w:val="009C6BAA"/>
    <w:rsid w:val="009C71FC"/>
    <w:rsid w:val="009C75C3"/>
    <w:rsid w:val="009C774B"/>
    <w:rsid w:val="009D0504"/>
    <w:rsid w:val="009D1A2A"/>
    <w:rsid w:val="009D2788"/>
    <w:rsid w:val="009D2B0A"/>
    <w:rsid w:val="009D2FF2"/>
    <w:rsid w:val="009D3226"/>
    <w:rsid w:val="009D3385"/>
    <w:rsid w:val="009D48AD"/>
    <w:rsid w:val="009D4FD6"/>
    <w:rsid w:val="009D5798"/>
    <w:rsid w:val="009D7367"/>
    <w:rsid w:val="009D7438"/>
    <w:rsid w:val="009D793C"/>
    <w:rsid w:val="009E0423"/>
    <w:rsid w:val="009E16A9"/>
    <w:rsid w:val="009E23FD"/>
    <w:rsid w:val="009E2953"/>
    <w:rsid w:val="009E33FE"/>
    <w:rsid w:val="009E3625"/>
    <w:rsid w:val="009E375F"/>
    <w:rsid w:val="009E383B"/>
    <w:rsid w:val="009E39D4"/>
    <w:rsid w:val="009E3FB7"/>
    <w:rsid w:val="009E433B"/>
    <w:rsid w:val="009E4A78"/>
    <w:rsid w:val="009E4E40"/>
    <w:rsid w:val="009E5401"/>
    <w:rsid w:val="009E559A"/>
    <w:rsid w:val="009E5BDC"/>
    <w:rsid w:val="009E64B5"/>
    <w:rsid w:val="009E6754"/>
    <w:rsid w:val="009E6B3E"/>
    <w:rsid w:val="009F0B6D"/>
    <w:rsid w:val="009F0E2E"/>
    <w:rsid w:val="009F1CC9"/>
    <w:rsid w:val="009F2479"/>
    <w:rsid w:val="009F275C"/>
    <w:rsid w:val="009F2CE5"/>
    <w:rsid w:val="009F316A"/>
    <w:rsid w:val="009F38CB"/>
    <w:rsid w:val="009F3DCF"/>
    <w:rsid w:val="009F441B"/>
    <w:rsid w:val="009F55DB"/>
    <w:rsid w:val="009F5B02"/>
    <w:rsid w:val="009F6982"/>
    <w:rsid w:val="009F6FB9"/>
    <w:rsid w:val="009F7A82"/>
    <w:rsid w:val="00A00776"/>
    <w:rsid w:val="00A01E62"/>
    <w:rsid w:val="00A02230"/>
    <w:rsid w:val="00A026AB"/>
    <w:rsid w:val="00A0397D"/>
    <w:rsid w:val="00A03E74"/>
    <w:rsid w:val="00A041DF"/>
    <w:rsid w:val="00A0442E"/>
    <w:rsid w:val="00A04CE9"/>
    <w:rsid w:val="00A05FEF"/>
    <w:rsid w:val="00A06EE6"/>
    <w:rsid w:val="00A0758F"/>
    <w:rsid w:val="00A10F0A"/>
    <w:rsid w:val="00A11DB3"/>
    <w:rsid w:val="00A1216A"/>
    <w:rsid w:val="00A12A6A"/>
    <w:rsid w:val="00A13120"/>
    <w:rsid w:val="00A13269"/>
    <w:rsid w:val="00A1406F"/>
    <w:rsid w:val="00A14F3A"/>
    <w:rsid w:val="00A151C1"/>
    <w:rsid w:val="00A1570A"/>
    <w:rsid w:val="00A16049"/>
    <w:rsid w:val="00A17244"/>
    <w:rsid w:val="00A20EDF"/>
    <w:rsid w:val="00A211B4"/>
    <w:rsid w:val="00A22027"/>
    <w:rsid w:val="00A226C5"/>
    <w:rsid w:val="00A22F9F"/>
    <w:rsid w:val="00A23BDA"/>
    <w:rsid w:val="00A243B4"/>
    <w:rsid w:val="00A24D6F"/>
    <w:rsid w:val="00A25A76"/>
    <w:rsid w:val="00A261F3"/>
    <w:rsid w:val="00A2669A"/>
    <w:rsid w:val="00A26ED9"/>
    <w:rsid w:val="00A301D2"/>
    <w:rsid w:val="00A305F8"/>
    <w:rsid w:val="00A30716"/>
    <w:rsid w:val="00A30A3D"/>
    <w:rsid w:val="00A31156"/>
    <w:rsid w:val="00A334F0"/>
    <w:rsid w:val="00A33DDF"/>
    <w:rsid w:val="00A33F9B"/>
    <w:rsid w:val="00A34466"/>
    <w:rsid w:val="00A34547"/>
    <w:rsid w:val="00A3695C"/>
    <w:rsid w:val="00A373E1"/>
    <w:rsid w:val="00A37443"/>
    <w:rsid w:val="00A376B7"/>
    <w:rsid w:val="00A4036D"/>
    <w:rsid w:val="00A409BA"/>
    <w:rsid w:val="00A40D66"/>
    <w:rsid w:val="00A412F4"/>
    <w:rsid w:val="00A41BF5"/>
    <w:rsid w:val="00A427AD"/>
    <w:rsid w:val="00A42C20"/>
    <w:rsid w:val="00A43CEA"/>
    <w:rsid w:val="00A43CFC"/>
    <w:rsid w:val="00A44778"/>
    <w:rsid w:val="00A44D5D"/>
    <w:rsid w:val="00A45203"/>
    <w:rsid w:val="00A454C3"/>
    <w:rsid w:val="00A455E5"/>
    <w:rsid w:val="00A45977"/>
    <w:rsid w:val="00A45F0E"/>
    <w:rsid w:val="00A469E7"/>
    <w:rsid w:val="00A474D4"/>
    <w:rsid w:val="00A47E06"/>
    <w:rsid w:val="00A50122"/>
    <w:rsid w:val="00A516F5"/>
    <w:rsid w:val="00A51C61"/>
    <w:rsid w:val="00A51F9B"/>
    <w:rsid w:val="00A522A1"/>
    <w:rsid w:val="00A52698"/>
    <w:rsid w:val="00A526A3"/>
    <w:rsid w:val="00A52AAB"/>
    <w:rsid w:val="00A52D6B"/>
    <w:rsid w:val="00A54D49"/>
    <w:rsid w:val="00A559C6"/>
    <w:rsid w:val="00A55AD9"/>
    <w:rsid w:val="00A560A5"/>
    <w:rsid w:val="00A56189"/>
    <w:rsid w:val="00A562AE"/>
    <w:rsid w:val="00A56EE2"/>
    <w:rsid w:val="00A57E03"/>
    <w:rsid w:val="00A604A4"/>
    <w:rsid w:val="00A61427"/>
    <w:rsid w:val="00A61A50"/>
    <w:rsid w:val="00A61B7D"/>
    <w:rsid w:val="00A62600"/>
    <w:rsid w:val="00A62669"/>
    <w:rsid w:val="00A6311B"/>
    <w:rsid w:val="00A63279"/>
    <w:rsid w:val="00A63618"/>
    <w:rsid w:val="00A63720"/>
    <w:rsid w:val="00A65268"/>
    <w:rsid w:val="00A6605B"/>
    <w:rsid w:val="00A66546"/>
    <w:rsid w:val="00A66ADC"/>
    <w:rsid w:val="00A66B7C"/>
    <w:rsid w:val="00A7002C"/>
    <w:rsid w:val="00A701F0"/>
    <w:rsid w:val="00A70628"/>
    <w:rsid w:val="00A706CF"/>
    <w:rsid w:val="00A70E0A"/>
    <w:rsid w:val="00A70E3F"/>
    <w:rsid w:val="00A710FC"/>
    <w:rsid w:val="00A71161"/>
    <w:rsid w:val="00A7122A"/>
    <w:rsid w:val="00A71392"/>
    <w:rsid w:val="00A7147D"/>
    <w:rsid w:val="00A71AB3"/>
    <w:rsid w:val="00A72AA2"/>
    <w:rsid w:val="00A72AF3"/>
    <w:rsid w:val="00A72CFD"/>
    <w:rsid w:val="00A72D2F"/>
    <w:rsid w:val="00A73A92"/>
    <w:rsid w:val="00A73F53"/>
    <w:rsid w:val="00A751A3"/>
    <w:rsid w:val="00A75515"/>
    <w:rsid w:val="00A75DF2"/>
    <w:rsid w:val="00A75E15"/>
    <w:rsid w:val="00A75F92"/>
    <w:rsid w:val="00A764EE"/>
    <w:rsid w:val="00A76690"/>
    <w:rsid w:val="00A76AB4"/>
    <w:rsid w:val="00A7727E"/>
    <w:rsid w:val="00A77C23"/>
    <w:rsid w:val="00A805C6"/>
    <w:rsid w:val="00A80923"/>
    <w:rsid w:val="00A81B15"/>
    <w:rsid w:val="00A82488"/>
    <w:rsid w:val="00A82B04"/>
    <w:rsid w:val="00A82DD1"/>
    <w:rsid w:val="00A837FF"/>
    <w:rsid w:val="00A84A67"/>
    <w:rsid w:val="00A84DC8"/>
    <w:rsid w:val="00A8523A"/>
    <w:rsid w:val="00A8589B"/>
    <w:rsid w:val="00A85A45"/>
    <w:rsid w:val="00A85DBC"/>
    <w:rsid w:val="00A86335"/>
    <w:rsid w:val="00A874CB"/>
    <w:rsid w:val="00A87FEB"/>
    <w:rsid w:val="00A90020"/>
    <w:rsid w:val="00A904D2"/>
    <w:rsid w:val="00A931E5"/>
    <w:rsid w:val="00A934A4"/>
    <w:rsid w:val="00A93B26"/>
    <w:rsid w:val="00A93EB8"/>
    <w:rsid w:val="00A93F9F"/>
    <w:rsid w:val="00A9420E"/>
    <w:rsid w:val="00A94B9C"/>
    <w:rsid w:val="00A94FFF"/>
    <w:rsid w:val="00A95B46"/>
    <w:rsid w:val="00A9645D"/>
    <w:rsid w:val="00A9687C"/>
    <w:rsid w:val="00A97115"/>
    <w:rsid w:val="00A97648"/>
    <w:rsid w:val="00A97D23"/>
    <w:rsid w:val="00A97F48"/>
    <w:rsid w:val="00A97FEC"/>
    <w:rsid w:val="00AA0C33"/>
    <w:rsid w:val="00AA10CB"/>
    <w:rsid w:val="00AA1548"/>
    <w:rsid w:val="00AA1613"/>
    <w:rsid w:val="00AA178D"/>
    <w:rsid w:val="00AA190B"/>
    <w:rsid w:val="00AA1CFD"/>
    <w:rsid w:val="00AA1D1A"/>
    <w:rsid w:val="00AA1D45"/>
    <w:rsid w:val="00AA2239"/>
    <w:rsid w:val="00AA2969"/>
    <w:rsid w:val="00AA2C8D"/>
    <w:rsid w:val="00AA2F33"/>
    <w:rsid w:val="00AA2F46"/>
    <w:rsid w:val="00AA33D2"/>
    <w:rsid w:val="00AA393C"/>
    <w:rsid w:val="00AA3A7D"/>
    <w:rsid w:val="00AA40C0"/>
    <w:rsid w:val="00AA5CC1"/>
    <w:rsid w:val="00AA790C"/>
    <w:rsid w:val="00AB0C57"/>
    <w:rsid w:val="00AB0CA1"/>
    <w:rsid w:val="00AB0CDE"/>
    <w:rsid w:val="00AB1195"/>
    <w:rsid w:val="00AB12D3"/>
    <w:rsid w:val="00AB1698"/>
    <w:rsid w:val="00AB2A66"/>
    <w:rsid w:val="00AB2E7D"/>
    <w:rsid w:val="00AB3CA7"/>
    <w:rsid w:val="00AB3E93"/>
    <w:rsid w:val="00AB4182"/>
    <w:rsid w:val="00AB48D2"/>
    <w:rsid w:val="00AB5B77"/>
    <w:rsid w:val="00AB69DE"/>
    <w:rsid w:val="00AC0D0F"/>
    <w:rsid w:val="00AC15C5"/>
    <w:rsid w:val="00AC239D"/>
    <w:rsid w:val="00AC26E4"/>
    <w:rsid w:val="00AC2798"/>
    <w:rsid w:val="00AC27DB"/>
    <w:rsid w:val="00AC2D43"/>
    <w:rsid w:val="00AC38C0"/>
    <w:rsid w:val="00AC4632"/>
    <w:rsid w:val="00AC53E3"/>
    <w:rsid w:val="00AC5910"/>
    <w:rsid w:val="00AC5AC6"/>
    <w:rsid w:val="00AC5F63"/>
    <w:rsid w:val="00AC6D6B"/>
    <w:rsid w:val="00AC74D4"/>
    <w:rsid w:val="00AC7B3B"/>
    <w:rsid w:val="00AD0323"/>
    <w:rsid w:val="00AD0430"/>
    <w:rsid w:val="00AD12AB"/>
    <w:rsid w:val="00AD1DE6"/>
    <w:rsid w:val="00AD27B1"/>
    <w:rsid w:val="00AD2C05"/>
    <w:rsid w:val="00AD3F82"/>
    <w:rsid w:val="00AD42B3"/>
    <w:rsid w:val="00AD4C20"/>
    <w:rsid w:val="00AD5EE6"/>
    <w:rsid w:val="00AD7366"/>
    <w:rsid w:val="00AD770D"/>
    <w:rsid w:val="00AD7736"/>
    <w:rsid w:val="00AD7A06"/>
    <w:rsid w:val="00AD7B93"/>
    <w:rsid w:val="00AD7C92"/>
    <w:rsid w:val="00AE10CE"/>
    <w:rsid w:val="00AE1416"/>
    <w:rsid w:val="00AE1EE0"/>
    <w:rsid w:val="00AE2D96"/>
    <w:rsid w:val="00AE31DB"/>
    <w:rsid w:val="00AE3695"/>
    <w:rsid w:val="00AE500D"/>
    <w:rsid w:val="00AE532B"/>
    <w:rsid w:val="00AE5422"/>
    <w:rsid w:val="00AE5E54"/>
    <w:rsid w:val="00AE698D"/>
    <w:rsid w:val="00AE6E57"/>
    <w:rsid w:val="00AE70D4"/>
    <w:rsid w:val="00AE75F3"/>
    <w:rsid w:val="00AE7868"/>
    <w:rsid w:val="00AE7A4D"/>
    <w:rsid w:val="00AE7BEF"/>
    <w:rsid w:val="00AF0407"/>
    <w:rsid w:val="00AF0540"/>
    <w:rsid w:val="00AF1082"/>
    <w:rsid w:val="00AF1F59"/>
    <w:rsid w:val="00AF2246"/>
    <w:rsid w:val="00AF2289"/>
    <w:rsid w:val="00AF2C1D"/>
    <w:rsid w:val="00AF3F61"/>
    <w:rsid w:val="00AF4052"/>
    <w:rsid w:val="00AF4D8B"/>
    <w:rsid w:val="00AF55BF"/>
    <w:rsid w:val="00AF67D5"/>
    <w:rsid w:val="00AF6BD9"/>
    <w:rsid w:val="00AF798F"/>
    <w:rsid w:val="00B01879"/>
    <w:rsid w:val="00B02436"/>
    <w:rsid w:val="00B0279A"/>
    <w:rsid w:val="00B0464D"/>
    <w:rsid w:val="00B04FAC"/>
    <w:rsid w:val="00B05C8B"/>
    <w:rsid w:val="00B067CA"/>
    <w:rsid w:val="00B06EB8"/>
    <w:rsid w:val="00B078AA"/>
    <w:rsid w:val="00B106B5"/>
    <w:rsid w:val="00B108A1"/>
    <w:rsid w:val="00B1199E"/>
    <w:rsid w:val="00B11CAA"/>
    <w:rsid w:val="00B1255A"/>
    <w:rsid w:val="00B12782"/>
    <w:rsid w:val="00B127E8"/>
    <w:rsid w:val="00B12B26"/>
    <w:rsid w:val="00B12BDF"/>
    <w:rsid w:val="00B13935"/>
    <w:rsid w:val="00B13D83"/>
    <w:rsid w:val="00B15352"/>
    <w:rsid w:val="00B15D08"/>
    <w:rsid w:val="00B1606A"/>
    <w:rsid w:val="00B160CA"/>
    <w:rsid w:val="00B163F8"/>
    <w:rsid w:val="00B16683"/>
    <w:rsid w:val="00B16BBC"/>
    <w:rsid w:val="00B201B2"/>
    <w:rsid w:val="00B20855"/>
    <w:rsid w:val="00B20E20"/>
    <w:rsid w:val="00B226EE"/>
    <w:rsid w:val="00B232B6"/>
    <w:rsid w:val="00B23392"/>
    <w:rsid w:val="00B23530"/>
    <w:rsid w:val="00B23C69"/>
    <w:rsid w:val="00B2472D"/>
    <w:rsid w:val="00B24CA0"/>
    <w:rsid w:val="00B24E39"/>
    <w:rsid w:val="00B251CE"/>
    <w:rsid w:val="00B2549F"/>
    <w:rsid w:val="00B25AF8"/>
    <w:rsid w:val="00B2661E"/>
    <w:rsid w:val="00B26F72"/>
    <w:rsid w:val="00B272E4"/>
    <w:rsid w:val="00B2751C"/>
    <w:rsid w:val="00B27778"/>
    <w:rsid w:val="00B3076F"/>
    <w:rsid w:val="00B313F1"/>
    <w:rsid w:val="00B31926"/>
    <w:rsid w:val="00B3207E"/>
    <w:rsid w:val="00B321E2"/>
    <w:rsid w:val="00B326EB"/>
    <w:rsid w:val="00B32814"/>
    <w:rsid w:val="00B337E6"/>
    <w:rsid w:val="00B34AB0"/>
    <w:rsid w:val="00B36525"/>
    <w:rsid w:val="00B36797"/>
    <w:rsid w:val="00B37C56"/>
    <w:rsid w:val="00B40815"/>
    <w:rsid w:val="00B40CB6"/>
    <w:rsid w:val="00B4108D"/>
    <w:rsid w:val="00B417C2"/>
    <w:rsid w:val="00B42036"/>
    <w:rsid w:val="00B427CB"/>
    <w:rsid w:val="00B42836"/>
    <w:rsid w:val="00B42F19"/>
    <w:rsid w:val="00B43797"/>
    <w:rsid w:val="00B4451F"/>
    <w:rsid w:val="00B457E3"/>
    <w:rsid w:val="00B47255"/>
    <w:rsid w:val="00B472BC"/>
    <w:rsid w:val="00B474DD"/>
    <w:rsid w:val="00B47A9D"/>
    <w:rsid w:val="00B51D81"/>
    <w:rsid w:val="00B52331"/>
    <w:rsid w:val="00B52465"/>
    <w:rsid w:val="00B5247D"/>
    <w:rsid w:val="00B52917"/>
    <w:rsid w:val="00B5318D"/>
    <w:rsid w:val="00B53B52"/>
    <w:rsid w:val="00B545E1"/>
    <w:rsid w:val="00B55436"/>
    <w:rsid w:val="00B55C9D"/>
    <w:rsid w:val="00B5654A"/>
    <w:rsid w:val="00B56FE0"/>
    <w:rsid w:val="00B57265"/>
    <w:rsid w:val="00B61095"/>
    <w:rsid w:val="00B610B9"/>
    <w:rsid w:val="00B633AE"/>
    <w:rsid w:val="00B634CF"/>
    <w:rsid w:val="00B6386A"/>
    <w:rsid w:val="00B63B62"/>
    <w:rsid w:val="00B64333"/>
    <w:rsid w:val="00B663A8"/>
    <w:rsid w:val="00B665D2"/>
    <w:rsid w:val="00B66DAB"/>
    <w:rsid w:val="00B66F90"/>
    <w:rsid w:val="00B67280"/>
    <w:rsid w:val="00B6737C"/>
    <w:rsid w:val="00B675CD"/>
    <w:rsid w:val="00B67BE6"/>
    <w:rsid w:val="00B67F7A"/>
    <w:rsid w:val="00B70103"/>
    <w:rsid w:val="00B70F39"/>
    <w:rsid w:val="00B70F73"/>
    <w:rsid w:val="00B70FD1"/>
    <w:rsid w:val="00B71AAA"/>
    <w:rsid w:val="00B71E69"/>
    <w:rsid w:val="00B7214D"/>
    <w:rsid w:val="00B7222E"/>
    <w:rsid w:val="00B736A6"/>
    <w:rsid w:val="00B7430C"/>
    <w:rsid w:val="00B74372"/>
    <w:rsid w:val="00B745E0"/>
    <w:rsid w:val="00B75525"/>
    <w:rsid w:val="00B75E48"/>
    <w:rsid w:val="00B75EE3"/>
    <w:rsid w:val="00B76058"/>
    <w:rsid w:val="00B76775"/>
    <w:rsid w:val="00B76925"/>
    <w:rsid w:val="00B80106"/>
    <w:rsid w:val="00B80283"/>
    <w:rsid w:val="00B8058F"/>
    <w:rsid w:val="00B8095F"/>
    <w:rsid w:val="00B80B0C"/>
    <w:rsid w:val="00B80B11"/>
    <w:rsid w:val="00B80E3D"/>
    <w:rsid w:val="00B81656"/>
    <w:rsid w:val="00B81CA6"/>
    <w:rsid w:val="00B8202D"/>
    <w:rsid w:val="00B826AD"/>
    <w:rsid w:val="00B829AC"/>
    <w:rsid w:val="00B82D98"/>
    <w:rsid w:val="00B831AE"/>
    <w:rsid w:val="00B8390B"/>
    <w:rsid w:val="00B8446C"/>
    <w:rsid w:val="00B8455F"/>
    <w:rsid w:val="00B847E8"/>
    <w:rsid w:val="00B84CCF"/>
    <w:rsid w:val="00B8528D"/>
    <w:rsid w:val="00B85B94"/>
    <w:rsid w:val="00B87725"/>
    <w:rsid w:val="00B87CB1"/>
    <w:rsid w:val="00B90504"/>
    <w:rsid w:val="00B905FE"/>
    <w:rsid w:val="00B917D4"/>
    <w:rsid w:val="00B91BA7"/>
    <w:rsid w:val="00B930E1"/>
    <w:rsid w:val="00B9322E"/>
    <w:rsid w:val="00B9366A"/>
    <w:rsid w:val="00B95FE2"/>
    <w:rsid w:val="00B9600A"/>
    <w:rsid w:val="00B96220"/>
    <w:rsid w:val="00B97209"/>
    <w:rsid w:val="00B9778F"/>
    <w:rsid w:val="00B97EF6"/>
    <w:rsid w:val="00BA2418"/>
    <w:rsid w:val="00BA259A"/>
    <w:rsid w:val="00BA259C"/>
    <w:rsid w:val="00BA25FC"/>
    <w:rsid w:val="00BA29D3"/>
    <w:rsid w:val="00BA307F"/>
    <w:rsid w:val="00BA3A84"/>
    <w:rsid w:val="00BA3BB7"/>
    <w:rsid w:val="00BA3F42"/>
    <w:rsid w:val="00BA409D"/>
    <w:rsid w:val="00BA479E"/>
    <w:rsid w:val="00BA4D26"/>
    <w:rsid w:val="00BA5280"/>
    <w:rsid w:val="00BA5961"/>
    <w:rsid w:val="00BA6430"/>
    <w:rsid w:val="00BA67AB"/>
    <w:rsid w:val="00BA7D3C"/>
    <w:rsid w:val="00BB07AE"/>
    <w:rsid w:val="00BB0ADF"/>
    <w:rsid w:val="00BB14F1"/>
    <w:rsid w:val="00BB1BB5"/>
    <w:rsid w:val="00BB1CD4"/>
    <w:rsid w:val="00BB24F7"/>
    <w:rsid w:val="00BB256A"/>
    <w:rsid w:val="00BB28DF"/>
    <w:rsid w:val="00BB2EA1"/>
    <w:rsid w:val="00BB3223"/>
    <w:rsid w:val="00BB4595"/>
    <w:rsid w:val="00BB505D"/>
    <w:rsid w:val="00BB572E"/>
    <w:rsid w:val="00BB58D4"/>
    <w:rsid w:val="00BB6233"/>
    <w:rsid w:val="00BB6800"/>
    <w:rsid w:val="00BB693F"/>
    <w:rsid w:val="00BB6A2F"/>
    <w:rsid w:val="00BB704F"/>
    <w:rsid w:val="00BB74FD"/>
    <w:rsid w:val="00BB79BA"/>
    <w:rsid w:val="00BC0409"/>
    <w:rsid w:val="00BC04C0"/>
    <w:rsid w:val="00BC08AF"/>
    <w:rsid w:val="00BC0B12"/>
    <w:rsid w:val="00BC18AE"/>
    <w:rsid w:val="00BC1D5E"/>
    <w:rsid w:val="00BC4810"/>
    <w:rsid w:val="00BC4EF3"/>
    <w:rsid w:val="00BC5982"/>
    <w:rsid w:val="00BC60BF"/>
    <w:rsid w:val="00BC6310"/>
    <w:rsid w:val="00BC6B07"/>
    <w:rsid w:val="00BC6B83"/>
    <w:rsid w:val="00BC7136"/>
    <w:rsid w:val="00BC735D"/>
    <w:rsid w:val="00BC757D"/>
    <w:rsid w:val="00BD05D6"/>
    <w:rsid w:val="00BD0956"/>
    <w:rsid w:val="00BD0F0D"/>
    <w:rsid w:val="00BD1507"/>
    <w:rsid w:val="00BD1541"/>
    <w:rsid w:val="00BD1C11"/>
    <w:rsid w:val="00BD1FAF"/>
    <w:rsid w:val="00BD285A"/>
    <w:rsid w:val="00BD28BF"/>
    <w:rsid w:val="00BD2A76"/>
    <w:rsid w:val="00BD2E2C"/>
    <w:rsid w:val="00BD3517"/>
    <w:rsid w:val="00BD3D20"/>
    <w:rsid w:val="00BD4AEE"/>
    <w:rsid w:val="00BD4C0A"/>
    <w:rsid w:val="00BD56B8"/>
    <w:rsid w:val="00BD5754"/>
    <w:rsid w:val="00BD59AC"/>
    <w:rsid w:val="00BD6404"/>
    <w:rsid w:val="00BD6842"/>
    <w:rsid w:val="00BD68DD"/>
    <w:rsid w:val="00BE06A9"/>
    <w:rsid w:val="00BE096E"/>
    <w:rsid w:val="00BE09A2"/>
    <w:rsid w:val="00BE0CD9"/>
    <w:rsid w:val="00BE15EF"/>
    <w:rsid w:val="00BE1B28"/>
    <w:rsid w:val="00BE1BD8"/>
    <w:rsid w:val="00BE33AE"/>
    <w:rsid w:val="00BE42FA"/>
    <w:rsid w:val="00BE4360"/>
    <w:rsid w:val="00BE4BFD"/>
    <w:rsid w:val="00BE4F3E"/>
    <w:rsid w:val="00BE5128"/>
    <w:rsid w:val="00BE5388"/>
    <w:rsid w:val="00BE54AD"/>
    <w:rsid w:val="00BE5CCB"/>
    <w:rsid w:val="00BE612A"/>
    <w:rsid w:val="00BE620D"/>
    <w:rsid w:val="00BE62B6"/>
    <w:rsid w:val="00BE731D"/>
    <w:rsid w:val="00BE7A92"/>
    <w:rsid w:val="00BF01AD"/>
    <w:rsid w:val="00BF046F"/>
    <w:rsid w:val="00BF0DA6"/>
    <w:rsid w:val="00BF115B"/>
    <w:rsid w:val="00BF1611"/>
    <w:rsid w:val="00BF2349"/>
    <w:rsid w:val="00BF2543"/>
    <w:rsid w:val="00BF31D4"/>
    <w:rsid w:val="00BF374D"/>
    <w:rsid w:val="00BF3AAE"/>
    <w:rsid w:val="00BF3DC6"/>
    <w:rsid w:val="00BF4039"/>
    <w:rsid w:val="00BF46A2"/>
    <w:rsid w:val="00BF63F7"/>
    <w:rsid w:val="00BF6440"/>
    <w:rsid w:val="00C00968"/>
    <w:rsid w:val="00C01046"/>
    <w:rsid w:val="00C0182D"/>
    <w:rsid w:val="00C01D50"/>
    <w:rsid w:val="00C02246"/>
    <w:rsid w:val="00C02CA4"/>
    <w:rsid w:val="00C03506"/>
    <w:rsid w:val="00C03D91"/>
    <w:rsid w:val="00C04093"/>
    <w:rsid w:val="00C04894"/>
    <w:rsid w:val="00C0529A"/>
    <w:rsid w:val="00C0531E"/>
    <w:rsid w:val="00C056DC"/>
    <w:rsid w:val="00C077B9"/>
    <w:rsid w:val="00C07EED"/>
    <w:rsid w:val="00C101CD"/>
    <w:rsid w:val="00C10A88"/>
    <w:rsid w:val="00C10FC2"/>
    <w:rsid w:val="00C118FF"/>
    <w:rsid w:val="00C1271C"/>
    <w:rsid w:val="00C131B5"/>
    <w:rsid w:val="00C1329B"/>
    <w:rsid w:val="00C138B9"/>
    <w:rsid w:val="00C13E82"/>
    <w:rsid w:val="00C1572F"/>
    <w:rsid w:val="00C158FB"/>
    <w:rsid w:val="00C15A8E"/>
    <w:rsid w:val="00C15B9C"/>
    <w:rsid w:val="00C160F2"/>
    <w:rsid w:val="00C16949"/>
    <w:rsid w:val="00C16D3D"/>
    <w:rsid w:val="00C17395"/>
    <w:rsid w:val="00C17852"/>
    <w:rsid w:val="00C2051E"/>
    <w:rsid w:val="00C21099"/>
    <w:rsid w:val="00C212A9"/>
    <w:rsid w:val="00C22A3F"/>
    <w:rsid w:val="00C22B27"/>
    <w:rsid w:val="00C23BB9"/>
    <w:rsid w:val="00C244A7"/>
    <w:rsid w:val="00C24721"/>
    <w:rsid w:val="00C24C05"/>
    <w:rsid w:val="00C24D2F"/>
    <w:rsid w:val="00C25346"/>
    <w:rsid w:val="00C2595A"/>
    <w:rsid w:val="00C25C73"/>
    <w:rsid w:val="00C25DE5"/>
    <w:rsid w:val="00C26222"/>
    <w:rsid w:val="00C269D9"/>
    <w:rsid w:val="00C27165"/>
    <w:rsid w:val="00C27AA1"/>
    <w:rsid w:val="00C27CF9"/>
    <w:rsid w:val="00C27F3B"/>
    <w:rsid w:val="00C30591"/>
    <w:rsid w:val="00C30970"/>
    <w:rsid w:val="00C30ADE"/>
    <w:rsid w:val="00C31283"/>
    <w:rsid w:val="00C314FE"/>
    <w:rsid w:val="00C315AD"/>
    <w:rsid w:val="00C32AA9"/>
    <w:rsid w:val="00C32CB0"/>
    <w:rsid w:val="00C3375B"/>
    <w:rsid w:val="00C337CF"/>
    <w:rsid w:val="00C33B38"/>
    <w:rsid w:val="00C33C48"/>
    <w:rsid w:val="00C33E07"/>
    <w:rsid w:val="00C340E5"/>
    <w:rsid w:val="00C34A03"/>
    <w:rsid w:val="00C35AA7"/>
    <w:rsid w:val="00C36526"/>
    <w:rsid w:val="00C36956"/>
    <w:rsid w:val="00C36BFD"/>
    <w:rsid w:val="00C379A0"/>
    <w:rsid w:val="00C37F83"/>
    <w:rsid w:val="00C400FB"/>
    <w:rsid w:val="00C401AA"/>
    <w:rsid w:val="00C407F5"/>
    <w:rsid w:val="00C40B8C"/>
    <w:rsid w:val="00C414DF"/>
    <w:rsid w:val="00C4191E"/>
    <w:rsid w:val="00C41C69"/>
    <w:rsid w:val="00C421E6"/>
    <w:rsid w:val="00C43BA1"/>
    <w:rsid w:val="00C43DAB"/>
    <w:rsid w:val="00C44A33"/>
    <w:rsid w:val="00C44BCE"/>
    <w:rsid w:val="00C465C2"/>
    <w:rsid w:val="00C46658"/>
    <w:rsid w:val="00C4739E"/>
    <w:rsid w:val="00C47F08"/>
    <w:rsid w:val="00C514A6"/>
    <w:rsid w:val="00C51E9D"/>
    <w:rsid w:val="00C526DD"/>
    <w:rsid w:val="00C528C9"/>
    <w:rsid w:val="00C52D19"/>
    <w:rsid w:val="00C52D31"/>
    <w:rsid w:val="00C52D7A"/>
    <w:rsid w:val="00C53AE8"/>
    <w:rsid w:val="00C53D8A"/>
    <w:rsid w:val="00C54109"/>
    <w:rsid w:val="00C5595D"/>
    <w:rsid w:val="00C565C1"/>
    <w:rsid w:val="00C5688B"/>
    <w:rsid w:val="00C56AAE"/>
    <w:rsid w:val="00C56E65"/>
    <w:rsid w:val="00C5724E"/>
    <w:rsid w:val="00C5739F"/>
    <w:rsid w:val="00C579E7"/>
    <w:rsid w:val="00C57CF0"/>
    <w:rsid w:val="00C60A05"/>
    <w:rsid w:val="00C60E6B"/>
    <w:rsid w:val="00C61566"/>
    <w:rsid w:val="00C61CDB"/>
    <w:rsid w:val="00C6210E"/>
    <w:rsid w:val="00C624DA"/>
    <w:rsid w:val="00C63557"/>
    <w:rsid w:val="00C638EE"/>
    <w:rsid w:val="00C639E2"/>
    <w:rsid w:val="00C63F98"/>
    <w:rsid w:val="00C649BD"/>
    <w:rsid w:val="00C654D9"/>
    <w:rsid w:val="00C65891"/>
    <w:rsid w:val="00C66270"/>
    <w:rsid w:val="00C66AC9"/>
    <w:rsid w:val="00C67846"/>
    <w:rsid w:val="00C67E69"/>
    <w:rsid w:val="00C70435"/>
    <w:rsid w:val="00C70469"/>
    <w:rsid w:val="00C70DB9"/>
    <w:rsid w:val="00C70E2D"/>
    <w:rsid w:val="00C711D9"/>
    <w:rsid w:val="00C711EC"/>
    <w:rsid w:val="00C71D40"/>
    <w:rsid w:val="00C71DD5"/>
    <w:rsid w:val="00C722C8"/>
    <w:rsid w:val="00C722D7"/>
    <w:rsid w:val="00C7246A"/>
    <w:rsid w:val="00C724D3"/>
    <w:rsid w:val="00C737D5"/>
    <w:rsid w:val="00C73F41"/>
    <w:rsid w:val="00C744AE"/>
    <w:rsid w:val="00C754DF"/>
    <w:rsid w:val="00C7602D"/>
    <w:rsid w:val="00C7646E"/>
    <w:rsid w:val="00C76C32"/>
    <w:rsid w:val="00C7715F"/>
    <w:rsid w:val="00C77DD9"/>
    <w:rsid w:val="00C800E3"/>
    <w:rsid w:val="00C803D4"/>
    <w:rsid w:val="00C80ADE"/>
    <w:rsid w:val="00C8233D"/>
    <w:rsid w:val="00C82808"/>
    <w:rsid w:val="00C82E7C"/>
    <w:rsid w:val="00C832F1"/>
    <w:rsid w:val="00C83621"/>
    <w:rsid w:val="00C836D2"/>
    <w:rsid w:val="00C83BE6"/>
    <w:rsid w:val="00C84038"/>
    <w:rsid w:val="00C84305"/>
    <w:rsid w:val="00C848FE"/>
    <w:rsid w:val="00C84ABF"/>
    <w:rsid w:val="00C84C1B"/>
    <w:rsid w:val="00C84F16"/>
    <w:rsid w:val="00C85354"/>
    <w:rsid w:val="00C854ED"/>
    <w:rsid w:val="00C85955"/>
    <w:rsid w:val="00C863EE"/>
    <w:rsid w:val="00C86ABA"/>
    <w:rsid w:val="00C87066"/>
    <w:rsid w:val="00C87392"/>
    <w:rsid w:val="00C87440"/>
    <w:rsid w:val="00C87813"/>
    <w:rsid w:val="00C8782E"/>
    <w:rsid w:val="00C87BC9"/>
    <w:rsid w:val="00C90244"/>
    <w:rsid w:val="00C9081E"/>
    <w:rsid w:val="00C9122E"/>
    <w:rsid w:val="00C92F96"/>
    <w:rsid w:val="00C93C14"/>
    <w:rsid w:val="00C93FCA"/>
    <w:rsid w:val="00C94088"/>
    <w:rsid w:val="00C943F3"/>
    <w:rsid w:val="00C94552"/>
    <w:rsid w:val="00C94A8E"/>
    <w:rsid w:val="00C95CFA"/>
    <w:rsid w:val="00C96170"/>
    <w:rsid w:val="00C97414"/>
    <w:rsid w:val="00C97A64"/>
    <w:rsid w:val="00CA0305"/>
    <w:rsid w:val="00CA03D0"/>
    <w:rsid w:val="00CA08C6"/>
    <w:rsid w:val="00CA0A77"/>
    <w:rsid w:val="00CA0DA6"/>
    <w:rsid w:val="00CA0E7B"/>
    <w:rsid w:val="00CA132F"/>
    <w:rsid w:val="00CA18A2"/>
    <w:rsid w:val="00CA1AEB"/>
    <w:rsid w:val="00CA1B3E"/>
    <w:rsid w:val="00CA2430"/>
    <w:rsid w:val="00CA2729"/>
    <w:rsid w:val="00CA27FE"/>
    <w:rsid w:val="00CA3057"/>
    <w:rsid w:val="00CA36CB"/>
    <w:rsid w:val="00CA45F8"/>
    <w:rsid w:val="00CA4A74"/>
    <w:rsid w:val="00CA4CD5"/>
    <w:rsid w:val="00CA4EFA"/>
    <w:rsid w:val="00CA5A3B"/>
    <w:rsid w:val="00CA5A6D"/>
    <w:rsid w:val="00CA6421"/>
    <w:rsid w:val="00CA6B01"/>
    <w:rsid w:val="00CA6DAA"/>
    <w:rsid w:val="00CA7554"/>
    <w:rsid w:val="00CA792E"/>
    <w:rsid w:val="00CA7EAA"/>
    <w:rsid w:val="00CB0305"/>
    <w:rsid w:val="00CB0C38"/>
    <w:rsid w:val="00CB14C6"/>
    <w:rsid w:val="00CB1CE8"/>
    <w:rsid w:val="00CB265F"/>
    <w:rsid w:val="00CB33C7"/>
    <w:rsid w:val="00CB370B"/>
    <w:rsid w:val="00CB3F3C"/>
    <w:rsid w:val="00CB3F7D"/>
    <w:rsid w:val="00CB507D"/>
    <w:rsid w:val="00CB53DD"/>
    <w:rsid w:val="00CB5BFD"/>
    <w:rsid w:val="00CB6DA7"/>
    <w:rsid w:val="00CB78D8"/>
    <w:rsid w:val="00CB7BDD"/>
    <w:rsid w:val="00CB7E4C"/>
    <w:rsid w:val="00CC0E11"/>
    <w:rsid w:val="00CC1221"/>
    <w:rsid w:val="00CC1E05"/>
    <w:rsid w:val="00CC25B4"/>
    <w:rsid w:val="00CC26A9"/>
    <w:rsid w:val="00CC2F6F"/>
    <w:rsid w:val="00CC4289"/>
    <w:rsid w:val="00CC4586"/>
    <w:rsid w:val="00CC4AF7"/>
    <w:rsid w:val="00CC5F88"/>
    <w:rsid w:val="00CC62BD"/>
    <w:rsid w:val="00CC69C8"/>
    <w:rsid w:val="00CC6A1C"/>
    <w:rsid w:val="00CC6ECA"/>
    <w:rsid w:val="00CC715E"/>
    <w:rsid w:val="00CC77A2"/>
    <w:rsid w:val="00CC786F"/>
    <w:rsid w:val="00CC79B7"/>
    <w:rsid w:val="00CD039E"/>
    <w:rsid w:val="00CD0FDC"/>
    <w:rsid w:val="00CD1A40"/>
    <w:rsid w:val="00CD1F84"/>
    <w:rsid w:val="00CD1FBA"/>
    <w:rsid w:val="00CD21F8"/>
    <w:rsid w:val="00CD2C22"/>
    <w:rsid w:val="00CD2D51"/>
    <w:rsid w:val="00CD307E"/>
    <w:rsid w:val="00CD4079"/>
    <w:rsid w:val="00CD5F63"/>
    <w:rsid w:val="00CD6054"/>
    <w:rsid w:val="00CD629F"/>
    <w:rsid w:val="00CD66C2"/>
    <w:rsid w:val="00CD6902"/>
    <w:rsid w:val="00CD6A1B"/>
    <w:rsid w:val="00CD7009"/>
    <w:rsid w:val="00CE08E2"/>
    <w:rsid w:val="00CE0A7F"/>
    <w:rsid w:val="00CE112C"/>
    <w:rsid w:val="00CE1718"/>
    <w:rsid w:val="00CE5049"/>
    <w:rsid w:val="00CE575C"/>
    <w:rsid w:val="00CE6AB8"/>
    <w:rsid w:val="00CE72AC"/>
    <w:rsid w:val="00CE731B"/>
    <w:rsid w:val="00CE73C6"/>
    <w:rsid w:val="00CE79FC"/>
    <w:rsid w:val="00CF06C4"/>
    <w:rsid w:val="00CF0E57"/>
    <w:rsid w:val="00CF1737"/>
    <w:rsid w:val="00CF4156"/>
    <w:rsid w:val="00CF4A8D"/>
    <w:rsid w:val="00CF5DB9"/>
    <w:rsid w:val="00CF5F18"/>
    <w:rsid w:val="00CF6030"/>
    <w:rsid w:val="00CF64CE"/>
    <w:rsid w:val="00CF68C6"/>
    <w:rsid w:val="00CF691C"/>
    <w:rsid w:val="00CF6A02"/>
    <w:rsid w:val="00D0012A"/>
    <w:rsid w:val="00D0036C"/>
    <w:rsid w:val="00D00E8A"/>
    <w:rsid w:val="00D01229"/>
    <w:rsid w:val="00D01669"/>
    <w:rsid w:val="00D01FA9"/>
    <w:rsid w:val="00D02175"/>
    <w:rsid w:val="00D021B4"/>
    <w:rsid w:val="00D025CF"/>
    <w:rsid w:val="00D02B60"/>
    <w:rsid w:val="00D02E7C"/>
    <w:rsid w:val="00D03169"/>
    <w:rsid w:val="00D0352F"/>
    <w:rsid w:val="00D03D00"/>
    <w:rsid w:val="00D04986"/>
    <w:rsid w:val="00D05417"/>
    <w:rsid w:val="00D05C30"/>
    <w:rsid w:val="00D05D79"/>
    <w:rsid w:val="00D10052"/>
    <w:rsid w:val="00D105E9"/>
    <w:rsid w:val="00D10BBD"/>
    <w:rsid w:val="00D10C88"/>
    <w:rsid w:val="00D10E89"/>
    <w:rsid w:val="00D10EF5"/>
    <w:rsid w:val="00D10F5F"/>
    <w:rsid w:val="00D10F67"/>
    <w:rsid w:val="00D11359"/>
    <w:rsid w:val="00D1214F"/>
    <w:rsid w:val="00D13627"/>
    <w:rsid w:val="00D13886"/>
    <w:rsid w:val="00D151D5"/>
    <w:rsid w:val="00D15633"/>
    <w:rsid w:val="00D16B30"/>
    <w:rsid w:val="00D17232"/>
    <w:rsid w:val="00D1723F"/>
    <w:rsid w:val="00D1728B"/>
    <w:rsid w:val="00D17D7C"/>
    <w:rsid w:val="00D21072"/>
    <w:rsid w:val="00D212E1"/>
    <w:rsid w:val="00D30905"/>
    <w:rsid w:val="00D30B66"/>
    <w:rsid w:val="00D3105A"/>
    <w:rsid w:val="00D3188C"/>
    <w:rsid w:val="00D31AE2"/>
    <w:rsid w:val="00D31F2E"/>
    <w:rsid w:val="00D328E6"/>
    <w:rsid w:val="00D343B4"/>
    <w:rsid w:val="00D346FE"/>
    <w:rsid w:val="00D350ED"/>
    <w:rsid w:val="00D352E1"/>
    <w:rsid w:val="00D35499"/>
    <w:rsid w:val="00D35F9B"/>
    <w:rsid w:val="00D36B69"/>
    <w:rsid w:val="00D408DD"/>
    <w:rsid w:val="00D41853"/>
    <w:rsid w:val="00D41BF3"/>
    <w:rsid w:val="00D42225"/>
    <w:rsid w:val="00D42F23"/>
    <w:rsid w:val="00D44103"/>
    <w:rsid w:val="00D4427B"/>
    <w:rsid w:val="00D44ED0"/>
    <w:rsid w:val="00D44EDD"/>
    <w:rsid w:val="00D45D72"/>
    <w:rsid w:val="00D4633D"/>
    <w:rsid w:val="00D46B86"/>
    <w:rsid w:val="00D474EF"/>
    <w:rsid w:val="00D47F9C"/>
    <w:rsid w:val="00D5020F"/>
    <w:rsid w:val="00D50424"/>
    <w:rsid w:val="00D5079D"/>
    <w:rsid w:val="00D5099A"/>
    <w:rsid w:val="00D51055"/>
    <w:rsid w:val="00D516B1"/>
    <w:rsid w:val="00D52046"/>
    <w:rsid w:val="00D520E4"/>
    <w:rsid w:val="00D524F5"/>
    <w:rsid w:val="00D52A03"/>
    <w:rsid w:val="00D53A38"/>
    <w:rsid w:val="00D54323"/>
    <w:rsid w:val="00D548BA"/>
    <w:rsid w:val="00D54ED9"/>
    <w:rsid w:val="00D54FB6"/>
    <w:rsid w:val="00D56032"/>
    <w:rsid w:val="00D56864"/>
    <w:rsid w:val="00D57109"/>
    <w:rsid w:val="00D57270"/>
    <w:rsid w:val="00D575DD"/>
    <w:rsid w:val="00D57B16"/>
    <w:rsid w:val="00D57DF2"/>
    <w:rsid w:val="00D57DFA"/>
    <w:rsid w:val="00D60079"/>
    <w:rsid w:val="00D618EC"/>
    <w:rsid w:val="00D6217A"/>
    <w:rsid w:val="00D63C02"/>
    <w:rsid w:val="00D6476B"/>
    <w:rsid w:val="00D64D60"/>
    <w:rsid w:val="00D663E3"/>
    <w:rsid w:val="00D66D54"/>
    <w:rsid w:val="00D67FCF"/>
    <w:rsid w:val="00D7094F"/>
    <w:rsid w:val="00D709CE"/>
    <w:rsid w:val="00D7115B"/>
    <w:rsid w:val="00D717CA"/>
    <w:rsid w:val="00D719E0"/>
    <w:rsid w:val="00D71A33"/>
    <w:rsid w:val="00D71F73"/>
    <w:rsid w:val="00D7352B"/>
    <w:rsid w:val="00D7356B"/>
    <w:rsid w:val="00D73960"/>
    <w:rsid w:val="00D73C7E"/>
    <w:rsid w:val="00D74CF4"/>
    <w:rsid w:val="00D74F8E"/>
    <w:rsid w:val="00D75554"/>
    <w:rsid w:val="00D75DA9"/>
    <w:rsid w:val="00D776F3"/>
    <w:rsid w:val="00D77C2C"/>
    <w:rsid w:val="00D80758"/>
    <w:rsid w:val="00D80786"/>
    <w:rsid w:val="00D80D5E"/>
    <w:rsid w:val="00D80D91"/>
    <w:rsid w:val="00D81074"/>
    <w:rsid w:val="00D810CD"/>
    <w:rsid w:val="00D81630"/>
    <w:rsid w:val="00D81CAB"/>
    <w:rsid w:val="00D81CE6"/>
    <w:rsid w:val="00D81E94"/>
    <w:rsid w:val="00D8229C"/>
    <w:rsid w:val="00D82D53"/>
    <w:rsid w:val="00D83217"/>
    <w:rsid w:val="00D83B3F"/>
    <w:rsid w:val="00D8403E"/>
    <w:rsid w:val="00D84259"/>
    <w:rsid w:val="00D844DC"/>
    <w:rsid w:val="00D84AE8"/>
    <w:rsid w:val="00D84DC2"/>
    <w:rsid w:val="00D8576F"/>
    <w:rsid w:val="00D85D3A"/>
    <w:rsid w:val="00D86509"/>
    <w:rsid w:val="00D8677F"/>
    <w:rsid w:val="00D86C2E"/>
    <w:rsid w:val="00D902A4"/>
    <w:rsid w:val="00D9031D"/>
    <w:rsid w:val="00D90964"/>
    <w:rsid w:val="00D90C63"/>
    <w:rsid w:val="00D91102"/>
    <w:rsid w:val="00D91444"/>
    <w:rsid w:val="00D92125"/>
    <w:rsid w:val="00D9222E"/>
    <w:rsid w:val="00D926DA"/>
    <w:rsid w:val="00D933BE"/>
    <w:rsid w:val="00D93474"/>
    <w:rsid w:val="00D93CFC"/>
    <w:rsid w:val="00D94A93"/>
    <w:rsid w:val="00D96604"/>
    <w:rsid w:val="00D967AA"/>
    <w:rsid w:val="00D97114"/>
    <w:rsid w:val="00D97449"/>
    <w:rsid w:val="00D97F0C"/>
    <w:rsid w:val="00D97F76"/>
    <w:rsid w:val="00DA0D00"/>
    <w:rsid w:val="00DA1D4F"/>
    <w:rsid w:val="00DA2755"/>
    <w:rsid w:val="00DA2D52"/>
    <w:rsid w:val="00DA2FED"/>
    <w:rsid w:val="00DA3A86"/>
    <w:rsid w:val="00DA3D2B"/>
    <w:rsid w:val="00DA4FC1"/>
    <w:rsid w:val="00DA5DDF"/>
    <w:rsid w:val="00DA6061"/>
    <w:rsid w:val="00DA6438"/>
    <w:rsid w:val="00DA67B6"/>
    <w:rsid w:val="00DA6B2A"/>
    <w:rsid w:val="00DA6EA2"/>
    <w:rsid w:val="00DA7A26"/>
    <w:rsid w:val="00DA7F19"/>
    <w:rsid w:val="00DB022D"/>
    <w:rsid w:val="00DB098E"/>
    <w:rsid w:val="00DB12D7"/>
    <w:rsid w:val="00DB167F"/>
    <w:rsid w:val="00DB25C4"/>
    <w:rsid w:val="00DB25CB"/>
    <w:rsid w:val="00DB2A78"/>
    <w:rsid w:val="00DB2DD3"/>
    <w:rsid w:val="00DB3569"/>
    <w:rsid w:val="00DB39FA"/>
    <w:rsid w:val="00DB3AC9"/>
    <w:rsid w:val="00DB3AF1"/>
    <w:rsid w:val="00DB45A5"/>
    <w:rsid w:val="00DB4BD5"/>
    <w:rsid w:val="00DB5316"/>
    <w:rsid w:val="00DB6548"/>
    <w:rsid w:val="00DB6E37"/>
    <w:rsid w:val="00DB7D91"/>
    <w:rsid w:val="00DC0B0A"/>
    <w:rsid w:val="00DC2500"/>
    <w:rsid w:val="00DC32A0"/>
    <w:rsid w:val="00DC3629"/>
    <w:rsid w:val="00DC3935"/>
    <w:rsid w:val="00DC3FCB"/>
    <w:rsid w:val="00DC480C"/>
    <w:rsid w:val="00DC4962"/>
    <w:rsid w:val="00DC4AAA"/>
    <w:rsid w:val="00DC4BDF"/>
    <w:rsid w:val="00DC4DEF"/>
    <w:rsid w:val="00DC4F72"/>
    <w:rsid w:val="00DC50C5"/>
    <w:rsid w:val="00DC5E0F"/>
    <w:rsid w:val="00DC7084"/>
    <w:rsid w:val="00DC70EE"/>
    <w:rsid w:val="00DC717C"/>
    <w:rsid w:val="00DC721E"/>
    <w:rsid w:val="00DC77DC"/>
    <w:rsid w:val="00DD00CB"/>
    <w:rsid w:val="00DD0453"/>
    <w:rsid w:val="00DD0C2C"/>
    <w:rsid w:val="00DD0D12"/>
    <w:rsid w:val="00DD1962"/>
    <w:rsid w:val="00DD19BA"/>
    <w:rsid w:val="00DD19DE"/>
    <w:rsid w:val="00DD2406"/>
    <w:rsid w:val="00DD2832"/>
    <w:rsid w:val="00DD28BC"/>
    <w:rsid w:val="00DD32AD"/>
    <w:rsid w:val="00DD35B6"/>
    <w:rsid w:val="00DD4329"/>
    <w:rsid w:val="00DD4559"/>
    <w:rsid w:val="00DD512A"/>
    <w:rsid w:val="00DD51D9"/>
    <w:rsid w:val="00DD57E0"/>
    <w:rsid w:val="00DD5D24"/>
    <w:rsid w:val="00DD63A7"/>
    <w:rsid w:val="00DD6977"/>
    <w:rsid w:val="00DD6A2F"/>
    <w:rsid w:val="00DD6F75"/>
    <w:rsid w:val="00DD76A9"/>
    <w:rsid w:val="00DD779F"/>
    <w:rsid w:val="00DE11A7"/>
    <w:rsid w:val="00DE18D8"/>
    <w:rsid w:val="00DE1B7C"/>
    <w:rsid w:val="00DE1CD1"/>
    <w:rsid w:val="00DE1DCC"/>
    <w:rsid w:val="00DE2632"/>
    <w:rsid w:val="00DE2DD3"/>
    <w:rsid w:val="00DE2E85"/>
    <w:rsid w:val="00DE3006"/>
    <w:rsid w:val="00DE302F"/>
    <w:rsid w:val="00DE3170"/>
    <w:rsid w:val="00DE31F0"/>
    <w:rsid w:val="00DE3836"/>
    <w:rsid w:val="00DE3D1C"/>
    <w:rsid w:val="00DE4E8A"/>
    <w:rsid w:val="00DE5233"/>
    <w:rsid w:val="00DE568B"/>
    <w:rsid w:val="00DE5A8B"/>
    <w:rsid w:val="00DE5D7C"/>
    <w:rsid w:val="00DE6252"/>
    <w:rsid w:val="00DE6AEF"/>
    <w:rsid w:val="00DE6BAE"/>
    <w:rsid w:val="00DE6E45"/>
    <w:rsid w:val="00DE709A"/>
    <w:rsid w:val="00DE7A8B"/>
    <w:rsid w:val="00DF09C4"/>
    <w:rsid w:val="00DF0C88"/>
    <w:rsid w:val="00DF0ECB"/>
    <w:rsid w:val="00DF1B72"/>
    <w:rsid w:val="00DF32FB"/>
    <w:rsid w:val="00DF4290"/>
    <w:rsid w:val="00DF438E"/>
    <w:rsid w:val="00DF45F3"/>
    <w:rsid w:val="00DF465E"/>
    <w:rsid w:val="00DF4AB5"/>
    <w:rsid w:val="00DF5FF3"/>
    <w:rsid w:val="00DF696A"/>
    <w:rsid w:val="00DF6AB5"/>
    <w:rsid w:val="00DF783D"/>
    <w:rsid w:val="00DF793D"/>
    <w:rsid w:val="00DF7979"/>
    <w:rsid w:val="00DF797B"/>
    <w:rsid w:val="00DF79EC"/>
    <w:rsid w:val="00DF7CE2"/>
    <w:rsid w:val="00E006D2"/>
    <w:rsid w:val="00E00738"/>
    <w:rsid w:val="00E01932"/>
    <w:rsid w:val="00E0227D"/>
    <w:rsid w:val="00E027CC"/>
    <w:rsid w:val="00E02F2F"/>
    <w:rsid w:val="00E03411"/>
    <w:rsid w:val="00E03C7C"/>
    <w:rsid w:val="00E03ED3"/>
    <w:rsid w:val="00E04B84"/>
    <w:rsid w:val="00E06466"/>
    <w:rsid w:val="00E06835"/>
    <w:rsid w:val="00E06878"/>
    <w:rsid w:val="00E06FDA"/>
    <w:rsid w:val="00E073AB"/>
    <w:rsid w:val="00E0799B"/>
    <w:rsid w:val="00E10BE4"/>
    <w:rsid w:val="00E11840"/>
    <w:rsid w:val="00E11982"/>
    <w:rsid w:val="00E125C4"/>
    <w:rsid w:val="00E1431D"/>
    <w:rsid w:val="00E147FA"/>
    <w:rsid w:val="00E15228"/>
    <w:rsid w:val="00E160A5"/>
    <w:rsid w:val="00E16182"/>
    <w:rsid w:val="00E16555"/>
    <w:rsid w:val="00E16BD3"/>
    <w:rsid w:val="00E1713D"/>
    <w:rsid w:val="00E20240"/>
    <w:rsid w:val="00E20A43"/>
    <w:rsid w:val="00E210B9"/>
    <w:rsid w:val="00E21EF4"/>
    <w:rsid w:val="00E22B08"/>
    <w:rsid w:val="00E235B8"/>
    <w:rsid w:val="00E23898"/>
    <w:rsid w:val="00E23947"/>
    <w:rsid w:val="00E23DAD"/>
    <w:rsid w:val="00E23FD3"/>
    <w:rsid w:val="00E2446C"/>
    <w:rsid w:val="00E24DBA"/>
    <w:rsid w:val="00E259C0"/>
    <w:rsid w:val="00E26A00"/>
    <w:rsid w:val="00E275CE"/>
    <w:rsid w:val="00E2765A"/>
    <w:rsid w:val="00E2787D"/>
    <w:rsid w:val="00E27F22"/>
    <w:rsid w:val="00E314B3"/>
    <w:rsid w:val="00E3165C"/>
    <w:rsid w:val="00E319F1"/>
    <w:rsid w:val="00E31FDE"/>
    <w:rsid w:val="00E3350F"/>
    <w:rsid w:val="00E336A0"/>
    <w:rsid w:val="00E33CD2"/>
    <w:rsid w:val="00E33D0B"/>
    <w:rsid w:val="00E3490A"/>
    <w:rsid w:val="00E349CB"/>
    <w:rsid w:val="00E34C19"/>
    <w:rsid w:val="00E357E3"/>
    <w:rsid w:val="00E3629A"/>
    <w:rsid w:val="00E36D10"/>
    <w:rsid w:val="00E404E9"/>
    <w:rsid w:val="00E40559"/>
    <w:rsid w:val="00E40A28"/>
    <w:rsid w:val="00E40E90"/>
    <w:rsid w:val="00E410F4"/>
    <w:rsid w:val="00E42EFB"/>
    <w:rsid w:val="00E45A21"/>
    <w:rsid w:val="00E45C7E"/>
    <w:rsid w:val="00E461B7"/>
    <w:rsid w:val="00E4657E"/>
    <w:rsid w:val="00E46BF3"/>
    <w:rsid w:val="00E47C80"/>
    <w:rsid w:val="00E47D00"/>
    <w:rsid w:val="00E47FC4"/>
    <w:rsid w:val="00E5026A"/>
    <w:rsid w:val="00E507FB"/>
    <w:rsid w:val="00E50B3F"/>
    <w:rsid w:val="00E51582"/>
    <w:rsid w:val="00E519B8"/>
    <w:rsid w:val="00E51C42"/>
    <w:rsid w:val="00E52747"/>
    <w:rsid w:val="00E531EB"/>
    <w:rsid w:val="00E53C7E"/>
    <w:rsid w:val="00E54874"/>
    <w:rsid w:val="00E54B6F"/>
    <w:rsid w:val="00E55941"/>
    <w:rsid w:val="00E55ACA"/>
    <w:rsid w:val="00E55BA2"/>
    <w:rsid w:val="00E569A4"/>
    <w:rsid w:val="00E57333"/>
    <w:rsid w:val="00E57901"/>
    <w:rsid w:val="00E57B74"/>
    <w:rsid w:val="00E57E2F"/>
    <w:rsid w:val="00E60186"/>
    <w:rsid w:val="00E601C4"/>
    <w:rsid w:val="00E615E0"/>
    <w:rsid w:val="00E617F2"/>
    <w:rsid w:val="00E6180F"/>
    <w:rsid w:val="00E620DA"/>
    <w:rsid w:val="00E64386"/>
    <w:rsid w:val="00E65490"/>
    <w:rsid w:val="00E65BC6"/>
    <w:rsid w:val="00E65C84"/>
    <w:rsid w:val="00E661FF"/>
    <w:rsid w:val="00E6629B"/>
    <w:rsid w:val="00E6743B"/>
    <w:rsid w:val="00E674E9"/>
    <w:rsid w:val="00E676E9"/>
    <w:rsid w:val="00E711F4"/>
    <w:rsid w:val="00E7144B"/>
    <w:rsid w:val="00E722E6"/>
    <w:rsid w:val="00E726EB"/>
    <w:rsid w:val="00E72CF1"/>
    <w:rsid w:val="00E73866"/>
    <w:rsid w:val="00E75AD1"/>
    <w:rsid w:val="00E779CD"/>
    <w:rsid w:val="00E80262"/>
    <w:rsid w:val="00E80B52"/>
    <w:rsid w:val="00E80E6F"/>
    <w:rsid w:val="00E81750"/>
    <w:rsid w:val="00E81883"/>
    <w:rsid w:val="00E81E0D"/>
    <w:rsid w:val="00E824C3"/>
    <w:rsid w:val="00E82613"/>
    <w:rsid w:val="00E828C6"/>
    <w:rsid w:val="00E82E5D"/>
    <w:rsid w:val="00E835F9"/>
    <w:rsid w:val="00E84087"/>
    <w:rsid w:val="00E840B3"/>
    <w:rsid w:val="00E84D10"/>
    <w:rsid w:val="00E855DA"/>
    <w:rsid w:val="00E857BB"/>
    <w:rsid w:val="00E8629F"/>
    <w:rsid w:val="00E8644C"/>
    <w:rsid w:val="00E86479"/>
    <w:rsid w:val="00E86B87"/>
    <w:rsid w:val="00E87CFB"/>
    <w:rsid w:val="00E902C3"/>
    <w:rsid w:val="00E9068B"/>
    <w:rsid w:val="00E90B5A"/>
    <w:rsid w:val="00E91008"/>
    <w:rsid w:val="00E911DA"/>
    <w:rsid w:val="00E914C5"/>
    <w:rsid w:val="00E9183C"/>
    <w:rsid w:val="00E91E37"/>
    <w:rsid w:val="00E92BC9"/>
    <w:rsid w:val="00E9374E"/>
    <w:rsid w:val="00E9380E"/>
    <w:rsid w:val="00E9420D"/>
    <w:rsid w:val="00E94A90"/>
    <w:rsid w:val="00E94F54"/>
    <w:rsid w:val="00E95AA4"/>
    <w:rsid w:val="00E95D91"/>
    <w:rsid w:val="00E96431"/>
    <w:rsid w:val="00E96526"/>
    <w:rsid w:val="00E96BAF"/>
    <w:rsid w:val="00E97AD5"/>
    <w:rsid w:val="00E97C25"/>
    <w:rsid w:val="00E97D04"/>
    <w:rsid w:val="00EA059A"/>
    <w:rsid w:val="00EA1111"/>
    <w:rsid w:val="00EA1196"/>
    <w:rsid w:val="00EA12DB"/>
    <w:rsid w:val="00EA1AE9"/>
    <w:rsid w:val="00EA24CB"/>
    <w:rsid w:val="00EA280C"/>
    <w:rsid w:val="00EA364E"/>
    <w:rsid w:val="00EA3B4F"/>
    <w:rsid w:val="00EA3C24"/>
    <w:rsid w:val="00EA3F0E"/>
    <w:rsid w:val="00EA3F4F"/>
    <w:rsid w:val="00EA40B8"/>
    <w:rsid w:val="00EA47AA"/>
    <w:rsid w:val="00EA585F"/>
    <w:rsid w:val="00EA5E88"/>
    <w:rsid w:val="00EA5FD3"/>
    <w:rsid w:val="00EA6701"/>
    <w:rsid w:val="00EA6A50"/>
    <w:rsid w:val="00EA6C6B"/>
    <w:rsid w:val="00EA73DF"/>
    <w:rsid w:val="00EA7631"/>
    <w:rsid w:val="00EA7D7B"/>
    <w:rsid w:val="00EB1AF5"/>
    <w:rsid w:val="00EB1DF5"/>
    <w:rsid w:val="00EB2FAB"/>
    <w:rsid w:val="00EB42B1"/>
    <w:rsid w:val="00EB47CD"/>
    <w:rsid w:val="00EB5C59"/>
    <w:rsid w:val="00EB61AE"/>
    <w:rsid w:val="00EC0581"/>
    <w:rsid w:val="00EC1198"/>
    <w:rsid w:val="00EC161D"/>
    <w:rsid w:val="00EC1721"/>
    <w:rsid w:val="00EC2209"/>
    <w:rsid w:val="00EC2EA2"/>
    <w:rsid w:val="00EC322D"/>
    <w:rsid w:val="00EC38F6"/>
    <w:rsid w:val="00EC46A9"/>
    <w:rsid w:val="00EC4A31"/>
    <w:rsid w:val="00EC56BA"/>
    <w:rsid w:val="00EC5D49"/>
    <w:rsid w:val="00EC69C2"/>
    <w:rsid w:val="00EC7151"/>
    <w:rsid w:val="00EC75B4"/>
    <w:rsid w:val="00EC792E"/>
    <w:rsid w:val="00EC7938"/>
    <w:rsid w:val="00EC7D2F"/>
    <w:rsid w:val="00ED0520"/>
    <w:rsid w:val="00ED09A0"/>
    <w:rsid w:val="00ED156C"/>
    <w:rsid w:val="00ED1C5A"/>
    <w:rsid w:val="00ED2125"/>
    <w:rsid w:val="00ED2476"/>
    <w:rsid w:val="00ED24C9"/>
    <w:rsid w:val="00ED28AE"/>
    <w:rsid w:val="00ED3795"/>
    <w:rsid w:val="00ED383A"/>
    <w:rsid w:val="00ED3AE3"/>
    <w:rsid w:val="00ED40B2"/>
    <w:rsid w:val="00ED4F7E"/>
    <w:rsid w:val="00ED5341"/>
    <w:rsid w:val="00ED569C"/>
    <w:rsid w:val="00ED64A9"/>
    <w:rsid w:val="00ED6B21"/>
    <w:rsid w:val="00ED79BE"/>
    <w:rsid w:val="00EE0584"/>
    <w:rsid w:val="00EE0727"/>
    <w:rsid w:val="00EE0E4D"/>
    <w:rsid w:val="00EE1080"/>
    <w:rsid w:val="00EE19C7"/>
    <w:rsid w:val="00EE1ECC"/>
    <w:rsid w:val="00EE2737"/>
    <w:rsid w:val="00EE2873"/>
    <w:rsid w:val="00EE38D7"/>
    <w:rsid w:val="00EE4D94"/>
    <w:rsid w:val="00EE5620"/>
    <w:rsid w:val="00EE66AA"/>
    <w:rsid w:val="00EE6CBA"/>
    <w:rsid w:val="00EE77C5"/>
    <w:rsid w:val="00EF01B6"/>
    <w:rsid w:val="00EF03A8"/>
    <w:rsid w:val="00EF06C1"/>
    <w:rsid w:val="00EF1626"/>
    <w:rsid w:val="00EF16CA"/>
    <w:rsid w:val="00EF1EC5"/>
    <w:rsid w:val="00EF2141"/>
    <w:rsid w:val="00EF265D"/>
    <w:rsid w:val="00EF36A3"/>
    <w:rsid w:val="00EF38E5"/>
    <w:rsid w:val="00EF3AD9"/>
    <w:rsid w:val="00EF4C88"/>
    <w:rsid w:val="00EF4DA9"/>
    <w:rsid w:val="00EF502E"/>
    <w:rsid w:val="00EF55EB"/>
    <w:rsid w:val="00EF5B03"/>
    <w:rsid w:val="00EF5C53"/>
    <w:rsid w:val="00EF65E6"/>
    <w:rsid w:val="00EF6DCA"/>
    <w:rsid w:val="00EF73DC"/>
    <w:rsid w:val="00EF798B"/>
    <w:rsid w:val="00EF7BED"/>
    <w:rsid w:val="00EF7D46"/>
    <w:rsid w:val="00F00209"/>
    <w:rsid w:val="00F0025F"/>
    <w:rsid w:val="00F00DCC"/>
    <w:rsid w:val="00F0156F"/>
    <w:rsid w:val="00F0197B"/>
    <w:rsid w:val="00F021EB"/>
    <w:rsid w:val="00F05AC8"/>
    <w:rsid w:val="00F06813"/>
    <w:rsid w:val="00F0690D"/>
    <w:rsid w:val="00F0712A"/>
    <w:rsid w:val="00F07167"/>
    <w:rsid w:val="00F072D8"/>
    <w:rsid w:val="00F07CE0"/>
    <w:rsid w:val="00F100C6"/>
    <w:rsid w:val="00F10920"/>
    <w:rsid w:val="00F113A3"/>
    <w:rsid w:val="00F115F5"/>
    <w:rsid w:val="00F118CF"/>
    <w:rsid w:val="00F121B3"/>
    <w:rsid w:val="00F12249"/>
    <w:rsid w:val="00F138CB"/>
    <w:rsid w:val="00F13C51"/>
    <w:rsid w:val="00F13D05"/>
    <w:rsid w:val="00F15B61"/>
    <w:rsid w:val="00F1674D"/>
    <w:rsid w:val="00F1679D"/>
    <w:rsid w:val="00F1682C"/>
    <w:rsid w:val="00F20B91"/>
    <w:rsid w:val="00F2103F"/>
    <w:rsid w:val="00F21139"/>
    <w:rsid w:val="00F21C18"/>
    <w:rsid w:val="00F22B94"/>
    <w:rsid w:val="00F2354F"/>
    <w:rsid w:val="00F24814"/>
    <w:rsid w:val="00F24B8B"/>
    <w:rsid w:val="00F252DB"/>
    <w:rsid w:val="00F2533F"/>
    <w:rsid w:val="00F25395"/>
    <w:rsid w:val="00F261B8"/>
    <w:rsid w:val="00F267BD"/>
    <w:rsid w:val="00F27148"/>
    <w:rsid w:val="00F30C41"/>
    <w:rsid w:val="00F30D2E"/>
    <w:rsid w:val="00F31063"/>
    <w:rsid w:val="00F31730"/>
    <w:rsid w:val="00F31CAE"/>
    <w:rsid w:val="00F31CC9"/>
    <w:rsid w:val="00F3232D"/>
    <w:rsid w:val="00F329FD"/>
    <w:rsid w:val="00F32BC5"/>
    <w:rsid w:val="00F33D16"/>
    <w:rsid w:val="00F33FEE"/>
    <w:rsid w:val="00F34564"/>
    <w:rsid w:val="00F35516"/>
    <w:rsid w:val="00F35790"/>
    <w:rsid w:val="00F36916"/>
    <w:rsid w:val="00F411BF"/>
    <w:rsid w:val="00F4136D"/>
    <w:rsid w:val="00F41AAF"/>
    <w:rsid w:val="00F41EE3"/>
    <w:rsid w:val="00F4212E"/>
    <w:rsid w:val="00F42578"/>
    <w:rsid w:val="00F42C20"/>
    <w:rsid w:val="00F42DC9"/>
    <w:rsid w:val="00F43E34"/>
    <w:rsid w:val="00F4431B"/>
    <w:rsid w:val="00F45662"/>
    <w:rsid w:val="00F45DEE"/>
    <w:rsid w:val="00F46A9E"/>
    <w:rsid w:val="00F46FC8"/>
    <w:rsid w:val="00F472D7"/>
    <w:rsid w:val="00F50402"/>
    <w:rsid w:val="00F50443"/>
    <w:rsid w:val="00F506A0"/>
    <w:rsid w:val="00F52AC3"/>
    <w:rsid w:val="00F52BE8"/>
    <w:rsid w:val="00F53053"/>
    <w:rsid w:val="00F532CA"/>
    <w:rsid w:val="00F53FE2"/>
    <w:rsid w:val="00F547EF"/>
    <w:rsid w:val="00F54A56"/>
    <w:rsid w:val="00F561C5"/>
    <w:rsid w:val="00F56CEE"/>
    <w:rsid w:val="00F575FF"/>
    <w:rsid w:val="00F5765A"/>
    <w:rsid w:val="00F57A43"/>
    <w:rsid w:val="00F601AF"/>
    <w:rsid w:val="00F60272"/>
    <w:rsid w:val="00F60304"/>
    <w:rsid w:val="00F60D1C"/>
    <w:rsid w:val="00F6127A"/>
    <w:rsid w:val="00F61290"/>
    <w:rsid w:val="00F618EF"/>
    <w:rsid w:val="00F619C0"/>
    <w:rsid w:val="00F61F32"/>
    <w:rsid w:val="00F63371"/>
    <w:rsid w:val="00F64633"/>
    <w:rsid w:val="00F64835"/>
    <w:rsid w:val="00F648ED"/>
    <w:rsid w:val="00F653F5"/>
    <w:rsid w:val="00F65574"/>
    <w:rsid w:val="00F65582"/>
    <w:rsid w:val="00F65A26"/>
    <w:rsid w:val="00F66AB8"/>
    <w:rsid w:val="00F66E75"/>
    <w:rsid w:val="00F66FEC"/>
    <w:rsid w:val="00F67D74"/>
    <w:rsid w:val="00F7111B"/>
    <w:rsid w:val="00F714DE"/>
    <w:rsid w:val="00F71F95"/>
    <w:rsid w:val="00F720DB"/>
    <w:rsid w:val="00F722DB"/>
    <w:rsid w:val="00F727D1"/>
    <w:rsid w:val="00F73FB9"/>
    <w:rsid w:val="00F7418D"/>
    <w:rsid w:val="00F741E9"/>
    <w:rsid w:val="00F7442F"/>
    <w:rsid w:val="00F74AE4"/>
    <w:rsid w:val="00F74C49"/>
    <w:rsid w:val="00F74D16"/>
    <w:rsid w:val="00F74DB6"/>
    <w:rsid w:val="00F753E9"/>
    <w:rsid w:val="00F75E42"/>
    <w:rsid w:val="00F77EB0"/>
    <w:rsid w:val="00F80DF6"/>
    <w:rsid w:val="00F81004"/>
    <w:rsid w:val="00F811F0"/>
    <w:rsid w:val="00F81ACE"/>
    <w:rsid w:val="00F81DB8"/>
    <w:rsid w:val="00F826D6"/>
    <w:rsid w:val="00F83B9C"/>
    <w:rsid w:val="00F83D0D"/>
    <w:rsid w:val="00F84050"/>
    <w:rsid w:val="00F84374"/>
    <w:rsid w:val="00F843B6"/>
    <w:rsid w:val="00F8483B"/>
    <w:rsid w:val="00F8491C"/>
    <w:rsid w:val="00F84FE0"/>
    <w:rsid w:val="00F85032"/>
    <w:rsid w:val="00F85542"/>
    <w:rsid w:val="00F856E9"/>
    <w:rsid w:val="00F858A6"/>
    <w:rsid w:val="00F86795"/>
    <w:rsid w:val="00F86DDF"/>
    <w:rsid w:val="00F87CDD"/>
    <w:rsid w:val="00F90220"/>
    <w:rsid w:val="00F90DFA"/>
    <w:rsid w:val="00F90FA9"/>
    <w:rsid w:val="00F90FEC"/>
    <w:rsid w:val="00F91424"/>
    <w:rsid w:val="00F91D43"/>
    <w:rsid w:val="00F925F4"/>
    <w:rsid w:val="00F92F20"/>
    <w:rsid w:val="00F933F0"/>
    <w:rsid w:val="00F936C7"/>
    <w:rsid w:val="00F937A3"/>
    <w:rsid w:val="00F93828"/>
    <w:rsid w:val="00F93DD1"/>
    <w:rsid w:val="00F93E39"/>
    <w:rsid w:val="00F9408F"/>
    <w:rsid w:val="00F94108"/>
    <w:rsid w:val="00F94715"/>
    <w:rsid w:val="00F95773"/>
    <w:rsid w:val="00F963E2"/>
    <w:rsid w:val="00F967FF"/>
    <w:rsid w:val="00F9683F"/>
    <w:rsid w:val="00F969DC"/>
    <w:rsid w:val="00F96A3D"/>
    <w:rsid w:val="00F96E21"/>
    <w:rsid w:val="00F97B9C"/>
    <w:rsid w:val="00FA044B"/>
    <w:rsid w:val="00FA0E33"/>
    <w:rsid w:val="00FA1BC3"/>
    <w:rsid w:val="00FA2072"/>
    <w:rsid w:val="00FA214C"/>
    <w:rsid w:val="00FA28B9"/>
    <w:rsid w:val="00FA2F4A"/>
    <w:rsid w:val="00FA3D9B"/>
    <w:rsid w:val="00FA45BA"/>
    <w:rsid w:val="00FA4718"/>
    <w:rsid w:val="00FA4D19"/>
    <w:rsid w:val="00FA5848"/>
    <w:rsid w:val="00FA5CE3"/>
    <w:rsid w:val="00FA5D1D"/>
    <w:rsid w:val="00FA64B1"/>
    <w:rsid w:val="00FA6899"/>
    <w:rsid w:val="00FA6B16"/>
    <w:rsid w:val="00FA6CFC"/>
    <w:rsid w:val="00FA7195"/>
    <w:rsid w:val="00FA71A1"/>
    <w:rsid w:val="00FA7B1D"/>
    <w:rsid w:val="00FA7F3D"/>
    <w:rsid w:val="00FB08D8"/>
    <w:rsid w:val="00FB1B15"/>
    <w:rsid w:val="00FB299B"/>
    <w:rsid w:val="00FB2A84"/>
    <w:rsid w:val="00FB3349"/>
    <w:rsid w:val="00FB3809"/>
    <w:rsid w:val="00FB38D8"/>
    <w:rsid w:val="00FB4AAD"/>
    <w:rsid w:val="00FB4C9D"/>
    <w:rsid w:val="00FB5738"/>
    <w:rsid w:val="00FB5CCB"/>
    <w:rsid w:val="00FB5F21"/>
    <w:rsid w:val="00FB6620"/>
    <w:rsid w:val="00FB699A"/>
    <w:rsid w:val="00FB6C3E"/>
    <w:rsid w:val="00FB70BE"/>
    <w:rsid w:val="00FB76ED"/>
    <w:rsid w:val="00FB7DC3"/>
    <w:rsid w:val="00FB7FC9"/>
    <w:rsid w:val="00FC01E3"/>
    <w:rsid w:val="00FC051F"/>
    <w:rsid w:val="00FC06FF"/>
    <w:rsid w:val="00FC0AF3"/>
    <w:rsid w:val="00FC0EAC"/>
    <w:rsid w:val="00FC1807"/>
    <w:rsid w:val="00FC2160"/>
    <w:rsid w:val="00FC2380"/>
    <w:rsid w:val="00FC3A56"/>
    <w:rsid w:val="00FC3D94"/>
    <w:rsid w:val="00FC4AFD"/>
    <w:rsid w:val="00FC5171"/>
    <w:rsid w:val="00FC51E3"/>
    <w:rsid w:val="00FC5601"/>
    <w:rsid w:val="00FC5AE0"/>
    <w:rsid w:val="00FC61AC"/>
    <w:rsid w:val="00FC6398"/>
    <w:rsid w:val="00FC69B4"/>
    <w:rsid w:val="00FC6EA8"/>
    <w:rsid w:val="00FC7D21"/>
    <w:rsid w:val="00FD0694"/>
    <w:rsid w:val="00FD08E7"/>
    <w:rsid w:val="00FD0C8F"/>
    <w:rsid w:val="00FD0CD1"/>
    <w:rsid w:val="00FD13FB"/>
    <w:rsid w:val="00FD1483"/>
    <w:rsid w:val="00FD16C2"/>
    <w:rsid w:val="00FD1B59"/>
    <w:rsid w:val="00FD20EE"/>
    <w:rsid w:val="00FD25BE"/>
    <w:rsid w:val="00FD2E70"/>
    <w:rsid w:val="00FD342D"/>
    <w:rsid w:val="00FD34E1"/>
    <w:rsid w:val="00FD5638"/>
    <w:rsid w:val="00FD5792"/>
    <w:rsid w:val="00FD5FFC"/>
    <w:rsid w:val="00FD6BBC"/>
    <w:rsid w:val="00FD6FA2"/>
    <w:rsid w:val="00FD70D8"/>
    <w:rsid w:val="00FD74FD"/>
    <w:rsid w:val="00FD7972"/>
    <w:rsid w:val="00FD7AA7"/>
    <w:rsid w:val="00FE00C3"/>
    <w:rsid w:val="00FE0CCD"/>
    <w:rsid w:val="00FE2F44"/>
    <w:rsid w:val="00FE2FC7"/>
    <w:rsid w:val="00FE30B2"/>
    <w:rsid w:val="00FE3914"/>
    <w:rsid w:val="00FE46AB"/>
    <w:rsid w:val="00FE4820"/>
    <w:rsid w:val="00FE4A2A"/>
    <w:rsid w:val="00FE52E3"/>
    <w:rsid w:val="00FE5A8F"/>
    <w:rsid w:val="00FE5C1B"/>
    <w:rsid w:val="00FE6FC1"/>
    <w:rsid w:val="00FE7993"/>
    <w:rsid w:val="00FE7DDD"/>
    <w:rsid w:val="00FF1FCB"/>
    <w:rsid w:val="00FF214D"/>
    <w:rsid w:val="00FF28F8"/>
    <w:rsid w:val="00FF2F1A"/>
    <w:rsid w:val="00FF4CD5"/>
    <w:rsid w:val="00FF4FDF"/>
    <w:rsid w:val="00FF52D4"/>
    <w:rsid w:val="00FF559A"/>
    <w:rsid w:val="00FF6AA4"/>
    <w:rsid w:val="00FF6B09"/>
    <w:rsid w:val="00FF737F"/>
    <w:rsid w:val="01A92167"/>
    <w:rsid w:val="02E96A5C"/>
    <w:rsid w:val="04396C2C"/>
    <w:rsid w:val="04845700"/>
    <w:rsid w:val="04EA42C6"/>
    <w:rsid w:val="06AE18E3"/>
    <w:rsid w:val="0788060E"/>
    <w:rsid w:val="07F21482"/>
    <w:rsid w:val="08591A7D"/>
    <w:rsid w:val="08704897"/>
    <w:rsid w:val="0A1014EF"/>
    <w:rsid w:val="0A1137C1"/>
    <w:rsid w:val="0A6575EE"/>
    <w:rsid w:val="0C6C2DC0"/>
    <w:rsid w:val="0E146D09"/>
    <w:rsid w:val="10573BFC"/>
    <w:rsid w:val="12CF2A69"/>
    <w:rsid w:val="14383D4C"/>
    <w:rsid w:val="14EE64B2"/>
    <w:rsid w:val="160E11CE"/>
    <w:rsid w:val="16C22DB4"/>
    <w:rsid w:val="171C56B1"/>
    <w:rsid w:val="1A4C31D4"/>
    <w:rsid w:val="1D36315C"/>
    <w:rsid w:val="1EFD247C"/>
    <w:rsid w:val="206173EF"/>
    <w:rsid w:val="225767C5"/>
    <w:rsid w:val="25FD4072"/>
    <w:rsid w:val="26887C19"/>
    <w:rsid w:val="27030F60"/>
    <w:rsid w:val="275B34C8"/>
    <w:rsid w:val="28C22B9E"/>
    <w:rsid w:val="290A07E9"/>
    <w:rsid w:val="2AC573FA"/>
    <w:rsid w:val="2B5A6990"/>
    <w:rsid w:val="2D641B13"/>
    <w:rsid w:val="2F041A2B"/>
    <w:rsid w:val="2FCB3A8A"/>
    <w:rsid w:val="306448DC"/>
    <w:rsid w:val="30B2597D"/>
    <w:rsid w:val="31DA32E3"/>
    <w:rsid w:val="323F0123"/>
    <w:rsid w:val="327F3189"/>
    <w:rsid w:val="32E54DAA"/>
    <w:rsid w:val="32ED6A35"/>
    <w:rsid w:val="33CD2AE3"/>
    <w:rsid w:val="34B74914"/>
    <w:rsid w:val="35AE3792"/>
    <w:rsid w:val="35E81A89"/>
    <w:rsid w:val="360C56DB"/>
    <w:rsid w:val="367642AD"/>
    <w:rsid w:val="36C9079F"/>
    <w:rsid w:val="36D27B40"/>
    <w:rsid w:val="37B26219"/>
    <w:rsid w:val="382D65E9"/>
    <w:rsid w:val="38C919EB"/>
    <w:rsid w:val="38DB5787"/>
    <w:rsid w:val="39EF0EF4"/>
    <w:rsid w:val="39F63972"/>
    <w:rsid w:val="3A5F6661"/>
    <w:rsid w:val="3B5739A0"/>
    <w:rsid w:val="3BCE22D7"/>
    <w:rsid w:val="3C1D09CB"/>
    <w:rsid w:val="3DAA15CF"/>
    <w:rsid w:val="3E8A744F"/>
    <w:rsid w:val="403B133A"/>
    <w:rsid w:val="41806E26"/>
    <w:rsid w:val="4317663A"/>
    <w:rsid w:val="438E7F9F"/>
    <w:rsid w:val="439B1F9C"/>
    <w:rsid w:val="452067A1"/>
    <w:rsid w:val="45E65811"/>
    <w:rsid w:val="47DC148B"/>
    <w:rsid w:val="49813650"/>
    <w:rsid w:val="4A0E6794"/>
    <w:rsid w:val="4A4E395C"/>
    <w:rsid w:val="4AFB1E58"/>
    <w:rsid w:val="4B2F7F6C"/>
    <w:rsid w:val="4BC230F6"/>
    <w:rsid w:val="4D2E3F43"/>
    <w:rsid w:val="4E2F5B96"/>
    <w:rsid w:val="50F25F28"/>
    <w:rsid w:val="52305938"/>
    <w:rsid w:val="52F0093F"/>
    <w:rsid w:val="5346465B"/>
    <w:rsid w:val="53D15613"/>
    <w:rsid w:val="542E1ABC"/>
    <w:rsid w:val="547F50B7"/>
    <w:rsid w:val="55256115"/>
    <w:rsid w:val="56294DEB"/>
    <w:rsid w:val="56695A28"/>
    <w:rsid w:val="568D6D4B"/>
    <w:rsid w:val="56A27BE5"/>
    <w:rsid w:val="56F61793"/>
    <w:rsid w:val="56F849CE"/>
    <w:rsid w:val="57013C6C"/>
    <w:rsid w:val="575930D4"/>
    <w:rsid w:val="57FA7DAB"/>
    <w:rsid w:val="580D6322"/>
    <w:rsid w:val="5829199A"/>
    <w:rsid w:val="585B4A22"/>
    <w:rsid w:val="586353CA"/>
    <w:rsid w:val="588A64B9"/>
    <w:rsid w:val="59697D4B"/>
    <w:rsid w:val="5B51197A"/>
    <w:rsid w:val="5CC4076D"/>
    <w:rsid w:val="5D300705"/>
    <w:rsid w:val="5DE8470D"/>
    <w:rsid w:val="5DFA7E54"/>
    <w:rsid w:val="5F4A568A"/>
    <w:rsid w:val="60294FE7"/>
    <w:rsid w:val="605B763F"/>
    <w:rsid w:val="61BA35ED"/>
    <w:rsid w:val="62020FEC"/>
    <w:rsid w:val="62B7241B"/>
    <w:rsid w:val="63196244"/>
    <w:rsid w:val="636E07AB"/>
    <w:rsid w:val="65017134"/>
    <w:rsid w:val="652607DA"/>
    <w:rsid w:val="65825B25"/>
    <w:rsid w:val="666A1AAB"/>
    <w:rsid w:val="668C6A99"/>
    <w:rsid w:val="67A901AB"/>
    <w:rsid w:val="6986289E"/>
    <w:rsid w:val="6A8F1FEF"/>
    <w:rsid w:val="6B1578CA"/>
    <w:rsid w:val="6C322E0E"/>
    <w:rsid w:val="6C5D5E76"/>
    <w:rsid w:val="6D6C21DB"/>
    <w:rsid w:val="6E11489D"/>
    <w:rsid w:val="6FC2743A"/>
    <w:rsid w:val="6FD516F3"/>
    <w:rsid w:val="702F16EA"/>
    <w:rsid w:val="71E477B9"/>
    <w:rsid w:val="72943149"/>
    <w:rsid w:val="73677D21"/>
    <w:rsid w:val="74AD0FA2"/>
    <w:rsid w:val="768D2CE2"/>
    <w:rsid w:val="770D7FC5"/>
    <w:rsid w:val="77471CA1"/>
    <w:rsid w:val="78954BBA"/>
    <w:rsid w:val="794C064F"/>
    <w:rsid w:val="794E1B6B"/>
    <w:rsid w:val="7986361D"/>
    <w:rsid w:val="7A900F1D"/>
    <w:rsid w:val="7C0D772F"/>
    <w:rsid w:val="7C51346B"/>
    <w:rsid w:val="7CC550A1"/>
    <w:rsid w:val="7D070F03"/>
    <w:rsid w:val="7E9A553C"/>
    <w:rsid w:val="7F0A7B43"/>
    <w:rsid w:val="7FFD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E0A4BF"/>
  <w15:docId w15:val="{2187C416-891F-442C-B045-FA20295F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9B8"/>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semiHidden/>
    <w:unhideWhenUsed/>
    <w:qFormat/>
    <w:pPr>
      <w:spacing w:after="120"/>
      <w:ind w:leftChars="200" w:left="420"/>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変更箇所1"/>
    <w:hidden/>
    <w:uiPriority w:val="99"/>
    <w:semiHidden/>
    <w:qFormat/>
    <w:rPr>
      <w:lang w:val="en-GB" w:eastAsia="en-US"/>
    </w:rPr>
  </w:style>
  <w:style w:type="character" w:customStyle="1" w:styleId="BodyTextIndentChar">
    <w:name w:val="Body Text Indent Char"/>
    <w:basedOn w:val="DefaultParagraphFont"/>
    <w:link w:val="BodyTextIndent"/>
    <w:semiHidden/>
    <w:qFormat/>
    <w:rPr>
      <w:lang w:val="en-GB" w:eastAsia="en-US"/>
    </w:rPr>
  </w:style>
  <w:style w:type="paragraph" w:styleId="Revision">
    <w:name w:val="Revision"/>
    <w:hidden/>
    <w:uiPriority w:val="99"/>
    <w:semiHidden/>
    <w:rsid w:val="00CD66C2"/>
    <w:rPr>
      <w:lang w:val="en-GB" w:eastAsia="en-US"/>
    </w:rPr>
  </w:style>
  <w:style w:type="table" w:customStyle="1" w:styleId="TableGrid3">
    <w:name w:val="Table Grid3"/>
    <w:basedOn w:val="TableNormal"/>
    <w:next w:val="TableGrid"/>
    <w:qFormat/>
    <w:rsid w:val="004A4530"/>
    <w:pPr>
      <w:overflowPunct w:val="0"/>
      <w:autoSpaceDE w:val="0"/>
      <w:autoSpaceDN w:val="0"/>
      <w:adjustRightInd w:val="0"/>
      <w:spacing w:after="180" w:line="259"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tah"/>
    <w:basedOn w:val="Normal"/>
    <w:rsid w:val="00993A10"/>
    <w:pPr>
      <w:spacing w:before="100" w:beforeAutospacing="1" w:after="100" w:afterAutospacing="1" w:line="240" w:lineRule="auto"/>
    </w:pPr>
    <w:rPr>
      <w:rFonts w:ascii="宋体" w:hAnsi="宋体" w:cs="宋体"/>
      <w:sz w:val="24"/>
      <w:szCs w:val="24"/>
      <w:lang w:val="en-US" w:eastAsia="zh-CN"/>
    </w:rPr>
  </w:style>
  <w:style w:type="paragraph" w:customStyle="1" w:styleId="xtac">
    <w:name w:val="xtac"/>
    <w:basedOn w:val="Normal"/>
    <w:rsid w:val="00993A10"/>
    <w:pPr>
      <w:spacing w:before="100" w:beforeAutospacing="1" w:after="100" w:afterAutospacing="1" w:line="240" w:lineRule="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33437">
      <w:bodyDiv w:val="1"/>
      <w:marLeft w:val="0"/>
      <w:marRight w:val="0"/>
      <w:marTop w:val="0"/>
      <w:marBottom w:val="0"/>
      <w:divBdr>
        <w:top w:val="none" w:sz="0" w:space="0" w:color="auto"/>
        <w:left w:val="none" w:sz="0" w:space="0" w:color="auto"/>
        <w:bottom w:val="none" w:sz="0" w:space="0" w:color="auto"/>
        <w:right w:val="none" w:sz="0" w:space="0" w:color="auto"/>
      </w:divBdr>
    </w:div>
    <w:div w:id="297225600">
      <w:bodyDiv w:val="1"/>
      <w:marLeft w:val="0"/>
      <w:marRight w:val="0"/>
      <w:marTop w:val="0"/>
      <w:marBottom w:val="0"/>
      <w:divBdr>
        <w:top w:val="none" w:sz="0" w:space="0" w:color="auto"/>
        <w:left w:val="none" w:sz="0" w:space="0" w:color="auto"/>
        <w:bottom w:val="none" w:sz="0" w:space="0" w:color="auto"/>
        <w:right w:val="none" w:sz="0" w:space="0" w:color="auto"/>
      </w:divBdr>
    </w:div>
    <w:div w:id="393939518">
      <w:bodyDiv w:val="1"/>
      <w:marLeft w:val="0"/>
      <w:marRight w:val="0"/>
      <w:marTop w:val="0"/>
      <w:marBottom w:val="0"/>
      <w:divBdr>
        <w:top w:val="none" w:sz="0" w:space="0" w:color="auto"/>
        <w:left w:val="none" w:sz="0" w:space="0" w:color="auto"/>
        <w:bottom w:val="none" w:sz="0" w:space="0" w:color="auto"/>
        <w:right w:val="none" w:sz="0" w:space="0" w:color="auto"/>
      </w:divBdr>
    </w:div>
    <w:div w:id="441077765">
      <w:bodyDiv w:val="1"/>
      <w:marLeft w:val="0"/>
      <w:marRight w:val="0"/>
      <w:marTop w:val="0"/>
      <w:marBottom w:val="0"/>
      <w:divBdr>
        <w:top w:val="none" w:sz="0" w:space="0" w:color="auto"/>
        <w:left w:val="none" w:sz="0" w:space="0" w:color="auto"/>
        <w:bottom w:val="none" w:sz="0" w:space="0" w:color="auto"/>
        <w:right w:val="none" w:sz="0" w:space="0" w:color="auto"/>
      </w:divBdr>
    </w:div>
    <w:div w:id="969627923">
      <w:bodyDiv w:val="1"/>
      <w:marLeft w:val="0"/>
      <w:marRight w:val="0"/>
      <w:marTop w:val="0"/>
      <w:marBottom w:val="0"/>
      <w:divBdr>
        <w:top w:val="none" w:sz="0" w:space="0" w:color="auto"/>
        <w:left w:val="none" w:sz="0" w:space="0" w:color="auto"/>
        <w:bottom w:val="none" w:sz="0" w:space="0" w:color="auto"/>
        <w:right w:val="none" w:sz="0" w:space="0" w:color="auto"/>
      </w:divBdr>
    </w:div>
    <w:div w:id="1591698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bis-e/Docs/R4-2201658.zip" TargetMode="External"/><Relationship Id="rId18" Type="http://schemas.openxmlformats.org/officeDocument/2006/relationships/hyperlink" Target="https://www.3gpp.org/ftp/TSG_RAN/WG4_Radio/TSGR4_101-bis-e/Docs/R4-2201528.zip" TargetMode="External"/><Relationship Id="rId26" Type="http://schemas.openxmlformats.org/officeDocument/2006/relationships/hyperlink" Target="https://www.3gpp.org/ftp/TSG_RAN/WG4_Radio/TSGR4_101-bis-e/Docs/R4-220146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bis-e/Docs/R4-2201660.zip" TargetMode="Externa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RAN/WG4_Radio/TSGR4_101-bis-e/Docs/R4-2201459.zip" TargetMode="External"/><Relationship Id="rId17" Type="http://schemas.openxmlformats.org/officeDocument/2006/relationships/hyperlink" Target="https://www.3gpp.org/ftp/TSG_RAN/WG4_Radio/TSGR4_101-bis-e/Docs/R4-2201460.zip" TargetMode="External"/><Relationship Id="rId25" Type="http://schemas.openxmlformats.org/officeDocument/2006/relationships/hyperlink" Target="https://www.3gpp.org/ftp/TSG_RAN/WG4_Radio/TSGR4_101-bis-e/Docs/R4-2200825.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1-bis-e/Docs/R4-2200823.zip" TargetMode="External"/><Relationship Id="rId20" Type="http://schemas.openxmlformats.org/officeDocument/2006/relationships/hyperlink" Target="https://www.3gpp.org/ftp/TSG_RAN/WG4_Radio/TSGR4_101-bis-e/Docs/R4-2201654.zip" TargetMode="External"/><Relationship Id="rId29" Type="http://schemas.openxmlformats.org/officeDocument/2006/relationships/hyperlink" Target="https://www.3gpp.org/ftp/TSG_RAN/WG4_Radio/TSGR4_101-bis-e/Docs/R4-220193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0822.zip" TargetMode="External"/><Relationship Id="rId24" Type="http://schemas.openxmlformats.org/officeDocument/2006/relationships/hyperlink" Target="https://www.3gpp.org/ftp/TSG_RAN/WG4_Radio/TSGR4_101-bis-e/Docs/R4-2200819.zip" TargetMode="External"/><Relationship Id="rId32" Type="http://schemas.openxmlformats.org/officeDocument/2006/relationships/hyperlink" Target="https://www.3gpp.org/ftp/TSG_RAN/WG4_Radio/TSGR4_101-bis-e/Docs/R4-2201930.zip" TargetMode="External"/><Relationship Id="rId5" Type="http://schemas.openxmlformats.org/officeDocument/2006/relationships/styles" Target="styles.xml"/><Relationship Id="rId15" Type="http://schemas.openxmlformats.org/officeDocument/2006/relationships/hyperlink" Target="https://www.3gpp.org/ftp/TSG_RAN/WG4_Radio/TSGR4_101-bis-e/Docs/R4-2200092.zip" TargetMode="External"/><Relationship Id="rId23" Type="http://schemas.openxmlformats.org/officeDocument/2006/relationships/hyperlink" Target="https://www.3gpp.org/ftp/TSG_RAN/WG4_Radio/TSGR4_101-bis-e/Docs/R4-2200093.zip" TargetMode="External"/><Relationship Id="rId28" Type="http://schemas.openxmlformats.org/officeDocument/2006/relationships/hyperlink" Target="https://www.3gpp.org/ftp/TSG_RAN/WG4_Radio/TSGR4_101-bis-e/Docs/R4-2201661.zip" TargetMode="External"/><Relationship Id="rId10" Type="http://schemas.openxmlformats.org/officeDocument/2006/relationships/hyperlink" Target="https://www.3gpp.org/ftp/TSG_RAN/WG4_Radio/TSGR4_101-bis-e/Docs/R4-2200178.zip" TargetMode="External"/><Relationship Id="rId19" Type="http://schemas.openxmlformats.org/officeDocument/2006/relationships/hyperlink" Target="https://www.3gpp.org/ftp/TSG_RAN/WG4_Radio/TSGR4_101-bis-e/Docs/R4-2201532.zip" TargetMode="External"/><Relationship Id="rId31"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1930.zip" TargetMode="External"/><Relationship Id="rId22" Type="http://schemas.openxmlformats.org/officeDocument/2006/relationships/hyperlink" Target="https://www.3gpp.org/ftp/TSG_RAN/WG4_Radio/TSGR4_101-bis-e/Docs/R4-2201935.zip" TargetMode="External"/><Relationship Id="rId27" Type="http://schemas.openxmlformats.org/officeDocument/2006/relationships/hyperlink" Target="https://www.3gpp.org/ftp/TSG_RAN/WG4_Radio/TSGR4_101-bis-e/Docs/R4-2201527.zip" TargetMode="External"/><Relationship Id="rId30" Type="http://schemas.openxmlformats.org/officeDocument/2006/relationships/hyperlink" Target="https://www.3gpp.org/ftp/TSG_RAN/WG4_Radio/TSGR4_101-bis-e/Docs/R4-2201934.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9F4892C-5402-45BF-B1F5-780BEFB187D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37</Pages>
  <Words>11312</Words>
  <Characters>64485</Characters>
  <Application>Microsoft Office Word</Application>
  <DocSecurity>0</DocSecurity>
  <Lines>537</Lines>
  <Paragraphs>151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cp:revision>
  <cp:lastPrinted>2019-04-25T01:09:00Z</cp:lastPrinted>
  <dcterms:created xsi:type="dcterms:W3CDTF">2022-01-19T06:32:00Z</dcterms:created>
  <dcterms:modified xsi:type="dcterms:W3CDTF">2022-01-19T23:51:00Z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ies>
</file>