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49C6FE" w14:textId="5D41B278" w:rsidR="006A64B2" w:rsidRDefault="006A64B2" w:rsidP="00A263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#101-bis-e</w:t>
      </w:r>
      <w:r>
        <w:rPr>
          <w:b/>
          <w:i/>
          <w:noProof/>
          <w:sz w:val="28"/>
        </w:rPr>
        <w:tab/>
      </w:r>
      <w:r w:rsidRPr="007C2824">
        <w:rPr>
          <w:b/>
          <w:noProof/>
          <w:sz w:val="24"/>
          <w:szCs w:val="24"/>
        </w:rPr>
        <w:t>R4-</w:t>
      </w:r>
      <w:r w:rsidR="005161AC" w:rsidRPr="007C2824">
        <w:rPr>
          <w:b/>
          <w:noProof/>
          <w:sz w:val="24"/>
          <w:szCs w:val="24"/>
        </w:rPr>
        <w:t>2</w:t>
      </w:r>
      <w:r w:rsidR="005161AC">
        <w:rPr>
          <w:b/>
          <w:noProof/>
          <w:sz w:val="24"/>
          <w:szCs w:val="24"/>
        </w:rPr>
        <w:t>20</w:t>
      </w:r>
      <w:r w:rsidR="005161AC" w:rsidRPr="009B498E">
        <w:rPr>
          <w:b/>
          <w:noProof/>
          <w:sz w:val="24"/>
          <w:szCs w:val="24"/>
        </w:rPr>
        <w:t>2778</w:t>
      </w:r>
    </w:p>
    <w:p w14:paraId="1063C42F" w14:textId="77777777" w:rsidR="006A64B2" w:rsidRPr="00B66DD7" w:rsidRDefault="006A64B2" w:rsidP="006A64B2">
      <w:pPr>
        <w:pStyle w:val="CRCoverPage"/>
        <w:outlineLvl w:val="0"/>
        <w:rPr>
          <w:b/>
          <w:noProof/>
          <w:sz w:val="24"/>
        </w:rPr>
      </w:pPr>
      <w:r w:rsidRPr="007C2824">
        <w:rPr>
          <w:b/>
          <w:noProof/>
          <w:sz w:val="24"/>
          <w:szCs w:val="24"/>
        </w:rPr>
        <w:t>E-meeting, 17 January 2022 – 25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E4B156" w:rsidR="001E41F3" w:rsidRPr="00410371" w:rsidRDefault="005161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A64B2">
                <w:rPr>
                  <w:b/>
                  <w:noProof/>
                  <w:sz w:val="28"/>
                </w:rPr>
                <w:t xml:space="preserve"> 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8442E2" w:rsidR="001E41F3" w:rsidRPr="00410371" w:rsidRDefault="005161A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A64B2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88B26E" w:rsidR="001E41F3" w:rsidRPr="00227D2E" w:rsidRDefault="00227D2E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27D2E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259910" w:rsidR="001E41F3" w:rsidRPr="00410371" w:rsidRDefault="005161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A64B2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A88C9E" w:rsidR="00F25D98" w:rsidRDefault="006A64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0AF517" w:rsidR="00F25D98" w:rsidRDefault="006A64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EC12FF" w:rsidR="001E41F3" w:rsidRDefault="004B626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for interruption due to RLM/BFD </w:t>
            </w:r>
            <w:proofErr w:type="spellStart"/>
            <w:r>
              <w:t>masurement</w:t>
            </w:r>
            <w:proofErr w:type="spellEnd"/>
            <w:r>
              <w:t xml:space="preserve"> on deactivated SCG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CD087A" w:rsidR="001E41F3" w:rsidRDefault="004B626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5E96C6" w:rsidR="001E41F3" w:rsidRDefault="004B62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ABC257" w:rsidR="001E41F3" w:rsidRDefault="005153F8">
            <w:pPr>
              <w:pStyle w:val="CRCoverPage"/>
              <w:spacing w:after="0"/>
              <w:ind w:left="100"/>
              <w:rPr>
                <w:noProof/>
              </w:rPr>
            </w:pPr>
            <w:r w:rsidRPr="00BD6A4B">
              <w:rPr>
                <w:b/>
                <w:noProof/>
              </w:rPr>
              <w:fldChar w:fldCharType="begin"/>
            </w:r>
            <w:r w:rsidRPr="00BD6A4B">
              <w:rPr>
                <w:b/>
                <w:noProof/>
              </w:rPr>
              <w:instrText xml:space="preserve"> DOCPROPERTY  RelatedWis  \* MERGEFORMAT </w:instrText>
            </w:r>
            <w:r w:rsidRPr="00BD6A4B">
              <w:rPr>
                <w:b/>
                <w:noProof/>
              </w:rPr>
              <w:fldChar w:fldCharType="separate"/>
            </w:r>
            <w:r w:rsidR="00C44184" w:rsidRPr="00BD6A4B">
              <w:rPr>
                <w:b/>
                <w:noProof/>
              </w:rPr>
              <w:t>LTE_NR_DC_enh2-Core</w:t>
            </w:r>
            <w:r w:rsidRPr="00BD6A4B">
              <w:rPr>
                <w:b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A32700" w:rsidR="001E41F3" w:rsidRDefault="004B626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D6547">
              <w:t>2-01-10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C0C17D" w:rsidR="001E41F3" w:rsidRDefault="005161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A64B2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C9FBFD" w:rsidR="001E41F3" w:rsidRPr="001F751D" w:rsidRDefault="000716A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1F751D">
              <w:rPr>
                <w:b/>
                <w:bCs/>
              </w:rPr>
              <w:fldChar w:fldCharType="begin"/>
            </w:r>
            <w:r w:rsidRPr="001F751D">
              <w:rPr>
                <w:b/>
                <w:bCs/>
              </w:rPr>
              <w:instrText xml:space="preserve"> DOCPROPERTY  Release  \* MERGEFORMAT </w:instrText>
            </w:r>
            <w:r w:rsidRPr="001F751D">
              <w:rPr>
                <w:b/>
                <w:bCs/>
              </w:rPr>
              <w:fldChar w:fldCharType="separate"/>
            </w:r>
            <w:r w:rsidR="00D24991" w:rsidRPr="001F751D">
              <w:rPr>
                <w:b/>
                <w:bCs/>
                <w:noProof/>
              </w:rPr>
              <w:t>R</w:t>
            </w:r>
            <w:r w:rsidR="006A64B2" w:rsidRPr="001F751D">
              <w:rPr>
                <w:b/>
                <w:bCs/>
                <w:noProof/>
              </w:rPr>
              <w:t>el</w:t>
            </w:r>
            <w:r w:rsidR="00910161">
              <w:rPr>
                <w:b/>
                <w:bCs/>
                <w:noProof/>
              </w:rPr>
              <w:t>-</w:t>
            </w:r>
            <w:r w:rsidR="006A64B2" w:rsidRPr="001F751D">
              <w:rPr>
                <w:b/>
                <w:bCs/>
                <w:noProof/>
              </w:rPr>
              <w:t>17</w:t>
            </w:r>
            <w:r w:rsidRPr="001F751D">
              <w:rPr>
                <w:b/>
                <w:bCs/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8D5F5B" w14:textId="7FECE201" w:rsidR="006D6BAA" w:rsidRDefault="006D6BAA" w:rsidP="006D6B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introduce interruption requirementds due to RLM/BFD measurement during de-activated PScell on different DC scenarios:</w:t>
            </w:r>
            <w:r w:rsidR="00DD4B8D">
              <w:rPr>
                <w:noProof/>
              </w:rPr>
              <w:t xml:space="preserve"> </w:t>
            </w:r>
          </w:p>
          <w:p w14:paraId="708AA7DE" w14:textId="45C538E9" w:rsidR="007C75C9" w:rsidRDefault="006D6BAA" w:rsidP="004C311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NR-DC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C08F29" w14:textId="77777777" w:rsidR="00DE0C8E" w:rsidRDefault="00DE0C8E" w:rsidP="00DE0C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Introducing interruptions requirments due to RLM/BFD measurement</w:t>
            </w:r>
          </w:p>
          <w:p w14:paraId="542B6FE4" w14:textId="77777777" w:rsidR="00DE0C8E" w:rsidRDefault="00DE0C8E" w:rsidP="00DE0C8E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FF4C09">
              <w:t xml:space="preserve">Add a scenario for deactivated NR </w:t>
            </w:r>
            <w:proofErr w:type="spellStart"/>
            <w:r w:rsidRPr="00FF4C09">
              <w:t>PSCell</w:t>
            </w:r>
            <w:proofErr w:type="spellEnd"/>
          </w:p>
          <w:p w14:paraId="31C656EC" w14:textId="086CE21F" w:rsidR="001E41F3" w:rsidRDefault="00DE0C8E" w:rsidP="00DE0C8E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FF4C09">
              <w:t xml:space="preserve">Add a chapter to introduce the interruption requirements on NR deactivated </w:t>
            </w:r>
            <w:proofErr w:type="spellStart"/>
            <w:r w:rsidRPr="00FF4C09">
              <w:t>PScell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754995" w:rsidR="001E41F3" w:rsidRDefault="00A050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Interruption requirment at deactivated SCG status will be missing for Rel-17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1C9780" w:rsidR="001E41F3" w:rsidRDefault="004511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8.2.4.1 adding a new 8.2.4.2.14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F09EC7" w:rsidR="001E41F3" w:rsidRDefault="001C0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26EC87C" w:rsidR="001E41F3" w:rsidRDefault="000E0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0E13E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4D3D209" w:rsidR="001E41F3" w:rsidRDefault="004F5C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TS38.533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32CBC3" w:rsidR="001E41F3" w:rsidRDefault="001C0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332CEF" w14:textId="1A1F4335" w:rsidR="003D5E9C" w:rsidRDefault="003D5E9C" w:rsidP="003D5E9C">
      <w:pPr>
        <w:jc w:val="center"/>
        <w:rPr>
          <w:rFonts w:eastAsia="SimSun"/>
          <w:noProof/>
          <w:color w:val="FF0000"/>
          <w:sz w:val="36"/>
          <w:lang w:eastAsia="zh-CN"/>
        </w:rPr>
      </w:pPr>
      <w:r>
        <w:rPr>
          <w:rFonts w:eastAsia="SimSun"/>
          <w:noProof/>
          <w:color w:val="FF0000"/>
          <w:sz w:val="36"/>
          <w:lang w:eastAsia="zh-CN"/>
        </w:rPr>
        <w:lastRenderedPageBreak/>
        <w:t xml:space="preserve">&lt;Start of Change </w:t>
      </w:r>
      <w:r w:rsidR="007637C7">
        <w:rPr>
          <w:rFonts w:eastAsia="SimSun" w:hint="eastAsia"/>
          <w:noProof/>
          <w:color w:val="FF0000"/>
          <w:sz w:val="36"/>
          <w:lang w:eastAsia="zh-CN"/>
        </w:rPr>
        <w:t>1</w:t>
      </w:r>
      <w:r>
        <w:rPr>
          <w:rFonts w:eastAsia="SimSun"/>
          <w:noProof/>
          <w:color w:val="FF0000"/>
          <w:sz w:val="36"/>
          <w:lang w:eastAsia="zh-CN"/>
        </w:rPr>
        <w:t>&gt;</w:t>
      </w:r>
    </w:p>
    <w:p w14:paraId="0B4F90B6" w14:textId="77777777" w:rsidR="003D5E9C" w:rsidRPr="009C5807" w:rsidRDefault="003D5E9C" w:rsidP="003D5E9C">
      <w:pPr>
        <w:pStyle w:val="B2"/>
        <w:rPr>
          <w:lang w:eastAsia="zh-CN"/>
        </w:rPr>
      </w:pPr>
    </w:p>
    <w:p w14:paraId="066F5F53" w14:textId="77777777" w:rsidR="003D5E9C" w:rsidRPr="009C5807" w:rsidRDefault="003D5E9C" w:rsidP="003D5E9C">
      <w:pPr>
        <w:pStyle w:val="Heading4"/>
      </w:pPr>
      <w:r w:rsidRPr="009C5807">
        <w:t>8.2.4.1</w:t>
      </w:r>
      <w:r w:rsidRPr="009C5807">
        <w:tab/>
        <w:t>Introduction</w:t>
      </w:r>
    </w:p>
    <w:p w14:paraId="554E9199" w14:textId="77777777" w:rsidR="009C726B" w:rsidRPr="009C5807" w:rsidRDefault="009C726B" w:rsidP="009C726B">
      <w:r w:rsidRPr="009C5807">
        <w:t xml:space="preserve">This clause contains the requirements related to the interruptions on </w:t>
      </w:r>
      <w:proofErr w:type="spellStart"/>
      <w:r w:rsidRPr="009C5807">
        <w:t>PCell</w:t>
      </w:r>
      <w:proofErr w:type="spellEnd"/>
      <w:r w:rsidRPr="009C5807">
        <w:t xml:space="preserve">, </w:t>
      </w:r>
      <w:proofErr w:type="spellStart"/>
      <w:r w:rsidRPr="009C5807">
        <w:t>PSCell</w:t>
      </w:r>
      <w:proofErr w:type="spellEnd"/>
      <w:r w:rsidRPr="009C5807">
        <w:t xml:space="preserve"> and activated </w:t>
      </w:r>
      <w:proofErr w:type="spellStart"/>
      <w:r w:rsidRPr="009C5807">
        <w:t>SCell</w:t>
      </w:r>
      <w:proofErr w:type="spellEnd"/>
      <w:r w:rsidRPr="009C5807">
        <w:t xml:space="preserve"> if configured, when </w:t>
      </w:r>
    </w:p>
    <w:p w14:paraId="42347240" w14:textId="77777777" w:rsidR="009C726B" w:rsidRPr="009C5807" w:rsidRDefault="009C726B" w:rsidP="009C726B">
      <w:pPr>
        <w:pStyle w:val="B1"/>
      </w:pPr>
      <w:r>
        <w:tab/>
      </w:r>
      <w:r w:rsidRPr="009C5807">
        <w:t xml:space="preserve">up to 1 </w:t>
      </w:r>
      <w:proofErr w:type="spellStart"/>
      <w:r w:rsidRPr="009C5807">
        <w:t>SCell</w:t>
      </w:r>
      <w:proofErr w:type="spellEnd"/>
      <w:r w:rsidRPr="009C5807">
        <w:t xml:space="preserve"> in FR1 and up to 7 </w:t>
      </w:r>
      <w:proofErr w:type="spellStart"/>
      <w:r w:rsidRPr="009C5807">
        <w:t>SCell</w:t>
      </w:r>
      <w:proofErr w:type="spellEnd"/>
      <w:r w:rsidRPr="009C5807">
        <w:t xml:space="preserve">(s) in FR2 are configured, </w:t>
      </w:r>
      <w:proofErr w:type="spellStart"/>
      <w:r w:rsidRPr="009C5807">
        <w:t>deconfigured</w:t>
      </w:r>
      <w:proofErr w:type="spellEnd"/>
      <w:r w:rsidRPr="009C5807">
        <w:t>, activated or deactivated or,</w:t>
      </w:r>
    </w:p>
    <w:p w14:paraId="710FC8A7" w14:textId="77777777" w:rsidR="009C726B" w:rsidRPr="009C5807" w:rsidRDefault="009C726B" w:rsidP="009C726B">
      <w:pPr>
        <w:pStyle w:val="B1"/>
      </w:pPr>
      <w:r>
        <w:tab/>
      </w:r>
      <w:r w:rsidRPr="009C5807">
        <w:t>a supplementary UL carrier or an UL carrier is configured or de-configured, or</w:t>
      </w:r>
    </w:p>
    <w:p w14:paraId="0591B2D8" w14:textId="77777777" w:rsidR="009C726B" w:rsidRPr="009C5807" w:rsidRDefault="009C726B" w:rsidP="009C726B">
      <w:pPr>
        <w:pStyle w:val="B1"/>
      </w:pPr>
      <w:r>
        <w:tab/>
      </w:r>
      <w:r w:rsidRPr="009C5807">
        <w:t xml:space="preserve">measurements on SCC with deactivated </w:t>
      </w:r>
      <w:proofErr w:type="spellStart"/>
      <w:r w:rsidRPr="009C5807">
        <w:t>SCell</w:t>
      </w:r>
      <w:proofErr w:type="spellEnd"/>
      <w:r w:rsidRPr="009C5807">
        <w:t xml:space="preserve"> in NR SCG, or</w:t>
      </w:r>
    </w:p>
    <w:p w14:paraId="4186CBD4" w14:textId="77777777" w:rsidR="009C726B" w:rsidRPr="009C5807" w:rsidRDefault="009C726B" w:rsidP="009C726B">
      <w:pPr>
        <w:pStyle w:val="B1"/>
        <w:rPr>
          <w:lang w:eastAsia="zh-CN"/>
        </w:rPr>
      </w:pPr>
      <w:r>
        <w:tab/>
      </w:r>
      <w:r w:rsidRPr="009C5807">
        <w:t xml:space="preserve">UL/DL BWP is switched on </w:t>
      </w:r>
      <w:proofErr w:type="spellStart"/>
      <w:r w:rsidRPr="009C5807">
        <w:t>PCell</w:t>
      </w:r>
      <w:proofErr w:type="spellEnd"/>
      <w:r w:rsidRPr="009C5807">
        <w:t xml:space="preserve">, </w:t>
      </w:r>
      <w:proofErr w:type="spellStart"/>
      <w:r w:rsidRPr="009C5807">
        <w:t>PSCell</w:t>
      </w:r>
      <w:proofErr w:type="spellEnd"/>
      <w:r w:rsidRPr="009C5807">
        <w:t xml:space="preserve"> or </w:t>
      </w:r>
      <w:proofErr w:type="spellStart"/>
      <w:r w:rsidRPr="009C5807">
        <w:t>SCell</w:t>
      </w:r>
      <w:proofErr w:type="spellEnd"/>
      <w:r w:rsidRPr="009C5807">
        <w:t>.</w:t>
      </w:r>
      <w:r w:rsidRPr="009C5807">
        <w:rPr>
          <w:lang w:eastAsia="zh-CN"/>
        </w:rPr>
        <w:t xml:space="preserve"> </w:t>
      </w:r>
    </w:p>
    <w:p w14:paraId="6B46692B" w14:textId="77777777" w:rsidR="009C726B" w:rsidRPr="009C5807" w:rsidRDefault="009C726B" w:rsidP="009C726B">
      <w:pPr>
        <w:pStyle w:val="B1"/>
        <w:rPr>
          <w:lang w:eastAsia="zh-CN"/>
        </w:rPr>
      </w:pPr>
      <w:r>
        <w:rPr>
          <w:lang w:eastAsia="zh-CN"/>
        </w:rPr>
        <w:tab/>
      </w:r>
      <w:r w:rsidRPr="009C5807">
        <w:rPr>
          <w:lang w:eastAsia="zh-CN"/>
        </w:rPr>
        <w:t>transitions between active and non-active during DRX, or</w:t>
      </w:r>
    </w:p>
    <w:p w14:paraId="073D78B5" w14:textId="77777777" w:rsidR="009C726B" w:rsidRDefault="009C726B" w:rsidP="009C726B">
      <w:pPr>
        <w:pStyle w:val="B1"/>
      </w:pPr>
      <w:r>
        <w:rPr>
          <w:lang w:eastAsia="zh-CN"/>
        </w:rPr>
        <w:tab/>
      </w:r>
      <w:r w:rsidRPr="009C5807">
        <w:rPr>
          <w:lang w:eastAsia="zh-CN"/>
        </w:rPr>
        <w:t xml:space="preserve">transitions </w:t>
      </w:r>
      <w:r w:rsidRPr="009C5807">
        <w:rPr>
          <w:rFonts w:hint="eastAsia"/>
          <w:lang w:eastAsia="zh-CN"/>
        </w:rPr>
        <w:t>from</w:t>
      </w:r>
      <w:r w:rsidRPr="009C5807">
        <w:rPr>
          <w:lang w:eastAsia="zh-CN"/>
        </w:rPr>
        <w:t xml:space="preserve"> non-DRX </w:t>
      </w:r>
      <w:r w:rsidRPr="009C5807">
        <w:rPr>
          <w:rFonts w:hint="eastAsia"/>
          <w:lang w:eastAsia="zh-CN"/>
        </w:rPr>
        <w:t>to</w:t>
      </w:r>
      <w:r w:rsidRPr="009C5807">
        <w:rPr>
          <w:lang w:eastAsia="zh-CN"/>
        </w:rPr>
        <w:t xml:space="preserve"> DRX</w:t>
      </w:r>
      <w:r>
        <w:rPr>
          <w:lang w:eastAsia="zh-CN"/>
        </w:rPr>
        <w:t>, or</w:t>
      </w:r>
    </w:p>
    <w:p w14:paraId="5C4C6263" w14:textId="77777777" w:rsidR="009C726B" w:rsidRDefault="009C726B" w:rsidP="009C726B">
      <w:pPr>
        <w:pStyle w:val="B1"/>
        <w:rPr>
          <w:rFonts w:ascii="Tms Rmn" w:eastAsia="MS Mincho" w:hAnsi="Tms Rmn"/>
          <w:lang w:eastAsia="zh-CN"/>
        </w:rPr>
      </w:pPr>
      <w:r>
        <w:rPr>
          <w:rFonts w:ascii="Tms Rmn" w:eastAsia="MS Mincho" w:hAnsi="Tms Rmn"/>
          <w:lang w:eastAsia="zh-CN"/>
        </w:rPr>
        <w:tab/>
        <w:t>CGI reading of an NR neighbour cell with autonomous gaps, or</w:t>
      </w:r>
    </w:p>
    <w:p w14:paraId="7967575D" w14:textId="77777777" w:rsidR="009C726B" w:rsidRPr="00885F53" w:rsidRDefault="009C726B" w:rsidP="009C726B">
      <w:pPr>
        <w:pStyle w:val="B1"/>
      </w:pPr>
      <w:r>
        <w:rPr>
          <w:rFonts w:ascii="Tms Rmn" w:eastAsia="MS Mincho" w:hAnsi="Tms Rmn"/>
          <w:lang w:eastAsia="zh-CN"/>
        </w:rPr>
        <w:tab/>
        <w:t>CGI reading of an E-UTRA neighbour cell with autonomous gaps.</w:t>
      </w:r>
    </w:p>
    <w:p w14:paraId="0C8F7E1A" w14:textId="18CA2549" w:rsidR="009C726B" w:rsidRDefault="009C726B" w:rsidP="009C726B">
      <w:pPr>
        <w:pStyle w:val="B1"/>
        <w:rPr>
          <w:lang w:eastAsia="zh-CN"/>
        </w:rPr>
      </w:pPr>
      <w:r>
        <w:rPr>
          <w:rFonts w:ascii="Tms Rmn" w:eastAsia="MS Mincho" w:hAnsi="Tms Rmn"/>
          <w:lang w:eastAsia="zh-CN"/>
        </w:rPr>
        <w:tab/>
        <w:t xml:space="preserve">NR SRS </w:t>
      </w:r>
      <w:proofErr w:type="gramStart"/>
      <w:r>
        <w:rPr>
          <w:rFonts w:ascii="Tms Rmn" w:eastAsia="MS Mincho" w:hAnsi="Tms Rmn"/>
          <w:lang w:eastAsia="zh-CN"/>
        </w:rPr>
        <w:t>carrier based</w:t>
      </w:r>
      <w:proofErr w:type="gramEnd"/>
      <w:r>
        <w:rPr>
          <w:rFonts w:ascii="Tms Rmn" w:eastAsia="MS Mincho" w:hAnsi="Tms Rmn"/>
          <w:lang w:eastAsia="zh-CN"/>
        </w:rPr>
        <w:t xml:space="preserve"> switching</w:t>
      </w:r>
      <w:r w:rsidRPr="009C5807">
        <w:rPr>
          <w:lang w:eastAsia="zh-CN"/>
        </w:rPr>
        <w:t>.</w:t>
      </w:r>
    </w:p>
    <w:p w14:paraId="0466CEE3" w14:textId="3B57345A" w:rsidR="00C14467" w:rsidRDefault="00532623" w:rsidP="009C726B">
      <w:pPr>
        <w:pStyle w:val="B1"/>
        <w:rPr>
          <w:lang w:eastAsia="zh-CN"/>
        </w:rPr>
      </w:pPr>
      <w:r>
        <w:rPr>
          <w:lang w:eastAsia="zh-CN"/>
        </w:rPr>
        <w:tab/>
      </w:r>
      <w:ins w:id="1" w:author="Ericsson - Griselda WANG" w:date="2022-01-25T10:55:00Z">
        <w:r w:rsidR="00FC490D">
          <w:t>RLM</w:t>
        </w:r>
        <w:r w:rsidR="00FC490D">
          <w:rPr>
            <w:lang w:val="en-US"/>
          </w:rPr>
          <w:t xml:space="preserve">/BFD </w:t>
        </w:r>
        <w:r w:rsidR="00FC490D">
          <w:t xml:space="preserve">Measurement on </w:t>
        </w:r>
        <w:proofErr w:type="spellStart"/>
        <w:r w:rsidR="00FC490D">
          <w:t>deactivatd</w:t>
        </w:r>
        <w:proofErr w:type="spellEnd"/>
        <w:r w:rsidR="00FC490D">
          <w:t xml:space="preserve"> NR </w:t>
        </w:r>
        <w:proofErr w:type="spellStart"/>
        <w:r w:rsidR="00FC490D">
          <w:t>PSCell</w:t>
        </w:r>
      </w:ins>
      <w:proofErr w:type="spellEnd"/>
    </w:p>
    <w:p w14:paraId="77F7791E" w14:textId="64F45388" w:rsidR="00E01C6B" w:rsidRDefault="00E01C6B" w:rsidP="00E01C6B">
      <w:pPr>
        <w:pStyle w:val="NO"/>
        <w:rPr>
          <w:lang w:eastAsia="zh-CN"/>
        </w:rPr>
      </w:pPr>
      <w:r w:rsidRPr="009C5807">
        <w:t>Note:</w:t>
      </w:r>
      <w:r w:rsidRPr="009C5807">
        <w:tab/>
        <w:t xml:space="preserve">interruptions at </w:t>
      </w:r>
      <w:proofErr w:type="spellStart"/>
      <w:r w:rsidRPr="009C5807">
        <w:t>SCell</w:t>
      </w:r>
      <w:proofErr w:type="spellEnd"/>
      <w:r w:rsidRPr="009C5807">
        <w:t xml:space="preserve"> addition/release, activation/deactivation and during measurements on SCC may not be required by all UEs.</w:t>
      </w:r>
    </w:p>
    <w:p w14:paraId="239B125B" w14:textId="6BCB7940" w:rsidR="00517072" w:rsidRPr="009C5807" w:rsidRDefault="00517072" w:rsidP="00517072">
      <w:r w:rsidRPr="009C5807">
        <w:t xml:space="preserve">The interruptions shall not interrupt RRC </w:t>
      </w:r>
      <w:proofErr w:type="gramStart"/>
      <w:r w:rsidRPr="009C5807">
        <w:t>signalling</w:t>
      </w:r>
      <w:proofErr w:type="gramEnd"/>
      <w:r w:rsidRPr="009C5807">
        <w:t xml:space="preserve"> or ACK/NACKs related to RRC reconfiguration procedure [2] for </w:t>
      </w:r>
      <w:proofErr w:type="spellStart"/>
      <w:r w:rsidRPr="009C5807">
        <w:t>SCell</w:t>
      </w:r>
      <w:proofErr w:type="spellEnd"/>
      <w:r w:rsidRPr="009C5807">
        <w:t xml:space="preserve"> addition/release or MAC control signalling [17] for </w:t>
      </w:r>
      <w:proofErr w:type="spellStart"/>
      <w:r w:rsidRPr="009C5807">
        <w:t>SCell</w:t>
      </w:r>
      <w:proofErr w:type="spellEnd"/>
      <w:r w:rsidRPr="009C5807">
        <w:t xml:space="preserve"> activation/deactivation command. </w:t>
      </w:r>
    </w:p>
    <w:p w14:paraId="0F1BF4EB" w14:textId="77777777" w:rsidR="00517072" w:rsidRPr="009C5807" w:rsidRDefault="00517072" w:rsidP="00517072">
      <w:r w:rsidRPr="009C5807">
        <w:rPr>
          <w:rFonts w:eastAsia="MS Mincho"/>
        </w:rPr>
        <w:t xml:space="preserve">The requirements shall apply for NR-DC </w:t>
      </w:r>
      <w:r w:rsidRPr="009C5807">
        <w:rPr>
          <w:lang w:eastAsia="zh-CN"/>
        </w:rPr>
        <w:t xml:space="preserve">with an </w:t>
      </w:r>
      <w:r w:rsidRPr="009C5807">
        <w:rPr>
          <w:rFonts w:eastAsia="MS Mincho"/>
        </w:rPr>
        <w:t xml:space="preserve">NR </w:t>
      </w:r>
      <w:proofErr w:type="spellStart"/>
      <w:r w:rsidRPr="009C5807">
        <w:rPr>
          <w:lang w:eastAsia="zh-CN"/>
        </w:rPr>
        <w:t>PCell</w:t>
      </w:r>
      <w:proofErr w:type="spellEnd"/>
      <w:r w:rsidRPr="009C5807">
        <w:rPr>
          <w:lang w:eastAsia="zh-CN"/>
        </w:rPr>
        <w:t xml:space="preserve">, </w:t>
      </w:r>
      <w:proofErr w:type="spellStart"/>
      <w:r w:rsidRPr="009C5807">
        <w:rPr>
          <w:lang w:eastAsia="zh-CN"/>
        </w:rPr>
        <w:t>PSCell</w:t>
      </w:r>
      <w:proofErr w:type="spellEnd"/>
      <w:r w:rsidRPr="009C5807">
        <w:rPr>
          <w:lang w:eastAsia="zh-CN"/>
        </w:rPr>
        <w:t xml:space="preserve"> or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>.</w:t>
      </w:r>
    </w:p>
    <w:p w14:paraId="3E8F9644" w14:textId="77777777" w:rsidR="00517072" w:rsidRPr="009C5807" w:rsidRDefault="00517072" w:rsidP="00517072">
      <w:pPr>
        <w:rPr>
          <w:rFonts w:eastAsia="DengXian"/>
        </w:rPr>
      </w:pPr>
      <w:r w:rsidRPr="009C5807">
        <w:rPr>
          <w:lang w:eastAsia="zh-CN"/>
        </w:rPr>
        <w:t xml:space="preserve">For a UE which does not support per-FR measurement gap, interruptions to the </w:t>
      </w:r>
      <w:proofErr w:type="spellStart"/>
      <w:r w:rsidRPr="009C5807">
        <w:t>PCell</w:t>
      </w:r>
      <w:proofErr w:type="spellEnd"/>
      <w:r w:rsidRPr="009C5807">
        <w:t xml:space="preserve"> and activated </w:t>
      </w:r>
      <w:proofErr w:type="spellStart"/>
      <w:r w:rsidRPr="009C5807">
        <w:t>SCell</w:t>
      </w:r>
      <w:proofErr w:type="spellEnd"/>
      <w:r w:rsidRPr="009C5807">
        <w:t xml:space="preserve"> </w:t>
      </w:r>
      <w:r w:rsidRPr="009C5807">
        <w:rPr>
          <w:lang w:eastAsia="zh-CN"/>
        </w:rPr>
        <w:t xml:space="preserve">may be caused by </w:t>
      </w:r>
      <w:proofErr w:type="spellStart"/>
      <w:r w:rsidRPr="009C5807">
        <w:rPr>
          <w:lang w:eastAsia="zh-CN"/>
        </w:rPr>
        <w:t>SCells</w:t>
      </w:r>
      <w:proofErr w:type="spellEnd"/>
      <w:r w:rsidRPr="009C5807">
        <w:rPr>
          <w:lang w:eastAsia="zh-CN"/>
        </w:rPr>
        <w:t xml:space="preserve"> on any frequency range. For a UE which supports per-FR gaps, interruptions to </w:t>
      </w:r>
      <w:proofErr w:type="spellStart"/>
      <w:r w:rsidRPr="009C5807">
        <w:t>PCell</w:t>
      </w:r>
      <w:proofErr w:type="spellEnd"/>
      <w:r w:rsidRPr="009C5807">
        <w:t xml:space="preserve">, </w:t>
      </w:r>
      <w:proofErr w:type="spellStart"/>
      <w:r w:rsidRPr="009C5807">
        <w:t>PSCell</w:t>
      </w:r>
      <w:proofErr w:type="spellEnd"/>
      <w:r w:rsidRPr="009C5807">
        <w:t xml:space="preserve"> and activated </w:t>
      </w:r>
      <w:proofErr w:type="spellStart"/>
      <w:r w:rsidRPr="009C5807">
        <w:t>SCell</w:t>
      </w:r>
      <w:proofErr w:type="spellEnd"/>
      <w:r w:rsidRPr="009C5807">
        <w:rPr>
          <w:lang w:eastAsia="zh-CN"/>
        </w:rPr>
        <w:t xml:space="preserve"> may be caused by </w:t>
      </w:r>
      <w:proofErr w:type="spellStart"/>
      <w:r w:rsidRPr="009C5807">
        <w:rPr>
          <w:lang w:eastAsia="zh-CN"/>
        </w:rPr>
        <w:t>SCells</w:t>
      </w:r>
      <w:proofErr w:type="spellEnd"/>
      <w:r w:rsidRPr="009C5807">
        <w:rPr>
          <w:lang w:eastAsia="zh-CN"/>
        </w:rPr>
        <w:t xml:space="preserve"> on the same frequency range as the victim cell.</w:t>
      </w:r>
    </w:p>
    <w:p w14:paraId="5209EBCC" w14:textId="496CA322" w:rsidR="003D5E9C" w:rsidRDefault="003D5E9C" w:rsidP="003D5E9C">
      <w:pPr>
        <w:jc w:val="center"/>
        <w:rPr>
          <w:rFonts w:eastAsia="SimSun"/>
          <w:noProof/>
          <w:color w:val="FF0000"/>
          <w:sz w:val="36"/>
          <w:lang w:eastAsia="zh-CN"/>
        </w:rPr>
      </w:pPr>
      <w:r>
        <w:rPr>
          <w:rFonts w:eastAsia="SimSun"/>
          <w:noProof/>
          <w:color w:val="FF0000"/>
          <w:sz w:val="36"/>
          <w:lang w:eastAsia="zh-CN"/>
        </w:rPr>
        <w:t>&lt;End of Change</w:t>
      </w:r>
      <w:r w:rsidR="007637C7">
        <w:rPr>
          <w:rFonts w:eastAsia="SimSun" w:hint="eastAsia"/>
          <w:noProof/>
          <w:color w:val="FF0000"/>
          <w:sz w:val="36"/>
          <w:lang w:eastAsia="zh-CN"/>
        </w:rPr>
        <w:t>1</w:t>
      </w:r>
      <w:r>
        <w:rPr>
          <w:rFonts w:eastAsia="SimSun"/>
          <w:noProof/>
          <w:color w:val="FF0000"/>
          <w:sz w:val="36"/>
          <w:lang w:eastAsia="zh-CN"/>
        </w:rPr>
        <w:t>&gt;</w:t>
      </w:r>
    </w:p>
    <w:p w14:paraId="61A7E46C" w14:textId="119B7D47" w:rsidR="003D5E9C" w:rsidRDefault="003D5E9C" w:rsidP="003D5E9C">
      <w:pPr>
        <w:jc w:val="center"/>
        <w:rPr>
          <w:rFonts w:eastAsia="SimSun"/>
          <w:noProof/>
          <w:color w:val="FF0000"/>
          <w:sz w:val="36"/>
          <w:lang w:eastAsia="zh-CN"/>
        </w:rPr>
      </w:pPr>
      <w:r>
        <w:rPr>
          <w:rFonts w:eastAsia="SimSun"/>
          <w:noProof/>
          <w:color w:val="FF0000"/>
          <w:sz w:val="36"/>
          <w:lang w:eastAsia="zh-CN"/>
        </w:rPr>
        <w:t xml:space="preserve">&lt;Start of Change </w:t>
      </w:r>
      <w:r w:rsidR="007637C7">
        <w:rPr>
          <w:rFonts w:eastAsia="SimSun" w:hint="eastAsia"/>
          <w:noProof/>
          <w:color w:val="FF0000"/>
          <w:sz w:val="36"/>
          <w:lang w:eastAsia="zh-CN"/>
        </w:rPr>
        <w:t>2</w:t>
      </w:r>
      <w:r>
        <w:rPr>
          <w:rFonts w:eastAsia="SimSun"/>
          <w:noProof/>
          <w:color w:val="FF0000"/>
          <w:sz w:val="36"/>
          <w:lang w:eastAsia="zh-CN"/>
        </w:rPr>
        <w:t>&gt;</w:t>
      </w:r>
    </w:p>
    <w:p w14:paraId="2E8DBB45" w14:textId="77777777" w:rsidR="00FC490D" w:rsidRPr="00FC490D" w:rsidRDefault="00FC490D" w:rsidP="00FC490D">
      <w:pPr>
        <w:spacing w:before="120"/>
        <w:rPr>
          <w:ins w:id="2" w:author="Ericsson - Griselda WANG" w:date="2022-01-25T10:55:00Z"/>
          <w:rFonts w:ascii="Arial" w:eastAsia="Times New Roman" w:hAnsi="Arial" w:cs="Arial"/>
          <w:sz w:val="22"/>
          <w:szCs w:val="22"/>
          <w:lang w:val="en-US" w:eastAsia="zh-CN"/>
          <w:rPrChange w:id="3" w:author="Ericsson - Griselda WANG" w:date="2022-01-25T10:55:00Z">
            <w:rPr>
              <w:ins w:id="4" w:author="Ericsson - Griselda WANG" w:date="2022-01-25T10:55:00Z"/>
              <w:rFonts w:ascii="Arial" w:eastAsia="Times New Roman" w:hAnsi="Arial" w:cs="Arial"/>
              <w:sz w:val="22"/>
              <w:szCs w:val="22"/>
              <w:lang w:val="sv-SE" w:eastAsia="zh-CN"/>
            </w:rPr>
          </w:rPrChange>
        </w:rPr>
      </w:pPr>
      <w:ins w:id="5" w:author="Ericsson - Griselda WANG" w:date="2022-01-25T10:55:00Z">
        <w:r w:rsidRPr="00FC490D">
          <w:rPr>
            <w:rFonts w:ascii="Arial" w:eastAsia="Times New Roman" w:hAnsi="Arial" w:cs="Arial"/>
            <w:sz w:val="22"/>
            <w:szCs w:val="22"/>
            <w:lang w:eastAsia="zh-CN"/>
          </w:rPr>
          <w:t>8.2.4.2.14    Interruptions during RLM</w:t>
        </w:r>
        <w:r w:rsidRPr="00FC490D">
          <w:rPr>
            <w:rFonts w:ascii="Arial" w:eastAsia="Times New Roman" w:hAnsi="Arial" w:cs="Arial"/>
            <w:sz w:val="22"/>
            <w:szCs w:val="22"/>
            <w:lang w:val="en-US" w:eastAsia="zh-CN"/>
          </w:rPr>
          <w:t xml:space="preserve">/BFD </w:t>
        </w:r>
        <w:r w:rsidRPr="00FC490D">
          <w:rPr>
            <w:rFonts w:ascii="Arial" w:eastAsia="Times New Roman" w:hAnsi="Arial" w:cs="Arial"/>
            <w:sz w:val="22"/>
            <w:szCs w:val="22"/>
            <w:lang w:eastAsia="zh-CN"/>
          </w:rPr>
          <w:t xml:space="preserve">measurements on deactivated </w:t>
        </w:r>
        <w:proofErr w:type="spellStart"/>
        <w:r w:rsidRPr="00FC490D">
          <w:rPr>
            <w:rFonts w:ascii="Arial" w:eastAsia="Times New Roman" w:hAnsi="Arial" w:cs="Arial"/>
            <w:sz w:val="22"/>
            <w:szCs w:val="22"/>
            <w:lang w:eastAsia="zh-CN"/>
          </w:rPr>
          <w:t>PScell</w:t>
        </w:r>
        <w:proofErr w:type="spellEnd"/>
      </w:ins>
    </w:p>
    <w:p w14:paraId="0E5617AB" w14:textId="77777777" w:rsidR="00FC490D" w:rsidRPr="00FC490D" w:rsidRDefault="00FC490D" w:rsidP="00FC490D">
      <w:pPr>
        <w:rPr>
          <w:ins w:id="6" w:author="Ericsson - Griselda WANG" w:date="2022-01-25T10:55:00Z"/>
          <w:rFonts w:eastAsia="Times New Roman"/>
          <w:lang w:eastAsia="zh-CN"/>
        </w:rPr>
      </w:pPr>
      <w:ins w:id="7" w:author="Ericsson - Griselda WANG" w:date="2022-01-25T10:55:00Z">
        <w:r w:rsidRPr="00FC490D">
          <w:rPr>
            <w:rFonts w:eastAsia="Times New Roman"/>
            <w:lang w:eastAsia="zh-CN"/>
          </w:rPr>
          <w:t xml:space="preserve">When NR </w:t>
        </w:r>
        <w:proofErr w:type="spellStart"/>
        <w:r w:rsidRPr="00FC490D">
          <w:rPr>
            <w:rFonts w:eastAsia="Times New Roman"/>
            <w:lang w:eastAsia="zh-CN"/>
          </w:rPr>
          <w:t>PScell</w:t>
        </w:r>
        <w:proofErr w:type="spellEnd"/>
        <w:r w:rsidRPr="00FC490D">
          <w:rPr>
            <w:rFonts w:eastAsia="Times New Roman"/>
            <w:lang w:eastAsia="zh-CN"/>
          </w:rPr>
          <w:t xml:space="preserve"> is deactivated, the UE is for the purpose RLM/BFD measurements on the deactivated </w:t>
        </w:r>
        <w:proofErr w:type="spellStart"/>
        <w:r w:rsidRPr="00FC490D">
          <w:rPr>
            <w:rFonts w:eastAsia="Times New Roman"/>
            <w:lang w:eastAsia="zh-CN"/>
          </w:rPr>
          <w:t>PSCell</w:t>
        </w:r>
        <w:proofErr w:type="spellEnd"/>
        <w:r w:rsidRPr="00FC490D">
          <w:rPr>
            <w:rFonts w:eastAsia="Times New Roman"/>
            <w:lang w:eastAsia="zh-CN"/>
          </w:rPr>
          <w:t xml:space="preserve"> allowed to cause interruptions to activated serving cell(s) which can either be </w:t>
        </w:r>
        <w:proofErr w:type="spellStart"/>
        <w:r w:rsidRPr="00FC490D">
          <w:rPr>
            <w:rFonts w:eastAsia="Times New Roman"/>
            <w:lang w:eastAsia="zh-CN"/>
          </w:rPr>
          <w:t>Pcell</w:t>
        </w:r>
        <w:proofErr w:type="spellEnd"/>
        <w:r w:rsidRPr="00FC490D">
          <w:rPr>
            <w:rFonts w:eastAsia="Times New Roman"/>
            <w:lang w:eastAsia="zh-CN"/>
          </w:rPr>
          <w:t xml:space="preserve"> or </w:t>
        </w:r>
        <w:proofErr w:type="spellStart"/>
        <w:r w:rsidRPr="00FC490D">
          <w:rPr>
            <w:rFonts w:eastAsia="Times New Roman"/>
            <w:lang w:eastAsia="zh-CN"/>
          </w:rPr>
          <w:t>Scell</w:t>
        </w:r>
        <w:proofErr w:type="spellEnd"/>
        <w:r w:rsidRPr="00FC490D">
          <w:rPr>
            <w:rFonts w:eastAsia="Times New Roman"/>
            <w:lang w:eastAsia="zh-CN"/>
          </w:rPr>
          <w:t xml:space="preserve"> in MCG.</w:t>
        </w:r>
      </w:ins>
    </w:p>
    <w:p w14:paraId="1EE807F0" w14:textId="1CC614EA" w:rsidR="003470D7" w:rsidRPr="003470D7" w:rsidDel="00FC490D" w:rsidRDefault="00FC490D">
      <w:pPr>
        <w:rPr>
          <w:del w:id="8" w:author="Ericsson - Griselda WANG" w:date="2022-01-25T10:55:00Z"/>
          <w:rFonts w:eastAsia="Times New Roman"/>
          <w:lang w:eastAsia="zh-CN"/>
        </w:rPr>
        <w:pPrChange w:id="9" w:author="Ericsson - Griselda WANG" w:date="2022-01-25T10:55:00Z">
          <w:pPr>
            <w:spacing w:before="120"/>
          </w:pPr>
        </w:pPrChange>
      </w:pPr>
      <w:ins w:id="10" w:author="Ericsson - Griselda WANG" w:date="2022-01-25T10:55:00Z">
        <w:r w:rsidRPr="00FC490D">
          <w:rPr>
            <w:rFonts w:eastAsia="Times New Roman"/>
            <w:lang w:eastAsia="zh-CN"/>
          </w:rPr>
          <w:t xml:space="preserve">The rate of ACK/NACK feedback loss on any activated serving cell resulting from RLM/BFD measurements on deactivated </w:t>
        </w:r>
        <w:proofErr w:type="spellStart"/>
        <w:r w:rsidRPr="00FC490D">
          <w:rPr>
            <w:rFonts w:eastAsia="Times New Roman"/>
            <w:lang w:eastAsia="zh-CN"/>
          </w:rPr>
          <w:t>PSCell</w:t>
        </w:r>
        <w:proofErr w:type="spellEnd"/>
        <w:r w:rsidRPr="00FC490D">
          <w:rPr>
            <w:rFonts w:eastAsia="Times New Roman"/>
            <w:lang w:eastAsia="zh-CN"/>
          </w:rPr>
          <w:t xml:space="preserve"> shall not exceed 0.5%.</w:t>
        </w:r>
      </w:ins>
    </w:p>
    <w:p w14:paraId="1521C810" w14:textId="77777777" w:rsidR="00532623" w:rsidRDefault="00532623">
      <w:pPr>
        <w:rPr>
          <w:rFonts w:eastAsia="SimSun"/>
          <w:noProof/>
          <w:color w:val="FF0000"/>
          <w:sz w:val="36"/>
          <w:lang w:eastAsia="zh-CN"/>
        </w:rPr>
        <w:pPrChange w:id="11" w:author="Ericsson - Griselda WANG" w:date="2022-01-25T10:55:00Z">
          <w:pPr>
            <w:jc w:val="center"/>
          </w:pPr>
        </w:pPrChange>
      </w:pPr>
    </w:p>
    <w:p w14:paraId="60A58F49" w14:textId="64F5EC07" w:rsidR="003D5E9C" w:rsidRDefault="003D5E9C" w:rsidP="003D5E9C">
      <w:pPr>
        <w:jc w:val="center"/>
        <w:rPr>
          <w:rFonts w:eastAsia="SimSun"/>
          <w:noProof/>
          <w:color w:val="FF0000"/>
          <w:sz w:val="36"/>
          <w:lang w:eastAsia="zh-CN"/>
        </w:rPr>
      </w:pPr>
      <w:r>
        <w:rPr>
          <w:rFonts w:eastAsia="SimSun"/>
          <w:noProof/>
          <w:color w:val="FF0000"/>
          <w:sz w:val="36"/>
          <w:lang w:eastAsia="zh-CN"/>
        </w:rPr>
        <w:t>&lt;End of Change</w:t>
      </w:r>
      <w:r w:rsidR="007637C7">
        <w:rPr>
          <w:rFonts w:eastAsia="SimSun" w:hint="eastAsia"/>
          <w:noProof/>
          <w:color w:val="FF0000"/>
          <w:sz w:val="36"/>
          <w:lang w:eastAsia="zh-CN"/>
        </w:rPr>
        <w:t>2</w:t>
      </w:r>
      <w:r>
        <w:rPr>
          <w:rFonts w:eastAsia="SimSun"/>
          <w:noProof/>
          <w:color w:val="FF0000"/>
          <w:sz w:val="36"/>
          <w:lang w:eastAsia="zh-CN"/>
        </w:rPr>
        <w:t xml:space="preserve">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6CDE66" w14:textId="77777777" w:rsidR="000118B5" w:rsidRDefault="000118B5">
      <w:r>
        <w:separator/>
      </w:r>
    </w:p>
  </w:endnote>
  <w:endnote w:type="continuationSeparator" w:id="0">
    <w:p w14:paraId="029D01D1" w14:textId="77777777" w:rsidR="000118B5" w:rsidRDefault="000118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454B34" w14:textId="77777777" w:rsidR="000118B5" w:rsidRDefault="000118B5">
      <w:r>
        <w:separator/>
      </w:r>
    </w:p>
  </w:footnote>
  <w:footnote w:type="continuationSeparator" w:id="0">
    <w:p w14:paraId="27416541" w14:textId="77777777" w:rsidR="000118B5" w:rsidRDefault="000118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5E11E9"/>
    <w:multiLevelType w:val="hybridMultilevel"/>
    <w:tmpl w:val="AC6E9C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B96E46"/>
    <w:multiLevelType w:val="hybridMultilevel"/>
    <w:tmpl w:val="813E8A6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Griselda WANG">
    <w15:presenceInfo w15:providerId="None" w15:userId="Ericsson - Griselda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8B5"/>
    <w:rsid w:val="00022E4A"/>
    <w:rsid w:val="000716AE"/>
    <w:rsid w:val="000A3EDD"/>
    <w:rsid w:val="000A6394"/>
    <w:rsid w:val="000B7FED"/>
    <w:rsid w:val="000C038A"/>
    <w:rsid w:val="000C6598"/>
    <w:rsid w:val="000D44B3"/>
    <w:rsid w:val="000D47A2"/>
    <w:rsid w:val="000E0447"/>
    <w:rsid w:val="00145D43"/>
    <w:rsid w:val="00157BF3"/>
    <w:rsid w:val="00192116"/>
    <w:rsid w:val="00192C46"/>
    <w:rsid w:val="001A08B3"/>
    <w:rsid w:val="001A7B60"/>
    <w:rsid w:val="001B52F0"/>
    <w:rsid w:val="001B7A65"/>
    <w:rsid w:val="001C0786"/>
    <w:rsid w:val="001E41F3"/>
    <w:rsid w:val="001F751D"/>
    <w:rsid w:val="002032FA"/>
    <w:rsid w:val="00227D2E"/>
    <w:rsid w:val="0026004D"/>
    <w:rsid w:val="002640DD"/>
    <w:rsid w:val="00275D12"/>
    <w:rsid w:val="00284FEB"/>
    <w:rsid w:val="002860C4"/>
    <w:rsid w:val="002B5741"/>
    <w:rsid w:val="002E472E"/>
    <w:rsid w:val="00305409"/>
    <w:rsid w:val="003470D7"/>
    <w:rsid w:val="00354FCD"/>
    <w:rsid w:val="003609EF"/>
    <w:rsid w:val="0036231A"/>
    <w:rsid w:val="00374DD4"/>
    <w:rsid w:val="003B4D36"/>
    <w:rsid w:val="003C1EC4"/>
    <w:rsid w:val="003D5E9C"/>
    <w:rsid w:val="003E1A36"/>
    <w:rsid w:val="00410371"/>
    <w:rsid w:val="004242F1"/>
    <w:rsid w:val="00451163"/>
    <w:rsid w:val="004B6266"/>
    <w:rsid w:val="004B75B7"/>
    <w:rsid w:val="004C311E"/>
    <w:rsid w:val="004D046C"/>
    <w:rsid w:val="004F5C2F"/>
    <w:rsid w:val="005141D9"/>
    <w:rsid w:val="005153F8"/>
    <w:rsid w:val="0051580D"/>
    <w:rsid w:val="005161AC"/>
    <w:rsid w:val="00517072"/>
    <w:rsid w:val="00532623"/>
    <w:rsid w:val="00547111"/>
    <w:rsid w:val="00592D74"/>
    <w:rsid w:val="005B2400"/>
    <w:rsid w:val="005E2C44"/>
    <w:rsid w:val="005F20BF"/>
    <w:rsid w:val="00621188"/>
    <w:rsid w:val="00624B65"/>
    <w:rsid w:val="006257ED"/>
    <w:rsid w:val="00653DE4"/>
    <w:rsid w:val="00662EF6"/>
    <w:rsid w:val="00665C47"/>
    <w:rsid w:val="00695808"/>
    <w:rsid w:val="006A64B2"/>
    <w:rsid w:val="006B46FB"/>
    <w:rsid w:val="006D6BAA"/>
    <w:rsid w:val="006E21FB"/>
    <w:rsid w:val="007637C7"/>
    <w:rsid w:val="00792342"/>
    <w:rsid w:val="007977A8"/>
    <w:rsid w:val="007B512A"/>
    <w:rsid w:val="007C2097"/>
    <w:rsid w:val="007C3944"/>
    <w:rsid w:val="007C75C9"/>
    <w:rsid w:val="007D527A"/>
    <w:rsid w:val="007D6547"/>
    <w:rsid w:val="007D6A07"/>
    <w:rsid w:val="007F7259"/>
    <w:rsid w:val="008040A8"/>
    <w:rsid w:val="008279FA"/>
    <w:rsid w:val="008626E7"/>
    <w:rsid w:val="00870EE7"/>
    <w:rsid w:val="008863B9"/>
    <w:rsid w:val="008A45A6"/>
    <w:rsid w:val="008C5D6F"/>
    <w:rsid w:val="008D3CCC"/>
    <w:rsid w:val="008F3789"/>
    <w:rsid w:val="008F686C"/>
    <w:rsid w:val="00910161"/>
    <w:rsid w:val="009148DE"/>
    <w:rsid w:val="00914C10"/>
    <w:rsid w:val="00935183"/>
    <w:rsid w:val="00941E30"/>
    <w:rsid w:val="009777D9"/>
    <w:rsid w:val="009858EE"/>
    <w:rsid w:val="00991B88"/>
    <w:rsid w:val="009A5753"/>
    <w:rsid w:val="009A579D"/>
    <w:rsid w:val="009A7263"/>
    <w:rsid w:val="009B498E"/>
    <w:rsid w:val="009C726B"/>
    <w:rsid w:val="009E3297"/>
    <w:rsid w:val="009F734F"/>
    <w:rsid w:val="00A050F8"/>
    <w:rsid w:val="00A246B6"/>
    <w:rsid w:val="00A30F58"/>
    <w:rsid w:val="00A47E70"/>
    <w:rsid w:val="00A50CF0"/>
    <w:rsid w:val="00A62C10"/>
    <w:rsid w:val="00A7671C"/>
    <w:rsid w:val="00AA2CBC"/>
    <w:rsid w:val="00AC5820"/>
    <w:rsid w:val="00AD1CD8"/>
    <w:rsid w:val="00B258BB"/>
    <w:rsid w:val="00B67B97"/>
    <w:rsid w:val="00B968C8"/>
    <w:rsid w:val="00BA3EC5"/>
    <w:rsid w:val="00BA457A"/>
    <w:rsid w:val="00BA51D9"/>
    <w:rsid w:val="00BB5DFC"/>
    <w:rsid w:val="00BD279D"/>
    <w:rsid w:val="00BD6A4B"/>
    <w:rsid w:val="00BD6BB8"/>
    <w:rsid w:val="00C14467"/>
    <w:rsid w:val="00C2503F"/>
    <w:rsid w:val="00C308F3"/>
    <w:rsid w:val="00C44184"/>
    <w:rsid w:val="00C44F4D"/>
    <w:rsid w:val="00C50B4C"/>
    <w:rsid w:val="00C66BA2"/>
    <w:rsid w:val="00C870F6"/>
    <w:rsid w:val="00C95985"/>
    <w:rsid w:val="00C959FF"/>
    <w:rsid w:val="00CA7F74"/>
    <w:rsid w:val="00CC5026"/>
    <w:rsid w:val="00CC68D0"/>
    <w:rsid w:val="00CF5C0C"/>
    <w:rsid w:val="00D03F9A"/>
    <w:rsid w:val="00D06D51"/>
    <w:rsid w:val="00D24991"/>
    <w:rsid w:val="00D25ECC"/>
    <w:rsid w:val="00D50255"/>
    <w:rsid w:val="00D662C1"/>
    <w:rsid w:val="00D66520"/>
    <w:rsid w:val="00D84AE9"/>
    <w:rsid w:val="00DA249D"/>
    <w:rsid w:val="00DD4B8D"/>
    <w:rsid w:val="00DE0C8E"/>
    <w:rsid w:val="00DE34CF"/>
    <w:rsid w:val="00E01C6B"/>
    <w:rsid w:val="00E13F3D"/>
    <w:rsid w:val="00E34898"/>
    <w:rsid w:val="00E41ED1"/>
    <w:rsid w:val="00E82324"/>
    <w:rsid w:val="00EB09B7"/>
    <w:rsid w:val="00EE7D7C"/>
    <w:rsid w:val="00F25D98"/>
    <w:rsid w:val="00F300FB"/>
    <w:rsid w:val="00FB6386"/>
    <w:rsid w:val="00FC4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A64B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3D5E9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3D5E9C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3D5E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5E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D5E9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D5E9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3D5E9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27D2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C14467"/>
    <w:pPr>
      <w:spacing w:before="100" w:beforeAutospacing="1" w:after="100" w:afterAutospacing="1"/>
    </w:pPr>
    <w:rPr>
      <w:rFonts w:eastAsia="Times New Roman"/>
      <w:sz w:val="24"/>
      <w:szCs w:val="24"/>
      <w:lang w:val="sv-S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7763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71FBB-CA5E-4ABB-911D-710FD12D43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406F6D-B5D9-43C0-AA0E-022F3D73A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BA37ED-AAB8-4FC1-A432-8DF18DA13FB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64BC9469-F6C0-450C-8332-A3CBF7C4C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569</Words>
  <Characters>3744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Griselda WANG</cp:lastModifiedBy>
  <cp:revision>12</cp:revision>
  <cp:lastPrinted>1899-12-31T23:00:00Z</cp:lastPrinted>
  <dcterms:created xsi:type="dcterms:W3CDTF">2022-01-25T09:36:00Z</dcterms:created>
  <dcterms:modified xsi:type="dcterms:W3CDTF">2022-01-25T15:48:00Z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