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5134334" w:rsidR="00697D38" w:rsidRDefault="00697D38" w:rsidP="00B17012">
      <w:pPr>
        <w:pStyle w:val="CRCoverPage"/>
        <w:tabs>
          <w:tab w:val="left" w:pos="5808"/>
          <w:tab w:val="right" w:pos="9639"/>
        </w:tabs>
        <w:spacing w:after="0"/>
        <w:jc w:val="center"/>
        <w:rPr>
          <w:b/>
          <w:i/>
          <w:noProof/>
          <w:sz w:val="28"/>
        </w:rPr>
      </w:pPr>
      <w:r>
        <w:rPr>
          <w:b/>
          <w:noProof/>
          <w:sz w:val="24"/>
        </w:rPr>
        <w:t>3GPP TSG-RAN4 Meeting #101bis-e</w:t>
      </w:r>
      <w:r>
        <w:rPr>
          <w:b/>
          <w:i/>
          <w:noProof/>
          <w:sz w:val="28"/>
        </w:rPr>
        <w:tab/>
      </w:r>
      <w:r>
        <w:rPr>
          <w:b/>
          <w:i/>
          <w:noProof/>
          <w:sz w:val="28"/>
        </w:rPr>
        <w:tab/>
      </w:r>
      <w:r w:rsidR="00B3528E" w:rsidRPr="00B3528E">
        <w:rPr>
          <w:b/>
          <w:i/>
          <w:color w:val="000000"/>
          <w:sz w:val="28"/>
          <w:szCs w:val="28"/>
        </w:rPr>
        <w:t>R4-2202763</w:t>
      </w:r>
    </w:p>
    <w:p w14:paraId="00A6CF98" w14:textId="77777777" w:rsidR="00697D38" w:rsidRDefault="00697D38" w:rsidP="00697D38">
      <w:pPr>
        <w:pStyle w:val="CRCoverPage"/>
        <w:outlineLvl w:val="0"/>
        <w:rPr>
          <w:b/>
          <w:noProof/>
          <w:sz w:val="24"/>
        </w:rPr>
      </w:pPr>
      <w:r>
        <w:rPr>
          <w:b/>
          <w:noProof/>
          <w:sz w:val="24"/>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C981AE" w:rsidR="001E41F3" w:rsidRPr="00410371" w:rsidRDefault="002E5188"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w:t>
            </w:r>
            <w:r w:rsidR="00315DC9">
              <w:rPr>
                <w:b/>
                <w:noProof/>
                <w:sz w:val="28"/>
              </w:rPr>
              <w:t>6</w:t>
            </w:r>
            <w:r w:rsidR="00BF24D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EBDF5"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5F280" w:rsidR="004A2F28" w:rsidRDefault="004F49A7" w:rsidP="004A2F28">
            <w:pPr>
              <w:pStyle w:val="CRCoverPage"/>
              <w:spacing w:after="0"/>
              <w:ind w:left="100"/>
              <w:rPr>
                <w:noProof/>
              </w:rPr>
            </w:pPr>
            <w:r w:rsidRPr="004F49A7">
              <w:rPr>
                <w:noProof/>
              </w:rPr>
              <w:t xml:space="preserve">Big DraftCR on </w:t>
            </w:r>
            <w:r w:rsidR="00D66A4C">
              <w:rPr>
                <w:noProof/>
              </w:rPr>
              <w:t>reduced capability</w:t>
            </w:r>
            <w:r w:rsidR="004927FA">
              <w:rPr>
                <w:noProof/>
              </w:rPr>
              <w:t xml:space="preserve"> UEs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382975" w:rsidR="004A2F28" w:rsidRDefault="00594ACD"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3394B" w:rsidR="004A2F28" w:rsidRDefault="002E5188"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2022-01-20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71BC7" w:rsidR="00E6474E" w:rsidRDefault="00784E09" w:rsidP="00E6474E">
            <w:pPr>
              <w:pStyle w:val="CRCoverPage"/>
              <w:spacing w:after="0"/>
              <w:ind w:left="100"/>
              <w:rPr>
                <w:noProof/>
              </w:rPr>
            </w:pPr>
            <w:r>
              <w:rPr>
                <w:noProof/>
              </w:rPr>
              <w:t xml:space="preserve">Provides skeleton of new sections for </w:t>
            </w:r>
            <w:r w:rsidR="00EC0C32">
              <w:rPr>
                <w:noProof/>
              </w:rPr>
              <w:t>RedCap</w:t>
            </w:r>
            <w:r>
              <w:rPr>
                <w:noProof/>
              </w:rPr>
              <w:t xml:space="preserve">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243F27CF" w14:textId="77777777" w:rsidR="005878CD" w:rsidRPr="00EB3A3E" w:rsidRDefault="005878CD" w:rsidP="00397778">
            <w:pPr>
              <w:pStyle w:val="CRCoverPage"/>
              <w:spacing w:after="0"/>
              <w:ind w:left="100"/>
              <w:rPr>
                <w:noProof/>
                <w:highlight w:val="cyan"/>
              </w:rPr>
            </w:pP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Default="00D73D30" w:rsidP="001F75C6">
            <w:pPr>
              <w:pStyle w:val="CRCoverPage"/>
              <w:spacing w:after="0"/>
              <w:rPr>
                <w:noProof/>
              </w:rPr>
            </w:pPr>
            <w:r>
              <w:rPr>
                <w:noProof/>
              </w:rPr>
              <w:t xml:space="preserve">RedCap </w:t>
            </w:r>
            <w:r w:rsidR="001F75C6">
              <w:rPr>
                <w:noProof/>
              </w:rPr>
              <w:t>requirements</w:t>
            </w:r>
            <w:r w:rsidR="00E6474E">
              <w:rPr>
                <w:noProof/>
              </w:rPr>
              <w:t xml:space="preserve"> </w:t>
            </w:r>
            <w:r w:rsidR="00ED34ED">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ADEDF" w:rsidR="00E6474E" w:rsidRDefault="00A704B1" w:rsidP="00E6474E">
            <w:pPr>
              <w:pStyle w:val="CRCoverPage"/>
              <w:spacing w:after="0"/>
              <w:rPr>
                <w:noProof/>
              </w:rPr>
            </w:pPr>
            <w:r>
              <w:rPr>
                <w:noProof/>
              </w:rPr>
              <w:t>New sections:</w:t>
            </w:r>
            <w:r w:rsidR="00D166A1">
              <w:rPr>
                <w:noProof/>
              </w:rPr>
              <w:t xml:space="preserve"> 4.2.2.5.8, 4A.1.2.8, 5.3.6, 5.3.7, 6.10, 8.20 </w:t>
            </w:r>
            <w:r w:rsidR="00C477FA">
              <w:rPr>
                <w:noProof/>
              </w:rPr>
              <w:t xml:space="preserve">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5B589B08" w14:textId="77777777" w:rsidR="009C0649" w:rsidRPr="003926AA" w:rsidRDefault="009C0649" w:rsidP="009C0649">
      <w:pPr>
        <w:pStyle w:val="BodyText"/>
        <w:rPr>
          <w:ins w:id="1" w:author="Santhan Thangarasa" w:date="2022-01-20T20:10:00Z"/>
          <w:i/>
          <w:iCs/>
        </w:rPr>
      </w:pPr>
      <w:ins w:id="2" w:author="Santhan Thangarasa" w:date="2022-01-20T20:10:00Z">
        <w:r w:rsidRPr="00FE7CC6">
          <w:rPr>
            <w:i/>
            <w:iCs/>
          </w:rPr>
          <w:t xml:space="preserve">Editor’s Note: </w:t>
        </w:r>
        <w:proofErr w:type="spellStart"/>
        <w:r w:rsidRPr="00FE7CC6">
          <w:rPr>
            <w:i/>
            <w:iCs/>
          </w:rPr>
          <w:t>RedCap</w:t>
        </w:r>
        <w:proofErr w:type="spellEnd"/>
        <w:r w:rsidRPr="00FE7CC6">
          <w:rPr>
            <w:i/>
            <w:iCs/>
          </w:rPr>
          <w:t xml:space="preserve"> requirements in </w:t>
        </w:r>
        <w:r>
          <w:rPr>
            <w:i/>
            <w:iCs/>
          </w:rPr>
          <w:t xml:space="preserve">E-UTRAN </w:t>
        </w:r>
        <w:r w:rsidRPr="00FE7CC6">
          <w:rPr>
            <w:i/>
            <w:iCs/>
          </w:rPr>
          <w:t>RRC IDLE state.</w:t>
        </w:r>
      </w:ins>
    </w:p>
    <w:p w14:paraId="71405AFE" w14:textId="77777777" w:rsidR="009C0649" w:rsidRDefault="009C0649" w:rsidP="009C0649">
      <w:pPr>
        <w:pStyle w:val="Heading5"/>
        <w:rPr>
          <w:ins w:id="3" w:author="Santhan Thangarasa" w:date="2022-01-20T20:10:00Z"/>
        </w:rPr>
      </w:pPr>
    </w:p>
    <w:p w14:paraId="4CEFC15A" w14:textId="77777777" w:rsidR="009C0649" w:rsidRPr="00241959" w:rsidRDefault="009C0649" w:rsidP="009C0649">
      <w:pPr>
        <w:pStyle w:val="Heading5"/>
        <w:rPr>
          <w:ins w:id="4" w:author="Santhan Thangarasa" w:date="2022-01-20T20:10:00Z"/>
          <w:lang w:eastAsia="zh-CN"/>
        </w:rPr>
      </w:pPr>
      <w:ins w:id="5" w:author="Santhan Thangarasa" w:date="2022-01-20T20:10:00Z">
        <w:r>
          <w:t>4.2.2.5.8</w:t>
        </w:r>
        <w:r w:rsidRPr="00241959">
          <w:tab/>
          <w:t>Measurements of NR cells</w:t>
        </w:r>
        <w:r>
          <w:t xml:space="preserve"> for </w:t>
        </w:r>
        <w:proofErr w:type="spellStart"/>
        <w:r>
          <w:t>RedCap</w:t>
        </w:r>
        <w:proofErr w:type="spellEnd"/>
      </w:ins>
    </w:p>
    <w:p w14:paraId="4D9BE0DB" w14:textId="1D2403AA" w:rsidR="00D71C9D" w:rsidRPr="0059058A" w:rsidDel="00DD3099" w:rsidRDefault="00D71C9D" w:rsidP="00E423DC">
      <w:pPr>
        <w:keepNext/>
        <w:keepLines/>
        <w:spacing w:before="180"/>
        <w:outlineLvl w:val="1"/>
        <w:rPr>
          <w:del w:id="6" w:author="Santhan Thangarasa" w:date="2022-01-20T20:11:00Z"/>
          <w:rFonts w:ascii="Arial" w:hAnsi="Arial"/>
          <w:sz w:val="28"/>
        </w:rPr>
      </w:pPr>
    </w:p>
    <w:p w14:paraId="70ECEB67" w14:textId="74F11663" w:rsidR="003801EB" w:rsidRDefault="003801EB" w:rsidP="003801EB">
      <w:pPr>
        <w:tabs>
          <w:tab w:val="left" w:pos="2379"/>
        </w:tabs>
        <w:spacing w:after="0"/>
        <w:rPr>
          <w:b/>
          <w:color w:val="0070C0"/>
          <w:sz w:val="32"/>
          <w:szCs w:val="32"/>
          <w:lang w:eastAsia="zh-CN"/>
        </w:rPr>
      </w:pPr>
      <w:r>
        <w:rPr>
          <w:b/>
          <w:color w:val="0070C0"/>
          <w:sz w:val="32"/>
          <w:szCs w:val="32"/>
          <w:lang w:eastAsia="zh-CN"/>
        </w:rPr>
        <w:tab/>
      </w:r>
    </w:p>
    <w:p w14:paraId="4D097820" w14:textId="77777777" w:rsidR="00D825C4" w:rsidRDefault="00D825C4" w:rsidP="00D825C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B6AB8AA" w14:textId="77777777" w:rsidR="009C0649" w:rsidRPr="003926AA" w:rsidRDefault="009C0649" w:rsidP="009C0649">
      <w:pPr>
        <w:pStyle w:val="BodyText"/>
        <w:rPr>
          <w:ins w:id="7" w:author="Santhan Thangarasa" w:date="2022-01-20T20:10:00Z"/>
          <w:i/>
          <w:iCs/>
        </w:rPr>
      </w:pPr>
      <w:ins w:id="8" w:author="Santhan Thangarasa" w:date="2022-01-20T20:10:00Z">
        <w:r w:rsidRPr="00FE7CC6">
          <w:rPr>
            <w:i/>
            <w:iCs/>
          </w:rPr>
          <w:t xml:space="preserve">Editor’s Note: </w:t>
        </w:r>
        <w:proofErr w:type="spellStart"/>
        <w:r w:rsidRPr="00FE7CC6">
          <w:rPr>
            <w:i/>
            <w:iCs/>
          </w:rPr>
          <w:t>RedCap</w:t>
        </w:r>
        <w:proofErr w:type="spellEnd"/>
        <w:r w:rsidRPr="00FE7CC6">
          <w:rPr>
            <w:i/>
            <w:iCs/>
          </w:rPr>
          <w:t xml:space="preserve"> requirements in </w:t>
        </w:r>
        <w:r w:rsidRPr="00EC1994">
          <w:rPr>
            <w:i/>
            <w:iCs/>
          </w:rPr>
          <w:t>E-UTRAN RRC_</w:t>
        </w:r>
        <w:r>
          <w:rPr>
            <w:i/>
            <w:iCs/>
          </w:rPr>
          <w:t xml:space="preserve">INACTIVE </w:t>
        </w:r>
        <w:r w:rsidRPr="00EC1994">
          <w:rPr>
            <w:i/>
            <w:iCs/>
          </w:rPr>
          <w:t>state mobility</w:t>
        </w:r>
      </w:ins>
    </w:p>
    <w:p w14:paraId="083B2A40" w14:textId="77777777" w:rsidR="009C0649" w:rsidRDefault="009C0649" w:rsidP="009C0649">
      <w:pPr>
        <w:pStyle w:val="Heading5"/>
        <w:rPr>
          <w:ins w:id="9" w:author="Santhan Thangarasa" w:date="2022-01-20T20:10:00Z"/>
        </w:rPr>
      </w:pPr>
    </w:p>
    <w:p w14:paraId="60D0A094" w14:textId="77777777" w:rsidR="009C0649" w:rsidRPr="00691C10" w:rsidRDefault="009C0649" w:rsidP="009C0649">
      <w:pPr>
        <w:pStyle w:val="Heading4"/>
        <w:rPr>
          <w:ins w:id="10" w:author="Santhan Thangarasa" w:date="2022-01-20T20:10:00Z"/>
          <w:lang w:eastAsia="zh-CN"/>
        </w:rPr>
      </w:pPr>
      <w:ins w:id="11" w:author="Santhan Thangarasa" w:date="2022-01-20T20:10:00Z">
        <w:r w:rsidRPr="00691C10">
          <w:rPr>
            <w:lang w:eastAsia="zh-CN"/>
          </w:rPr>
          <w:t>4A.1.2.</w:t>
        </w:r>
        <w:r>
          <w:rPr>
            <w:lang w:eastAsia="zh-CN"/>
          </w:rPr>
          <w:t>8</w:t>
        </w:r>
        <w:r w:rsidRPr="00691C10">
          <w:rPr>
            <w:lang w:eastAsia="zh-CN"/>
          </w:rPr>
          <w:tab/>
          <w:t>Measurements of inter-RAT NR cells</w:t>
        </w:r>
        <w:r>
          <w:rPr>
            <w:lang w:eastAsia="zh-CN"/>
          </w:rPr>
          <w:t xml:space="preserve"> for </w:t>
        </w:r>
        <w:proofErr w:type="spellStart"/>
        <w:r>
          <w:rPr>
            <w:lang w:eastAsia="zh-CN"/>
          </w:rPr>
          <w:t>RedCap</w:t>
        </w:r>
        <w:proofErr w:type="spellEnd"/>
      </w:ins>
    </w:p>
    <w:p w14:paraId="5FF4CA80" w14:textId="6F13CC39" w:rsidR="00D825C4" w:rsidRPr="007438A8" w:rsidRDefault="00D825C4" w:rsidP="003801EB">
      <w:pPr>
        <w:tabs>
          <w:tab w:val="left" w:pos="2379"/>
        </w:tabs>
        <w:spacing w:after="0"/>
        <w:rPr>
          <w:b/>
          <w:color w:val="0070C0"/>
          <w:sz w:val="32"/>
          <w:szCs w:val="32"/>
          <w:lang w:eastAsia="zh-CN"/>
        </w:rPr>
      </w:pPr>
    </w:p>
    <w:p w14:paraId="658E875D" w14:textId="77777777" w:rsidR="00D825C4" w:rsidRPr="007438A8" w:rsidRDefault="00D825C4" w:rsidP="003801EB">
      <w:pPr>
        <w:tabs>
          <w:tab w:val="left" w:pos="2379"/>
        </w:tabs>
        <w:spacing w:after="0"/>
        <w:rPr>
          <w:b/>
          <w:color w:val="0070C0"/>
          <w:sz w:val="32"/>
          <w:szCs w:val="32"/>
          <w:lang w:val="en-US" w:eastAsia="zh-CN"/>
        </w:rPr>
      </w:pPr>
    </w:p>
    <w:p w14:paraId="4C0FD06B" w14:textId="555DB00F" w:rsidR="003801EB" w:rsidRDefault="003801EB" w:rsidP="003801E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71B57B57" w14:textId="77777777" w:rsidR="009C0649" w:rsidRPr="003926AA" w:rsidRDefault="009C0649" w:rsidP="009C0649">
      <w:pPr>
        <w:pStyle w:val="BodyText"/>
        <w:rPr>
          <w:ins w:id="12" w:author="Santhan Thangarasa" w:date="2022-01-20T20:11:00Z"/>
          <w:i/>
          <w:iCs/>
        </w:rPr>
      </w:pPr>
      <w:ins w:id="13" w:author="Santhan Thangarasa" w:date="2022-01-20T20:11:00Z">
        <w:r w:rsidRPr="00FE7CC6">
          <w:rPr>
            <w:i/>
            <w:iCs/>
          </w:rPr>
          <w:t xml:space="preserve">Editor’s Note: </w:t>
        </w:r>
        <w:proofErr w:type="spellStart"/>
        <w:r w:rsidRPr="00FE7CC6">
          <w:rPr>
            <w:i/>
            <w:iCs/>
          </w:rPr>
          <w:t>RedCap</w:t>
        </w:r>
        <w:proofErr w:type="spellEnd"/>
        <w:r w:rsidRPr="00FE7CC6">
          <w:rPr>
            <w:i/>
            <w:iCs/>
          </w:rPr>
          <w:t xml:space="preserve"> requirements in </w:t>
        </w:r>
        <w:r w:rsidRPr="00EC1994">
          <w:rPr>
            <w:i/>
            <w:iCs/>
          </w:rPr>
          <w:t>E-UTRAN RRC_CONNECTED state mobility</w:t>
        </w:r>
      </w:ins>
    </w:p>
    <w:p w14:paraId="5A49A7B9" w14:textId="77777777" w:rsidR="009C0649" w:rsidRDefault="009C0649" w:rsidP="009C0649">
      <w:pPr>
        <w:pStyle w:val="Heading5"/>
        <w:rPr>
          <w:ins w:id="14" w:author="Santhan Thangarasa" w:date="2022-01-20T20:11:00Z"/>
        </w:rPr>
      </w:pPr>
    </w:p>
    <w:p w14:paraId="56B44C6E" w14:textId="77777777" w:rsidR="009C0649" w:rsidRDefault="009C0649" w:rsidP="009C0649">
      <w:pPr>
        <w:pStyle w:val="Heading3"/>
        <w:rPr>
          <w:ins w:id="15" w:author="Santhan Thangarasa" w:date="2022-01-20T20:11:00Z"/>
          <w:lang w:val="sv-FI"/>
        </w:rPr>
      </w:pPr>
      <w:ins w:id="16" w:author="Santhan Thangarasa" w:date="2022-01-20T20:11:00Z">
        <w:r w:rsidRPr="000D13F6">
          <w:rPr>
            <w:lang w:val="sv-FI"/>
          </w:rPr>
          <w:t>5.3.</w:t>
        </w:r>
        <w:r>
          <w:rPr>
            <w:lang w:val="sv-FI"/>
          </w:rPr>
          <w:t>6</w:t>
        </w:r>
        <w:r w:rsidRPr="000D13F6">
          <w:rPr>
            <w:lang w:val="sv-FI"/>
          </w:rPr>
          <w:tab/>
          <w:t>E-UTRAN - NR FR</w:t>
        </w:r>
        <w:r>
          <w:rPr>
            <w:lang w:val="sv-FI"/>
          </w:rPr>
          <w:t>1</w:t>
        </w:r>
        <w:r w:rsidRPr="000D13F6">
          <w:rPr>
            <w:lang w:val="sv-FI"/>
          </w:rPr>
          <w:t xml:space="preserve"> Handover</w:t>
        </w:r>
        <w:r>
          <w:rPr>
            <w:lang w:val="sv-FI"/>
          </w:rPr>
          <w:t xml:space="preserve"> for RedCap</w:t>
        </w:r>
      </w:ins>
    </w:p>
    <w:p w14:paraId="5DE50B33" w14:textId="77777777" w:rsidR="009C0649" w:rsidRDefault="009C0649" w:rsidP="009C0649">
      <w:pPr>
        <w:pStyle w:val="Heading3"/>
        <w:rPr>
          <w:ins w:id="17" w:author="Santhan Thangarasa" w:date="2022-01-20T20:11:00Z"/>
          <w:lang w:val="sv-FI"/>
        </w:rPr>
      </w:pPr>
      <w:ins w:id="18" w:author="Santhan Thangarasa" w:date="2022-01-20T20:11:00Z">
        <w:r w:rsidRPr="000D13F6">
          <w:rPr>
            <w:lang w:val="sv-FI"/>
          </w:rPr>
          <w:t>5.3.</w:t>
        </w:r>
        <w:r>
          <w:rPr>
            <w:lang w:val="sv-FI"/>
          </w:rPr>
          <w:t>7</w:t>
        </w:r>
        <w:r w:rsidRPr="000D13F6">
          <w:rPr>
            <w:lang w:val="sv-FI"/>
          </w:rPr>
          <w:tab/>
          <w:t>E-UTRAN - NR FR</w:t>
        </w:r>
        <w:r>
          <w:rPr>
            <w:lang w:val="sv-FI"/>
          </w:rPr>
          <w:t>2</w:t>
        </w:r>
        <w:r w:rsidRPr="000D13F6">
          <w:rPr>
            <w:lang w:val="sv-FI"/>
          </w:rPr>
          <w:t xml:space="preserve"> Handover</w:t>
        </w:r>
        <w:r>
          <w:rPr>
            <w:lang w:val="sv-FI"/>
          </w:rPr>
          <w:t xml:space="preserve"> for RedCap</w:t>
        </w:r>
      </w:ins>
    </w:p>
    <w:p w14:paraId="6A94AE81" w14:textId="77777777" w:rsidR="00EC1994" w:rsidRPr="00EC1994" w:rsidRDefault="00EC1994" w:rsidP="00EC1994">
      <w:pPr>
        <w:rPr>
          <w:lang w:val="sv-FI"/>
        </w:rPr>
      </w:pPr>
    </w:p>
    <w:p w14:paraId="4DA8CDAA" w14:textId="77777777" w:rsidR="00497898" w:rsidRPr="00EC1994" w:rsidRDefault="00497898" w:rsidP="003801EB">
      <w:pPr>
        <w:tabs>
          <w:tab w:val="left" w:pos="2379"/>
        </w:tabs>
        <w:spacing w:after="0"/>
        <w:rPr>
          <w:b/>
          <w:color w:val="0070C0"/>
          <w:sz w:val="32"/>
          <w:szCs w:val="32"/>
          <w:lang w:val="sv-SE" w:eastAsia="zh-CN"/>
        </w:rPr>
      </w:pPr>
    </w:p>
    <w:p w14:paraId="5349CE43" w14:textId="179CD24C" w:rsidR="004618D2" w:rsidRDefault="004618D2" w:rsidP="004618D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8589B8A" w14:textId="77777777" w:rsidR="009C0649" w:rsidRDefault="009C0649" w:rsidP="009C0649">
      <w:pPr>
        <w:pStyle w:val="BodyText"/>
        <w:rPr>
          <w:ins w:id="19" w:author="Santhan Thangarasa" w:date="2022-01-20T20:11:00Z"/>
          <w:i/>
          <w:iCs/>
        </w:rPr>
      </w:pPr>
      <w:ins w:id="20" w:author="Santhan Thangarasa" w:date="2022-01-20T20:11:00Z">
        <w:r w:rsidRPr="00F87DA7">
          <w:rPr>
            <w:i/>
            <w:iCs/>
          </w:rPr>
          <w:t xml:space="preserve">Editor’s Note: </w:t>
        </w:r>
        <w:proofErr w:type="spellStart"/>
        <w:r w:rsidRPr="00F87DA7">
          <w:rPr>
            <w:i/>
            <w:iCs/>
          </w:rPr>
          <w:t>RedCap</w:t>
        </w:r>
        <w:proofErr w:type="spellEnd"/>
        <w:r w:rsidRPr="00F87DA7">
          <w:rPr>
            <w:i/>
            <w:iCs/>
          </w:rPr>
          <w:t xml:space="preserve"> requirements in </w:t>
        </w:r>
        <w:r w:rsidRPr="00683FEC">
          <w:rPr>
            <w:i/>
            <w:iCs/>
          </w:rPr>
          <w:t>RRC Connection Mobility Control</w:t>
        </w:r>
      </w:ins>
    </w:p>
    <w:p w14:paraId="4A53A0F3" w14:textId="77777777" w:rsidR="009C0649" w:rsidRPr="00691C10" w:rsidRDefault="009C0649" w:rsidP="009C0649">
      <w:pPr>
        <w:pStyle w:val="Heading2"/>
        <w:rPr>
          <w:ins w:id="21" w:author="Santhan Thangarasa" w:date="2022-01-20T20:11:00Z"/>
        </w:rPr>
      </w:pPr>
      <w:ins w:id="22" w:author="Santhan Thangarasa" w:date="2022-01-20T20:11:00Z">
        <w:r w:rsidRPr="00691C10">
          <w:t>6.</w:t>
        </w:r>
        <w:r>
          <w:t>10</w:t>
        </w:r>
        <w:r w:rsidRPr="00691C10">
          <w:tab/>
          <w:t xml:space="preserve">RRC Connection Release with Redirection for </w:t>
        </w:r>
        <w:proofErr w:type="spellStart"/>
        <w:r>
          <w:t>RedCap</w:t>
        </w:r>
        <w:proofErr w:type="spellEnd"/>
      </w:ins>
    </w:p>
    <w:p w14:paraId="7B6C934D" w14:textId="77777777" w:rsidR="00A00C20" w:rsidRDefault="00A00C20" w:rsidP="00A00C20">
      <w:pPr>
        <w:jc w:val="center"/>
        <w:rPr>
          <w:b/>
          <w:color w:val="0070C0"/>
          <w:sz w:val="32"/>
          <w:szCs w:val="32"/>
          <w:lang w:eastAsia="zh-CN"/>
        </w:rPr>
      </w:pPr>
    </w:p>
    <w:p w14:paraId="6D2D14DA" w14:textId="77777777" w:rsidR="004618D2" w:rsidRDefault="004618D2" w:rsidP="00784E09">
      <w:pPr>
        <w:rPr>
          <w:b/>
          <w:color w:val="0070C0"/>
          <w:sz w:val="32"/>
          <w:szCs w:val="32"/>
          <w:lang w:eastAsia="zh-CN"/>
        </w:rPr>
      </w:pPr>
    </w:p>
    <w:p w14:paraId="785967DE" w14:textId="351F51EF" w:rsidR="008C1607" w:rsidRDefault="004618D2" w:rsidP="008C1607">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CC19CD6" w14:textId="77777777" w:rsidR="009C0649" w:rsidRDefault="009C0649" w:rsidP="009C0649">
      <w:pPr>
        <w:pStyle w:val="BodyText"/>
        <w:rPr>
          <w:ins w:id="23" w:author="Santhan Thangarasa" w:date="2022-01-20T20:11:00Z"/>
          <w:i/>
          <w:iCs/>
        </w:rPr>
      </w:pPr>
      <w:ins w:id="24" w:author="Santhan Thangarasa" w:date="2022-01-20T20:11:00Z">
        <w:r w:rsidRPr="00F87DA7">
          <w:rPr>
            <w:i/>
            <w:iCs/>
          </w:rPr>
          <w:t xml:space="preserve">Editor’s Note: </w:t>
        </w:r>
        <w:proofErr w:type="spellStart"/>
        <w:r w:rsidRPr="00F87DA7">
          <w:rPr>
            <w:i/>
            <w:iCs/>
          </w:rPr>
          <w:t>RedCap</w:t>
        </w:r>
        <w:proofErr w:type="spellEnd"/>
        <w:r w:rsidRPr="00F87DA7">
          <w:rPr>
            <w:i/>
            <w:iCs/>
          </w:rPr>
          <w:t xml:space="preserve"> requirements </w:t>
        </w:r>
        <w:r>
          <w:rPr>
            <w:i/>
            <w:iCs/>
          </w:rPr>
          <w:t xml:space="preserve">for </w:t>
        </w:r>
        <w:r w:rsidRPr="00EB6354">
          <w:rPr>
            <w:i/>
            <w:iCs/>
          </w:rPr>
          <w:t>UE Measurements Procedures in RRC_CONNECTED State.</w:t>
        </w:r>
      </w:ins>
    </w:p>
    <w:p w14:paraId="1AAA8706" w14:textId="77777777" w:rsidR="009C0649" w:rsidRPr="008C1607" w:rsidRDefault="009C0649" w:rsidP="009C0649">
      <w:pPr>
        <w:pStyle w:val="BodyText"/>
        <w:rPr>
          <w:ins w:id="25" w:author="Santhan Thangarasa" w:date="2022-01-20T20:11:00Z"/>
          <w:i/>
          <w:iCs/>
        </w:rPr>
      </w:pPr>
    </w:p>
    <w:p w14:paraId="1B0ABD62" w14:textId="77777777" w:rsidR="009C0649" w:rsidRPr="00691C10" w:rsidRDefault="009C0649" w:rsidP="009C0649">
      <w:pPr>
        <w:pStyle w:val="Heading2"/>
        <w:rPr>
          <w:ins w:id="26" w:author="Santhan Thangarasa" w:date="2022-01-20T20:11:00Z"/>
        </w:rPr>
      </w:pPr>
      <w:ins w:id="27" w:author="Santhan Thangarasa" w:date="2022-01-20T20:11:00Z">
        <w:r w:rsidRPr="00691C10">
          <w:t>8.</w:t>
        </w:r>
        <w:r>
          <w:t>20</w:t>
        </w:r>
        <w:r w:rsidRPr="00691C10">
          <w:tab/>
          <w:t xml:space="preserve">Measurements for NR </w:t>
        </w:r>
        <w:proofErr w:type="spellStart"/>
        <w:r>
          <w:t>RedCap</w:t>
        </w:r>
        <w:proofErr w:type="spellEnd"/>
      </w:ins>
    </w:p>
    <w:p w14:paraId="60F01F96" w14:textId="4121BB80" w:rsidR="001823CA" w:rsidRPr="001823CA" w:rsidRDefault="001823CA" w:rsidP="00614D8F">
      <w:pPr>
        <w:keepNext/>
        <w:keepLines/>
        <w:spacing w:before="180"/>
        <w:ind w:left="1134" w:hanging="1134"/>
        <w:outlineLvl w:val="1"/>
        <w:rPr>
          <w:rFonts w:ascii="Arial" w:hAnsi="Arial"/>
          <w:sz w:val="32"/>
        </w:rPr>
      </w:pPr>
    </w:p>
    <w:p w14:paraId="6861A4F9" w14:textId="77777777" w:rsidR="007C6E1A" w:rsidRDefault="007C6E1A" w:rsidP="007C6E1A">
      <w:pPr>
        <w:pStyle w:val="BodyText"/>
        <w:rPr>
          <w:i/>
          <w:iCs/>
        </w:rPr>
      </w:pPr>
    </w:p>
    <w:p w14:paraId="1061F016" w14:textId="77777777" w:rsidR="00922BF2" w:rsidRPr="002C66AB" w:rsidRDefault="00922BF2" w:rsidP="002C66AB">
      <w:pPr>
        <w:keepNext/>
        <w:keepLines/>
        <w:spacing w:before="180"/>
        <w:ind w:left="1134" w:hanging="1134"/>
        <w:outlineLvl w:val="1"/>
        <w:rPr>
          <w:rFonts w:ascii="Arial" w:hAnsi="Arial"/>
          <w:sz w:val="32"/>
        </w:rPr>
      </w:pPr>
    </w:p>
    <w:p w14:paraId="301896C9" w14:textId="77777777" w:rsidR="00F919EB"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87695" w14:textId="77777777" w:rsidR="00D84AE9" w:rsidRDefault="00D84AE9">
      <w:r>
        <w:separator/>
      </w:r>
    </w:p>
  </w:endnote>
  <w:endnote w:type="continuationSeparator" w:id="0">
    <w:p w14:paraId="6F48D058" w14:textId="77777777" w:rsidR="00D84AE9" w:rsidRDefault="00D84AE9">
      <w:r>
        <w:continuationSeparator/>
      </w:r>
    </w:p>
  </w:endnote>
  <w:endnote w:type="continuationNotice" w:id="1">
    <w:p w14:paraId="7915C540" w14:textId="77777777" w:rsidR="001C2F35" w:rsidRDefault="001C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AFC7" w14:textId="77777777" w:rsidR="00D84AE9" w:rsidRDefault="00D84AE9">
      <w:r>
        <w:separator/>
      </w:r>
    </w:p>
  </w:footnote>
  <w:footnote w:type="continuationSeparator" w:id="0">
    <w:p w14:paraId="6AD4BA3B" w14:textId="77777777" w:rsidR="00D84AE9" w:rsidRDefault="00D84AE9">
      <w:r>
        <w:continuationSeparator/>
      </w:r>
    </w:p>
  </w:footnote>
  <w:footnote w:type="continuationNotice" w:id="1">
    <w:p w14:paraId="64EE0A8D" w14:textId="77777777" w:rsidR="001C2F35" w:rsidRDefault="001C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0"/>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2E4A"/>
    <w:rsid w:val="0005572A"/>
    <w:rsid w:val="000A6394"/>
    <w:rsid w:val="000B7FED"/>
    <w:rsid w:val="000C038A"/>
    <w:rsid w:val="000C3C4D"/>
    <w:rsid w:val="000C6598"/>
    <w:rsid w:val="000D2F8D"/>
    <w:rsid w:val="000D44B3"/>
    <w:rsid w:val="00101E0A"/>
    <w:rsid w:val="00103D51"/>
    <w:rsid w:val="00142044"/>
    <w:rsid w:val="00145D43"/>
    <w:rsid w:val="00145E52"/>
    <w:rsid w:val="00147957"/>
    <w:rsid w:val="00152112"/>
    <w:rsid w:val="001647B1"/>
    <w:rsid w:val="001823CA"/>
    <w:rsid w:val="00192C46"/>
    <w:rsid w:val="001A08B3"/>
    <w:rsid w:val="001A7B60"/>
    <w:rsid w:val="001B52F0"/>
    <w:rsid w:val="001B7A65"/>
    <w:rsid w:val="001C2F35"/>
    <w:rsid w:val="001C7982"/>
    <w:rsid w:val="001D37D0"/>
    <w:rsid w:val="001D78FF"/>
    <w:rsid w:val="001E41F3"/>
    <w:rsid w:val="001E4F77"/>
    <w:rsid w:val="001F360D"/>
    <w:rsid w:val="001F3F58"/>
    <w:rsid w:val="001F73E0"/>
    <w:rsid w:val="001F75C6"/>
    <w:rsid w:val="00220B42"/>
    <w:rsid w:val="0023305A"/>
    <w:rsid w:val="0023781A"/>
    <w:rsid w:val="0026004D"/>
    <w:rsid w:val="002640DD"/>
    <w:rsid w:val="002734D0"/>
    <w:rsid w:val="00275D12"/>
    <w:rsid w:val="00280012"/>
    <w:rsid w:val="00284BB7"/>
    <w:rsid w:val="00284FEB"/>
    <w:rsid w:val="002860C4"/>
    <w:rsid w:val="002A4224"/>
    <w:rsid w:val="002B5741"/>
    <w:rsid w:val="002C66AB"/>
    <w:rsid w:val="002D5BE0"/>
    <w:rsid w:val="002E472E"/>
    <w:rsid w:val="002E5188"/>
    <w:rsid w:val="002F7B5F"/>
    <w:rsid w:val="00305409"/>
    <w:rsid w:val="00307703"/>
    <w:rsid w:val="00315DC9"/>
    <w:rsid w:val="0032352D"/>
    <w:rsid w:val="003609EF"/>
    <w:rsid w:val="00361D40"/>
    <w:rsid w:val="0036231A"/>
    <w:rsid w:val="00374DD4"/>
    <w:rsid w:val="003801EB"/>
    <w:rsid w:val="00387EE2"/>
    <w:rsid w:val="003926AA"/>
    <w:rsid w:val="00397778"/>
    <w:rsid w:val="003B05DC"/>
    <w:rsid w:val="003B6ED0"/>
    <w:rsid w:val="003C220E"/>
    <w:rsid w:val="003D11DB"/>
    <w:rsid w:val="003E1A36"/>
    <w:rsid w:val="003E78BE"/>
    <w:rsid w:val="004035A6"/>
    <w:rsid w:val="00410371"/>
    <w:rsid w:val="00420977"/>
    <w:rsid w:val="004242F1"/>
    <w:rsid w:val="004618D2"/>
    <w:rsid w:val="00461CF6"/>
    <w:rsid w:val="00483B34"/>
    <w:rsid w:val="00491231"/>
    <w:rsid w:val="0049238A"/>
    <w:rsid w:val="004927FA"/>
    <w:rsid w:val="00497898"/>
    <w:rsid w:val="004A2F28"/>
    <w:rsid w:val="004A65D0"/>
    <w:rsid w:val="004B5BF5"/>
    <w:rsid w:val="004B75B7"/>
    <w:rsid w:val="004C617D"/>
    <w:rsid w:val="004D53C8"/>
    <w:rsid w:val="004D635C"/>
    <w:rsid w:val="004E390E"/>
    <w:rsid w:val="004F0213"/>
    <w:rsid w:val="004F1508"/>
    <w:rsid w:val="004F49A7"/>
    <w:rsid w:val="004F66A9"/>
    <w:rsid w:val="005141D9"/>
    <w:rsid w:val="0051580D"/>
    <w:rsid w:val="00547111"/>
    <w:rsid w:val="00565340"/>
    <w:rsid w:val="00565591"/>
    <w:rsid w:val="00573801"/>
    <w:rsid w:val="00580E99"/>
    <w:rsid w:val="005878CD"/>
    <w:rsid w:val="00587C28"/>
    <w:rsid w:val="0059058A"/>
    <w:rsid w:val="00592405"/>
    <w:rsid w:val="00592D74"/>
    <w:rsid w:val="00594ACD"/>
    <w:rsid w:val="005A0FAA"/>
    <w:rsid w:val="005D3C51"/>
    <w:rsid w:val="005E2C44"/>
    <w:rsid w:val="005E7720"/>
    <w:rsid w:val="00614D8F"/>
    <w:rsid w:val="00621188"/>
    <w:rsid w:val="00622694"/>
    <w:rsid w:val="006257ED"/>
    <w:rsid w:val="00640C47"/>
    <w:rsid w:val="00651567"/>
    <w:rsid w:val="00653DE4"/>
    <w:rsid w:val="00665C47"/>
    <w:rsid w:val="00667FC7"/>
    <w:rsid w:val="00683989"/>
    <w:rsid w:val="00683FEC"/>
    <w:rsid w:val="00686AC7"/>
    <w:rsid w:val="00690A95"/>
    <w:rsid w:val="00695808"/>
    <w:rsid w:val="00697D38"/>
    <w:rsid w:val="006A2A90"/>
    <w:rsid w:val="006A7DE4"/>
    <w:rsid w:val="006B10CE"/>
    <w:rsid w:val="006B11B2"/>
    <w:rsid w:val="006B46FB"/>
    <w:rsid w:val="006C63D2"/>
    <w:rsid w:val="006D201D"/>
    <w:rsid w:val="006D2D48"/>
    <w:rsid w:val="006E21FB"/>
    <w:rsid w:val="006F0A78"/>
    <w:rsid w:val="006F2710"/>
    <w:rsid w:val="007222AA"/>
    <w:rsid w:val="007438A8"/>
    <w:rsid w:val="0074422D"/>
    <w:rsid w:val="00780AF0"/>
    <w:rsid w:val="00784E09"/>
    <w:rsid w:val="00792342"/>
    <w:rsid w:val="007977A8"/>
    <w:rsid w:val="007A24A2"/>
    <w:rsid w:val="007B512A"/>
    <w:rsid w:val="007C2097"/>
    <w:rsid w:val="007C3476"/>
    <w:rsid w:val="007C6E1A"/>
    <w:rsid w:val="007D3AF3"/>
    <w:rsid w:val="007D3D12"/>
    <w:rsid w:val="007D6A07"/>
    <w:rsid w:val="007E1E59"/>
    <w:rsid w:val="007F7259"/>
    <w:rsid w:val="008040A8"/>
    <w:rsid w:val="0080751E"/>
    <w:rsid w:val="008279FA"/>
    <w:rsid w:val="008626E7"/>
    <w:rsid w:val="00863BD3"/>
    <w:rsid w:val="008645AB"/>
    <w:rsid w:val="00870EE7"/>
    <w:rsid w:val="00882131"/>
    <w:rsid w:val="008863B9"/>
    <w:rsid w:val="008870EC"/>
    <w:rsid w:val="008A3740"/>
    <w:rsid w:val="008A45A6"/>
    <w:rsid w:val="008C1607"/>
    <w:rsid w:val="008D3CCC"/>
    <w:rsid w:val="008D4FF8"/>
    <w:rsid w:val="008D6603"/>
    <w:rsid w:val="008E49AB"/>
    <w:rsid w:val="008E76C2"/>
    <w:rsid w:val="008F3789"/>
    <w:rsid w:val="008F3FA4"/>
    <w:rsid w:val="008F686C"/>
    <w:rsid w:val="00901A66"/>
    <w:rsid w:val="0090581F"/>
    <w:rsid w:val="009148DE"/>
    <w:rsid w:val="00922BF2"/>
    <w:rsid w:val="00941E30"/>
    <w:rsid w:val="00951E3F"/>
    <w:rsid w:val="00960E18"/>
    <w:rsid w:val="00965550"/>
    <w:rsid w:val="009755F0"/>
    <w:rsid w:val="009763A0"/>
    <w:rsid w:val="00976E61"/>
    <w:rsid w:val="009777D9"/>
    <w:rsid w:val="00981481"/>
    <w:rsid w:val="009845F4"/>
    <w:rsid w:val="00990120"/>
    <w:rsid w:val="00991B88"/>
    <w:rsid w:val="009A5753"/>
    <w:rsid w:val="009A579D"/>
    <w:rsid w:val="009B01CF"/>
    <w:rsid w:val="009B363E"/>
    <w:rsid w:val="009C0649"/>
    <w:rsid w:val="009C3E34"/>
    <w:rsid w:val="009D39CF"/>
    <w:rsid w:val="009E3297"/>
    <w:rsid w:val="009F69C8"/>
    <w:rsid w:val="009F734F"/>
    <w:rsid w:val="00A00C20"/>
    <w:rsid w:val="00A1524C"/>
    <w:rsid w:val="00A246B6"/>
    <w:rsid w:val="00A47E70"/>
    <w:rsid w:val="00A50CF0"/>
    <w:rsid w:val="00A56977"/>
    <w:rsid w:val="00A704B1"/>
    <w:rsid w:val="00A7671C"/>
    <w:rsid w:val="00A8230E"/>
    <w:rsid w:val="00A924C7"/>
    <w:rsid w:val="00AA2CBC"/>
    <w:rsid w:val="00AC1E8E"/>
    <w:rsid w:val="00AC5820"/>
    <w:rsid w:val="00AD090E"/>
    <w:rsid w:val="00AD1CD8"/>
    <w:rsid w:val="00AE4692"/>
    <w:rsid w:val="00AE7CAA"/>
    <w:rsid w:val="00AF60FB"/>
    <w:rsid w:val="00B1274D"/>
    <w:rsid w:val="00B143E7"/>
    <w:rsid w:val="00B205D3"/>
    <w:rsid w:val="00B258BB"/>
    <w:rsid w:val="00B3528E"/>
    <w:rsid w:val="00B53B1B"/>
    <w:rsid w:val="00B60255"/>
    <w:rsid w:val="00B64868"/>
    <w:rsid w:val="00B67B97"/>
    <w:rsid w:val="00B82771"/>
    <w:rsid w:val="00B968C8"/>
    <w:rsid w:val="00BA22C3"/>
    <w:rsid w:val="00BA3EC5"/>
    <w:rsid w:val="00BA51D9"/>
    <w:rsid w:val="00BA60A8"/>
    <w:rsid w:val="00BB5DFC"/>
    <w:rsid w:val="00BC1E88"/>
    <w:rsid w:val="00BC4FE1"/>
    <w:rsid w:val="00BD14D1"/>
    <w:rsid w:val="00BD279D"/>
    <w:rsid w:val="00BD50D6"/>
    <w:rsid w:val="00BD6BB8"/>
    <w:rsid w:val="00BF24DB"/>
    <w:rsid w:val="00C12DFC"/>
    <w:rsid w:val="00C477FA"/>
    <w:rsid w:val="00C66BA2"/>
    <w:rsid w:val="00C86D34"/>
    <w:rsid w:val="00C870F6"/>
    <w:rsid w:val="00C87166"/>
    <w:rsid w:val="00C9057B"/>
    <w:rsid w:val="00C95985"/>
    <w:rsid w:val="00CA35C5"/>
    <w:rsid w:val="00CC5026"/>
    <w:rsid w:val="00CC6887"/>
    <w:rsid w:val="00CC68D0"/>
    <w:rsid w:val="00CC6F7A"/>
    <w:rsid w:val="00CF2E80"/>
    <w:rsid w:val="00D03F9A"/>
    <w:rsid w:val="00D06D51"/>
    <w:rsid w:val="00D166A1"/>
    <w:rsid w:val="00D24991"/>
    <w:rsid w:val="00D50255"/>
    <w:rsid w:val="00D520F9"/>
    <w:rsid w:val="00D553BB"/>
    <w:rsid w:val="00D66520"/>
    <w:rsid w:val="00D66A4C"/>
    <w:rsid w:val="00D71C9D"/>
    <w:rsid w:val="00D73D30"/>
    <w:rsid w:val="00D825C4"/>
    <w:rsid w:val="00D84AE9"/>
    <w:rsid w:val="00D9502C"/>
    <w:rsid w:val="00DA41D9"/>
    <w:rsid w:val="00DB593B"/>
    <w:rsid w:val="00DC5831"/>
    <w:rsid w:val="00DC7E0B"/>
    <w:rsid w:val="00DD3099"/>
    <w:rsid w:val="00DD75AF"/>
    <w:rsid w:val="00DE34CF"/>
    <w:rsid w:val="00E03BBA"/>
    <w:rsid w:val="00E13F3D"/>
    <w:rsid w:val="00E2514C"/>
    <w:rsid w:val="00E31465"/>
    <w:rsid w:val="00E34898"/>
    <w:rsid w:val="00E364EA"/>
    <w:rsid w:val="00E423DC"/>
    <w:rsid w:val="00E6474E"/>
    <w:rsid w:val="00E97223"/>
    <w:rsid w:val="00EB09B7"/>
    <w:rsid w:val="00EB1C09"/>
    <w:rsid w:val="00EB3A3E"/>
    <w:rsid w:val="00EB6354"/>
    <w:rsid w:val="00EC0C32"/>
    <w:rsid w:val="00EC1994"/>
    <w:rsid w:val="00EC2616"/>
    <w:rsid w:val="00EC4795"/>
    <w:rsid w:val="00ED34ED"/>
    <w:rsid w:val="00EE7D7C"/>
    <w:rsid w:val="00EF146B"/>
    <w:rsid w:val="00EF33F7"/>
    <w:rsid w:val="00F233BC"/>
    <w:rsid w:val="00F25D98"/>
    <w:rsid w:val="00F300FB"/>
    <w:rsid w:val="00F516B6"/>
    <w:rsid w:val="00F919EB"/>
    <w:rsid w:val="00F949D6"/>
    <w:rsid w:val="00F9755B"/>
    <w:rsid w:val="00FB6386"/>
    <w:rsid w:val="00FD4398"/>
    <w:rsid w:val="00FD6518"/>
    <w:rsid w:val="00FE35E5"/>
    <w:rsid w:val="00FE6358"/>
    <w:rsid w:val="00FE7C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40170EA-F896-44D9-9E47-C213771B0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purl.org/dc/dcmitype/"/>
    <ds:schemaRef ds:uri="2f282d3b-eb4a-4b09-b61f-b9593442e286"/>
    <ds:schemaRef ds:uri="http://purl.org/dc/terms/"/>
    <ds:schemaRef ds:uri="http://schemas.openxmlformats.org/package/2006/metadata/core-properties"/>
    <ds:schemaRef ds:uri="http://www.w3.org/XML/1998/namespace"/>
    <ds:schemaRef ds:uri="http://schemas.microsoft.com/office/infopath/2007/PartnerControls"/>
    <ds:schemaRef ds:uri="9b239327-9e80-40e4-b1b7-4394fed77a33"/>
    <ds:schemaRef ds:uri="http://schemas.microsoft.com/office/2006/documentManagement/types"/>
    <ds:schemaRef ds:uri="http://schemas.microsoft.com/sharepoint/v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345</Words>
  <Characters>2645</Characters>
  <Application>Microsoft Office Word</Application>
  <DocSecurity>0</DocSecurity>
  <Lines>22</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1899-12-31T23:00:00Z</cp:lastPrinted>
  <dcterms:created xsi:type="dcterms:W3CDTF">2022-01-23T20:10:00Z</dcterms:created>
  <dcterms:modified xsi:type="dcterms:W3CDTF">2022-01-24T17:49:00Z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