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1B55E45" w:rsidR="00697D38" w:rsidRDefault="00697D38" w:rsidP="00B17012">
      <w:pPr>
        <w:pStyle w:val="CRCoverPage"/>
        <w:tabs>
          <w:tab w:val="left" w:pos="5808"/>
          <w:tab w:val="right" w:pos="9639"/>
        </w:tabs>
        <w:spacing w:after="0"/>
        <w:jc w:val="center"/>
        <w:rPr>
          <w:b/>
          <w:i/>
          <w:noProof/>
          <w:sz w:val="28"/>
        </w:rPr>
      </w:pPr>
      <w:r>
        <w:rPr>
          <w:b/>
          <w:noProof/>
          <w:sz w:val="24"/>
        </w:rPr>
        <w:t>3GPP TSG-RAN4 Meeting #101bis-e</w:t>
      </w:r>
      <w:r>
        <w:rPr>
          <w:b/>
          <w:i/>
          <w:noProof/>
          <w:sz w:val="28"/>
        </w:rPr>
        <w:tab/>
      </w:r>
      <w:r>
        <w:rPr>
          <w:b/>
          <w:i/>
          <w:noProof/>
          <w:sz w:val="28"/>
        </w:rPr>
        <w:tab/>
      </w:r>
      <w:r w:rsidR="00105908" w:rsidRPr="00105908">
        <w:rPr>
          <w:b/>
          <w:i/>
          <w:color w:val="000000"/>
          <w:sz w:val="28"/>
          <w:szCs w:val="28"/>
        </w:rPr>
        <w:t>R4-2202762</w:t>
      </w:r>
    </w:p>
    <w:p w14:paraId="00A6CF98" w14:textId="77777777" w:rsidR="00697D38" w:rsidRDefault="00697D38" w:rsidP="00697D38">
      <w:pPr>
        <w:pStyle w:val="CRCoverPage"/>
        <w:outlineLvl w:val="0"/>
        <w:rPr>
          <w:b/>
          <w:noProof/>
          <w:sz w:val="24"/>
        </w:rPr>
      </w:pPr>
      <w:r>
        <w:rPr>
          <w:b/>
          <w:noProof/>
          <w:sz w:val="24"/>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82C74"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5F280" w:rsidR="004A2F28" w:rsidRDefault="004F49A7" w:rsidP="004A2F28">
            <w:pPr>
              <w:pStyle w:val="CRCoverPage"/>
              <w:spacing w:after="0"/>
              <w:ind w:left="100"/>
              <w:rPr>
                <w:noProof/>
              </w:rPr>
            </w:pPr>
            <w:r w:rsidRPr="004F49A7">
              <w:rPr>
                <w:noProof/>
              </w:rPr>
              <w:t xml:space="preserve">Big DraftCR on </w:t>
            </w:r>
            <w:r w:rsidR="00D66A4C">
              <w:rPr>
                <w:noProof/>
              </w:rPr>
              <w:t>reduced capability</w:t>
            </w:r>
            <w:r w:rsidR="004927FA">
              <w:rPr>
                <w:noProof/>
              </w:rPr>
              <w:t xml:space="preserve"> UEs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3394B" w:rsidR="004A2F28" w:rsidRDefault="00282C74" w:rsidP="004A2F28">
            <w:pPr>
              <w:pStyle w:val="CRCoverPage"/>
              <w:spacing w:after="0"/>
              <w:ind w:left="100"/>
              <w:rPr>
                <w:noProof/>
              </w:rPr>
            </w:pPr>
            <w:fldSimple w:instr=" DOCPROPERTY  ResDate  \* MERGEFORMAT ">
              <w:r w:rsidR="00683989">
                <w:rPr>
                  <w:noProof/>
                </w:rPr>
                <w:t>2022-01-20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71BC7" w:rsidR="00E6474E" w:rsidRDefault="00784E09" w:rsidP="00E6474E">
            <w:pPr>
              <w:pStyle w:val="CRCoverPage"/>
              <w:spacing w:after="0"/>
              <w:ind w:left="100"/>
              <w:rPr>
                <w:noProof/>
              </w:rPr>
            </w:pPr>
            <w:r>
              <w:rPr>
                <w:noProof/>
              </w:rPr>
              <w:t xml:space="preserve">Provides skeleton of new sections for </w:t>
            </w:r>
            <w:r w:rsidR="00EC0C32">
              <w:rPr>
                <w:noProof/>
              </w:rPr>
              <w:t>RedCap</w:t>
            </w:r>
            <w:r>
              <w:rPr>
                <w:noProof/>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53CE4C70" w14:textId="3164D020" w:rsidR="00E6474E" w:rsidRPr="00397778" w:rsidRDefault="001D37D0" w:rsidP="001F75C6">
            <w:pPr>
              <w:pStyle w:val="CRCoverPage"/>
              <w:numPr>
                <w:ilvl w:val="0"/>
                <w:numId w:val="8"/>
              </w:numPr>
              <w:spacing w:after="0"/>
              <w:rPr>
                <w:noProof/>
              </w:rPr>
            </w:pPr>
            <w:r w:rsidRPr="00397778">
              <w:rPr>
                <w:noProof/>
              </w:rPr>
              <w:t>IDLE state mobility</w:t>
            </w:r>
          </w:p>
          <w:p w14:paraId="039129C7" w14:textId="2E46C5EC" w:rsidR="001D37D0" w:rsidRPr="00397778" w:rsidRDefault="001D37D0" w:rsidP="001F75C6">
            <w:pPr>
              <w:pStyle w:val="CRCoverPage"/>
              <w:numPr>
                <w:ilvl w:val="0"/>
                <w:numId w:val="8"/>
              </w:numPr>
              <w:spacing w:after="0"/>
              <w:rPr>
                <w:noProof/>
              </w:rPr>
            </w:pPr>
            <w:r w:rsidRPr="00397778">
              <w:rPr>
                <w:noProof/>
              </w:rPr>
              <w:t>INACTIVE state mobility</w:t>
            </w:r>
          </w:p>
          <w:p w14:paraId="6C23C32D" w14:textId="273DBBA8" w:rsidR="001D37D0" w:rsidRPr="00397778" w:rsidRDefault="001D37D0" w:rsidP="001F75C6">
            <w:pPr>
              <w:pStyle w:val="CRCoverPage"/>
              <w:numPr>
                <w:ilvl w:val="0"/>
                <w:numId w:val="8"/>
              </w:numPr>
              <w:spacing w:after="0"/>
              <w:rPr>
                <w:noProof/>
              </w:rPr>
            </w:pPr>
            <w:r w:rsidRPr="00397778">
              <w:rPr>
                <w:noProof/>
              </w:rPr>
              <w:t>CONNECTED state mobility</w:t>
            </w:r>
          </w:p>
          <w:p w14:paraId="0654E251" w14:textId="2EE8CBCB" w:rsidR="001D37D0" w:rsidRPr="00397778" w:rsidRDefault="001D37D0" w:rsidP="001F75C6">
            <w:pPr>
              <w:pStyle w:val="CRCoverPage"/>
              <w:numPr>
                <w:ilvl w:val="0"/>
                <w:numId w:val="8"/>
              </w:numPr>
              <w:spacing w:after="0"/>
              <w:rPr>
                <w:noProof/>
              </w:rPr>
            </w:pPr>
            <w:r w:rsidRPr="00397778">
              <w:rPr>
                <w:noProof/>
              </w:rPr>
              <w:t>Timing</w:t>
            </w:r>
          </w:p>
          <w:p w14:paraId="33DEFBE5" w14:textId="19610665" w:rsidR="001D37D0" w:rsidRPr="00397778" w:rsidRDefault="001D37D0" w:rsidP="001F75C6">
            <w:pPr>
              <w:pStyle w:val="CRCoverPage"/>
              <w:numPr>
                <w:ilvl w:val="0"/>
                <w:numId w:val="8"/>
              </w:numPr>
              <w:spacing w:after="0"/>
              <w:rPr>
                <w:noProof/>
              </w:rPr>
            </w:pPr>
            <w:r w:rsidRPr="00397778">
              <w:rPr>
                <w:noProof/>
              </w:rPr>
              <w:t>Signalling characteristics</w:t>
            </w:r>
          </w:p>
          <w:p w14:paraId="3A3F067E" w14:textId="36137A14" w:rsidR="001D37D0" w:rsidRPr="00397778" w:rsidRDefault="005878CD" w:rsidP="001F75C6">
            <w:pPr>
              <w:pStyle w:val="CRCoverPage"/>
              <w:numPr>
                <w:ilvl w:val="0"/>
                <w:numId w:val="8"/>
              </w:numPr>
              <w:spacing w:after="0"/>
              <w:rPr>
                <w:noProof/>
              </w:rPr>
            </w:pPr>
            <w:r w:rsidRPr="00397778">
              <w:rPr>
                <w:noProof/>
              </w:rPr>
              <w:t>Measurement procedures</w:t>
            </w:r>
          </w:p>
          <w:p w14:paraId="243F27CF" w14:textId="77777777" w:rsidR="005878CD" w:rsidRPr="00EB3A3E" w:rsidRDefault="005878CD" w:rsidP="00397778">
            <w:pPr>
              <w:pStyle w:val="CRCoverPage"/>
              <w:spacing w:after="0"/>
              <w:ind w:left="100"/>
              <w:rPr>
                <w:noProof/>
                <w:highlight w:val="cyan"/>
              </w:rPr>
            </w:pP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Default="00D73D30" w:rsidP="001F75C6">
            <w:pPr>
              <w:pStyle w:val="CRCoverPage"/>
              <w:spacing w:after="0"/>
              <w:rPr>
                <w:noProof/>
              </w:rPr>
            </w:pPr>
            <w:r>
              <w:rPr>
                <w:noProof/>
              </w:rPr>
              <w:t xml:space="preserve">RedCap </w:t>
            </w:r>
            <w:r w:rsidR="001F75C6">
              <w:rPr>
                <w:noProof/>
              </w:rPr>
              <w:t>requirements</w:t>
            </w:r>
            <w:r w:rsidR="00E6474E">
              <w:rPr>
                <w:noProof/>
              </w:rPr>
              <w:t xml:space="preserve"> </w:t>
            </w:r>
            <w:r w:rsidR="00ED34ED">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E03F0" w:rsidR="00E6474E" w:rsidRDefault="00A704B1" w:rsidP="00E6474E">
            <w:pPr>
              <w:pStyle w:val="CRCoverPage"/>
              <w:spacing w:after="0"/>
              <w:rPr>
                <w:noProof/>
              </w:rPr>
            </w:pPr>
            <w:r>
              <w:rPr>
                <w:noProof/>
              </w:rPr>
              <w:t xml:space="preserve">New sections: 4.2B,  </w:t>
            </w:r>
            <w:r w:rsidR="00C477FA">
              <w:rPr>
                <w:noProof/>
              </w:rPr>
              <w:t xml:space="preserve">5.1B, 6.2.1B, 6.2.2B, 6.2.3A, 7.1A, 7.2A, 7.3A, 8.1B, 8.5B, 8.6B, 8.10B, 8.13A, 9.1A, 9.2B, 9.3B, 9.4A, 9.5B, 9.11A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25980E85" w14:textId="77777777" w:rsidR="00E423DC" w:rsidRPr="003926AA" w:rsidRDefault="00E423DC" w:rsidP="00E423DC">
      <w:pPr>
        <w:pStyle w:val="BodyText"/>
        <w:rPr>
          <w:ins w:id="1" w:author="Santhan Thangarasa" w:date="2022-01-20T19:40:00Z"/>
          <w:i/>
          <w:iCs/>
        </w:rPr>
      </w:pPr>
      <w:ins w:id="2" w:author="Santhan Thangarasa" w:date="2022-01-20T19:40:00Z">
        <w:r w:rsidRPr="00965550">
          <w:rPr>
            <w:i/>
            <w:iCs/>
            <w:rPrChange w:id="3" w:author="Santhan Thangarasa" w:date="2022-01-20T19:40:00Z">
              <w:rPr>
                <w:i/>
                <w:iCs/>
                <w:highlight w:val="cyan"/>
              </w:rPr>
            </w:rPrChange>
          </w:rPr>
          <w:t xml:space="preserve">Editor’s Note: </w:t>
        </w:r>
        <w:proofErr w:type="spellStart"/>
        <w:r w:rsidRPr="00965550">
          <w:rPr>
            <w:i/>
            <w:iCs/>
            <w:rPrChange w:id="4" w:author="Santhan Thangarasa" w:date="2022-01-20T19:40:00Z">
              <w:rPr>
                <w:i/>
                <w:iCs/>
                <w:highlight w:val="cyan"/>
              </w:rPr>
            </w:rPrChange>
          </w:rPr>
          <w:t>RedCap</w:t>
        </w:r>
        <w:proofErr w:type="spellEnd"/>
        <w:r w:rsidRPr="00965550">
          <w:rPr>
            <w:i/>
            <w:iCs/>
            <w:rPrChange w:id="5" w:author="Santhan Thangarasa" w:date="2022-01-20T19:40:00Z">
              <w:rPr>
                <w:i/>
                <w:iCs/>
                <w:highlight w:val="cyan"/>
              </w:rPr>
            </w:rPrChange>
          </w:rPr>
          <w:t xml:space="preserve"> requirements in RRC IDLE state.</w:t>
        </w:r>
      </w:ins>
    </w:p>
    <w:p w14:paraId="5571CDF8" w14:textId="77777777" w:rsidR="00E423DC" w:rsidRPr="0059058A" w:rsidRDefault="00E423DC" w:rsidP="00E423DC">
      <w:pPr>
        <w:keepNext/>
        <w:keepLines/>
        <w:spacing w:before="180"/>
        <w:outlineLvl w:val="1"/>
        <w:rPr>
          <w:ins w:id="6" w:author="Santhan Thangarasa" w:date="2022-01-20T19:40:00Z"/>
          <w:rFonts w:ascii="Arial" w:hAnsi="Arial"/>
          <w:sz w:val="28"/>
        </w:rPr>
      </w:pPr>
    </w:p>
    <w:p w14:paraId="09F79224" w14:textId="77777777" w:rsidR="00E423DC" w:rsidRPr="00587C28" w:rsidRDefault="00E423DC" w:rsidP="00E423DC">
      <w:pPr>
        <w:keepNext/>
        <w:keepLines/>
        <w:spacing w:before="120"/>
        <w:ind w:left="1418" w:hanging="1418"/>
        <w:outlineLvl w:val="3"/>
        <w:rPr>
          <w:ins w:id="7" w:author="Santhan Thangarasa" w:date="2022-01-20T19:40:00Z"/>
          <w:rFonts w:ascii="Arial" w:hAnsi="Arial"/>
          <w:sz w:val="24"/>
        </w:rPr>
      </w:pPr>
      <w:ins w:id="8" w:author="Santhan Thangarasa" w:date="2022-01-20T19:40:00Z">
        <w:r w:rsidRPr="00587C28">
          <w:rPr>
            <w:rFonts w:ascii="Arial" w:hAnsi="Arial"/>
            <w:sz w:val="24"/>
          </w:rPr>
          <w:t>4.2B.2.1x UE measurement capability</w:t>
        </w:r>
      </w:ins>
    </w:p>
    <w:p w14:paraId="79AE29E5" w14:textId="77777777" w:rsidR="00E423DC" w:rsidRDefault="00E423DC" w:rsidP="00E423DC">
      <w:pPr>
        <w:keepNext/>
        <w:keepLines/>
        <w:spacing w:before="120"/>
        <w:ind w:left="1418" w:hanging="1418"/>
        <w:outlineLvl w:val="3"/>
        <w:rPr>
          <w:ins w:id="9" w:author="Santhan Thangarasa" w:date="2022-01-20T19:40:00Z"/>
          <w:rFonts w:ascii="Arial" w:hAnsi="Arial"/>
          <w:sz w:val="24"/>
        </w:rPr>
      </w:pPr>
      <w:ins w:id="10" w:author="Santhan Thangarasa" w:date="2022-01-20T19:40:00Z">
        <w:r w:rsidRPr="00587C28">
          <w:rPr>
            <w:rFonts w:ascii="Arial" w:hAnsi="Arial"/>
            <w:sz w:val="24"/>
          </w:rPr>
          <w:t>4.2B.2.2x Measurement and evaluation of serving cell</w:t>
        </w:r>
      </w:ins>
    </w:p>
    <w:p w14:paraId="298A2696" w14:textId="77777777" w:rsidR="00E423DC" w:rsidRPr="006F0A78" w:rsidRDefault="00E423DC" w:rsidP="00E423DC">
      <w:pPr>
        <w:keepNext/>
        <w:keepLines/>
        <w:spacing w:before="120"/>
        <w:ind w:left="1418" w:hanging="1418"/>
        <w:outlineLvl w:val="3"/>
        <w:rPr>
          <w:ins w:id="11" w:author="Santhan Thangarasa" w:date="2022-01-20T19:40:00Z"/>
          <w:rFonts w:ascii="Arial" w:hAnsi="Arial"/>
          <w:sz w:val="24"/>
        </w:rPr>
      </w:pPr>
      <w:ins w:id="12" w:author="Santhan Thangarasa" w:date="2022-01-20T19:40:00Z">
        <w:r w:rsidRPr="006F0A78">
          <w:rPr>
            <w:rFonts w:ascii="Arial" w:hAnsi="Arial"/>
            <w:sz w:val="24"/>
          </w:rPr>
          <w:t>4.2B.2.3x Measurements of intra-frequency NR cells</w:t>
        </w:r>
      </w:ins>
    </w:p>
    <w:p w14:paraId="33F70DA7" w14:textId="77777777" w:rsidR="00E423DC" w:rsidRPr="006F0A78" w:rsidRDefault="00E423DC" w:rsidP="00E423DC">
      <w:pPr>
        <w:keepNext/>
        <w:keepLines/>
        <w:spacing w:before="120"/>
        <w:ind w:left="1418" w:hanging="1418"/>
        <w:outlineLvl w:val="3"/>
        <w:rPr>
          <w:ins w:id="13" w:author="Santhan Thangarasa" w:date="2022-01-20T19:40:00Z"/>
          <w:rFonts w:ascii="Arial" w:hAnsi="Arial"/>
          <w:sz w:val="24"/>
        </w:rPr>
      </w:pPr>
      <w:ins w:id="14" w:author="Santhan Thangarasa" w:date="2022-01-20T19:40:00Z">
        <w:r w:rsidRPr="006F0A78">
          <w:rPr>
            <w:rFonts w:ascii="Arial" w:hAnsi="Arial"/>
            <w:sz w:val="24"/>
          </w:rPr>
          <w:t>4.2B.2.4 Measurements of inter-frequency NR cells</w:t>
        </w:r>
      </w:ins>
    </w:p>
    <w:p w14:paraId="27D38C3F" w14:textId="77777777" w:rsidR="00E423DC" w:rsidRPr="006F0A78" w:rsidRDefault="00E423DC" w:rsidP="00E423DC">
      <w:pPr>
        <w:keepNext/>
        <w:keepLines/>
        <w:spacing w:before="120"/>
        <w:ind w:left="1418" w:hanging="1418"/>
        <w:outlineLvl w:val="3"/>
        <w:rPr>
          <w:ins w:id="15" w:author="Santhan Thangarasa" w:date="2022-01-20T19:40:00Z"/>
          <w:rFonts w:ascii="Arial" w:hAnsi="Arial"/>
          <w:sz w:val="24"/>
        </w:rPr>
      </w:pPr>
      <w:ins w:id="16" w:author="Santhan Thangarasa" w:date="2022-01-20T19:40:00Z">
        <w:r w:rsidRPr="006F0A78">
          <w:rPr>
            <w:rFonts w:ascii="Arial" w:hAnsi="Arial"/>
            <w:sz w:val="24"/>
          </w:rPr>
          <w:t>4.2B.2.5 Measurements of inter-RAT E-UTRAN cells</w:t>
        </w:r>
      </w:ins>
    </w:p>
    <w:p w14:paraId="79B818C9" w14:textId="77777777" w:rsidR="00E423DC" w:rsidRPr="006F0A78" w:rsidRDefault="00E423DC" w:rsidP="00E423DC">
      <w:pPr>
        <w:keepNext/>
        <w:keepLines/>
        <w:spacing w:before="120"/>
        <w:ind w:left="1418" w:hanging="1418"/>
        <w:outlineLvl w:val="3"/>
        <w:rPr>
          <w:ins w:id="17" w:author="Santhan Thangarasa" w:date="2022-01-20T19:40:00Z"/>
          <w:rFonts w:ascii="Arial" w:hAnsi="Arial"/>
          <w:sz w:val="24"/>
        </w:rPr>
      </w:pPr>
      <w:ins w:id="18" w:author="Santhan Thangarasa" w:date="2022-01-20T19:40:00Z">
        <w:r w:rsidRPr="006F0A78">
          <w:rPr>
            <w:rFonts w:ascii="Arial" w:hAnsi="Arial"/>
            <w:sz w:val="24"/>
          </w:rPr>
          <w:t>4.2B.2.6 Maximum interruption in paging reception</w:t>
        </w:r>
      </w:ins>
    </w:p>
    <w:p w14:paraId="269BD74C" w14:textId="77777777" w:rsidR="00E423DC" w:rsidRPr="006F0A78" w:rsidRDefault="00E423DC" w:rsidP="00E423DC">
      <w:pPr>
        <w:keepNext/>
        <w:keepLines/>
        <w:spacing w:before="120"/>
        <w:ind w:left="1418" w:hanging="1418"/>
        <w:outlineLvl w:val="3"/>
        <w:rPr>
          <w:ins w:id="19" w:author="Santhan Thangarasa" w:date="2022-01-20T19:40:00Z"/>
          <w:rFonts w:ascii="Arial" w:hAnsi="Arial"/>
          <w:sz w:val="24"/>
        </w:rPr>
      </w:pPr>
      <w:ins w:id="20" w:author="Santhan Thangarasa" w:date="2022-01-20T19:40:00Z">
        <w:r w:rsidRPr="006F0A78">
          <w:rPr>
            <w:rFonts w:ascii="Arial" w:hAnsi="Arial"/>
            <w:sz w:val="24"/>
          </w:rPr>
          <w:t>4.2B.2.7  General requirements</w:t>
        </w:r>
      </w:ins>
    </w:p>
    <w:p w14:paraId="439F5740" w14:textId="77777777" w:rsidR="00E423DC" w:rsidRPr="006F0A78" w:rsidRDefault="00E423DC" w:rsidP="00E423DC">
      <w:pPr>
        <w:keepNext/>
        <w:keepLines/>
        <w:spacing w:before="120"/>
        <w:ind w:left="1418" w:hanging="1418"/>
        <w:outlineLvl w:val="3"/>
        <w:rPr>
          <w:ins w:id="21" w:author="Santhan Thangarasa" w:date="2022-01-20T19:40:00Z"/>
          <w:rFonts w:ascii="Arial" w:hAnsi="Arial"/>
          <w:sz w:val="24"/>
        </w:rPr>
      </w:pPr>
      <w:ins w:id="22" w:author="Santhan Thangarasa" w:date="2022-01-20T19:40:00Z">
        <w:r w:rsidRPr="006F0A78">
          <w:rPr>
            <w:rFonts w:ascii="Arial" w:hAnsi="Arial"/>
            <w:sz w:val="24"/>
          </w:rPr>
          <w:t>4.2B.2.8     Minimum requirement at transitions</w:t>
        </w:r>
      </w:ins>
    </w:p>
    <w:p w14:paraId="52E30784" w14:textId="77777777" w:rsidR="00E423DC" w:rsidRPr="006F0A78" w:rsidRDefault="00E423DC" w:rsidP="00E423DC">
      <w:pPr>
        <w:keepNext/>
        <w:keepLines/>
        <w:spacing w:before="120"/>
        <w:ind w:left="1418" w:hanging="1418"/>
        <w:outlineLvl w:val="3"/>
        <w:rPr>
          <w:ins w:id="23" w:author="Santhan Thangarasa" w:date="2022-01-20T19:40:00Z"/>
          <w:rFonts w:ascii="Arial" w:hAnsi="Arial"/>
          <w:sz w:val="24"/>
        </w:rPr>
      </w:pPr>
      <w:ins w:id="24" w:author="Santhan Thangarasa" w:date="2022-01-20T19:40:00Z">
        <w:r w:rsidRPr="006F0A78">
          <w:rPr>
            <w:rFonts w:ascii="Arial" w:hAnsi="Arial"/>
            <w:sz w:val="24"/>
          </w:rPr>
          <w:t>4.2B.2.9     Measurements of intra-frequency NR cells for UE configured with relaxed measurement criterion</w:t>
        </w:r>
      </w:ins>
    </w:p>
    <w:p w14:paraId="6AA447EA" w14:textId="77777777" w:rsidR="00E423DC" w:rsidRPr="006F0A78" w:rsidRDefault="00E423DC" w:rsidP="00E423DC">
      <w:pPr>
        <w:keepNext/>
        <w:keepLines/>
        <w:spacing w:before="120"/>
        <w:ind w:left="1418" w:hanging="1418"/>
        <w:outlineLvl w:val="3"/>
        <w:rPr>
          <w:ins w:id="25" w:author="Santhan Thangarasa" w:date="2022-01-20T19:40:00Z"/>
          <w:rFonts w:ascii="Arial" w:hAnsi="Arial"/>
          <w:sz w:val="24"/>
        </w:rPr>
      </w:pPr>
      <w:ins w:id="26" w:author="Santhan Thangarasa" w:date="2022-01-20T19:40:00Z">
        <w:r w:rsidRPr="006F0A78">
          <w:rPr>
            <w:rFonts w:ascii="Arial" w:hAnsi="Arial"/>
            <w:sz w:val="24"/>
          </w:rPr>
          <w:t>4.2B.2.10   Measurements of inter-frequency NR cells for UE configured with relaxed measurement criterion</w:t>
        </w:r>
      </w:ins>
    </w:p>
    <w:p w14:paraId="3B67CA9A" w14:textId="77777777" w:rsidR="00E423DC" w:rsidRPr="00587C28" w:rsidRDefault="00E423DC" w:rsidP="00E423DC">
      <w:pPr>
        <w:keepNext/>
        <w:keepLines/>
        <w:spacing w:before="120"/>
        <w:ind w:left="1418" w:hanging="1418"/>
        <w:outlineLvl w:val="3"/>
        <w:rPr>
          <w:ins w:id="27" w:author="Santhan Thangarasa" w:date="2022-01-20T19:40:00Z"/>
          <w:rFonts w:ascii="Arial" w:hAnsi="Arial"/>
          <w:sz w:val="24"/>
        </w:rPr>
      </w:pPr>
      <w:ins w:id="28" w:author="Santhan Thangarasa" w:date="2022-01-20T19:40:00Z">
        <w:r w:rsidRPr="006F0A78">
          <w:rPr>
            <w:rFonts w:ascii="Arial" w:hAnsi="Arial"/>
            <w:sz w:val="24"/>
          </w:rPr>
          <w:t>4.2B.2.11   Measurements of inter-RAT E-UTRAN cells for UE configured with relaxed measurement criterion</w:t>
        </w:r>
      </w:ins>
    </w:p>
    <w:p w14:paraId="70ECEB67" w14:textId="77777777" w:rsidR="003801EB" w:rsidRDefault="003801EB" w:rsidP="003801EB">
      <w:pPr>
        <w:tabs>
          <w:tab w:val="left" w:pos="2379"/>
        </w:tabs>
        <w:spacing w:after="0"/>
        <w:rPr>
          <w:b/>
          <w:color w:val="0070C0"/>
          <w:sz w:val="32"/>
          <w:szCs w:val="32"/>
          <w:lang w:eastAsia="zh-CN"/>
        </w:rPr>
      </w:pPr>
      <w:r>
        <w:rPr>
          <w:b/>
          <w:color w:val="0070C0"/>
          <w:sz w:val="32"/>
          <w:szCs w:val="32"/>
          <w:lang w:eastAsia="zh-CN"/>
        </w:rPr>
        <w:tab/>
      </w:r>
    </w:p>
    <w:p w14:paraId="4C0FD06B" w14:textId="555DB00F" w:rsidR="003801EB" w:rsidRDefault="003801EB" w:rsidP="003801E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9343DCD" w14:textId="77777777" w:rsidR="00B205D3" w:rsidRPr="003926AA" w:rsidRDefault="00B205D3" w:rsidP="00B205D3">
      <w:pPr>
        <w:pStyle w:val="BodyText"/>
        <w:rPr>
          <w:ins w:id="29" w:author="Santhan Thangarasa" w:date="2022-01-20T19:40:00Z"/>
          <w:i/>
          <w:iCs/>
        </w:rPr>
      </w:pPr>
      <w:ins w:id="30" w:author="Santhan Thangarasa" w:date="2022-01-20T19:40:00Z">
        <w:r w:rsidRPr="00965550">
          <w:rPr>
            <w:i/>
            <w:iCs/>
            <w:rPrChange w:id="31" w:author="Santhan Thangarasa" w:date="2022-01-20T19:40:00Z">
              <w:rPr>
                <w:i/>
                <w:iCs/>
                <w:highlight w:val="cyan"/>
              </w:rPr>
            </w:rPrChange>
          </w:rPr>
          <w:t xml:space="preserve">Editor’s Note: </w:t>
        </w:r>
        <w:proofErr w:type="spellStart"/>
        <w:r w:rsidRPr="00965550">
          <w:rPr>
            <w:i/>
            <w:iCs/>
            <w:rPrChange w:id="32" w:author="Santhan Thangarasa" w:date="2022-01-20T19:40:00Z">
              <w:rPr>
                <w:i/>
                <w:iCs/>
                <w:highlight w:val="cyan"/>
              </w:rPr>
            </w:rPrChange>
          </w:rPr>
          <w:t>RedCap</w:t>
        </w:r>
        <w:proofErr w:type="spellEnd"/>
        <w:r w:rsidRPr="00965550">
          <w:rPr>
            <w:i/>
            <w:iCs/>
            <w:rPrChange w:id="33" w:author="Santhan Thangarasa" w:date="2022-01-20T19:40:00Z">
              <w:rPr>
                <w:i/>
                <w:iCs/>
                <w:highlight w:val="cyan"/>
              </w:rPr>
            </w:rPrChange>
          </w:rPr>
          <w:t xml:space="preserve"> requirements in RRC INACTIVE state.</w:t>
        </w:r>
      </w:ins>
    </w:p>
    <w:p w14:paraId="5433A522" w14:textId="77777777" w:rsidR="00B205D3" w:rsidRPr="00C9057B" w:rsidRDefault="00B205D3" w:rsidP="00B205D3">
      <w:pPr>
        <w:keepNext/>
        <w:keepLines/>
        <w:spacing w:before="120"/>
        <w:ind w:left="1418" w:hanging="1418"/>
        <w:outlineLvl w:val="3"/>
        <w:rPr>
          <w:ins w:id="34" w:author="Santhan Thangarasa" w:date="2022-01-20T19:40:00Z"/>
          <w:rFonts w:ascii="Arial" w:hAnsi="Arial"/>
          <w:sz w:val="24"/>
        </w:rPr>
      </w:pPr>
      <w:ins w:id="35" w:author="Santhan Thangarasa" w:date="2022-01-20T19:40:00Z">
        <w:r w:rsidRPr="00C9057B">
          <w:rPr>
            <w:rFonts w:ascii="Arial" w:hAnsi="Arial"/>
            <w:sz w:val="24"/>
          </w:rPr>
          <w:lastRenderedPageBreak/>
          <w:t>5.1B.2.1 UE measurement capability</w:t>
        </w:r>
      </w:ins>
    </w:p>
    <w:p w14:paraId="5C52E403" w14:textId="77777777" w:rsidR="00B205D3" w:rsidRPr="00C9057B" w:rsidRDefault="00B205D3" w:rsidP="00B205D3">
      <w:pPr>
        <w:keepNext/>
        <w:keepLines/>
        <w:spacing w:before="120"/>
        <w:ind w:left="1418" w:hanging="1418"/>
        <w:outlineLvl w:val="3"/>
        <w:rPr>
          <w:ins w:id="36" w:author="Santhan Thangarasa" w:date="2022-01-20T19:40:00Z"/>
          <w:rFonts w:ascii="Arial" w:hAnsi="Arial"/>
          <w:sz w:val="24"/>
        </w:rPr>
      </w:pPr>
      <w:ins w:id="37" w:author="Santhan Thangarasa" w:date="2022-01-20T19:40:00Z">
        <w:r w:rsidRPr="00C9057B">
          <w:rPr>
            <w:rFonts w:ascii="Arial" w:hAnsi="Arial"/>
            <w:sz w:val="24"/>
          </w:rPr>
          <w:t>5.1B.2.2 Measurement and evaluation of serving cell</w:t>
        </w:r>
      </w:ins>
    </w:p>
    <w:p w14:paraId="73023F0C" w14:textId="77777777" w:rsidR="00B205D3" w:rsidRPr="00C9057B" w:rsidRDefault="00B205D3" w:rsidP="00B205D3">
      <w:pPr>
        <w:keepNext/>
        <w:keepLines/>
        <w:spacing w:before="120"/>
        <w:ind w:left="1418" w:hanging="1418"/>
        <w:outlineLvl w:val="3"/>
        <w:rPr>
          <w:ins w:id="38" w:author="Santhan Thangarasa" w:date="2022-01-20T19:40:00Z"/>
          <w:rFonts w:ascii="Arial" w:hAnsi="Arial"/>
          <w:sz w:val="24"/>
        </w:rPr>
      </w:pPr>
      <w:ins w:id="39" w:author="Santhan Thangarasa" w:date="2022-01-20T19:40:00Z">
        <w:r w:rsidRPr="00C9057B">
          <w:rPr>
            <w:rFonts w:ascii="Arial" w:hAnsi="Arial"/>
            <w:sz w:val="24"/>
          </w:rPr>
          <w:t>5.1B.2.3 Measurements of intra-frequency NR cells</w:t>
        </w:r>
      </w:ins>
    </w:p>
    <w:p w14:paraId="3839A825" w14:textId="77777777" w:rsidR="00B205D3" w:rsidRPr="00C9057B" w:rsidRDefault="00B205D3" w:rsidP="00B205D3">
      <w:pPr>
        <w:keepNext/>
        <w:keepLines/>
        <w:spacing w:before="120"/>
        <w:ind w:left="1418" w:hanging="1418"/>
        <w:outlineLvl w:val="3"/>
        <w:rPr>
          <w:ins w:id="40" w:author="Santhan Thangarasa" w:date="2022-01-20T19:40:00Z"/>
          <w:rFonts w:ascii="Arial" w:hAnsi="Arial"/>
          <w:sz w:val="24"/>
        </w:rPr>
      </w:pPr>
      <w:ins w:id="41" w:author="Santhan Thangarasa" w:date="2022-01-20T19:40:00Z">
        <w:r w:rsidRPr="00C9057B">
          <w:rPr>
            <w:rFonts w:ascii="Arial" w:hAnsi="Arial"/>
            <w:sz w:val="24"/>
          </w:rPr>
          <w:t>5.1B.2.4 Measurements of inter-frequency NR cells</w:t>
        </w:r>
      </w:ins>
    </w:p>
    <w:p w14:paraId="16F465CA" w14:textId="77777777" w:rsidR="00B205D3" w:rsidRPr="00C9057B" w:rsidRDefault="00B205D3" w:rsidP="00B205D3">
      <w:pPr>
        <w:keepNext/>
        <w:keepLines/>
        <w:spacing w:before="120"/>
        <w:ind w:left="1418" w:hanging="1418"/>
        <w:outlineLvl w:val="3"/>
        <w:rPr>
          <w:ins w:id="42" w:author="Santhan Thangarasa" w:date="2022-01-20T19:40:00Z"/>
          <w:rFonts w:ascii="Arial" w:hAnsi="Arial"/>
          <w:sz w:val="24"/>
        </w:rPr>
      </w:pPr>
      <w:ins w:id="43" w:author="Santhan Thangarasa" w:date="2022-01-20T19:40:00Z">
        <w:r w:rsidRPr="00C9057B">
          <w:rPr>
            <w:rFonts w:ascii="Arial" w:hAnsi="Arial"/>
            <w:sz w:val="24"/>
          </w:rPr>
          <w:t>5.1B.2.5 Measurements of inter-RAT E-UTRAN cells</w:t>
        </w:r>
      </w:ins>
    </w:p>
    <w:p w14:paraId="38F1C1C3" w14:textId="77777777" w:rsidR="00B205D3" w:rsidRPr="00C9057B" w:rsidRDefault="00B205D3" w:rsidP="00B205D3">
      <w:pPr>
        <w:keepNext/>
        <w:keepLines/>
        <w:spacing w:before="120"/>
        <w:ind w:left="1418" w:hanging="1418"/>
        <w:outlineLvl w:val="3"/>
        <w:rPr>
          <w:ins w:id="44" w:author="Santhan Thangarasa" w:date="2022-01-20T19:40:00Z"/>
          <w:rFonts w:ascii="Arial" w:hAnsi="Arial"/>
          <w:sz w:val="24"/>
        </w:rPr>
      </w:pPr>
      <w:ins w:id="45" w:author="Santhan Thangarasa" w:date="2022-01-20T19:40:00Z">
        <w:r w:rsidRPr="00C9057B">
          <w:rPr>
            <w:rFonts w:ascii="Arial" w:hAnsi="Arial"/>
            <w:sz w:val="24"/>
          </w:rPr>
          <w:t>5.1B.2.6 Maximum interruption in paging reception</w:t>
        </w:r>
      </w:ins>
    </w:p>
    <w:p w14:paraId="2DA32557" w14:textId="77777777" w:rsidR="00B205D3" w:rsidRPr="00C9057B" w:rsidRDefault="00B205D3" w:rsidP="00B205D3">
      <w:pPr>
        <w:keepNext/>
        <w:keepLines/>
        <w:spacing w:before="120"/>
        <w:ind w:left="1418" w:hanging="1418"/>
        <w:outlineLvl w:val="3"/>
        <w:rPr>
          <w:ins w:id="46" w:author="Santhan Thangarasa" w:date="2022-01-20T19:40:00Z"/>
          <w:rFonts w:ascii="Arial" w:hAnsi="Arial"/>
          <w:sz w:val="24"/>
        </w:rPr>
      </w:pPr>
      <w:ins w:id="47" w:author="Santhan Thangarasa" w:date="2022-01-20T19:40:00Z">
        <w:r w:rsidRPr="00C9057B">
          <w:rPr>
            <w:rFonts w:ascii="Arial" w:hAnsi="Arial"/>
            <w:sz w:val="24"/>
          </w:rPr>
          <w:t>5.1B.2.7  General requirements</w:t>
        </w:r>
      </w:ins>
    </w:p>
    <w:p w14:paraId="66DC49BA" w14:textId="77777777" w:rsidR="00B205D3" w:rsidRPr="00C9057B" w:rsidRDefault="00B205D3" w:rsidP="00B205D3">
      <w:pPr>
        <w:keepNext/>
        <w:keepLines/>
        <w:spacing w:before="120"/>
        <w:ind w:left="1418" w:hanging="1418"/>
        <w:outlineLvl w:val="3"/>
        <w:rPr>
          <w:ins w:id="48" w:author="Santhan Thangarasa" w:date="2022-01-20T19:40:00Z"/>
          <w:rFonts w:ascii="Arial" w:hAnsi="Arial"/>
          <w:sz w:val="24"/>
        </w:rPr>
      </w:pPr>
      <w:ins w:id="49" w:author="Santhan Thangarasa" w:date="2022-01-20T19:40:00Z">
        <w:r w:rsidRPr="00C9057B">
          <w:rPr>
            <w:rFonts w:ascii="Arial" w:hAnsi="Arial"/>
            <w:sz w:val="24"/>
          </w:rPr>
          <w:t>5.1B.2.8     Minimum requirement at transitions</w:t>
        </w:r>
      </w:ins>
    </w:p>
    <w:p w14:paraId="2C055D95" w14:textId="77777777" w:rsidR="00B205D3" w:rsidRPr="00C9057B" w:rsidRDefault="00B205D3" w:rsidP="00B205D3">
      <w:pPr>
        <w:keepNext/>
        <w:keepLines/>
        <w:spacing w:before="120"/>
        <w:ind w:left="1418" w:hanging="1418"/>
        <w:outlineLvl w:val="3"/>
        <w:rPr>
          <w:ins w:id="50" w:author="Santhan Thangarasa" w:date="2022-01-20T19:40:00Z"/>
          <w:rFonts w:ascii="Arial" w:hAnsi="Arial"/>
          <w:sz w:val="24"/>
        </w:rPr>
      </w:pPr>
      <w:ins w:id="51" w:author="Santhan Thangarasa" w:date="2022-01-20T19:40:00Z">
        <w:r w:rsidRPr="00C9057B">
          <w:rPr>
            <w:rFonts w:ascii="Arial" w:hAnsi="Arial"/>
            <w:sz w:val="24"/>
          </w:rPr>
          <w:t>5.1B.2.9     Measurements of intra-frequency NR cells for UE configured with relaxed measurement criterion</w:t>
        </w:r>
      </w:ins>
    </w:p>
    <w:p w14:paraId="64E3DE04" w14:textId="77777777" w:rsidR="00B205D3" w:rsidRPr="00C9057B" w:rsidRDefault="00B205D3" w:rsidP="00B205D3">
      <w:pPr>
        <w:keepNext/>
        <w:keepLines/>
        <w:spacing w:before="120"/>
        <w:ind w:left="1418" w:hanging="1418"/>
        <w:outlineLvl w:val="3"/>
        <w:rPr>
          <w:ins w:id="52" w:author="Santhan Thangarasa" w:date="2022-01-20T19:40:00Z"/>
          <w:rFonts w:ascii="Arial" w:hAnsi="Arial"/>
          <w:sz w:val="24"/>
        </w:rPr>
      </w:pPr>
      <w:ins w:id="53" w:author="Santhan Thangarasa" w:date="2022-01-20T19:40:00Z">
        <w:r w:rsidRPr="00C9057B">
          <w:rPr>
            <w:rFonts w:ascii="Arial" w:hAnsi="Arial"/>
            <w:sz w:val="24"/>
          </w:rPr>
          <w:t>5.1B.2.10   Measurements of inter-frequency NR cells for UE configured with relaxed measurement criterion</w:t>
        </w:r>
      </w:ins>
    </w:p>
    <w:p w14:paraId="14C924D6" w14:textId="77777777" w:rsidR="00B205D3" w:rsidRPr="00C9057B" w:rsidRDefault="00B205D3" w:rsidP="00B205D3">
      <w:pPr>
        <w:keepNext/>
        <w:keepLines/>
        <w:spacing w:before="120"/>
        <w:ind w:left="1418" w:hanging="1418"/>
        <w:outlineLvl w:val="3"/>
        <w:rPr>
          <w:ins w:id="54" w:author="Santhan Thangarasa" w:date="2022-01-20T19:40:00Z"/>
          <w:rFonts w:ascii="Arial" w:hAnsi="Arial"/>
          <w:sz w:val="24"/>
        </w:rPr>
      </w:pPr>
      <w:ins w:id="55" w:author="Santhan Thangarasa" w:date="2022-01-20T19:40:00Z">
        <w:r w:rsidRPr="00C9057B">
          <w:rPr>
            <w:rFonts w:ascii="Arial" w:hAnsi="Arial"/>
            <w:sz w:val="24"/>
          </w:rPr>
          <w:t>5.1B.2.11   Measurements of inter-RAT E-UTRAN cells for UE configured with relaxed measurement criterion</w:t>
        </w:r>
      </w:ins>
    </w:p>
    <w:p w14:paraId="06382012" w14:textId="77777777" w:rsidR="003926AA" w:rsidRDefault="003926AA" w:rsidP="00B205D3">
      <w:pPr>
        <w:rPr>
          <w:b/>
          <w:color w:val="0070C0"/>
          <w:sz w:val="32"/>
          <w:szCs w:val="32"/>
          <w:lang w:eastAsia="zh-CN"/>
        </w:rPr>
      </w:pPr>
    </w:p>
    <w:p w14:paraId="15BB7868" w14:textId="3F3ACBCA" w:rsidR="003801EB" w:rsidRDefault="003801EB" w:rsidP="003801EB">
      <w:pPr>
        <w:tabs>
          <w:tab w:val="left" w:pos="2379"/>
        </w:tabs>
        <w:spacing w:after="0"/>
        <w:rPr>
          <w:b/>
          <w:color w:val="0070C0"/>
          <w:sz w:val="32"/>
          <w:szCs w:val="32"/>
          <w:lang w:eastAsia="zh-CN"/>
        </w:rPr>
      </w:pPr>
    </w:p>
    <w:p w14:paraId="4DA8CDAA" w14:textId="77777777" w:rsidR="00497898" w:rsidRDefault="00497898" w:rsidP="003801EB">
      <w:pPr>
        <w:tabs>
          <w:tab w:val="left" w:pos="2379"/>
        </w:tabs>
        <w:spacing w:after="0"/>
        <w:rPr>
          <w:b/>
          <w:color w:val="0070C0"/>
          <w:sz w:val="32"/>
          <w:szCs w:val="32"/>
          <w:lang w:eastAsia="zh-CN"/>
        </w:rPr>
      </w:pPr>
    </w:p>
    <w:p w14:paraId="5349CE43" w14:textId="179CD24C" w:rsidR="004618D2" w:rsidRDefault="004618D2" w:rsidP="004618D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7553100" w14:textId="77777777" w:rsidR="00145E52" w:rsidRDefault="00145E52" w:rsidP="00145E52">
      <w:pPr>
        <w:pStyle w:val="BodyText"/>
        <w:rPr>
          <w:ins w:id="56" w:author="Santhan Thangarasa" w:date="2022-01-20T19:43:00Z"/>
          <w:i/>
          <w:iCs/>
        </w:rPr>
      </w:pPr>
      <w:ins w:id="57" w:author="Santhan Thangarasa" w:date="2022-01-20T19:43:00Z">
        <w:r w:rsidRPr="00F87DA7">
          <w:rPr>
            <w:i/>
            <w:iCs/>
          </w:rPr>
          <w:t xml:space="preserve">Editor’s Note: </w:t>
        </w:r>
        <w:proofErr w:type="spellStart"/>
        <w:r w:rsidRPr="00F87DA7">
          <w:rPr>
            <w:i/>
            <w:iCs/>
          </w:rPr>
          <w:t>RedCap</w:t>
        </w:r>
        <w:proofErr w:type="spellEnd"/>
        <w:r w:rsidRPr="00F87DA7">
          <w:rPr>
            <w:i/>
            <w:iCs/>
          </w:rPr>
          <w:t xml:space="preserve"> requirements in RRC </w:t>
        </w:r>
        <w:r>
          <w:rPr>
            <w:i/>
            <w:iCs/>
          </w:rPr>
          <w:t>CONNECTED state mobility</w:t>
        </w:r>
        <w:r w:rsidRPr="00F87DA7">
          <w:rPr>
            <w:i/>
            <w:iCs/>
          </w:rPr>
          <w:t>.</w:t>
        </w:r>
      </w:ins>
    </w:p>
    <w:p w14:paraId="3A459A07" w14:textId="1685977F" w:rsidR="00145E52" w:rsidRPr="006B11B2" w:rsidRDefault="00145E52" w:rsidP="00145E52">
      <w:pPr>
        <w:keepNext/>
        <w:keepLines/>
        <w:spacing w:before="180"/>
        <w:ind w:left="1134" w:hanging="1134"/>
        <w:outlineLvl w:val="1"/>
        <w:rPr>
          <w:ins w:id="58" w:author="Santhan Thangarasa" w:date="2022-01-20T19:43:00Z"/>
          <w:rFonts w:ascii="Arial" w:hAnsi="Arial"/>
          <w:sz w:val="32"/>
        </w:rPr>
      </w:pPr>
      <w:ins w:id="59" w:author="Santhan Thangarasa" w:date="2022-01-20T19:43:00Z">
        <w:r w:rsidRPr="006B11B2">
          <w:rPr>
            <w:rFonts w:ascii="Arial" w:hAnsi="Arial"/>
            <w:sz w:val="32"/>
          </w:rPr>
          <w:t>6.1C Handover</w:t>
        </w:r>
      </w:ins>
      <w:ins w:id="60" w:author="Santhan Thangarasa" w:date="2022-01-21T17:10:00Z">
        <w:r w:rsidR="00251017">
          <w:rPr>
            <w:rFonts w:ascii="Arial" w:hAnsi="Arial"/>
            <w:sz w:val="32"/>
          </w:rPr>
          <w:t xml:space="preserve"> for </w:t>
        </w:r>
        <w:proofErr w:type="spellStart"/>
        <w:r w:rsidR="00251017">
          <w:rPr>
            <w:rFonts w:ascii="Arial" w:hAnsi="Arial"/>
            <w:sz w:val="32"/>
          </w:rPr>
          <w:t>RedCap</w:t>
        </w:r>
      </w:ins>
      <w:proofErr w:type="spellEnd"/>
    </w:p>
    <w:p w14:paraId="1B32CDE5" w14:textId="4B23EA9D" w:rsidR="00145E52" w:rsidRPr="006D201D" w:rsidRDefault="00145E52" w:rsidP="00145E52">
      <w:pPr>
        <w:keepNext/>
        <w:keepLines/>
        <w:spacing w:before="120"/>
        <w:ind w:left="1134" w:hanging="1134"/>
        <w:outlineLvl w:val="2"/>
        <w:rPr>
          <w:ins w:id="61" w:author="Santhan Thangarasa" w:date="2022-01-20T19:43:00Z"/>
          <w:rFonts w:ascii="Arial" w:hAnsi="Arial"/>
          <w:sz w:val="28"/>
        </w:rPr>
      </w:pPr>
      <w:ins w:id="62" w:author="Santhan Thangarasa" w:date="2022-01-20T19:43:00Z">
        <w:r w:rsidRPr="006D201D">
          <w:rPr>
            <w:rFonts w:ascii="Arial" w:hAnsi="Arial"/>
            <w:sz w:val="28"/>
          </w:rPr>
          <w:t>6.2.1B RRC re-establishment</w:t>
        </w:r>
      </w:ins>
      <w:ins w:id="63" w:author="Santhan Thangarasa" w:date="2022-01-21T17:11:00Z">
        <w:r w:rsidR="00F5391A" w:rsidRPr="00F5391A">
          <w:rPr>
            <w:rFonts w:ascii="Arial" w:hAnsi="Arial"/>
            <w:sz w:val="28"/>
            <w:rPrChange w:id="64" w:author="Santhan Thangarasa" w:date="2022-01-21T17:11:00Z">
              <w:rPr>
                <w:rFonts w:ascii="Arial" w:hAnsi="Arial"/>
                <w:sz w:val="32"/>
              </w:rPr>
            </w:rPrChange>
          </w:rPr>
          <w:t xml:space="preserve"> for </w:t>
        </w:r>
        <w:proofErr w:type="spellStart"/>
        <w:r w:rsidR="00F5391A" w:rsidRPr="00F5391A">
          <w:rPr>
            <w:rFonts w:ascii="Arial" w:hAnsi="Arial"/>
            <w:sz w:val="28"/>
            <w:rPrChange w:id="65" w:author="Santhan Thangarasa" w:date="2022-01-21T17:11:00Z">
              <w:rPr>
                <w:rFonts w:ascii="Arial" w:hAnsi="Arial"/>
                <w:sz w:val="32"/>
              </w:rPr>
            </w:rPrChange>
          </w:rPr>
          <w:t>RedCap</w:t>
        </w:r>
      </w:ins>
      <w:proofErr w:type="spellEnd"/>
    </w:p>
    <w:p w14:paraId="07118B62" w14:textId="3BEC73CF" w:rsidR="00145E52" w:rsidRPr="006D201D" w:rsidRDefault="00145E52" w:rsidP="00145E52">
      <w:pPr>
        <w:keepNext/>
        <w:keepLines/>
        <w:spacing w:before="120"/>
        <w:ind w:left="1134" w:hanging="1134"/>
        <w:outlineLvl w:val="2"/>
        <w:rPr>
          <w:ins w:id="66" w:author="Santhan Thangarasa" w:date="2022-01-20T19:43:00Z"/>
          <w:rFonts w:ascii="Arial" w:hAnsi="Arial"/>
          <w:sz w:val="28"/>
        </w:rPr>
      </w:pPr>
      <w:ins w:id="67" w:author="Santhan Thangarasa" w:date="2022-01-20T19:43:00Z">
        <w:r w:rsidRPr="006D201D">
          <w:rPr>
            <w:rFonts w:ascii="Arial" w:hAnsi="Arial"/>
            <w:sz w:val="28"/>
          </w:rPr>
          <w:t>6.2.2B Random Access</w:t>
        </w:r>
      </w:ins>
      <w:ins w:id="68" w:author="Santhan Thangarasa" w:date="2022-01-21T17:11:00Z">
        <w:r w:rsidR="00F5391A" w:rsidRPr="00F5391A">
          <w:rPr>
            <w:rFonts w:ascii="Arial" w:hAnsi="Arial"/>
            <w:sz w:val="28"/>
            <w:rPrChange w:id="69" w:author="Santhan Thangarasa" w:date="2022-01-21T17:11:00Z">
              <w:rPr>
                <w:rFonts w:ascii="Arial" w:hAnsi="Arial"/>
                <w:sz w:val="32"/>
              </w:rPr>
            </w:rPrChange>
          </w:rPr>
          <w:t xml:space="preserve"> for </w:t>
        </w:r>
        <w:proofErr w:type="spellStart"/>
        <w:r w:rsidR="00F5391A" w:rsidRPr="00F5391A">
          <w:rPr>
            <w:rFonts w:ascii="Arial" w:hAnsi="Arial"/>
            <w:sz w:val="28"/>
            <w:rPrChange w:id="70" w:author="Santhan Thangarasa" w:date="2022-01-21T17:11:00Z">
              <w:rPr>
                <w:rFonts w:ascii="Arial" w:hAnsi="Arial"/>
                <w:sz w:val="32"/>
              </w:rPr>
            </w:rPrChange>
          </w:rPr>
          <w:t>RedCap</w:t>
        </w:r>
      </w:ins>
      <w:proofErr w:type="spellEnd"/>
    </w:p>
    <w:p w14:paraId="471CE320" w14:textId="79239FD1" w:rsidR="00145E52" w:rsidRPr="00F5391A" w:rsidRDefault="00145E52" w:rsidP="00145E52">
      <w:pPr>
        <w:keepNext/>
        <w:keepLines/>
        <w:spacing w:before="120"/>
        <w:ind w:left="1134" w:hanging="1134"/>
        <w:outlineLvl w:val="2"/>
        <w:rPr>
          <w:ins w:id="71" w:author="Santhan Thangarasa" w:date="2022-01-20T19:43:00Z"/>
          <w:rFonts w:ascii="Arial" w:hAnsi="Arial"/>
          <w:sz w:val="28"/>
          <w:rPrChange w:id="72" w:author="Santhan Thangarasa" w:date="2022-01-21T17:11:00Z">
            <w:rPr>
              <w:ins w:id="73" w:author="Santhan Thangarasa" w:date="2022-01-20T19:43:00Z"/>
              <w:i/>
              <w:iCs/>
            </w:rPr>
          </w:rPrChange>
        </w:rPr>
      </w:pPr>
      <w:ins w:id="74" w:author="Santhan Thangarasa" w:date="2022-01-20T19:43:00Z">
        <w:r w:rsidRPr="006D201D">
          <w:rPr>
            <w:rFonts w:ascii="Arial" w:hAnsi="Arial"/>
            <w:sz w:val="28"/>
          </w:rPr>
          <w:t>6.2.3A RRC Connection Release with Redirection</w:t>
        </w:r>
      </w:ins>
      <w:ins w:id="75" w:author="Santhan Thangarasa" w:date="2022-01-21T17:11:00Z">
        <w:r w:rsidR="00F5391A" w:rsidRPr="00F5391A">
          <w:rPr>
            <w:rFonts w:ascii="Arial" w:hAnsi="Arial"/>
            <w:sz w:val="28"/>
            <w:rPrChange w:id="76" w:author="Santhan Thangarasa" w:date="2022-01-21T17:11:00Z">
              <w:rPr>
                <w:rFonts w:ascii="Arial" w:hAnsi="Arial"/>
                <w:sz w:val="32"/>
              </w:rPr>
            </w:rPrChange>
          </w:rPr>
          <w:t xml:space="preserve"> for </w:t>
        </w:r>
        <w:proofErr w:type="spellStart"/>
        <w:r w:rsidR="00F5391A" w:rsidRPr="00F5391A">
          <w:rPr>
            <w:rFonts w:ascii="Arial" w:hAnsi="Arial"/>
            <w:sz w:val="28"/>
            <w:rPrChange w:id="77" w:author="Santhan Thangarasa" w:date="2022-01-21T17:11:00Z">
              <w:rPr>
                <w:rFonts w:ascii="Arial" w:hAnsi="Arial"/>
                <w:sz w:val="32"/>
              </w:rPr>
            </w:rPrChange>
          </w:rPr>
          <w:t>RedCap</w:t>
        </w:r>
      </w:ins>
      <w:proofErr w:type="spellEnd"/>
    </w:p>
    <w:p w14:paraId="7B6C934D" w14:textId="77777777" w:rsidR="00A00C20" w:rsidRDefault="00A00C20" w:rsidP="00A00C20">
      <w:pPr>
        <w:jc w:val="center"/>
        <w:rPr>
          <w:ins w:id="78" w:author="MK" w:date="2022-01-10T22:31:00Z"/>
          <w:b/>
          <w:color w:val="0070C0"/>
          <w:sz w:val="32"/>
          <w:szCs w:val="32"/>
          <w:lang w:eastAsia="zh-CN"/>
        </w:rPr>
      </w:pPr>
    </w:p>
    <w:p w14:paraId="6D2D14DA" w14:textId="77777777" w:rsidR="004618D2" w:rsidRDefault="004618D2" w:rsidP="00784E09">
      <w:pPr>
        <w:rPr>
          <w:b/>
          <w:color w:val="0070C0"/>
          <w:sz w:val="32"/>
          <w:szCs w:val="32"/>
          <w:lang w:eastAsia="zh-CN"/>
        </w:rPr>
      </w:pPr>
    </w:p>
    <w:p w14:paraId="785967DE" w14:textId="351F51EF" w:rsidR="008C1607" w:rsidRDefault="004618D2" w:rsidP="008C1607">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8FA411A" w14:textId="77777777" w:rsidR="001823CA" w:rsidRDefault="001823CA" w:rsidP="001823CA">
      <w:pPr>
        <w:pStyle w:val="BodyText"/>
        <w:rPr>
          <w:ins w:id="79" w:author="Santhan Thangarasa" w:date="2022-01-20T19:44:00Z"/>
          <w:i/>
          <w:iCs/>
        </w:rPr>
      </w:pPr>
      <w:ins w:id="80" w:author="Santhan Thangarasa" w:date="2022-01-20T19:44:00Z">
        <w:r w:rsidRPr="00F87DA7">
          <w:rPr>
            <w:i/>
            <w:iCs/>
          </w:rPr>
          <w:t xml:space="preserve">Editor’s Note: </w:t>
        </w:r>
        <w:proofErr w:type="spellStart"/>
        <w:r w:rsidRPr="00F87DA7">
          <w:rPr>
            <w:i/>
            <w:iCs/>
          </w:rPr>
          <w:t>RedCap</w:t>
        </w:r>
        <w:proofErr w:type="spellEnd"/>
        <w:r w:rsidRPr="00F87DA7">
          <w:rPr>
            <w:i/>
            <w:iCs/>
          </w:rPr>
          <w:t xml:space="preserve"> requirements </w:t>
        </w:r>
        <w:r>
          <w:rPr>
            <w:i/>
            <w:iCs/>
          </w:rPr>
          <w:t>for Timing</w:t>
        </w:r>
        <w:r w:rsidRPr="00F87DA7">
          <w:rPr>
            <w:i/>
            <w:iCs/>
          </w:rPr>
          <w:t>.</w:t>
        </w:r>
      </w:ins>
    </w:p>
    <w:p w14:paraId="13A055D8" w14:textId="77777777" w:rsidR="001823CA" w:rsidRPr="008C1607" w:rsidRDefault="001823CA" w:rsidP="001823CA">
      <w:pPr>
        <w:pStyle w:val="BodyText"/>
        <w:rPr>
          <w:ins w:id="81" w:author="Santhan Thangarasa" w:date="2022-01-20T19:44:00Z"/>
          <w:i/>
          <w:iCs/>
        </w:rPr>
      </w:pPr>
    </w:p>
    <w:p w14:paraId="0909F951" w14:textId="39679A77" w:rsidR="001823CA" w:rsidRPr="001823CA" w:rsidRDefault="001823CA" w:rsidP="001823CA">
      <w:pPr>
        <w:keepNext/>
        <w:keepLines/>
        <w:spacing w:before="180"/>
        <w:ind w:left="1134" w:hanging="1134"/>
        <w:outlineLvl w:val="1"/>
        <w:rPr>
          <w:ins w:id="82" w:author="Santhan Thangarasa" w:date="2022-01-20T19:44:00Z"/>
          <w:rFonts w:ascii="Arial" w:hAnsi="Arial"/>
          <w:sz w:val="32"/>
        </w:rPr>
      </w:pPr>
      <w:ins w:id="83" w:author="Santhan Thangarasa" w:date="2022-01-20T19:44:00Z">
        <w:r w:rsidRPr="001823CA">
          <w:rPr>
            <w:rFonts w:ascii="Arial" w:hAnsi="Arial"/>
            <w:sz w:val="32"/>
          </w:rPr>
          <w:lastRenderedPageBreak/>
          <w:t>7.1A UE transmit timing</w:t>
        </w:r>
      </w:ins>
      <w:ins w:id="84" w:author="Santhan Thangarasa" w:date="2022-01-21T17:11:00Z">
        <w:r w:rsidR="00251017">
          <w:rPr>
            <w:rFonts w:ascii="Arial" w:hAnsi="Arial"/>
            <w:sz w:val="32"/>
          </w:rPr>
          <w:t xml:space="preserve"> for </w:t>
        </w:r>
        <w:proofErr w:type="spellStart"/>
        <w:r w:rsidR="00251017">
          <w:rPr>
            <w:rFonts w:ascii="Arial" w:hAnsi="Arial"/>
            <w:sz w:val="32"/>
          </w:rPr>
          <w:t>RedCap</w:t>
        </w:r>
      </w:ins>
      <w:proofErr w:type="spellEnd"/>
    </w:p>
    <w:p w14:paraId="5EAE5497" w14:textId="38628098" w:rsidR="001823CA" w:rsidRPr="001823CA" w:rsidRDefault="001823CA" w:rsidP="001823CA">
      <w:pPr>
        <w:keepNext/>
        <w:keepLines/>
        <w:spacing w:before="180"/>
        <w:ind w:left="1134" w:hanging="1134"/>
        <w:outlineLvl w:val="1"/>
        <w:rPr>
          <w:ins w:id="85" w:author="Santhan Thangarasa" w:date="2022-01-20T19:44:00Z"/>
          <w:rFonts w:ascii="Arial" w:hAnsi="Arial"/>
          <w:sz w:val="32"/>
        </w:rPr>
      </w:pPr>
      <w:ins w:id="86" w:author="Santhan Thangarasa" w:date="2022-01-20T19:44:00Z">
        <w:r w:rsidRPr="001823CA">
          <w:rPr>
            <w:rFonts w:ascii="Arial" w:hAnsi="Arial"/>
            <w:sz w:val="32"/>
          </w:rPr>
          <w:t>7.2A UE timer accuracy</w:t>
        </w:r>
      </w:ins>
      <w:ins w:id="87" w:author="Santhan Thangarasa" w:date="2022-01-21T17:11:00Z">
        <w:r w:rsidR="00251017">
          <w:rPr>
            <w:rFonts w:ascii="Arial" w:hAnsi="Arial"/>
            <w:sz w:val="32"/>
          </w:rPr>
          <w:t xml:space="preserve"> for </w:t>
        </w:r>
        <w:proofErr w:type="spellStart"/>
        <w:r w:rsidR="00251017">
          <w:rPr>
            <w:rFonts w:ascii="Arial" w:hAnsi="Arial"/>
            <w:sz w:val="32"/>
          </w:rPr>
          <w:t>RedCap</w:t>
        </w:r>
      </w:ins>
      <w:proofErr w:type="spellEnd"/>
    </w:p>
    <w:p w14:paraId="60F01F96" w14:textId="2C5A9E41" w:rsidR="001823CA" w:rsidRPr="001823CA" w:rsidRDefault="001823CA" w:rsidP="001823CA">
      <w:pPr>
        <w:keepNext/>
        <w:keepLines/>
        <w:spacing w:before="180"/>
        <w:ind w:left="1134" w:hanging="1134"/>
        <w:outlineLvl w:val="1"/>
        <w:rPr>
          <w:ins w:id="88" w:author="Santhan Thangarasa" w:date="2022-01-20T19:44:00Z"/>
          <w:rFonts w:ascii="Arial" w:hAnsi="Arial"/>
          <w:sz w:val="32"/>
        </w:rPr>
      </w:pPr>
      <w:ins w:id="89" w:author="Santhan Thangarasa" w:date="2022-01-20T19:44:00Z">
        <w:r w:rsidRPr="001823CA">
          <w:rPr>
            <w:rFonts w:ascii="Arial" w:hAnsi="Arial"/>
            <w:sz w:val="32"/>
          </w:rPr>
          <w:t>7.3A Timing Advance</w:t>
        </w:r>
      </w:ins>
      <w:ins w:id="90" w:author="Santhan Thangarasa" w:date="2022-01-21T17:11:00Z">
        <w:r w:rsidR="00251017">
          <w:rPr>
            <w:rFonts w:ascii="Arial" w:hAnsi="Arial"/>
            <w:sz w:val="32"/>
          </w:rPr>
          <w:t xml:space="preserve"> for </w:t>
        </w:r>
        <w:proofErr w:type="spellStart"/>
        <w:r w:rsidR="00251017">
          <w:rPr>
            <w:rFonts w:ascii="Arial" w:hAnsi="Arial"/>
            <w:sz w:val="32"/>
          </w:rPr>
          <w:t>RedCap</w:t>
        </w:r>
      </w:ins>
      <w:proofErr w:type="spellEnd"/>
    </w:p>
    <w:p w14:paraId="485172C9" w14:textId="39A288A4" w:rsidR="00CA35C5" w:rsidRDefault="00CA35C5" w:rsidP="003801EB">
      <w:pPr>
        <w:rPr>
          <w:lang w:eastAsia="zh-CN"/>
        </w:rPr>
      </w:pPr>
    </w:p>
    <w:p w14:paraId="3A9DD5ED" w14:textId="77777777" w:rsidR="00F919EB" w:rsidRDefault="00F919EB" w:rsidP="00F919E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92BE01B" w14:textId="77777777" w:rsidR="002C66AB" w:rsidRDefault="002C66AB" w:rsidP="002C66AB">
      <w:pPr>
        <w:pStyle w:val="BodyText"/>
        <w:rPr>
          <w:ins w:id="91" w:author="Santhan Thangarasa" w:date="2022-01-20T19:45:00Z"/>
          <w:i/>
          <w:iCs/>
        </w:rPr>
      </w:pPr>
      <w:ins w:id="92" w:author="Santhan Thangarasa" w:date="2022-01-20T19:45:00Z">
        <w:r w:rsidRPr="00F87DA7">
          <w:rPr>
            <w:i/>
            <w:iCs/>
          </w:rPr>
          <w:t xml:space="preserve">Editor’s Note: </w:t>
        </w:r>
        <w:proofErr w:type="spellStart"/>
        <w:r w:rsidRPr="00F87DA7">
          <w:rPr>
            <w:i/>
            <w:iCs/>
          </w:rPr>
          <w:t>RedCap</w:t>
        </w:r>
        <w:proofErr w:type="spellEnd"/>
        <w:r w:rsidRPr="00F87DA7">
          <w:rPr>
            <w:i/>
            <w:iCs/>
          </w:rPr>
          <w:t xml:space="preserve"> requirements </w:t>
        </w:r>
        <w:r>
          <w:rPr>
            <w:i/>
            <w:iCs/>
          </w:rPr>
          <w:t xml:space="preserve">for </w:t>
        </w:r>
        <w:r w:rsidRPr="006A2A90">
          <w:rPr>
            <w:i/>
            <w:iCs/>
          </w:rPr>
          <w:t>Signalling characteristics</w:t>
        </w:r>
        <w:r>
          <w:rPr>
            <w:i/>
            <w:iCs/>
          </w:rPr>
          <w:t>.</w:t>
        </w:r>
      </w:ins>
    </w:p>
    <w:p w14:paraId="5341692A" w14:textId="77777777" w:rsidR="002C66AB" w:rsidRDefault="002C66AB" w:rsidP="002C66AB">
      <w:pPr>
        <w:rPr>
          <w:ins w:id="93" w:author="Santhan Thangarasa" w:date="2022-01-20T19:45:00Z"/>
          <w:lang w:eastAsia="zh-CN"/>
        </w:rPr>
      </w:pPr>
    </w:p>
    <w:p w14:paraId="0F6C45AE" w14:textId="77CB819C" w:rsidR="002C66AB" w:rsidRPr="002C66AB" w:rsidRDefault="002C66AB" w:rsidP="002C66AB">
      <w:pPr>
        <w:keepNext/>
        <w:keepLines/>
        <w:spacing w:before="180"/>
        <w:ind w:left="1134" w:hanging="1134"/>
        <w:outlineLvl w:val="1"/>
        <w:rPr>
          <w:ins w:id="94" w:author="Santhan Thangarasa" w:date="2022-01-20T19:45:00Z"/>
          <w:rFonts w:ascii="Arial" w:hAnsi="Arial"/>
          <w:sz w:val="32"/>
        </w:rPr>
      </w:pPr>
      <w:ins w:id="95" w:author="Santhan Thangarasa" w:date="2022-01-20T19:45:00Z">
        <w:r w:rsidRPr="002C66AB">
          <w:rPr>
            <w:rFonts w:ascii="Arial" w:hAnsi="Arial"/>
            <w:sz w:val="32"/>
          </w:rPr>
          <w:t>8.1B Radio Link Monitoring</w:t>
        </w:r>
      </w:ins>
      <w:ins w:id="96" w:author="Santhan Thangarasa" w:date="2022-01-21T17:11:00Z">
        <w:r w:rsidR="00251017">
          <w:rPr>
            <w:rFonts w:ascii="Arial" w:hAnsi="Arial"/>
            <w:sz w:val="32"/>
          </w:rPr>
          <w:t xml:space="preserve"> for </w:t>
        </w:r>
        <w:proofErr w:type="spellStart"/>
        <w:r w:rsidR="00251017">
          <w:rPr>
            <w:rFonts w:ascii="Arial" w:hAnsi="Arial"/>
            <w:sz w:val="32"/>
          </w:rPr>
          <w:t>RedCap</w:t>
        </w:r>
      </w:ins>
      <w:proofErr w:type="spellEnd"/>
    </w:p>
    <w:p w14:paraId="47B9DA62" w14:textId="6A5FA40C" w:rsidR="002C66AB" w:rsidRPr="002C66AB" w:rsidRDefault="002C66AB" w:rsidP="002C66AB">
      <w:pPr>
        <w:keepNext/>
        <w:keepLines/>
        <w:spacing w:before="180"/>
        <w:ind w:left="1134" w:hanging="1134"/>
        <w:outlineLvl w:val="1"/>
        <w:rPr>
          <w:ins w:id="97" w:author="Santhan Thangarasa" w:date="2022-01-20T19:45:00Z"/>
          <w:rFonts w:ascii="Arial" w:hAnsi="Arial"/>
          <w:sz w:val="32"/>
        </w:rPr>
      </w:pPr>
      <w:ins w:id="98" w:author="Santhan Thangarasa" w:date="2022-01-20T19:45:00Z">
        <w:r w:rsidRPr="002C66AB">
          <w:rPr>
            <w:rFonts w:ascii="Arial" w:hAnsi="Arial"/>
            <w:sz w:val="32"/>
          </w:rPr>
          <w:t>8.5B Link Recovery Procedures</w:t>
        </w:r>
      </w:ins>
      <w:ins w:id="99" w:author="Santhan Thangarasa" w:date="2022-01-21T17:11:00Z">
        <w:r w:rsidR="00251017">
          <w:rPr>
            <w:rFonts w:ascii="Arial" w:hAnsi="Arial"/>
            <w:sz w:val="32"/>
          </w:rPr>
          <w:t xml:space="preserve"> for </w:t>
        </w:r>
        <w:proofErr w:type="spellStart"/>
        <w:r w:rsidR="00251017">
          <w:rPr>
            <w:rFonts w:ascii="Arial" w:hAnsi="Arial"/>
            <w:sz w:val="32"/>
          </w:rPr>
          <w:t>RedCap</w:t>
        </w:r>
      </w:ins>
      <w:proofErr w:type="spellEnd"/>
    </w:p>
    <w:p w14:paraId="3FFBC7F4" w14:textId="72255099" w:rsidR="002C66AB" w:rsidRPr="002C66AB" w:rsidRDefault="002C66AB" w:rsidP="002C66AB">
      <w:pPr>
        <w:keepNext/>
        <w:keepLines/>
        <w:spacing w:before="180"/>
        <w:ind w:left="1134" w:hanging="1134"/>
        <w:outlineLvl w:val="1"/>
        <w:rPr>
          <w:ins w:id="100" w:author="Santhan Thangarasa" w:date="2022-01-20T19:45:00Z"/>
          <w:rFonts w:ascii="Arial" w:hAnsi="Arial"/>
          <w:sz w:val="32"/>
        </w:rPr>
      </w:pPr>
      <w:ins w:id="101" w:author="Santhan Thangarasa" w:date="2022-01-20T19:45:00Z">
        <w:r w:rsidRPr="002C66AB">
          <w:rPr>
            <w:rFonts w:ascii="Arial" w:hAnsi="Arial"/>
            <w:sz w:val="32"/>
          </w:rPr>
          <w:t>8.6A Active BWP switch delay</w:t>
        </w:r>
      </w:ins>
      <w:ins w:id="102" w:author="Santhan Thangarasa" w:date="2022-01-21T17:11:00Z">
        <w:r w:rsidR="00251017">
          <w:rPr>
            <w:rFonts w:ascii="Arial" w:hAnsi="Arial"/>
            <w:sz w:val="32"/>
          </w:rPr>
          <w:t xml:space="preserve"> for </w:t>
        </w:r>
        <w:proofErr w:type="spellStart"/>
        <w:r w:rsidR="00251017">
          <w:rPr>
            <w:rFonts w:ascii="Arial" w:hAnsi="Arial"/>
            <w:sz w:val="32"/>
          </w:rPr>
          <w:t>RedCap</w:t>
        </w:r>
      </w:ins>
      <w:proofErr w:type="spellEnd"/>
    </w:p>
    <w:p w14:paraId="3932BA20" w14:textId="1C920189" w:rsidR="002C66AB" w:rsidRPr="002C66AB" w:rsidRDefault="002C66AB" w:rsidP="002C66AB">
      <w:pPr>
        <w:keepNext/>
        <w:keepLines/>
        <w:spacing w:before="180"/>
        <w:ind w:left="1134" w:hanging="1134"/>
        <w:outlineLvl w:val="1"/>
        <w:rPr>
          <w:ins w:id="103" w:author="Santhan Thangarasa" w:date="2022-01-20T19:45:00Z"/>
          <w:rFonts w:ascii="Arial" w:hAnsi="Arial"/>
          <w:sz w:val="32"/>
        </w:rPr>
      </w:pPr>
      <w:ins w:id="104" w:author="Santhan Thangarasa" w:date="2022-01-20T19:45:00Z">
        <w:r w:rsidRPr="002C66AB">
          <w:rPr>
            <w:rFonts w:ascii="Arial" w:hAnsi="Arial"/>
            <w:sz w:val="32"/>
          </w:rPr>
          <w:t>8.10B Active TCI state switching delay</w:t>
        </w:r>
      </w:ins>
      <w:ins w:id="105" w:author="Santhan Thangarasa" w:date="2022-01-21T17:11:00Z">
        <w:r w:rsidR="00251017">
          <w:rPr>
            <w:rFonts w:ascii="Arial" w:hAnsi="Arial"/>
            <w:sz w:val="32"/>
          </w:rPr>
          <w:t xml:space="preserve"> for </w:t>
        </w:r>
        <w:proofErr w:type="spellStart"/>
        <w:r w:rsidR="00251017">
          <w:rPr>
            <w:rFonts w:ascii="Arial" w:hAnsi="Arial"/>
            <w:sz w:val="32"/>
          </w:rPr>
          <w:t>RedCap</w:t>
        </w:r>
      </w:ins>
      <w:proofErr w:type="spellEnd"/>
    </w:p>
    <w:p w14:paraId="6A1B3956" w14:textId="2851934D" w:rsidR="002C66AB" w:rsidRDefault="002C66AB" w:rsidP="002C66AB">
      <w:pPr>
        <w:keepNext/>
        <w:keepLines/>
        <w:spacing w:before="180"/>
        <w:ind w:left="1134" w:hanging="1134"/>
        <w:outlineLvl w:val="1"/>
        <w:rPr>
          <w:rFonts w:ascii="Arial" w:hAnsi="Arial"/>
          <w:sz w:val="32"/>
        </w:rPr>
      </w:pPr>
      <w:ins w:id="106" w:author="Santhan Thangarasa" w:date="2022-01-20T19:45:00Z">
        <w:r w:rsidRPr="002C66AB">
          <w:rPr>
            <w:rFonts w:ascii="Arial" w:hAnsi="Arial"/>
            <w:sz w:val="32"/>
          </w:rPr>
          <w:t>8.13A UE-specific CBW change</w:t>
        </w:r>
      </w:ins>
      <w:ins w:id="107" w:author="Santhan Thangarasa" w:date="2022-01-21T17:11:00Z">
        <w:r w:rsidR="00251017">
          <w:rPr>
            <w:rFonts w:ascii="Arial" w:hAnsi="Arial"/>
            <w:sz w:val="32"/>
          </w:rPr>
          <w:t xml:space="preserve"> for </w:t>
        </w:r>
        <w:proofErr w:type="spellStart"/>
        <w:r w:rsidR="00251017">
          <w:rPr>
            <w:rFonts w:ascii="Arial" w:hAnsi="Arial"/>
            <w:sz w:val="32"/>
          </w:rPr>
          <w:t>RedCap</w:t>
        </w:r>
      </w:ins>
      <w:proofErr w:type="spellEnd"/>
    </w:p>
    <w:p w14:paraId="212B09AB" w14:textId="0B1EB0CD" w:rsidR="00922BF2" w:rsidRDefault="00922BF2" w:rsidP="002C66AB">
      <w:pPr>
        <w:keepNext/>
        <w:keepLines/>
        <w:spacing w:before="180"/>
        <w:ind w:left="1134" w:hanging="1134"/>
        <w:outlineLvl w:val="1"/>
        <w:rPr>
          <w:rFonts w:ascii="Arial" w:hAnsi="Arial"/>
          <w:sz w:val="32"/>
        </w:rPr>
      </w:pPr>
    </w:p>
    <w:p w14:paraId="33716D7C" w14:textId="2181ECB0" w:rsidR="00922BF2" w:rsidRDefault="00922BF2" w:rsidP="002C66AB">
      <w:pPr>
        <w:keepNext/>
        <w:keepLines/>
        <w:spacing w:before="180"/>
        <w:ind w:left="1134" w:hanging="1134"/>
        <w:outlineLvl w:val="1"/>
        <w:rPr>
          <w:rFonts w:ascii="Arial" w:hAnsi="Arial"/>
          <w:sz w:val="32"/>
        </w:rPr>
      </w:pPr>
    </w:p>
    <w:p w14:paraId="18442ECC" w14:textId="77777777" w:rsidR="00922BF2" w:rsidRDefault="00922BF2" w:rsidP="00922BF2">
      <w:pPr>
        <w:rPr>
          <w:lang w:eastAsia="zh-CN"/>
        </w:rPr>
      </w:pPr>
    </w:p>
    <w:p w14:paraId="0AC4016F" w14:textId="77777777" w:rsidR="00922BF2" w:rsidRDefault="00922BF2" w:rsidP="00922BF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6F9B311" w14:textId="77777777" w:rsidR="007C6E1A" w:rsidRDefault="007C6E1A" w:rsidP="007C6E1A">
      <w:pPr>
        <w:pStyle w:val="BodyText"/>
        <w:rPr>
          <w:ins w:id="108" w:author="Santhan Thangarasa" w:date="2022-01-20T19:47:00Z"/>
          <w:i/>
          <w:iCs/>
        </w:rPr>
      </w:pPr>
      <w:ins w:id="109" w:author="Santhan Thangarasa" w:date="2022-01-20T19:47:00Z">
        <w:r w:rsidRPr="00F87DA7">
          <w:rPr>
            <w:i/>
            <w:iCs/>
          </w:rPr>
          <w:t xml:space="preserve">Editor’s Note: </w:t>
        </w:r>
        <w:proofErr w:type="spellStart"/>
        <w:r w:rsidRPr="00F87DA7">
          <w:rPr>
            <w:i/>
            <w:iCs/>
          </w:rPr>
          <w:t>RedCap</w:t>
        </w:r>
        <w:proofErr w:type="spellEnd"/>
        <w:r w:rsidRPr="00F87DA7">
          <w:rPr>
            <w:i/>
            <w:iCs/>
          </w:rPr>
          <w:t xml:space="preserve"> requirements </w:t>
        </w:r>
        <w:r>
          <w:rPr>
            <w:i/>
            <w:iCs/>
          </w:rPr>
          <w:t xml:space="preserve">for </w:t>
        </w:r>
        <w:r w:rsidRPr="00E364EA">
          <w:rPr>
            <w:i/>
            <w:iCs/>
          </w:rPr>
          <w:t>Measurement Procedure.</w:t>
        </w:r>
      </w:ins>
    </w:p>
    <w:p w14:paraId="1457872B" w14:textId="6C28EB94" w:rsidR="007C6E1A" w:rsidRPr="007C6E1A" w:rsidRDefault="007C6E1A" w:rsidP="007C6E1A">
      <w:pPr>
        <w:keepNext/>
        <w:keepLines/>
        <w:spacing w:before="180"/>
        <w:ind w:left="1134" w:hanging="1134"/>
        <w:outlineLvl w:val="1"/>
        <w:rPr>
          <w:ins w:id="110" w:author="Santhan Thangarasa" w:date="2022-01-20T19:47:00Z"/>
          <w:rFonts w:ascii="Arial" w:hAnsi="Arial"/>
          <w:sz w:val="32"/>
        </w:rPr>
      </w:pPr>
      <w:ins w:id="111" w:author="Santhan Thangarasa" w:date="2022-01-20T19:47:00Z">
        <w:r w:rsidRPr="007C6E1A">
          <w:rPr>
            <w:rFonts w:ascii="Arial" w:hAnsi="Arial"/>
            <w:sz w:val="32"/>
          </w:rPr>
          <w:t>9.1A General measurement requirement</w:t>
        </w:r>
      </w:ins>
      <w:ins w:id="112" w:author="Santhan Thangarasa" w:date="2022-01-21T17:11:00Z">
        <w:r w:rsidR="00F5391A">
          <w:rPr>
            <w:rFonts w:ascii="Arial" w:hAnsi="Arial"/>
            <w:sz w:val="32"/>
          </w:rPr>
          <w:t xml:space="preserve"> for </w:t>
        </w:r>
        <w:proofErr w:type="spellStart"/>
        <w:r w:rsidR="00F5391A">
          <w:rPr>
            <w:rFonts w:ascii="Arial" w:hAnsi="Arial"/>
            <w:sz w:val="32"/>
          </w:rPr>
          <w:t>RedCap</w:t>
        </w:r>
      </w:ins>
      <w:proofErr w:type="spellEnd"/>
    </w:p>
    <w:p w14:paraId="7CE936FD" w14:textId="78E26C12" w:rsidR="007C6E1A" w:rsidRPr="007C6E1A" w:rsidRDefault="007C6E1A" w:rsidP="007C6E1A">
      <w:pPr>
        <w:keepNext/>
        <w:keepLines/>
        <w:spacing w:before="180"/>
        <w:ind w:left="1134" w:hanging="1134"/>
        <w:outlineLvl w:val="1"/>
        <w:rPr>
          <w:ins w:id="113" w:author="Santhan Thangarasa" w:date="2022-01-20T19:47:00Z"/>
          <w:rFonts w:ascii="Arial" w:hAnsi="Arial"/>
          <w:sz w:val="32"/>
        </w:rPr>
      </w:pPr>
      <w:ins w:id="114" w:author="Santhan Thangarasa" w:date="2022-01-20T19:47:00Z">
        <w:r w:rsidRPr="007C6E1A">
          <w:rPr>
            <w:rFonts w:ascii="Arial" w:hAnsi="Arial"/>
            <w:sz w:val="32"/>
          </w:rPr>
          <w:t> 9.2B NR intra-frequency measurements</w:t>
        </w:r>
      </w:ins>
      <w:ins w:id="115" w:author="Santhan Thangarasa" w:date="2022-01-21T17:11:00Z">
        <w:r w:rsidR="00F5391A">
          <w:rPr>
            <w:rFonts w:ascii="Arial" w:hAnsi="Arial"/>
            <w:sz w:val="32"/>
          </w:rPr>
          <w:t xml:space="preserve"> for </w:t>
        </w:r>
        <w:proofErr w:type="spellStart"/>
        <w:r w:rsidR="00F5391A">
          <w:rPr>
            <w:rFonts w:ascii="Arial" w:hAnsi="Arial"/>
            <w:sz w:val="32"/>
          </w:rPr>
          <w:t>RedCap</w:t>
        </w:r>
      </w:ins>
      <w:proofErr w:type="spellEnd"/>
    </w:p>
    <w:p w14:paraId="19EF74DC" w14:textId="2158F08B" w:rsidR="007C6E1A" w:rsidRPr="007C6E1A" w:rsidRDefault="007C6E1A" w:rsidP="007C6E1A">
      <w:pPr>
        <w:keepNext/>
        <w:keepLines/>
        <w:spacing w:before="180"/>
        <w:ind w:left="1134" w:hanging="1134"/>
        <w:outlineLvl w:val="1"/>
        <w:rPr>
          <w:ins w:id="116" w:author="Santhan Thangarasa" w:date="2022-01-20T19:47:00Z"/>
          <w:rFonts w:ascii="Arial" w:hAnsi="Arial"/>
          <w:sz w:val="32"/>
        </w:rPr>
      </w:pPr>
      <w:ins w:id="117" w:author="Santhan Thangarasa" w:date="2022-01-20T19:47:00Z">
        <w:r w:rsidRPr="007C6E1A">
          <w:rPr>
            <w:rFonts w:ascii="Arial" w:hAnsi="Arial"/>
            <w:sz w:val="32"/>
          </w:rPr>
          <w:t>9.3B NR inter-frequency measurements</w:t>
        </w:r>
      </w:ins>
      <w:ins w:id="118" w:author="Santhan Thangarasa" w:date="2022-01-21T17:11:00Z">
        <w:r w:rsidR="00F5391A">
          <w:rPr>
            <w:rFonts w:ascii="Arial" w:hAnsi="Arial"/>
            <w:sz w:val="32"/>
          </w:rPr>
          <w:t xml:space="preserve"> for </w:t>
        </w:r>
        <w:proofErr w:type="spellStart"/>
        <w:r w:rsidR="00F5391A">
          <w:rPr>
            <w:rFonts w:ascii="Arial" w:hAnsi="Arial"/>
            <w:sz w:val="32"/>
          </w:rPr>
          <w:t>RedCap</w:t>
        </w:r>
      </w:ins>
      <w:proofErr w:type="spellEnd"/>
    </w:p>
    <w:p w14:paraId="1262D399" w14:textId="6C10BDAA" w:rsidR="007C6E1A" w:rsidRPr="007C6E1A" w:rsidRDefault="007C6E1A" w:rsidP="007C6E1A">
      <w:pPr>
        <w:keepNext/>
        <w:keepLines/>
        <w:spacing w:before="180"/>
        <w:ind w:left="1134" w:hanging="1134"/>
        <w:outlineLvl w:val="1"/>
        <w:rPr>
          <w:ins w:id="119" w:author="Santhan Thangarasa" w:date="2022-01-20T19:47:00Z"/>
          <w:rFonts w:ascii="Arial" w:hAnsi="Arial"/>
          <w:sz w:val="32"/>
        </w:rPr>
      </w:pPr>
      <w:ins w:id="120" w:author="Santhan Thangarasa" w:date="2022-01-20T19:47:00Z">
        <w:r w:rsidRPr="007C6E1A">
          <w:rPr>
            <w:rFonts w:ascii="Arial" w:hAnsi="Arial"/>
            <w:sz w:val="32"/>
          </w:rPr>
          <w:t>9.4A Inter-RAT measurements</w:t>
        </w:r>
      </w:ins>
      <w:ins w:id="121" w:author="Santhan Thangarasa" w:date="2022-01-21T17:11:00Z">
        <w:r w:rsidR="00F5391A">
          <w:rPr>
            <w:rFonts w:ascii="Arial" w:hAnsi="Arial"/>
            <w:sz w:val="32"/>
          </w:rPr>
          <w:t xml:space="preserve"> for </w:t>
        </w:r>
        <w:proofErr w:type="spellStart"/>
        <w:r w:rsidR="00F5391A">
          <w:rPr>
            <w:rFonts w:ascii="Arial" w:hAnsi="Arial"/>
            <w:sz w:val="32"/>
          </w:rPr>
          <w:t>RedCap</w:t>
        </w:r>
      </w:ins>
      <w:proofErr w:type="spellEnd"/>
    </w:p>
    <w:p w14:paraId="745C467B" w14:textId="5949134D" w:rsidR="007C6E1A" w:rsidRPr="007C6E1A" w:rsidRDefault="007C6E1A" w:rsidP="007C6E1A">
      <w:pPr>
        <w:keepNext/>
        <w:keepLines/>
        <w:spacing w:before="180"/>
        <w:ind w:left="1134" w:hanging="1134"/>
        <w:outlineLvl w:val="1"/>
        <w:rPr>
          <w:ins w:id="122" w:author="Santhan Thangarasa" w:date="2022-01-20T19:47:00Z"/>
          <w:rFonts w:ascii="Arial" w:hAnsi="Arial"/>
          <w:sz w:val="32"/>
        </w:rPr>
      </w:pPr>
      <w:ins w:id="123" w:author="Santhan Thangarasa" w:date="2022-01-20T19:47:00Z">
        <w:r w:rsidRPr="007C6E1A">
          <w:rPr>
            <w:rFonts w:ascii="Arial" w:hAnsi="Arial"/>
            <w:sz w:val="32"/>
          </w:rPr>
          <w:t>9.5B L1-RSRP measurements for Reporting</w:t>
        </w:r>
      </w:ins>
      <w:ins w:id="124" w:author="Santhan Thangarasa" w:date="2022-01-21T17:11:00Z">
        <w:r w:rsidR="00F5391A">
          <w:rPr>
            <w:rFonts w:ascii="Arial" w:hAnsi="Arial"/>
            <w:sz w:val="32"/>
          </w:rPr>
          <w:t xml:space="preserve"> for </w:t>
        </w:r>
        <w:proofErr w:type="spellStart"/>
        <w:r w:rsidR="00F5391A">
          <w:rPr>
            <w:rFonts w:ascii="Arial" w:hAnsi="Arial"/>
            <w:sz w:val="32"/>
          </w:rPr>
          <w:t>RedCap</w:t>
        </w:r>
      </w:ins>
      <w:proofErr w:type="spellEnd"/>
    </w:p>
    <w:p w14:paraId="1308DBD7" w14:textId="63764437" w:rsidR="007C6E1A" w:rsidRPr="007C6E1A" w:rsidRDefault="007C6E1A" w:rsidP="007C6E1A">
      <w:pPr>
        <w:keepNext/>
        <w:keepLines/>
        <w:spacing w:before="180"/>
        <w:ind w:left="1134" w:hanging="1134"/>
        <w:outlineLvl w:val="1"/>
        <w:rPr>
          <w:ins w:id="125" w:author="Santhan Thangarasa" w:date="2022-01-20T19:47:00Z"/>
          <w:rFonts w:ascii="Arial" w:hAnsi="Arial"/>
          <w:sz w:val="32"/>
        </w:rPr>
      </w:pPr>
      <w:ins w:id="126" w:author="Santhan Thangarasa" w:date="2022-01-20T19:47:00Z">
        <w:r w:rsidRPr="007C6E1A">
          <w:rPr>
            <w:rFonts w:ascii="Arial" w:hAnsi="Arial"/>
            <w:sz w:val="32"/>
          </w:rPr>
          <w:t>9.11A NR measurements with autonomous gaps</w:t>
        </w:r>
      </w:ins>
      <w:ins w:id="127" w:author="Santhan Thangarasa" w:date="2022-01-21T17:11:00Z">
        <w:r w:rsidR="00F5391A">
          <w:rPr>
            <w:rFonts w:ascii="Arial" w:hAnsi="Arial"/>
            <w:sz w:val="32"/>
          </w:rPr>
          <w:t xml:space="preserve"> for </w:t>
        </w:r>
        <w:proofErr w:type="spellStart"/>
        <w:r w:rsidR="00F5391A">
          <w:rPr>
            <w:rFonts w:ascii="Arial" w:hAnsi="Arial"/>
            <w:sz w:val="32"/>
          </w:rPr>
          <w:t>RedCap</w:t>
        </w:r>
      </w:ins>
      <w:proofErr w:type="spellEnd"/>
    </w:p>
    <w:p w14:paraId="6861A4F9" w14:textId="77777777" w:rsidR="007C6E1A" w:rsidRDefault="007C6E1A" w:rsidP="007C6E1A">
      <w:pPr>
        <w:pStyle w:val="BodyText"/>
        <w:rPr>
          <w:ins w:id="128" w:author="Santhan Thangarasa" w:date="2022-01-20T19:45:00Z"/>
          <w:i/>
          <w:iCs/>
        </w:rPr>
      </w:pPr>
    </w:p>
    <w:p w14:paraId="1061F016" w14:textId="77777777" w:rsidR="00922BF2" w:rsidRPr="002C66AB" w:rsidRDefault="00922BF2" w:rsidP="002C66AB">
      <w:pPr>
        <w:keepNext/>
        <w:keepLines/>
        <w:spacing w:before="180"/>
        <w:ind w:left="1134" w:hanging="1134"/>
        <w:outlineLvl w:val="1"/>
        <w:rPr>
          <w:ins w:id="129" w:author="Santhan Thangarasa" w:date="2022-01-20T19:45:00Z"/>
          <w:rFonts w:ascii="Arial" w:hAnsi="Arial"/>
          <w:sz w:val="32"/>
        </w:rPr>
      </w:pPr>
    </w:p>
    <w:p w14:paraId="301896C9" w14:textId="77777777" w:rsidR="00F919EB"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7695" w14:textId="77777777" w:rsidR="00D84AE9" w:rsidRDefault="00D84AE9">
      <w:r>
        <w:separator/>
      </w:r>
    </w:p>
  </w:endnote>
  <w:endnote w:type="continuationSeparator" w:id="0">
    <w:p w14:paraId="6F48D058" w14:textId="77777777" w:rsidR="00D84AE9" w:rsidRDefault="00D84AE9">
      <w:r>
        <w:continuationSeparator/>
      </w:r>
    </w:p>
  </w:endnote>
  <w:endnote w:type="continuationNotice" w:id="1">
    <w:p w14:paraId="7915C540" w14:textId="77777777" w:rsidR="001C2F35" w:rsidRDefault="001C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AFC7" w14:textId="77777777" w:rsidR="00D84AE9" w:rsidRDefault="00D84AE9">
      <w:r>
        <w:separator/>
      </w:r>
    </w:p>
  </w:footnote>
  <w:footnote w:type="continuationSeparator" w:id="0">
    <w:p w14:paraId="6AD4BA3B" w14:textId="77777777" w:rsidR="00D84AE9" w:rsidRDefault="00D84AE9">
      <w:r>
        <w:continuationSeparator/>
      </w:r>
    </w:p>
  </w:footnote>
  <w:footnote w:type="continuationNotice" w:id="1">
    <w:p w14:paraId="64EE0A8D" w14:textId="77777777" w:rsidR="001C2F35" w:rsidRDefault="001C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2E4A"/>
    <w:rsid w:val="0005572A"/>
    <w:rsid w:val="000A6394"/>
    <w:rsid w:val="000B7FED"/>
    <w:rsid w:val="000C038A"/>
    <w:rsid w:val="000C3C4D"/>
    <w:rsid w:val="000C6598"/>
    <w:rsid w:val="000D2F8D"/>
    <w:rsid w:val="000D44B3"/>
    <w:rsid w:val="00101E0A"/>
    <w:rsid w:val="00103D51"/>
    <w:rsid w:val="00105908"/>
    <w:rsid w:val="00142044"/>
    <w:rsid w:val="00145D43"/>
    <w:rsid w:val="00145E52"/>
    <w:rsid w:val="00147957"/>
    <w:rsid w:val="00152112"/>
    <w:rsid w:val="001647B1"/>
    <w:rsid w:val="001823CA"/>
    <w:rsid w:val="00192C46"/>
    <w:rsid w:val="001A08B3"/>
    <w:rsid w:val="001A7B60"/>
    <w:rsid w:val="001B52F0"/>
    <w:rsid w:val="001B7A65"/>
    <w:rsid w:val="001C2F35"/>
    <w:rsid w:val="001C7982"/>
    <w:rsid w:val="001D37D0"/>
    <w:rsid w:val="001D78FF"/>
    <w:rsid w:val="001E41F3"/>
    <w:rsid w:val="001E4F77"/>
    <w:rsid w:val="001F3F58"/>
    <w:rsid w:val="001F73E0"/>
    <w:rsid w:val="001F75C6"/>
    <w:rsid w:val="00220B42"/>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D5BE0"/>
    <w:rsid w:val="002E472E"/>
    <w:rsid w:val="002F7B5F"/>
    <w:rsid w:val="00305409"/>
    <w:rsid w:val="00307703"/>
    <w:rsid w:val="0032352D"/>
    <w:rsid w:val="003609EF"/>
    <w:rsid w:val="00361D40"/>
    <w:rsid w:val="0036231A"/>
    <w:rsid w:val="00374DD4"/>
    <w:rsid w:val="003801EB"/>
    <w:rsid w:val="00387EE2"/>
    <w:rsid w:val="003926AA"/>
    <w:rsid w:val="00397778"/>
    <w:rsid w:val="003B05DC"/>
    <w:rsid w:val="003B6ED0"/>
    <w:rsid w:val="003C220E"/>
    <w:rsid w:val="003D11DB"/>
    <w:rsid w:val="003E1A36"/>
    <w:rsid w:val="003E78BE"/>
    <w:rsid w:val="004035A6"/>
    <w:rsid w:val="00410371"/>
    <w:rsid w:val="00420977"/>
    <w:rsid w:val="004242F1"/>
    <w:rsid w:val="004618D2"/>
    <w:rsid w:val="00461CF6"/>
    <w:rsid w:val="00483B34"/>
    <w:rsid w:val="00491231"/>
    <w:rsid w:val="0049238A"/>
    <w:rsid w:val="004927FA"/>
    <w:rsid w:val="00497898"/>
    <w:rsid w:val="004A2F28"/>
    <w:rsid w:val="004A65D0"/>
    <w:rsid w:val="004B5BF5"/>
    <w:rsid w:val="004B75B7"/>
    <w:rsid w:val="004C617D"/>
    <w:rsid w:val="004D53C8"/>
    <w:rsid w:val="004D635C"/>
    <w:rsid w:val="004E390E"/>
    <w:rsid w:val="004F0213"/>
    <w:rsid w:val="004F1508"/>
    <w:rsid w:val="004F49A7"/>
    <w:rsid w:val="004F66A9"/>
    <w:rsid w:val="005141D9"/>
    <w:rsid w:val="0051580D"/>
    <w:rsid w:val="00547111"/>
    <w:rsid w:val="00565340"/>
    <w:rsid w:val="00565591"/>
    <w:rsid w:val="00573801"/>
    <w:rsid w:val="00580E99"/>
    <w:rsid w:val="005878CD"/>
    <w:rsid w:val="00587C28"/>
    <w:rsid w:val="0059058A"/>
    <w:rsid w:val="00592405"/>
    <w:rsid w:val="00592D74"/>
    <w:rsid w:val="005A0FAA"/>
    <w:rsid w:val="005E2C44"/>
    <w:rsid w:val="005E7720"/>
    <w:rsid w:val="00621188"/>
    <w:rsid w:val="00622694"/>
    <w:rsid w:val="006257ED"/>
    <w:rsid w:val="00640C47"/>
    <w:rsid w:val="00651567"/>
    <w:rsid w:val="00653DE4"/>
    <w:rsid w:val="00665C47"/>
    <w:rsid w:val="00667FC7"/>
    <w:rsid w:val="00683989"/>
    <w:rsid w:val="00686AC7"/>
    <w:rsid w:val="00690A95"/>
    <w:rsid w:val="00695808"/>
    <w:rsid w:val="00697D38"/>
    <w:rsid w:val="006A2A90"/>
    <w:rsid w:val="006A7DE4"/>
    <w:rsid w:val="006B10CE"/>
    <w:rsid w:val="006B11B2"/>
    <w:rsid w:val="006B46FB"/>
    <w:rsid w:val="006C63D2"/>
    <w:rsid w:val="006D201D"/>
    <w:rsid w:val="006D2D48"/>
    <w:rsid w:val="006E21FB"/>
    <w:rsid w:val="006F0A78"/>
    <w:rsid w:val="007222AA"/>
    <w:rsid w:val="0074422D"/>
    <w:rsid w:val="00780AF0"/>
    <w:rsid w:val="00784E09"/>
    <w:rsid w:val="00792342"/>
    <w:rsid w:val="007977A8"/>
    <w:rsid w:val="007A24A2"/>
    <w:rsid w:val="007B512A"/>
    <w:rsid w:val="007C2097"/>
    <w:rsid w:val="007C3476"/>
    <w:rsid w:val="007C6E1A"/>
    <w:rsid w:val="007D6A07"/>
    <w:rsid w:val="007E1E59"/>
    <w:rsid w:val="007F7259"/>
    <w:rsid w:val="008040A8"/>
    <w:rsid w:val="0080751E"/>
    <w:rsid w:val="008279FA"/>
    <w:rsid w:val="008626E7"/>
    <w:rsid w:val="00863BD3"/>
    <w:rsid w:val="008645AB"/>
    <w:rsid w:val="00870EE7"/>
    <w:rsid w:val="00882131"/>
    <w:rsid w:val="008863B9"/>
    <w:rsid w:val="008870EC"/>
    <w:rsid w:val="00895224"/>
    <w:rsid w:val="008A3740"/>
    <w:rsid w:val="008A45A6"/>
    <w:rsid w:val="008C1607"/>
    <w:rsid w:val="008D3CCC"/>
    <w:rsid w:val="008D4FF8"/>
    <w:rsid w:val="008D6603"/>
    <w:rsid w:val="008E76C2"/>
    <w:rsid w:val="008F3789"/>
    <w:rsid w:val="008F3FA4"/>
    <w:rsid w:val="008F686C"/>
    <w:rsid w:val="00901A66"/>
    <w:rsid w:val="0090581F"/>
    <w:rsid w:val="009148DE"/>
    <w:rsid w:val="00922BF2"/>
    <w:rsid w:val="00941E30"/>
    <w:rsid w:val="00951E3F"/>
    <w:rsid w:val="00960E18"/>
    <w:rsid w:val="00965550"/>
    <w:rsid w:val="009755F0"/>
    <w:rsid w:val="009763A0"/>
    <w:rsid w:val="00976E61"/>
    <w:rsid w:val="009777D9"/>
    <w:rsid w:val="00981481"/>
    <w:rsid w:val="009845F4"/>
    <w:rsid w:val="00990120"/>
    <w:rsid w:val="00991B88"/>
    <w:rsid w:val="00995678"/>
    <w:rsid w:val="009A5753"/>
    <w:rsid w:val="009A579D"/>
    <w:rsid w:val="009B01CF"/>
    <w:rsid w:val="009B363E"/>
    <w:rsid w:val="009C3E34"/>
    <w:rsid w:val="009D39CF"/>
    <w:rsid w:val="009E3297"/>
    <w:rsid w:val="009F69C8"/>
    <w:rsid w:val="009F734F"/>
    <w:rsid w:val="00A00C20"/>
    <w:rsid w:val="00A1524C"/>
    <w:rsid w:val="00A246B6"/>
    <w:rsid w:val="00A47E70"/>
    <w:rsid w:val="00A505EB"/>
    <w:rsid w:val="00A50CF0"/>
    <w:rsid w:val="00A56977"/>
    <w:rsid w:val="00A704B1"/>
    <w:rsid w:val="00A7671C"/>
    <w:rsid w:val="00A8230E"/>
    <w:rsid w:val="00A924C7"/>
    <w:rsid w:val="00AA2CBC"/>
    <w:rsid w:val="00AC1E8E"/>
    <w:rsid w:val="00AC5820"/>
    <w:rsid w:val="00AD1CD8"/>
    <w:rsid w:val="00AE4692"/>
    <w:rsid w:val="00AE7CAA"/>
    <w:rsid w:val="00AF60FB"/>
    <w:rsid w:val="00B1274D"/>
    <w:rsid w:val="00B143E7"/>
    <w:rsid w:val="00B205D3"/>
    <w:rsid w:val="00B258BB"/>
    <w:rsid w:val="00B53B1B"/>
    <w:rsid w:val="00B60255"/>
    <w:rsid w:val="00B64868"/>
    <w:rsid w:val="00B67B97"/>
    <w:rsid w:val="00B968C8"/>
    <w:rsid w:val="00BA3EC5"/>
    <w:rsid w:val="00BA51D9"/>
    <w:rsid w:val="00BA60A8"/>
    <w:rsid w:val="00BB5DFC"/>
    <w:rsid w:val="00BC1E88"/>
    <w:rsid w:val="00BC4FE1"/>
    <w:rsid w:val="00BD14D1"/>
    <w:rsid w:val="00BD279D"/>
    <w:rsid w:val="00BD50D6"/>
    <w:rsid w:val="00BD6BB8"/>
    <w:rsid w:val="00BF24DB"/>
    <w:rsid w:val="00C12DFC"/>
    <w:rsid w:val="00C477FA"/>
    <w:rsid w:val="00C66BA2"/>
    <w:rsid w:val="00C86D34"/>
    <w:rsid w:val="00C870F6"/>
    <w:rsid w:val="00C87166"/>
    <w:rsid w:val="00C9057B"/>
    <w:rsid w:val="00C95985"/>
    <w:rsid w:val="00CA35C5"/>
    <w:rsid w:val="00CC5026"/>
    <w:rsid w:val="00CC6887"/>
    <w:rsid w:val="00CC68D0"/>
    <w:rsid w:val="00CC6F7A"/>
    <w:rsid w:val="00CF2E80"/>
    <w:rsid w:val="00D03F9A"/>
    <w:rsid w:val="00D06D51"/>
    <w:rsid w:val="00D24991"/>
    <w:rsid w:val="00D50255"/>
    <w:rsid w:val="00D520F9"/>
    <w:rsid w:val="00D553BB"/>
    <w:rsid w:val="00D66520"/>
    <w:rsid w:val="00D66A4C"/>
    <w:rsid w:val="00D73D30"/>
    <w:rsid w:val="00D84AE9"/>
    <w:rsid w:val="00D9502C"/>
    <w:rsid w:val="00DA41D9"/>
    <w:rsid w:val="00DB593B"/>
    <w:rsid w:val="00DC13BA"/>
    <w:rsid w:val="00DC5831"/>
    <w:rsid w:val="00DC7E0B"/>
    <w:rsid w:val="00DD75AF"/>
    <w:rsid w:val="00DE34CF"/>
    <w:rsid w:val="00E03BBA"/>
    <w:rsid w:val="00E13F3D"/>
    <w:rsid w:val="00E2514C"/>
    <w:rsid w:val="00E31465"/>
    <w:rsid w:val="00E34898"/>
    <w:rsid w:val="00E364EA"/>
    <w:rsid w:val="00E423DC"/>
    <w:rsid w:val="00E6474E"/>
    <w:rsid w:val="00E97223"/>
    <w:rsid w:val="00EB09B7"/>
    <w:rsid w:val="00EB1C09"/>
    <w:rsid w:val="00EB3A3E"/>
    <w:rsid w:val="00EC0C32"/>
    <w:rsid w:val="00EC2616"/>
    <w:rsid w:val="00EC4795"/>
    <w:rsid w:val="00ED34ED"/>
    <w:rsid w:val="00EE7D7C"/>
    <w:rsid w:val="00EF146B"/>
    <w:rsid w:val="00EF33F7"/>
    <w:rsid w:val="00F233BC"/>
    <w:rsid w:val="00F25D98"/>
    <w:rsid w:val="00F300FB"/>
    <w:rsid w:val="00F516B6"/>
    <w:rsid w:val="00F5391A"/>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purl.org/dc/dcmitype/"/>
    <ds:schemaRef ds:uri="2f282d3b-eb4a-4b09-b61f-b9593442e286"/>
    <ds:schemaRef ds:uri="http://purl.org/dc/terms/"/>
    <ds:schemaRef ds:uri="http://schemas.openxmlformats.org/package/2006/metadata/core-properties"/>
    <ds:schemaRef ds:uri="http://www.w3.org/XML/1998/namespace"/>
    <ds:schemaRef ds:uri="http://schemas.microsoft.com/office/infopath/2007/PartnerControls"/>
    <ds:schemaRef ds:uri="9b239327-9e80-40e4-b1b7-4394fed77a33"/>
    <ds:schemaRef ds:uri="http://schemas.microsoft.com/office/2006/documentManagement/types"/>
    <ds:schemaRef ds:uri="http://schemas.microsoft.com/sharepoint/v3"/>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807</Words>
  <Characters>4278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2022-01-23T20:09:00Z</dcterms:created>
  <dcterms:modified xsi:type="dcterms:W3CDTF">2022-01-24T17:49:00Z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