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20AD3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17B6C" w:rsidRPr="00D17B6C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17B6C" w:rsidRPr="00D17B6C">
          <w:rPr>
            <w:b/>
            <w:noProof/>
            <w:sz w:val="24"/>
          </w:rPr>
          <w:t>101-bis</w:t>
        </w:r>
      </w:fldSimple>
      <w:fldSimple w:instr=" DOCPROPERTY  MtgTitle  \* MERGEFORMAT ">
        <w:r w:rsidR="00D17B6C" w:rsidRPr="00D17B6C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B6243" w:rsidRPr="007B6243">
          <w:rPr>
            <w:b/>
            <w:i/>
            <w:noProof/>
            <w:sz w:val="28"/>
          </w:rPr>
          <w:t>R4-2202756</w:t>
        </w:r>
      </w:fldSimple>
    </w:p>
    <w:p w14:paraId="7CB45193" w14:textId="426FA827" w:rsidR="001E41F3" w:rsidRDefault="00814FB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17B6C" w:rsidRPr="00D17B6C">
          <w:rPr>
            <w:b/>
            <w:noProof/>
            <w:sz w:val="24"/>
          </w:rPr>
          <w:t>Electronic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D17B6C" w:rsidRPr="00D17B6C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17B6C" w:rsidRPr="00D17B6C">
          <w:rPr>
            <w:b/>
            <w:noProof/>
            <w:sz w:val="24"/>
          </w:rPr>
          <w:t>17th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17B6C" w:rsidRPr="00D17B6C">
          <w:rPr>
            <w:b/>
            <w:noProof/>
            <w:sz w:val="24"/>
          </w:rPr>
          <w:t>25th January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CEC93B" w:rsidR="001E41F3" w:rsidRPr="00410371" w:rsidRDefault="00814F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17B6C" w:rsidRPr="00D17B6C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C646B4" w:rsidR="001E41F3" w:rsidRPr="00410371" w:rsidRDefault="00814FB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17B6C" w:rsidRPr="00D17B6C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059FAA" w:rsidR="001E41F3" w:rsidRPr="00410371" w:rsidRDefault="00814F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D760C" w:rsidRPr="002D760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E4C63A" w:rsidR="001E41F3" w:rsidRPr="00410371" w:rsidRDefault="00814F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17B6C" w:rsidRPr="00D17B6C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791D3B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BBCCCF" w:rsidR="00F25D98" w:rsidRDefault="00E169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297EE1" w:rsidR="001E41F3" w:rsidRDefault="00814F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17B6C">
                <w:t>Draft CR adding timing requirements for FR2-2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D75E51" w:rsidR="001E41F3" w:rsidRDefault="00814F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7B6C">
                <w:rPr>
                  <w:noProof/>
                </w:rPr>
                <w:t xml:space="preserve">Nokia, Nokia Shanghai </w:t>
              </w:r>
              <w:r w:rsidR="00D17B6C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6E2B69" w:rsidR="001E41F3" w:rsidRDefault="00814FB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17B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6AE1D5" w:rsidR="001E41F3" w:rsidRDefault="00814F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17B6C">
                <w:rPr>
                  <w:noProof/>
                </w:rPr>
                <w:t>NR_ext_to</w:t>
              </w:r>
              <w:r w:rsidR="00D17B6C">
                <w:t>_71GHz-Core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294B3" w:rsidR="001E41F3" w:rsidRDefault="00814F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F6A10">
                <w:rPr>
                  <w:noProof/>
                </w:rPr>
                <w:t>2022-01-10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89C16C" w:rsidR="001E41F3" w:rsidRDefault="00814F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17B6C" w:rsidRPr="00D17B6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80D0A2" w:rsidR="001E41F3" w:rsidRDefault="00814F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7B6C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5D0892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F24B84" w:rsidR="001E41F3" w:rsidRDefault="00AF6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timing requirements for operation on FR2-2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81107C" w14:textId="77777777" w:rsidR="001E41F3" w:rsidRDefault="00AF6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additions are included by this CR:</w:t>
            </w:r>
          </w:p>
          <w:p w14:paraId="31C656EC" w14:textId="0847E85C" w:rsidR="00C607E6" w:rsidRDefault="00C60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-Timing advance accuracy requirements as per agreements in the last meetings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11884F" w:rsidR="001E41F3" w:rsidRDefault="00F34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UEs operating in FR2-2 will have no timing accuracy requirements that could </w:t>
            </w:r>
            <w:r w:rsidR="00167DE4">
              <w:rPr>
                <w:noProof/>
              </w:rPr>
              <w:t xml:space="preserve">result in network performance degradation.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F6EC70" w:rsidR="001E41F3" w:rsidRDefault="00855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A6FDDC" w:rsidR="001E41F3" w:rsidRDefault="00167D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65E5D9" w:rsidR="001E41F3" w:rsidRDefault="00167D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2F724D" w:rsidR="001E41F3" w:rsidRDefault="00167D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1960E0" w:rsidR="001E41F3" w:rsidRDefault="00167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submitted to AI </w:t>
            </w:r>
            <w:r w:rsidR="00E0350E">
              <w:rPr>
                <w:noProof/>
              </w:rPr>
              <w:t>6.16.7.2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E60ACC" w:rsidR="008863B9" w:rsidRDefault="00373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373746">
              <w:rPr>
                <w:noProof/>
              </w:rPr>
              <w:t>R4-2200916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DD9357" w14:textId="77777777" w:rsidR="00F333CC" w:rsidRDefault="00F333CC" w:rsidP="00F333CC">
      <w:pPr>
        <w:rPr>
          <w:rFonts w:eastAsiaTheme="minorEastAsia"/>
          <w:noProof/>
        </w:rPr>
      </w:pPr>
    </w:p>
    <w:p w14:paraId="026A4C66" w14:textId="6CCC6B10" w:rsidR="00F333CC" w:rsidRDefault="00F333CC" w:rsidP="00F333CC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 xml:space="preserve">&lt;Start of Change </w:t>
      </w:r>
      <w:r w:rsidR="00855185">
        <w:rPr>
          <w:rFonts w:eastAsiaTheme="minorEastAsia"/>
          <w:noProof/>
          <w:color w:val="FF0000"/>
          <w:sz w:val="24"/>
        </w:rPr>
        <w:t>1</w:t>
      </w:r>
      <w:r>
        <w:rPr>
          <w:rFonts w:eastAsiaTheme="minorEastAsia"/>
          <w:noProof/>
          <w:color w:val="FF0000"/>
          <w:sz w:val="24"/>
        </w:rPr>
        <w:t>&gt;</w:t>
      </w:r>
    </w:p>
    <w:p w14:paraId="01C51A68" w14:textId="77777777" w:rsidR="003B37E2" w:rsidRPr="009C5807" w:rsidRDefault="003B37E2" w:rsidP="003B37E2">
      <w:pPr>
        <w:pStyle w:val="Heading2"/>
      </w:pPr>
      <w:bookmarkStart w:id="2" w:name="_Toc535475933"/>
      <w:r w:rsidRPr="009C5807">
        <w:t>7.3</w:t>
      </w:r>
      <w:r w:rsidRPr="009C5807">
        <w:tab/>
        <w:t>Timing advance</w:t>
      </w:r>
    </w:p>
    <w:p w14:paraId="0192A708" w14:textId="77777777" w:rsidR="003B37E2" w:rsidRPr="009C5807" w:rsidRDefault="003B37E2" w:rsidP="003B37E2">
      <w:pPr>
        <w:pStyle w:val="Heading3"/>
      </w:pPr>
      <w:r w:rsidRPr="009C5807">
        <w:t>7.3.1</w:t>
      </w:r>
      <w:r w:rsidRPr="009C5807">
        <w:tab/>
        <w:t>Introduction</w:t>
      </w:r>
    </w:p>
    <w:p w14:paraId="721E8791" w14:textId="77777777" w:rsidR="003B37E2" w:rsidRPr="009C5807" w:rsidRDefault="003B37E2" w:rsidP="003B37E2">
      <w:r w:rsidRPr="009C5807">
        <w:t xml:space="preserve">The timing advance is initiated from </w:t>
      </w:r>
      <w:proofErr w:type="spellStart"/>
      <w:r w:rsidRPr="009C5807">
        <w:t>gNB</w:t>
      </w:r>
      <w:proofErr w:type="spellEnd"/>
      <w:r w:rsidRPr="009C5807">
        <w:t xml:space="preserve"> to UE in EN-DC, NR-DC, NE-DC and NR SA operation modes, with MAC message that implies the adjustment of the timing advance, as defined in </w:t>
      </w:r>
      <w:r w:rsidRPr="009C5807">
        <w:rPr>
          <w:rFonts w:cs="v4.2.0"/>
        </w:rPr>
        <w:t>clause </w:t>
      </w:r>
      <w:r w:rsidRPr="009C5807">
        <w:t>5.2 of TS 38.321 [7].</w:t>
      </w:r>
    </w:p>
    <w:p w14:paraId="1843B637" w14:textId="77777777" w:rsidR="003B37E2" w:rsidRPr="009C5807" w:rsidRDefault="003B37E2" w:rsidP="003B37E2">
      <w:pPr>
        <w:pStyle w:val="Heading3"/>
      </w:pPr>
      <w:r w:rsidRPr="009C5807">
        <w:t>7.3.2</w:t>
      </w:r>
      <w:r w:rsidRPr="009C5807">
        <w:tab/>
        <w:t>Requirements</w:t>
      </w:r>
    </w:p>
    <w:p w14:paraId="78B21C0B" w14:textId="77777777" w:rsidR="003B37E2" w:rsidRPr="009C5807" w:rsidRDefault="003B37E2" w:rsidP="003B37E2">
      <w:pPr>
        <w:pStyle w:val="Heading4"/>
      </w:pPr>
      <w:r w:rsidRPr="009C5807">
        <w:t>7.3.2.1</w:t>
      </w:r>
      <w:r w:rsidRPr="009C5807">
        <w:tab/>
        <w:t>Timing Advance adjustment delay</w:t>
      </w:r>
    </w:p>
    <w:p w14:paraId="63EAB772" w14:textId="77777777" w:rsidR="003B37E2" w:rsidRPr="009C5807" w:rsidRDefault="003B37E2" w:rsidP="003B37E2">
      <w:r w:rsidRPr="009C5807">
        <w:t xml:space="preserve">UE shall adjust the timing of its uplink transmission timing at time slot </w:t>
      </w:r>
      <w:r w:rsidRPr="009C5807">
        <w:rPr>
          <w:i/>
        </w:rPr>
        <w:t>n</w:t>
      </w:r>
      <w:r w:rsidRPr="009C5807">
        <w:t>+</w:t>
      </w:r>
      <w:r w:rsidRPr="009C5807">
        <w:rPr>
          <w:i/>
        </w:rPr>
        <w:t xml:space="preserve"> k+1</w:t>
      </w:r>
      <w:r w:rsidRPr="009C5807">
        <w:t xml:space="preserve"> for a timing advance command received in time slot </w:t>
      </w:r>
      <w:r w:rsidRPr="009C5807">
        <w:rPr>
          <w:i/>
        </w:rPr>
        <w:t>n</w:t>
      </w:r>
      <w:r w:rsidRPr="009C5807">
        <w:t xml:space="preserve">, and the value of </w:t>
      </w:r>
      <w:r w:rsidRPr="009C5807">
        <w:rPr>
          <w:i/>
        </w:rPr>
        <w:t>k</w:t>
      </w:r>
      <w:r w:rsidRPr="009C5807">
        <w:t xml:space="preserve"> is defined in clause 4.2 in </w:t>
      </w:r>
      <w:r w:rsidRPr="009C5807">
        <w:rPr>
          <w:lang w:val="en-US"/>
        </w:rPr>
        <w:t>TS 38.213 [3]</w:t>
      </w:r>
      <w:r w:rsidRPr="009C5807">
        <w:t xml:space="preserve">. </w:t>
      </w:r>
      <w:r w:rsidRPr="009C5807">
        <w:rPr>
          <w:rFonts w:cs="v4.2.0"/>
        </w:rPr>
        <w:t>The same requirement applies also when the UE is not able to transmit a configured uplink transmission due to the channel assessment procedure.</w:t>
      </w:r>
    </w:p>
    <w:p w14:paraId="3E8C8E85" w14:textId="77777777" w:rsidR="003B37E2" w:rsidRPr="009C5807" w:rsidRDefault="003B37E2" w:rsidP="003B37E2">
      <w:pPr>
        <w:pStyle w:val="Heading4"/>
      </w:pPr>
      <w:r w:rsidRPr="009C5807">
        <w:t>7.3.2.2</w:t>
      </w:r>
      <w:r w:rsidRPr="009C5807">
        <w:tab/>
        <w:t>Timing Advance adjustment accuracy</w:t>
      </w:r>
    </w:p>
    <w:p w14:paraId="314452B1" w14:textId="77777777" w:rsidR="003B37E2" w:rsidRPr="009C5807" w:rsidRDefault="003B37E2" w:rsidP="003B37E2">
      <w:pPr>
        <w:rPr>
          <w:rFonts w:eastAsia="?? ??"/>
        </w:rPr>
      </w:pPr>
      <w:r w:rsidRPr="009C5807">
        <w:rPr>
          <w:rFonts w:eastAsia="?? ??" w:cs="v3.7.0"/>
        </w:rPr>
        <w:t xml:space="preserve">The UE shall adjust the timing of its transmissions with a relative accuracy better than or equal to the UE Timing Advance adjustment accuracy requirement in Table 7.3.2.2-1, to the signalled timing advance value compared to the timing of preceding uplink transmission. </w:t>
      </w:r>
      <w:r w:rsidRPr="009C5807">
        <w:t xml:space="preserve">The timing advance command step </w:t>
      </w:r>
      <w:r w:rsidRPr="009C5807">
        <w:rPr>
          <w:lang w:val="en-US"/>
        </w:rPr>
        <w:t>is defined in TS 38.213 [3].</w:t>
      </w:r>
    </w:p>
    <w:p w14:paraId="252529FE" w14:textId="77777777" w:rsidR="003B37E2" w:rsidRPr="009C5807" w:rsidRDefault="003B37E2" w:rsidP="003B37E2">
      <w:pPr>
        <w:pStyle w:val="TH"/>
        <w:rPr>
          <w:lang w:val="en-US"/>
        </w:rPr>
      </w:pPr>
      <w:r w:rsidRPr="009C5807">
        <w:t>Table 7.3.2.2-</w:t>
      </w:r>
      <w:r w:rsidRPr="009C5807">
        <w:rPr>
          <w:lang w:eastAsia="ja-JP"/>
        </w:rPr>
        <w:t>1</w:t>
      </w:r>
      <w:r w:rsidRPr="009C5807">
        <w:t xml:space="preserve">: </w:t>
      </w:r>
      <w:r w:rsidRPr="009C5807">
        <w:rPr>
          <w:lang w:eastAsia="ja-JP"/>
        </w:rPr>
        <w:t>UE Timing Advance adjustment accuracy</w:t>
      </w:r>
    </w:p>
    <w:tbl>
      <w:tblPr>
        <w:tblW w:w="8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" w:author="NOKIA" w:date="2022-01-07T12:52:00Z">
          <w:tblPr>
            <w:tblW w:w="863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260"/>
        <w:gridCol w:w="982"/>
        <w:gridCol w:w="1002"/>
        <w:gridCol w:w="992"/>
        <w:gridCol w:w="1134"/>
        <w:gridCol w:w="1134"/>
        <w:gridCol w:w="1134"/>
        <w:tblGridChange w:id="4">
          <w:tblGrid>
            <w:gridCol w:w="2260"/>
            <w:gridCol w:w="982"/>
            <w:gridCol w:w="1002"/>
            <w:gridCol w:w="992"/>
            <w:gridCol w:w="1134"/>
            <w:gridCol w:w="1134"/>
            <w:gridCol w:w="1134"/>
          </w:tblGrid>
        </w:tblGridChange>
      </w:tblGrid>
      <w:tr w:rsidR="003B37E2" w:rsidRPr="009C5807" w14:paraId="1D3EC553" w14:textId="61A7D355" w:rsidTr="00570BE5">
        <w:trPr>
          <w:trHeight w:val="315"/>
          <w:jc w:val="center"/>
          <w:trPrChange w:id="5" w:author="NOKIA" w:date="2022-01-07T12:52:00Z">
            <w:trPr>
              <w:trHeight w:val="315"/>
              <w:jc w:val="center"/>
            </w:trPr>
          </w:trPrChange>
        </w:trPr>
        <w:tc>
          <w:tcPr>
            <w:tcW w:w="2260" w:type="dxa"/>
            <w:shd w:val="clear" w:color="auto" w:fill="auto"/>
            <w:hideMark/>
            <w:tcPrChange w:id="6" w:author="NOKIA" w:date="2022-01-07T12:52:00Z">
              <w:tcPr>
                <w:tcW w:w="2260" w:type="dxa"/>
                <w:shd w:val="clear" w:color="auto" w:fill="auto"/>
                <w:hideMark/>
              </w:tcPr>
            </w:tcPrChange>
          </w:tcPr>
          <w:p w14:paraId="1DC8B903" w14:textId="77777777" w:rsidR="003B37E2" w:rsidRPr="009C5807" w:rsidRDefault="003B37E2" w:rsidP="003B37E2">
            <w:pPr>
              <w:pStyle w:val="TAH"/>
            </w:pPr>
            <w:r w:rsidRPr="009C5807">
              <w:t>UL Sub Carrier Spacing(kHz)</w:t>
            </w:r>
          </w:p>
        </w:tc>
        <w:tc>
          <w:tcPr>
            <w:tcW w:w="982" w:type="dxa"/>
            <w:shd w:val="clear" w:color="auto" w:fill="auto"/>
            <w:vAlign w:val="center"/>
            <w:hideMark/>
            <w:tcPrChange w:id="7" w:author="NOKIA" w:date="2022-01-07T12:52:00Z">
              <w:tcPr>
                <w:tcW w:w="982" w:type="dxa"/>
                <w:shd w:val="clear" w:color="auto" w:fill="auto"/>
                <w:vAlign w:val="center"/>
                <w:hideMark/>
              </w:tcPr>
            </w:tcPrChange>
          </w:tcPr>
          <w:p w14:paraId="386E635C" w14:textId="77777777" w:rsidR="003B37E2" w:rsidRPr="009C5807" w:rsidRDefault="003B37E2" w:rsidP="003B37E2">
            <w:pPr>
              <w:pStyle w:val="TAH"/>
              <w:rPr>
                <w:lang w:val="en-US"/>
              </w:rPr>
            </w:pPr>
            <w:r w:rsidRPr="009C5807">
              <w:t>15</w:t>
            </w:r>
          </w:p>
        </w:tc>
        <w:tc>
          <w:tcPr>
            <w:tcW w:w="1002" w:type="dxa"/>
            <w:shd w:val="clear" w:color="auto" w:fill="auto"/>
            <w:vAlign w:val="center"/>
            <w:hideMark/>
            <w:tcPrChange w:id="8" w:author="NOKIA" w:date="2022-01-07T12:52:00Z">
              <w:tcPr>
                <w:tcW w:w="1002" w:type="dxa"/>
                <w:shd w:val="clear" w:color="auto" w:fill="auto"/>
                <w:vAlign w:val="center"/>
                <w:hideMark/>
              </w:tcPr>
            </w:tcPrChange>
          </w:tcPr>
          <w:p w14:paraId="7DE68DE5" w14:textId="77777777" w:rsidR="003B37E2" w:rsidRPr="009C5807" w:rsidRDefault="003B37E2" w:rsidP="003B37E2">
            <w:pPr>
              <w:pStyle w:val="TAH"/>
              <w:rPr>
                <w:lang w:val="en-US"/>
              </w:rPr>
            </w:pPr>
            <w:r w:rsidRPr="009C5807">
              <w:t>30</w:t>
            </w:r>
          </w:p>
        </w:tc>
        <w:tc>
          <w:tcPr>
            <w:tcW w:w="992" w:type="dxa"/>
            <w:shd w:val="clear" w:color="auto" w:fill="auto"/>
            <w:vAlign w:val="center"/>
            <w:hideMark/>
            <w:tcPrChange w:id="9" w:author="NOKIA" w:date="2022-01-07T12:52:00Z">
              <w:tcPr>
                <w:tcW w:w="992" w:type="dxa"/>
                <w:shd w:val="clear" w:color="auto" w:fill="auto"/>
                <w:vAlign w:val="center"/>
                <w:hideMark/>
              </w:tcPr>
            </w:tcPrChange>
          </w:tcPr>
          <w:p w14:paraId="10DE835B" w14:textId="77777777" w:rsidR="003B37E2" w:rsidRPr="009C5807" w:rsidRDefault="003B37E2" w:rsidP="003B37E2">
            <w:pPr>
              <w:pStyle w:val="TAH"/>
              <w:rPr>
                <w:lang w:val="en-US"/>
              </w:rPr>
            </w:pPr>
            <w:r w:rsidRPr="009C5807">
              <w:t>60</w:t>
            </w:r>
          </w:p>
        </w:tc>
        <w:tc>
          <w:tcPr>
            <w:tcW w:w="1134" w:type="dxa"/>
            <w:shd w:val="clear" w:color="auto" w:fill="auto"/>
            <w:vAlign w:val="center"/>
            <w:hideMark/>
            <w:tcPrChange w:id="10" w:author="NOKIA" w:date="2022-01-07T12:52:00Z">
              <w:tcPr>
                <w:tcW w:w="1134" w:type="dxa"/>
                <w:shd w:val="clear" w:color="auto" w:fill="auto"/>
                <w:vAlign w:val="center"/>
                <w:hideMark/>
              </w:tcPr>
            </w:tcPrChange>
          </w:tcPr>
          <w:p w14:paraId="4361E298" w14:textId="77777777" w:rsidR="003B37E2" w:rsidRPr="009C5807" w:rsidRDefault="003B37E2" w:rsidP="003B37E2">
            <w:pPr>
              <w:pStyle w:val="TAH"/>
              <w:rPr>
                <w:lang w:val="en-US"/>
              </w:rPr>
            </w:pPr>
            <w:r w:rsidRPr="009C5807">
              <w:t>120</w:t>
            </w:r>
          </w:p>
        </w:tc>
        <w:tc>
          <w:tcPr>
            <w:tcW w:w="1134" w:type="dxa"/>
            <w:vAlign w:val="center"/>
            <w:tcPrChange w:id="11" w:author="NOKIA" w:date="2022-01-07T12:52:00Z">
              <w:tcPr>
                <w:tcW w:w="1134" w:type="dxa"/>
                <w:vAlign w:val="center"/>
              </w:tcPr>
            </w:tcPrChange>
          </w:tcPr>
          <w:p w14:paraId="45628ACE" w14:textId="66CD7234" w:rsidR="003B37E2" w:rsidRPr="009C5807" w:rsidRDefault="003B37E2" w:rsidP="003B37E2">
            <w:pPr>
              <w:pStyle w:val="TAH"/>
            </w:pPr>
            <w:ins w:id="12" w:author="NOKIA" w:date="2022-01-07T12:52:00Z">
              <w:r>
                <w:t>48</w:t>
              </w:r>
              <w:r w:rsidRPr="009C5807">
                <w:t>0</w:t>
              </w:r>
            </w:ins>
          </w:p>
        </w:tc>
        <w:tc>
          <w:tcPr>
            <w:tcW w:w="1134" w:type="dxa"/>
            <w:vAlign w:val="center"/>
            <w:tcPrChange w:id="13" w:author="NOKIA" w:date="2022-01-07T12:52:00Z">
              <w:tcPr>
                <w:tcW w:w="1134" w:type="dxa"/>
              </w:tcPr>
            </w:tcPrChange>
          </w:tcPr>
          <w:p w14:paraId="7E634701" w14:textId="6DD4A49A" w:rsidR="003B37E2" w:rsidRPr="009C5807" w:rsidRDefault="003B37E2" w:rsidP="003B37E2">
            <w:pPr>
              <w:pStyle w:val="TAH"/>
            </w:pPr>
            <w:ins w:id="14" w:author="NOKIA" w:date="2022-01-07T12:52:00Z">
              <w:r>
                <w:t>96</w:t>
              </w:r>
              <w:r w:rsidRPr="009C5807">
                <w:t>0</w:t>
              </w:r>
            </w:ins>
          </w:p>
        </w:tc>
      </w:tr>
      <w:tr w:rsidR="003B37E2" w:rsidRPr="009C5807" w14:paraId="6E1BBBC2" w14:textId="6DF9C913" w:rsidTr="00570BE5">
        <w:trPr>
          <w:trHeight w:val="525"/>
          <w:jc w:val="center"/>
          <w:trPrChange w:id="15" w:author="NOKIA" w:date="2022-01-07T12:52:00Z">
            <w:trPr>
              <w:trHeight w:val="525"/>
              <w:jc w:val="center"/>
            </w:trPr>
          </w:trPrChange>
        </w:trPr>
        <w:tc>
          <w:tcPr>
            <w:tcW w:w="2260" w:type="dxa"/>
            <w:shd w:val="clear" w:color="auto" w:fill="auto"/>
            <w:hideMark/>
            <w:tcPrChange w:id="16" w:author="NOKIA" w:date="2022-01-07T12:52:00Z">
              <w:tcPr>
                <w:tcW w:w="2260" w:type="dxa"/>
                <w:shd w:val="clear" w:color="auto" w:fill="auto"/>
                <w:hideMark/>
              </w:tcPr>
            </w:tcPrChange>
          </w:tcPr>
          <w:p w14:paraId="0C24CE68" w14:textId="77777777" w:rsidR="003B37E2" w:rsidRPr="009C5807" w:rsidRDefault="003B37E2" w:rsidP="003B37E2">
            <w:pPr>
              <w:pStyle w:val="TAH"/>
            </w:pPr>
            <w:r w:rsidRPr="009C5807">
              <w:t>UE Timing Advance adjustment accuracy</w:t>
            </w:r>
          </w:p>
        </w:tc>
        <w:tc>
          <w:tcPr>
            <w:tcW w:w="982" w:type="dxa"/>
            <w:shd w:val="clear" w:color="auto" w:fill="auto"/>
            <w:vAlign w:val="center"/>
            <w:hideMark/>
            <w:tcPrChange w:id="17" w:author="NOKIA" w:date="2022-01-07T12:52:00Z">
              <w:tcPr>
                <w:tcW w:w="982" w:type="dxa"/>
                <w:shd w:val="clear" w:color="auto" w:fill="auto"/>
                <w:vAlign w:val="center"/>
                <w:hideMark/>
              </w:tcPr>
            </w:tcPrChange>
          </w:tcPr>
          <w:p w14:paraId="7B0F29AB" w14:textId="77777777" w:rsidR="003B37E2" w:rsidRPr="009C5807" w:rsidRDefault="003B37E2" w:rsidP="003B37E2">
            <w:pPr>
              <w:pStyle w:val="TAC"/>
              <w:rPr>
                <w:lang w:val="en-US"/>
              </w:rPr>
            </w:pPr>
            <w:r w:rsidRPr="009C5807">
              <w:rPr>
                <w:szCs w:val="22"/>
                <w:lang w:val="en-US"/>
              </w:rPr>
              <w:t>±</w:t>
            </w:r>
            <w:r w:rsidRPr="009C5807">
              <w:t>256 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002" w:type="dxa"/>
            <w:shd w:val="clear" w:color="auto" w:fill="auto"/>
            <w:vAlign w:val="center"/>
            <w:hideMark/>
            <w:tcPrChange w:id="18" w:author="NOKIA" w:date="2022-01-07T12:52:00Z">
              <w:tcPr>
                <w:tcW w:w="1002" w:type="dxa"/>
                <w:shd w:val="clear" w:color="auto" w:fill="auto"/>
                <w:vAlign w:val="center"/>
                <w:hideMark/>
              </w:tcPr>
            </w:tcPrChange>
          </w:tcPr>
          <w:p w14:paraId="0FBE86AD" w14:textId="77777777" w:rsidR="003B37E2" w:rsidRPr="009C5807" w:rsidRDefault="003B37E2" w:rsidP="003B37E2">
            <w:pPr>
              <w:pStyle w:val="TAC"/>
              <w:rPr>
                <w:lang w:val="en-US"/>
              </w:rPr>
            </w:pPr>
            <w:r w:rsidRPr="009C5807">
              <w:rPr>
                <w:szCs w:val="22"/>
                <w:lang w:val="en-US"/>
              </w:rPr>
              <w:t>±</w:t>
            </w:r>
            <w:r w:rsidRPr="009C5807">
              <w:t>256 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992" w:type="dxa"/>
            <w:shd w:val="clear" w:color="auto" w:fill="auto"/>
            <w:vAlign w:val="center"/>
            <w:hideMark/>
            <w:tcPrChange w:id="19" w:author="NOKIA" w:date="2022-01-07T12:52:00Z">
              <w:tcPr>
                <w:tcW w:w="992" w:type="dxa"/>
                <w:shd w:val="clear" w:color="auto" w:fill="auto"/>
                <w:vAlign w:val="center"/>
                <w:hideMark/>
              </w:tcPr>
            </w:tcPrChange>
          </w:tcPr>
          <w:p w14:paraId="1B415093" w14:textId="77777777" w:rsidR="003B37E2" w:rsidRPr="009C5807" w:rsidRDefault="003B37E2" w:rsidP="003B37E2">
            <w:pPr>
              <w:pStyle w:val="TAC"/>
              <w:rPr>
                <w:lang w:val="en-US"/>
              </w:rPr>
            </w:pPr>
            <w:r w:rsidRPr="009C5807">
              <w:rPr>
                <w:szCs w:val="22"/>
                <w:lang w:val="en-US"/>
              </w:rPr>
              <w:t>±</w:t>
            </w:r>
            <w:r w:rsidRPr="009C5807">
              <w:t>128 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134" w:type="dxa"/>
            <w:shd w:val="clear" w:color="auto" w:fill="auto"/>
            <w:vAlign w:val="center"/>
            <w:hideMark/>
            <w:tcPrChange w:id="20" w:author="NOKIA" w:date="2022-01-07T12:52:00Z">
              <w:tcPr>
                <w:tcW w:w="1134" w:type="dxa"/>
                <w:shd w:val="clear" w:color="auto" w:fill="auto"/>
                <w:vAlign w:val="center"/>
                <w:hideMark/>
              </w:tcPr>
            </w:tcPrChange>
          </w:tcPr>
          <w:p w14:paraId="33BCD3F2" w14:textId="77777777" w:rsidR="003B37E2" w:rsidRPr="009C5807" w:rsidRDefault="003B37E2" w:rsidP="003B37E2">
            <w:pPr>
              <w:pStyle w:val="TAC"/>
              <w:rPr>
                <w:lang w:val="en-US"/>
              </w:rPr>
            </w:pPr>
            <w:r w:rsidRPr="009C5807">
              <w:rPr>
                <w:szCs w:val="22"/>
                <w:lang w:val="en-US"/>
              </w:rPr>
              <w:t>±</w:t>
            </w:r>
            <w:r w:rsidRPr="009C5807">
              <w:t>32 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134" w:type="dxa"/>
            <w:vAlign w:val="center"/>
            <w:tcPrChange w:id="21" w:author="NOKIA" w:date="2022-01-07T12:52:00Z">
              <w:tcPr>
                <w:tcW w:w="1134" w:type="dxa"/>
                <w:vAlign w:val="center"/>
              </w:tcPr>
            </w:tcPrChange>
          </w:tcPr>
          <w:p w14:paraId="200A9D13" w14:textId="4B84AD21" w:rsidR="003B37E2" w:rsidRPr="009C5807" w:rsidRDefault="00373746" w:rsidP="003B37E2">
            <w:pPr>
              <w:pStyle w:val="TAC"/>
              <w:rPr>
                <w:szCs w:val="22"/>
                <w:lang w:val="en-US"/>
              </w:rPr>
            </w:pPr>
            <w:ins w:id="22" w:author="NOKIA" w:date="2022-01-21T18:41:00Z">
              <w:r>
                <w:rPr>
                  <w:szCs w:val="22"/>
                  <w:lang w:val="en-US"/>
                </w:rPr>
                <w:t>[</w:t>
              </w:r>
            </w:ins>
            <w:ins w:id="23" w:author="NOKIA" w:date="2022-01-07T12:52:00Z">
              <w:r w:rsidR="003B37E2" w:rsidRPr="009C5807">
                <w:rPr>
                  <w:szCs w:val="22"/>
                  <w:lang w:val="en-US"/>
                </w:rPr>
                <w:t>±</w:t>
              </w:r>
              <w:r w:rsidR="003B37E2">
                <w:t>8</w:t>
              </w:r>
              <w:r w:rsidR="003B37E2" w:rsidRPr="009C5807">
                <w:t xml:space="preserve"> T</w:t>
              </w:r>
              <w:r w:rsidR="003B37E2" w:rsidRPr="009C5807">
                <w:rPr>
                  <w:vertAlign w:val="subscript"/>
                </w:rPr>
                <w:t>c</w:t>
              </w:r>
            </w:ins>
            <w:ins w:id="24" w:author="NOKIA" w:date="2022-01-21T18:41:00Z">
              <w:r w:rsidRPr="00373746">
                <w:rPr>
                  <w:rPrChange w:id="25" w:author="NOKIA" w:date="2022-01-21T18:42:00Z">
                    <w:rPr>
                      <w:vertAlign w:val="subscript"/>
                    </w:rPr>
                  </w:rPrChange>
                </w:rPr>
                <w:t>]</w:t>
              </w:r>
            </w:ins>
          </w:p>
        </w:tc>
        <w:tc>
          <w:tcPr>
            <w:tcW w:w="1134" w:type="dxa"/>
            <w:vAlign w:val="center"/>
            <w:tcPrChange w:id="26" w:author="NOKIA" w:date="2022-01-07T12:52:00Z">
              <w:tcPr>
                <w:tcW w:w="1134" w:type="dxa"/>
              </w:tcPr>
            </w:tcPrChange>
          </w:tcPr>
          <w:p w14:paraId="22A3DF75" w14:textId="77A35CB2" w:rsidR="003B37E2" w:rsidRPr="009C5807" w:rsidRDefault="00373746" w:rsidP="003B37E2">
            <w:pPr>
              <w:pStyle w:val="TAC"/>
              <w:rPr>
                <w:szCs w:val="22"/>
                <w:lang w:val="en-US"/>
              </w:rPr>
            </w:pPr>
            <w:ins w:id="27" w:author="NOKIA" w:date="2022-01-21T18:41:00Z">
              <w:r>
                <w:rPr>
                  <w:szCs w:val="22"/>
                  <w:lang w:val="en-US"/>
                </w:rPr>
                <w:t>[</w:t>
              </w:r>
            </w:ins>
            <w:ins w:id="28" w:author="NOKIA" w:date="2022-01-07T12:52:00Z">
              <w:r w:rsidR="003B37E2" w:rsidRPr="009C5807">
                <w:rPr>
                  <w:szCs w:val="22"/>
                  <w:lang w:val="en-US"/>
                </w:rPr>
                <w:t>±</w:t>
              </w:r>
              <w:r w:rsidR="003B37E2">
                <w:t>4</w:t>
              </w:r>
              <w:r w:rsidR="003B37E2" w:rsidRPr="009C5807">
                <w:t xml:space="preserve"> T</w:t>
              </w:r>
              <w:r w:rsidR="003B37E2" w:rsidRPr="009C5807">
                <w:rPr>
                  <w:vertAlign w:val="subscript"/>
                </w:rPr>
                <w:t>c</w:t>
              </w:r>
            </w:ins>
            <w:ins w:id="29" w:author="NOKIA" w:date="2022-01-21T18:41:00Z">
              <w:r w:rsidRPr="00373746">
                <w:rPr>
                  <w:rPrChange w:id="30" w:author="NOKIA" w:date="2022-01-21T18:41:00Z">
                    <w:rPr>
                      <w:vertAlign w:val="subscript"/>
                    </w:rPr>
                  </w:rPrChange>
                </w:rPr>
                <w:t>]</w:t>
              </w:r>
            </w:ins>
          </w:p>
        </w:tc>
      </w:tr>
    </w:tbl>
    <w:bookmarkEnd w:id="2"/>
    <w:p w14:paraId="08906960" w14:textId="017BFE6A" w:rsidR="006674B7" w:rsidRPr="00FF17DA" w:rsidRDefault="0031064C" w:rsidP="006674B7">
      <w:pPr>
        <w:rPr>
          <w:ins w:id="31" w:author="Steven Chen" w:date="2022-01-24T06:09:00Z"/>
          <w:rFonts w:eastAsia="?? ??" w:cs="v3.7.0"/>
          <w:i/>
          <w:iCs/>
          <w:rPrChange w:id="32" w:author="Steven Chen" w:date="2022-01-24T06:10:00Z">
            <w:rPr>
              <w:ins w:id="33" w:author="Steven Chen" w:date="2022-01-24T06:09:00Z"/>
              <w:rFonts w:eastAsia="?? ??" w:cs="v3.7.0"/>
            </w:rPr>
          </w:rPrChange>
        </w:rPr>
      </w:pPr>
      <w:ins w:id="34" w:author="Steven Chen" w:date="2022-01-24T06:09:00Z">
        <w:r w:rsidRPr="00FF17DA">
          <w:rPr>
            <w:rFonts w:eastAsia="?? ??" w:cs="v3.7.0"/>
            <w:i/>
            <w:iCs/>
            <w:rPrChange w:id="35" w:author="Steven Chen" w:date="2022-01-24T06:10:00Z">
              <w:rPr>
                <w:rFonts w:eastAsia="?? ??" w:cs="v3.7.0"/>
              </w:rPr>
            </w:rPrChange>
          </w:rPr>
          <w:t>Editor’s n</w:t>
        </w:r>
        <w:r w:rsidR="006674B7" w:rsidRPr="00FF17DA">
          <w:rPr>
            <w:rFonts w:eastAsia="?? ??" w:cs="v3.7.0"/>
            <w:i/>
            <w:iCs/>
            <w:rPrChange w:id="36" w:author="Steven Chen" w:date="2022-01-24T06:10:00Z">
              <w:rPr>
                <w:rFonts w:eastAsia="?? ??" w:cs="v3.7.0"/>
              </w:rPr>
            </w:rPrChange>
          </w:rPr>
          <w:t>ote: Revisit if certain implementation issues are identified.</w:t>
        </w:r>
      </w:ins>
    </w:p>
    <w:p w14:paraId="0973DCEE" w14:textId="2E448C45" w:rsidR="006674B7" w:rsidDel="006674B7" w:rsidRDefault="006674B7" w:rsidP="002B77FE">
      <w:pPr>
        <w:rPr>
          <w:del w:id="37" w:author="Steven Chen" w:date="2022-01-24T06:09:00Z"/>
          <w:rFonts w:eastAsiaTheme="minorEastAsia"/>
          <w:noProof/>
          <w:color w:val="FF0000"/>
          <w:sz w:val="24"/>
        </w:rPr>
      </w:pPr>
    </w:p>
    <w:p w14:paraId="17717A3D" w14:textId="78B846E5" w:rsidR="006674B7" w:rsidDel="006674B7" w:rsidRDefault="006674B7" w:rsidP="002B77FE">
      <w:pPr>
        <w:rPr>
          <w:del w:id="38" w:author="Steven Chen" w:date="2022-01-24T06:09:00Z"/>
          <w:rFonts w:eastAsiaTheme="minorEastAsia"/>
          <w:noProof/>
          <w:color w:val="FF0000"/>
          <w:sz w:val="24"/>
        </w:rPr>
      </w:pPr>
    </w:p>
    <w:p w14:paraId="1B2D81A1" w14:textId="236FEA05" w:rsidR="002B77FE" w:rsidRDefault="002B77FE" w:rsidP="002B77FE">
      <w:pPr>
        <w:rPr>
          <w:rFonts w:eastAsiaTheme="minorEastAsia"/>
          <w:noProof/>
          <w:color w:val="FF0000"/>
          <w:sz w:val="24"/>
        </w:rPr>
      </w:pPr>
      <w:r>
        <w:rPr>
          <w:rFonts w:eastAsiaTheme="minorEastAsia"/>
          <w:noProof/>
          <w:color w:val="FF0000"/>
          <w:sz w:val="24"/>
        </w:rPr>
        <w:t xml:space="preserve">&lt;End of Change </w:t>
      </w:r>
      <w:r w:rsidR="00855185">
        <w:rPr>
          <w:rFonts w:eastAsiaTheme="minorEastAsia"/>
          <w:noProof/>
          <w:color w:val="FF0000"/>
          <w:sz w:val="24"/>
        </w:rPr>
        <w:t>1</w:t>
      </w:r>
      <w:r>
        <w:rPr>
          <w:rFonts w:eastAsiaTheme="minorEastAsia"/>
          <w:noProof/>
          <w:color w:val="FF0000"/>
          <w:sz w:val="24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1E267CE" w16cex:dateUtc="2020-02-03T17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7B4AAF" w14:textId="77777777" w:rsidR="00AA4EB4" w:rsidRDefault="00AA4EB4">
      <w:r>
        <w:separator/>
      </w:r>
    </w:p>
  </w:endnote>
  <w:endnote w:type="continuationSeparator" w:id="0">
    <w:p w14:paraId="32F656FA" w14:textId="77777777" w:rsidR="00AA4EB4" w:rsidRDefault="00AA4EB4">
      <w:r>
        <w:continuationSeparator/>
      </w:r>
    </w:p>
  </w:endnote>
  <w:endnote w:type="continuationNotice" w:id="1">
    <w:p w14:paraId="7B498833" w14:textId="77777777" w:rsidR="00AA4EB4" w:rsidRDefault="00AA4E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36349" w14:textId="77777777" w:rsidR="00B747E7" w:rsidRDefault="00B747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510084" w14:textId="77777777" w:rsidR="00B747E7" w:rsidRDefault="00B747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82B92" w14:textId="77777777" w:rsidR="00B747E7" w:rsidRDefault="00B747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E04B0D" w14:textId="77777777" w:rsidR="00AA4EB4" w:rsidRDefault="00AA4EB4">
      <w:r>
        <w:separator/>
      </w:r>
    </w:p>
  </w:footnote>
  <w:footnote w:type="continuationSeparator" w:id="0">
    <w:p w14:paraId="1F7647D9" w14:textId="77777777" w:rsidR="00AA4EB4" w:rsidRDefault="00AA4EB4">
      <w:r>
        <w:continuationSeparator/>
      </w:r>
    </w:p>
  </w:footnote>
  <w:footnote w:type="continuationNotice" w:id="1">
    <w:p w14:paraId="3323FC95" w14:textId="77777777" w:rsidR="00AA4EB4" w:rsidRDefault="00AA4E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3CA1D" w14:textId="77777777" w:rsidR="00B747E7" w:rsidRDefault="00B747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970DA" w14:textId="77777777" w:rsidR="00B747E7" w:rsidRDefault="00B747E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  <w15:person w15:author="Steven Chen">
    <w15:presenceInfo w15:providerId="AD" w15:userId="S::xiang_chen4@apple.com::10ea9683-ed83-481e-a5e6-8d5c3a796c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C3"/>
    <w:rsid w:val="00004D62"/>
    <w:rsid w:val="000128E3"/>
    <w:rsid w:val="00022E4A"/>
    <w:rsid w:val="000518D5"/>
    <w:rsid w:val="000632F6"/>
    <w:rsid w:val="000A1137"/>
    <w:rsid w:val="000A6394"/>
    <w:rsid w:val="000B7FED"/>
    <w:rsid w:val="000C038A"/>
    <w:rsid w:val="000C36D9"/>
    <w:rsid w:val="000C6598"/>
    <w:rsid w:val="000D44B3"/>
    <w:rsid w:val="000F6ABC"/>
    <w:rsid w:val="00125664"/>
    <w:rsid w:val="00145D43"/>
    <w:rsid w:val="00147BE6"/>
    <w:rsid w:val="00167DE4"/>
    <w:rsid w:val="0018552F"/>
    <w:rsid w:val="00192C46"/>
    <w:rsid w:val="001A08B3"/>
    <w:rsid w:val="001A7B60"/>
    <w:rsid w:val="001B52F0"/>
    <w:rsid w:val="001B7A65"/>
    <w:rsid w:val="001E41F3"/>
    <w:rsid w:val="001F5A1E"/>
    <w:rsid w:val="002300C7"/>
    <w:rsid w:val="0026004D"/>
    <w:rsid w:val="002640DD"/>
    <w:rsid w:val="00275972"/>
    <w:rsid w:val="00275D12"/>
    <w:rsid w:val="00284FEB"/>
    <w:rsid w:val="002860C4"/>
    <w:rsid w:val="002B082E"/>
    <w:rsid w:val="002B20D5"/>
    <w:rsid w:val="002B4978"/>
    <w:rsid w:val="002B5741"/>
    <w:rsid w:val="002B77FE"/>
    <w:rsid w:val="002D3854"/>
    <w:rsid w:val="002D760C"/>
    <w:rsid w:val="002E0424"/>
    <w:rsid w:val="002E3378"/>
    <w:rsid w:val="002E472E"/>
    <w:rsid w:val="002F2378"/>
    <w:rsid w:val="00305409"/>
    <w:rsid w:val="0031064C"/>
    <w:rsid w:val="003271EA"/>
    <w:rsid w:val="00335E1E"/>
    <w:rsid w:val="0034422D"/>
    <w:rsid w:val="00346125"/>
    <w:rsid w:val="003609EF"/>
    <w:rsid w:val="0036231A"/>
    <w:rsid w:val="00373746"/>
    <w:rsid w:val="00374DD4"/>
    <w:rsid w:val="00374EEC"/>
    <w:rsid w:val="00390653"/>
    <w:rsid w:val="003B37E2"/>
    <w:rsid w:val="003D5951"/>
    <w:rsid w:val="003D6100"/>
    <w:rsid w:val="003E1A36"/>
    <w:rsid w:val="003F2D89"/>
    <w:rsid w:val="00410371"/>
    <w:rsid w:val="004117E8"/>
    <w:rsid w:val="004242F1"/>
    <w:rsid w:val="0044309F"/>
    <w:rsid w:val="0045777F"/>
    <w:rsid w:val="00465D70"/>
    <w:rsid w:val="0047454C"/>
    <w:rsid w:val="0048139E"/>
    <w:rsid w:val="004B75B7"/>
    <w:rsid w:val="004C117F"/>
    <w:rsid w:val="004C54B3"/>
    <w:rsid w:val="004D362B"/>
    <w:rsid w:val="00506561"/>
    <w:rsid w:val="00514300"/>
    <w:rsid w:val="0051580D"/>
    <w:rsid w:val="00522E6D"/>
    <w:rsid w:val="00524F75"/>
    <w:rsid w:val="00535D91"/>
    <w:rsid w:val="0054410E"/>
    <w:rsid w:val="00547111"/>
    <w:rsid w:val="0055635F"/>
    <w:rsid w:val="00592D74"/>
    <w:rsid w:val="005E2C44"/>
    <w:rsid w:val="005E5772"/>
    <w:rsid w:val="00621188"/>
    <w:rsid w:val="006257ED"/>
    <w:rsid w:val="006279B5"/>
    <w:rsid w:val="0066444C"/>
    <w:rsid w:val="00665C47"/>
    <w:rsid w:val="006674B7"/>
    <w:rsid w:val="006730D0"/>
    <w:rsid w:val="00685E8D"/>
    <w:rsid w:val="00695808"/>
    <w:rsid w:val="006B3BCC"/>
    <w:rsid w:val="006B46FB"/>
    <w:rsid w:val="006C6CBA"/>
    <w:rsid w:val="006D4587"/>
    <w:rsid w:val="006E019A"/>
    <w:rsid w:val="006E1324"/>
    <w:rsid w:val="006E21FB"/>
    <w:rsid w:val="006F7400"/>
    <w:rsid w:val="007339CC"/>
    <w:rsid w:val="007600AC"/>
    <w:rsid w:val="007648EA"/>
    <w:rsid w:val="00792342"/>
    <w:rsid w:val="007977A8"/>
    <w:rsid w:val="007A5835"/>
    <w:rsid w:val="007B512A"/>
    <w:rsid w:val="007B6243"/>
    <w:rsid w:val="007C2097"/>
    <w:rsid w:val="007D6A07"/>
    <w:rsid w:val="007F106E"/>
    <w:rsid w:val="007F7259"/>
    <w:rsid w:val="00802367"/>
    <w:rsid w:val="008040A8"/>
    <w:rsid w:val="00814FB5"/>
    <w:rsid w:val="008279FA"/>
    <w:rsid w:val="008368F5"/>
    <w:rsid w:val="00841470"/>
    <w:rsid w:val="00855185"/>
    <w:rsid w:val="008626E7"/>
    <w:rsid w:val="00870EE7"/>
    <w:rsid w:val="008812BA"/>
    <w:rsid w:val="008863B9"/>
    <w:rsid w:val="00895236"/>
    <w:rsid w:val="008A2C7D"/>
    <w:rsid w:val="008A45A6"/>
    <w:rsid w:val="008F3789"/>
    <w:rsid w:val="008F686C"/>
    <w:rsid w:val="009148DE"/>
    <w:rsid w:val="00920C8F"/>
    <w:rsid w:val="00934B8F"/>
    <w:rsid w:val="009373CB"/>
    <w:rsid w:val="00941E30"/>
    <w:rsid w:val="009578E7"/>
    <w:rsid w:val="00971411"/>
    <w:rsid w:val="009777D9"/>
    <w:rsid w:val="00977A93"/>
    <w:rsid w:val="00984D86"/>
    <w:rsid w:val="00991B88"/>
    <w:rsid w:val="009A5753"/>
    <w:rsid w:val="009A579D"/>
    <w:rsid w:val="009C4419"/>
    <w:rsid w:val="009D36C8"/>
    <w:rsid w:val="009E3297"/>
    <w:rsid w:val="009F734F"/>
    <w:rsid w:val="00A15D6F"/>
    <w:rsid w:val="00A246B6"/>
    <w:rsid w:val="00A439ED"/>
    <w:rsid w:val="00A47E70"/>
    <w:rsid w:val="00A50CF0"/>
    <w:rsid w:val="00A7671C"/>
    <w:rsid w:val="00A93F07"/>
    <w:rsid w:val="00A9656F"/>
    <w:rsid w:val="00AA2CBC"/>
    <w:rsid w:val="00AA4EB4"/>
    <w:rsid w:val="00AC5820"/>
    <w:rsid w:val="00AC7785"/>
    <w:rsid w:val="00AD1CD8"/>
    <w:rsid w:val="00AD7AB0"/>
    <w:rsid w:val="00AF6A10"/>
    <w:rsid w:val="00B258BB"/>
    <w:rsid w:val="00B3483F"/>
    <w:rsid w:val="00B43E45"/>
    <w:rsid w:val="00B55646"/>
    <w:rsid w:val="00B67B97"/>
    <w:rsid w:val="00B747E7"/>
    <w:rsid w:val="00B968C8"/>
    <w:rsid w:val="00BA3EC5"/>
    <w:rsid w:val="00BA51D9"/>
    <w:rsid w:val="00BB3BB1"/>
    <w:rsid w:val="00BB5DFC"/>
    <w:rsid w:val="00BC2271"/>
    <w:rsid w:val="00BD279D"/>
    <w:rsid w:val="00BD6BB8"/>
    <w:rsid w:val="00C17199"/>
    <w:rsid w:val="00C20BB4"/>
    <w:rsid w:val="00C21C98"/>
    <w:rsid w:val="00C2325B"/>
    <w:rsid w:val="00C27DEF"/>
    <w:rsid w:val="00C607E6"/>
    <w:rsid w:val="00C66BA2"/>
    <w:rsid w:val="00C7772D"/>
    <w:rsid w:val="00C87C5E"/>
    <w:rsid w:val="00C95985"/>
    <w:rsid w:val="00CC5026"/>
    <w:rsid w:val="00CC68D0"/>
    <w:rsid w:val="00CF18C9"/>
    <w:rsid w:val="00D022B8"/>
    <w:rsid w:val="00D03F9A"/>
    <w:rsid w:val="00D06D51"/>
    <w:rsid w:val="00D17B6C"/>
    <w:rsid w:val="00D24991"/>
    <w:rsid w:val="00D33EF3"/>
    <w:rsid w:val="00D50255"/>
    <w:rsid w:val="00D66520"/>
    <w:rsid w:val="00D73764"/>
    <w:rsid w:val="00D84E75"/>
    <w:rsid w:val="00DC053B"/>
    <w:rsid w:val="00DD5EAF"/>
    <w:rsid w:val="00DE1D38"/>
    <w:rsid w:val="00DE34CF"/>
    <w:rsid w:val="00E01512"/>
    <w:rsid w:val="00E0350E"/>
    <w:rsid w:val="00E04189"/>
    <w:rsid w:val="00E05090"/>
    <w:rsid w:val="00E11065"/>
    <w:rsid w:val="00E120D0"/>
    <w:rsid w:val="00E13F3D"/>
    <w:rsid w:val="00E16934"/>
    <w:rsid w:val="00E26E66"/>
    <w:rsid w:val="00E34898"/>
    <w:rsid w:val="00E51DFA"/>
    <w:rsid w:val="00EA3692"/>
    <w:rsid w:val="00EB09B7"/>
    <w:rsid w:val="00EB33BA"/>
    <w:rsid w:val="00EE7D7C"/>
    <w:rsid w:val="00F25D98"/>
    <w:rsid w:val="00F300FB"/>
    <w:rsid w:val="00F333CC"/>
    <w:rsid w:val="00F345AB"/>
    <w:rsid w:val="00F51154"/>
    <w:rsid w:val="00F8670D"/>
    <w:rsid w:val="00FA683A"/>
    <w:rsid w:val="00FB2F37"/>
    <w:rsid w:val="00FB6386"/>
    <w:rsid w:val="00FC1221"/>
    <w:rsid w:val="00FF1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714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714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7141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714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7141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714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674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8/08/relationships/commentsExtensible" Target="commentsExtensible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5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1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openxmlformats.org/officeDocument/2006/relationships/footer" Target="footer2.xml"/><Relationship Id="rId28" Type="http://schemas.openxmlformats.org/officeDocument/2006/relationships/header" Target="header6.xml"/><Relationship Id="rId10" Type="http://schemas.openxmlformats.org/officeDocument/2006/relationships/webSettings" Target="webSettings.xml"/><Relationship Id="rId19" Type="http://schemas.openxmlformats.org/officeDocument/2006/relationships/hyperlink" Target="http://www.3gpp.org/ftp/Specs/html-info/21900.htm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1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5AIRPNAIUNRU-1328258698-9632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https://nokia.sharepoint.com/sites/c5g/5gradio/_layouts/15/DocIdRedir.aspx?ID=5AIRPNAIUNRU-1328258698-9632</Url>
      <Description>5AIRPNAIUNRU-1328258698-9632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C28DF-011B-465F-B269-7B3C35A82F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B3D87-F730-4F87-AB87-FFC8A437542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4C84A2A7-686E-4DEF-8DED-D1530CCE012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ADED971-D63D-41A1-B538-E013EFEC4D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8DB86E1-BE54-4236-98C2-DB14875980D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573</Words>
  <Characters>3498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1900-01-01T08:00:00Z</cp:lastPrinted>
  <dcterms:created xsi:type="dcterms:W3CDTF">2022-01-24T16:19:00Z</dcterms:created>
  <dcterms:modified xsi:type="dcterms:W3CDTF">2022-01-24T16:19:00Z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101-bis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17th</vt:lpwstr>
  </property>
  <property fmtid="{D5CDD505-2E9C-101B-9397-08002B2CF9AE}" pid="7" name="EndDate">
    <vt:lpwstr>25th January 2022</vt:lpwstr>
  </property>
  <property fmtid="{D5CDD505-2E9C-101B-9397-08002B2CF9AE}" pid="8" name="Tdoc#">
    <vt:lpwstr>R4-2202756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1</vt:lpwstr>
  </property>
  <property fmtid="{D5CDD505-2E9C-101B-9397-08002B2CF9AE}" pid="12" name="Version">
    <vt:lpwstr>17.4.0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NR_ext_to_71GHz-Core</vt:lpwstr>
  </property>
  <property fmtid="{D5CDD505-2E9C-101B-9397-08002B2CF9AE}" pid="16" name="Cat">
    <vt:lpwstr>B</vt:lpwstr>
  </property>
  <property fmtid="{D5CDD505-2E9C-101B-9397-08002B2CF9AE}" pid="17" name="ResDate">
    <vt:lpwstr>2022-01-10</vt:lpwstr>
  </property>
  <property fmtid="{D5CDD505-2E9C-101B-9397-08002B2CF9AE}" pid="18" name="Release">
    <vt:lpwstr>Rel-17</vt:lpwstr>
  </property>
  <property fmtid="{D5CDD505-2E9C-101B-9397-08002B2CF9AE}" pid="19" name="CrTitle">
    <vt:lpwstr>Draft CR adding timing requirements for FR2-2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3ff4e4c6-ba57-455b-abb3-e43504062fa0</vt:lpwstr>
  </property>
</Properties>
</file>