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8E48EC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A75EFA" w:rsidRPr="00A75EFA">
        <w:rPr>
          <w:rFonts w:cs="Arial"/>
          <w:sz w:val="24"/>
          <w:szCs w:val="24"/>
        </w:rPr>
        <w:t>R4-2202752</w:t>
      </w:r>
      <w:bookmarkStart w:id="0" w:name="_GoBack"/>
      <w:bookmarkEnd w:id="0"/>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CE185BA" w:rsidR="00A04B4D" w:rsidRPr="00410371" w:rsidRDefault="00A04B4D" w:rsidP="00CF4151">
            <w:pPr>
              <w:pStyle w:val="CRCoverPage"/>
              <w:spacing w:after="0"/>
              <w:jc w:val="right"/>
              <w:rPr>
                <w:b/>
                <w:noProof/>
                <w:sz w:val="28"/>
              </w:rPr>
            </w:pPr>
            <w:r>
              <w:rPr>
                <w:b/>
                <w:noProof/>
                <w:sz w:val="28"/>
              </w:rPr>
              <w:t>3</w:t>
            </w:r>
            <w:r w:rsidR="00CF4151">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8D3D1BB" w:rsidR="00A04B4D" w:rsidRPr="00410371" w:rsidRDefault="00282FBE" w:rsidP="00CC75A5">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CC75A5">
              <w:rPr>
                <w:b/>
                <w:noProof/>
                <w:sz w:val="28"/>
              </w:rPr>
              <w:t>4</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64FA241" w:rsidR="00A04B4D" w:rsidRDefault="00214F15" w:rsidP="00EC6D83">
            <w:pPr>
              <w:pStyle w:val="CRCoverPage"/>
              <w:spacing w:after="0"/>
              <w:ind w:left="100"/>
              <w:rPr>
                <w:noProof/>
                <w:lang w:eastAsia="zh-CN"/>
              </w:rPr>
            </w:pPr>
            <w:r>
              <w:rPr>
                <w:rFonts w:hint="eastAsia"/>
                <w:noProof/>
                <w:lang w:eastAsia="zh-CN"/>
              </w:rPr>
              <w:t>D</w:t>
            </w:r>
            <w:r>
              <w:rPr>
                <w:noProof/>
                <w:lang w:eastAsia="zh-CN"/>
              </w:rPr>
              <w:t xml:space="preserve">raft CR on introducing RRM requirements for </w:t>
            </w:r>
            <w:r w:rsidR="00EC6D83">
              <w:rPr>
                <w:noProof/>
                <w:lang w:eastAsia="zh-CN"/>
              </w:rPr>
              <w:t>HO with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829079" w:rsidR="000F1771" w:rsidRDefault="00214F15" w:rsidP="00EC6D83">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EC6D83">
              <w:rPr>
                <w:noProof/>
                <w:lang w:eastAsia="zh-CN"/>
              </w:rPr>
              <w:t>HO with PScell</w:t>
            </w:r>
            <w:r>
              <w:rPr>
                <w:noProof/>
                <w:lang w:eastAsia="zh-CN"/>
              </w:rPr>
              <w:t xml:space="preserve">, the requirements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6F31F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866DE3" w:rsidR="00A04B4D" w:rsidRDefault="00EC6D83" w:rsidP="00F914B3">
            <w:pPr>
              <w:pStyle w:val="CRCoverPage"/>
              <w:spacing w:after="0"/>
              <w:ind w:left="100"/>
              <w:rPr>
                <w:noProof/>
                <w:lang w:eastAsia="zh-CN"/>
              </w:rPr>
            </w:pPr>
            <w:r>
              <w:rPr>
                <w:rFonts w:hint="eastAsia"/>
                <w:noProof/>
                <w:lang w:eastAsia="zh-CN"/>
              </w:rPr>
              <w:t>5</w:t>
            </w:r>
            <w:r>
              <w:rPr>
                <w:noProof/>
                <w:lang w:eastAsia="zh-CN"/>
              </w:rPr>
              <w:t>.x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ECFCDD" w14:textId="77777777" w:rsidR="00EC6D83" w:rsidRPr="00691C10" w:rsidRDefault="00EC6D83" w:rsidP="00EC6D83">
      <w:pPr>
        <w:pStyle w:val="Heading2"/>
        <w:rPr>
          <w:ins w:id="1" w:author="Huawei" w:date="2021-10-22T21:20:00Z"/>
        </w:rPr>
      </w:pPr>
      <w:proofErr w:type="gramStart"/>
      <w:ins w:id="2" w:author="Huawei" w:date="2021-10-22T21:20:00Z">
        <w:r w:rsidRPr="00691C10">
          <w:t>5.</w:t>
        </w:r>
        <w:r>
          <w:t>x</w:t>
        </w:r>
        <w:proofErr w:type="gramEnd"/>
        <w:r w:rsidRPr="00691C10">
          <w:tab/>
        </w:r>
        <w:r>
          <w:t xml:space="preserve">EN-DC Handover with </w:t>
        </w:r>
        <w:proofErr w:type="spellStart"/>
        <w:r>
          <w:t>PSCell</w:t>
        </w:r>
        <w:proofErr w:type="spellEnd"/>
      </w:ins>
    </w:p>
    <w:p w14:paraId="09ADA339" w14:textId="77777777" w:rsidR="00EC6D83" w:rsidRPr="004239F0" w:rsidRDefault="00EC6D83" w:rsidP="00EC6D83">
      <w:pPr>
        <w:pStyle w:val="Heading3"/>
        <w:rPr>
          <w:ins w:id="3" w:author="Huawei" w:date="2021-10-22T21:20:00Z"/>
        </w:rPr>
      </w:pPr>
      <w:proofErr w:type="gramStart"/>
      <w:ins w:id="4" w:author="Huawei" w:date="2021-10-22T21:20:00Z">
        <w:r w:rsidRPr="00691C10">
          <w:t>5.</w:t>
        </w:r>
        <w:r>
          <w:t>x</w:t>
        </w:r>
        <w:r w:rsidRPr="00691C10">
          <w:t>.</w:t>
        </w:r>
        <w:r>
          <w:t>y</w:t>
        </w:r>
        <w:proofErr w:type="gramEnd"/>
        <w:r w:rsidRPr="00691C10">
          <w:tab/>
          <w:t>Introduction</w:t>
        </w:r>
      </w:ins>
    </w:p>
    <w:p w14:paraId="655B7BA0" w14:textId="01F83FE4" w:rsidR="00EC6D83" w:rsidRDefault="00EC6D83" w:rsidP="00EC6D83">
      <w:pPr>
        <w:rPr>
          <w:ins w:id="5" w:author="Huawei" w:date="2021-10-22T21:20:00Z"/>
          <w:rFonts w:cs="v4.2.0"/>
        </w:rPr>
      </w:pPr>
      <w:ins w:id="6" w:author="Huawei" w:date="2021-10-22T21:20:00Z">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ins>
    </w:p>
    <w:p w14:paraId="01A292A1" w14:textId="77777777" w:rsidR="00EC6D83" w:rsidRDefault="00EC6D83" w:rsidP="00EC6D83">
      <w:pPr>
        <w:rPr>
          <w:ins w:id="7" w:author="Huawei" w:date="2021-10-22T21:20:00Z"/>
          <w:rFonts w:cs="v4.2.0"/>
        </w:rPr>
      </w:pPr>
      <w:ins w:id="8" w:author="Huawei" w:date="2021-10-22T21:20:00Z">
        <w:r>
          <w:rPr>
            <w:rFonts w:cs="v4.2.0"/>
          </w:rPr>
          <w:t xml:space="preserve">Where </w:t>
        </w:r>
      </w:ins>
    </w:p>
    <w:p w14:paraId="54DFD45F" w14:textId="77777777" w:rsidR="00EC6D83" w:rsidRPr="00691C10" w:rsidRDefault="00EC6D83" w:rsidP="00EC6D83">
      <w:pPr>
        <w:rPr>
          <w:ins w:id="9" w:author="Huawei" w:date="2021-10-22T21:20:00Z"/>
          <w:rFonts w:cs="v4.2.0"/>
          <w:lang w:eastAsia="zh-CN"/>
        </w:rPr>
      </w:pPr>
      <w:proofErr w:type="spellStart"/>
      <w:ins w:id="10" w:author="Huawei" w:date="2021-10-22T21:20:00Z">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 [2]</w:t>
        </w:r>
        <w:r w:rsidRPr="00691C10">
          <w:rPr>
            <w:rFonts w:cs="v4.2.0"/>
          </w:rPr>
          <w:t xml:space="preserve"> plus the interruption time stated in clause 5.</w:t>
        </w:r>
        <w:r>
          <w:rPr>
            <w:rFonts w:cs="v4.2.0"/>
          </w:rPr>
          <w:t>x.y.1</w:t>
        </w:r>
        <w:r w:rsidRPr="00691C10">
          <w:rPr>
            <w:rFonts w:cs="v4.2.0"/>
          </w:rPr>
          <w:t>.</w:t>
        </w:r>
      </w:ins>
    </w:p>
    <w:p w14:paraId="29E32EF5" w14:textId="77777777" w:rsidR="00EC6D83" w:rsidRPr="006B48E8" w:rsidRDefault="00EC6D83" w:rsidP="00EC6D83">
      <w:pPr>
        <w:rPr>
          <w:ins w:id="11" w:author="Huawei" w:date="2021-10-22T21:20:00Z"/>
          <w:rFonts w:cs="v4.2.0"/>
          <w:lang w:eastAsia="zh-CN"/>
        </w:rPr>
      </w:pPr>
      <w:proofErr w:type="spellStart"/>
      <w:ins w:id="12" w:author="Huawei" w:date="2021-10-22T21:20:00Z">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rFonts w:eastAsia="宋体"/>
            <w:lang w:eastAsia="ja-JP"/>
          </w:rPr>
          <w:t>PSCell</w:t>
        </w:r>
        <w:proofErr w:type="spellEnd"/>
        <w:r>
          <w:rPr>
            <w:rFonts w:eastAsia="宋体"/>
            <w:lang w:eastAsia="ja-JP"/>
          </w:rPr>
          <w:t xml:space="preserve"> addition delay stated in clause 5.x.y.2.</w:t>
        </w:r>
      </w:ins>
    </w:p>
    <w:p w14:paraId="0B8D4845" w14:textId="77777777" w:rsidR="00EC6D83" w:rsidRPr="00691C10" w:rsidRDefault="00EC6D83" w:rsidP="00EC6D83">
      <w:pPr>
        <w:pStyle w:val="Heading5"/>
        <w:rPr>
          <w:ins w:id="13" w:author="Huawei" w:date="2021-10-22T21:20:00Z"/>
        </w:rPr>
      </w:pPr>
      <w:bookmarkStart w:id="14" w:name="_Toc383690679"/>
      <w:ins w:id="15" w:author="Huawei" w:date="2021-10-22T21:20:00Z">
        <w:r w:rsidRPr="00691C10">
          <w:t>5.</w:t>
        </w:r>
        <w:r>
          <w:t xml:space="preserve">x.y.1 Handover with </w:t>
        </w:r>
        <w:proofErr w:type="spellStart"/>
        <w:r>
          <w:t>PSCell</w:t>
        </w:r>
        <w:proofErr w:type="spellEnd"/>
        <w:r>
          <w:t xml:space="preserve"> </w:t>
        </w:r>
        <w:r w:rsidRPr="00691C10">
          <w:t>Interruption time</w:t>
        </w:r>
        <w:bookmarkEnd w:id="14"/>
      </w:ins>
    </w:p>
    <w:p w14:paraId="461A3BAF" w14:textId="77777777" w:rsidR="00EC6D83" w:rsidRPr="00691C10" w:rsidRDefault="00EC6D83" w:rsidP="00EC6D83">
      <w:pPr>
        <w:rPr>
          <w:ins w:id="16" w:author="Huawei" w:date="2021-10-22T21:20:00Z"/>
          <w:rFonts w:cs="v4.2.0"/>
        </w:rPr>
      </w:pPr>
      <w:ins w:id="17" w:author="Huawei" w:date="2021-10-22T21:20: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lang w:eastAsia="zh-CN"/>
          </w:rPr>
          <w:t xml:space="preserve"> or on the new PUSCH</w:t>
        </w:r>
        <w:r w:rsidRPr="00691C10">
          <w:rPr>
            <w:rFonts w:cs="v4.2.0"/>
          </w:rPr>
          <w:t>.</w:t>
        </w:r>
      </w:ins>
    </w:p>
    <w:p w14:paraId="77708063" w14:textId="77777777" w:rsidR="00EC6D83" w:rsidRPr="00691C10" w:rsidRDefault="00EC6D83" w:rsidP="00EC6D83">
      <w:pPr>
        <w:rPr>
          <w:ins w:id="18" w:author="Huawei" w:date="2021-10-22T21:20:00Z"/>
          <w:rFonts w:cs="v4.2.0"/>
          <w:position w:val="-6"/>
        </w:rPr>
      </w:pPr>
      <w:ins w:id="19"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ins>
    </w:p>
    <w:p w14:paraId="31FA51AC" w14:textId="67A92932" w:rsidR="00EC6D83" w:rsidRPr="00691C10" w:rsidRDefault="00EC6D83" w:rsidP="00EC6D83">
      <w:pPr>
        <w:pStyle w:val="EQ"/>
        <w:rPr>
          <w:ins w:id="20" w:author="Huawei" w:date="2021-10-22T21:20:00Z"/>
        </w:rPr>
      </w:pPr>
      <w:ins w:id="21" w:author="Huawei" w:date="2021-10-22T21:20:00Z">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ins>
      <w:ins w:id="22" w:author="Huawei" w:date="2021-12-16T17:03:00Z">
        <w:r w:rsidR="00377B4F">
          <w:rPr>
            <w:vertAlign w:val="subscript"/>
          </w:rPr>
          <w:softHyphen/>
        </w:r>
        <w:r w:rsidR="00377B4F">
          <w:rPr>
            <w:vertAlign w:val="subscript"/>
          </w:rPr>
          <w:softHyphen/>
        </w:r>
        <w:r w:rsidR="00377B4F">
          <w:rPr>
            <w:vertAlign w:val="subscript"/>
          </w:rPr>
          <w:softHyphen/>
        </w:r>
      </w:ins>
      <w:ins w:id="23" w:author="Huawei" w:date="2021-10-22T21:20:00Z">
        <w:r w:rsidRPr="00691C10">
          <w:t xml:space="preserve"> ms</w:t>
        </w:r>
      </w:ins>
    </w:p>
    <w:p w14:paraId="6B1C0920" w14:textId="77777777" w:rsidR="00EC6D83" w:rsidRPr="00691C10" w:rsidRDefault="00EC6D83" w:rsidP="00EC6D83">
      <w:pPr>
        <w:rPr>
          <w:ins w:id="24" w:author="Huawei" w:date="2021-10-22T21:20:00Z"/>
          <w:rFonts w:cs="v4.2.0"/>
        </w:rPr>
      </w:pPr>
      <w:ins w:id="25" w:author="Huawei" w:date="2021-10-22T21:20:00Z">
        <w:r w:rsidRPr="00691C10">
          <w:rPr>
            <w:rFonts w:cs="v4.2.0"/>
          </w:rPr>
          <w:t>Where:</w:t>
        </w:r>
      </w:ins>
    </w:p>
    <w:p w14:paraId="2D970211" w14:textId="77777777" w:rsidR="00EC6D83" w:rsidRPr="00691C10" w:rsidRDefault="00EC6D83" w:rsidP="00EC6D83">
      <w:pPr>
        <w:pStyle w:val="B10"/>
        <w:rPr>
          <w:ins w:id="26" w:author="Huawei" w:date="2021-10-22T21:20:00Z"/>
        </w:rPr>
      </w:pPr>
      <w:proofErr w:type="spellStart"/>
      <w:ins w:id="27" w:author="Huawei" w:date="2021-10-22T21:20:00Z">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target cell is not already known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15372051" w14:textId="3831F4A2" w:rsidR="00EC6D83" w:rsidRDefault="00EC6D83" w:rsidP="00EC6D83">
      <w:pPr>
        <w:pStyle w:val="B10"/>
        <w:ind w:left="284" w:firstLine="0"/>
        <w:rPr>
          <w:ins w:id="28" w:author="Huawei" w:date="2021-10-22T21:20:00Z"/>
        </w:rPr>
      </w:pPr>
      <w:ins w:id="29" w:author="Huawei" w:date="2021-10-22T21:20:00Z">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ins>
    </w:p>
    <w:p w14:paraId="7EDF8A9B" w14:textId="064A101A" w:rsidR="00EC6D83" w:rsidRPr="005260AB" w:rsidRDefault="00EC6D83" w:rsidP="00EC6D83">
      <w:pPr>
        <w:pStyle w:val="B10"/>
        <w:ind w:left="284" w:firstLine="0"/>
        <w:rPr>
          <w:ins w:id="30" w:author="Huawei" w:date="2021-10-22T21:20:00Z"/>
        </w:rPr>
      </w:pPr>
      <w:proofErr w:type="spellStart"/>
      <w:ins w:id="31" w:author="Huawei" w:date="2021-10-22T21:20:00Z">
        <w:r w:rsidRPr="00691C10">
          <w:t>T</w:t>
        </w:r>
        <w:r w:rsidRPr="00691C10">
          <w:rPr>
            <w:vertAlign w:val="subscript"/>
          </w:rPr>
          <w:t>processing</w:t>
        </w:r>
        <w:proofErr w:type="spellEnd"/>
        <w:r w:rsidRPr="00691C10">
          <w:t xml:space="preserve"> is </w:t>
        </w:r>
      </w:ins>
      <w:ins w:id="32" w:author="Huawei" w:date="2022-01-21T14:52:00Z">
        <w:r w:rsidR="00F637A7">
          <w:t>TBD</w:t>
        </w:r>
      </w:ins>
      <w:ins w:id="33" w:author="Huawei" w:date="2021-10-22T21:20:00Z">
        <w:r>
          <w:t xml:space="preserve">.  </w:t>
        </w:r>
      </w:ins>
    </w:p>
    <w:p w14:paraId="60D54B93" w14:textId="77777777" w:rsidR="00EC6D83" w:rsidRPr="00691C10" w:rsidRDefault="00EC6D83" w:rsidP="00EC6D83">
      <w:pPr>
        <w:pStyle w:val="B10"/>
        <w:rPr>
          <w:ins w:id="34" w:author="Huawei" w:date="2021-10-22T21:20:00Z"/>
          <w:lang w:eastAsia="zh-CN"/>
        </w:rPr>
      </w:pPr>
      <w:ins w:id="35" w:author="Huawei" w:date="2021-10-22T21:20:00Z">
        <w:r w:rsidRPr="00691C10">
          <w:t>NOTE: The actual value of T</w:t>
        </w:r>
        <w:r w:rsidRPr="00691C10">
          <w:rPr>
            <w:vertAlign w:val="subscript"/>
          </w:rPr>
          <w:t>IU</w:t>
        </w:r>
        <w:r w:rsidRPr="00691C10">
          <w:t xml:space="preserve"> shall depend upon the PRACH configuration used in the target cell.</w:t>
        </w:r>
      </w:ins>
    </w:p>
    <w:p w14:paraId="71C13C90" w14:textId="77777777" w:rsidR="00EC6D83" w:rsidRPr="00691C10" w:rsidRDefault="00EC6D83" w:rsidP="00FB1427">
      <w:pPr>
        <w:pStyle w:val="B10"/>
        <w:ind w:left="284" w:firstLine="0"/>
        <w:rPr>
          <w:ins w:id="36" w:author="Huawei" w:date="2021-10-22T21:20:00Z"/>
        </w:rPr>
      </w:pPr>
      <w:ins w:id="37" w:author="Huawei" w:date="2021-10-22T21:20: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1D3D4B50" w14:textId="77777777" w:rsidR="00EC6D83" w:rsidRDefault="00EC6D83" w:rsidP="00EC6D83">
      <w:pPr>
        <w:pStyle w:val="Heading5"/>
        <w:rPr>
          <w:ins w:id="38" w:author="Huawei" w:date="2021-10-22T21:20:00Z"/>
        </w:rPr>
      </w:pPr>
      <w:ins w:id="39" w:author="Huawei" w:date="2021-10-22T21:20:00Z">
        <w:r w:rsidRPr="00691C10">
          <w:t>5.</w:t>
        </w:r>
        <w:r>
          <w:t xml:space="preserve">x.y.2 Handover with </w:t>
        </w:r>
        <w:proofErr w:type="spellStart"/>
        <w:r>
          <w:t>PSCell</w:t>
        </w:r>
        <w:proofErr w:type="spellEnd"/>
        <w:r>
          <w:t xml:space="preserve"> - NR </w:t>
        </w:r>
        <w:proofErr w:type="spellStart"/>
        <w:r>
          <w:t>PSCell</w:t>
        </w:r>
        <w:proofErr w:type="spellEnd"/>
        <w:r>
          <w:t xml:space="preserve"> Changing Delay requirements</w:t>
        </w:r>
      </w:ins>
    </w:p>
    <w:p w14:paraId="537EFE39" w14:textId="77777777" w:rsidR="00EC6D83" w:rsidRPr="0042734A" w:rsidRDefault="00EC6D83" w:rsidP="00EC6D83">
      <w:pPr>
        <w:rPr>
          <w:ins w:id="40" w:author="Huawei" w:date="2021-10-22T21:20:00Z"/>
        </w:rPr>
      </w:pPr>
      <w:ins w:id="41"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ins>
    </w:p>
    <w:p w14:paraId="49EBB975" w14:textId="2951EA94" w:rsidR="00EC6D83" w:rsidRPr="00691C10" w:rsidRDefault="00EC6D83" w:rsidP="00EC6D83">
      <w:pPr>
        <w:pStyle w:val="B10"/>
        <w:rPr>
          <w:ins w:id="42" w:author="Huawei" w:date="2021-10-22T21:20:00Z"/>
          <w:rFonts w:eastAsia="宋体"/>
          <w:vertAlign w:val="subscript"/>
          <w:lang w:eastAsia="zh-CN"/>
        </w:rPr>
      </w:pPr>
      <w:proofErr w:type="spellStart"/>
      <w:ins w:id="43" w:author="Huawei" w:date="2021-10-22T21:20:00Z">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ins>
    </w:p>
    <w:p w14:paraId="733694CB" w14:textId="77777777" w:rsidR="00EC6D83" w:rsidRPr="00691C10" w:rsidRDefault="00EC6D83" w:rsidP="00EC6D83">
      <w:pPr>
        <w:pStyle w:val="B10"/>
        <w:rPr>
          <w:ins w:id="44" w:author="Huawei" w:date="2021-10-22T21:20:00Z"/>
        </w:rPr>
      </w:pPr>
      <w:proofErr w:type="spellStart"/>
      <w:ins w:id="45" w:author="Huawei" w:date="2021-10-22T21:20:00Z">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 [2].</w:t>
        </w:r>
      </w:ins>
    </w:p>
    <w:p w14:paraId="1F2495E5" w14:textId="241C197C" w:rsidR="00377B4F" w:rsidRDefault="00377B4F" w:rsidP="00EC6D83">
      <w:pPr>
        <w:pStyle w:val="B10"/>
        <w:rPr>
          <w:ins w:id="46" w:author="Huawei" w:date="2021-12-16T17:05:00Z"/>
        </w:rPr>
      </w:pPr>
      <w:proofErr w:type="spellStart"/>
      <w:ins w:id="47" w:author="Huawei" w:date="2021-12-16T17:04:00Z">
        <w:r w:rsidRPr="00691C10">
          <w:t>T</w:t>
        </w:r>
        <w:r w:rsidRPr="00691C10">
          <w:rPr>
            <w:vertAlign w:val="subscript"/>
          </w:rPr>
          <w:t>processing</w:t>
        </w:r>
        <w:proofErr w:type="spellEnd"/>
        <w:r w:rsidRPr="00691C10">
          <w:t xml:space="preserve"> </w:t>
        </w:r>
        <w:proofErr w:type="spellStart"/>
        <w:r w:rsidRPr="00691C10">
          <w:t>is</w:t>
        </w:r>
      </w:ins>
      <w:ins w:id="48" w:author="Huawei" w:date="2022-01-21T14:52:00Z">
        <w:r w:rsidR="00F637A7">
          <w:t>TBD</w:t>
        </w:r>
        <w:proofErr w:type="spellEnd"/>
        <w:r w:rsidR="00F637A7">
          <w:t>.</w:t>
        </w:r>
      </w:ins>
    </w:p>
    <w:p w14:paraId="16BB48B0" w14:textId="59972C69" w:rsidR="00EC6D83" w:rsidRPr="00691C10" w:rsidRDefault="00EC6D83" w:rsidP="00EC6D83">
      <w:pPr>
        <w:pStyle w:val="B10"/>
        <w:rPr>
          <w:ins w:id="49" w:author="Huawei" w:date="2021-10-22T21:20:00Z"/>
        </w:rPr>
      </w:pPr>
      <w:proofErr w:type="spellStart"/>
      <w:ins w:id="50" w:author="Huawei" w:date="2021-10-22T21:20:00Z">
        <w:r w:rsidRPr="00691C10">
          <w:t>T</w:t>
        </w:r>
        <w:r w:rsidRPr="00691C10">
          <w:rPr>
            <w:vertAlign w:val="subscript"/>
          </w:rPr>
          <w:t>search</w:t>
        </w:r>
        <w:proofErr w:type="spellEnd"/>
        <w:r w:rsidRPr="00691C10">
          <w:t xml:space="preserve"> is the time for AGC settling and PSS/SSS detection.</w:t>
        </w:r>
      </w:ins>
    </w:p>
    <w:p w14:paraId="29E0496D" w14:textId="77777777" w:rsidR="00EC6D83" w:rsidRPr="00691C10" w:rsidRDefault="00EC6D83" w:rsidP="00EC6D83">
      <w:pPr>
        <w:pStyle w:val="B2"/>
        <w:rPr>
          <w:ins w:id="51" w:author="Huawei" w:date="2021-10-22T21:20:00Z"/>
        </w:rPr>
      </w:pPr>
      <w:ins w:id="52" w:author="Huawei" w:date="2021-10-22T21:20:00Z">
        <w:r w:rsidRPr="00691C10">
          <w:lastRenderedPageBreak/>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1C6DAB00" w14:textId="77777777" w:rsidR="00EC6D83" w:rsidRPr="00691C10" w:rsidRDefault="00EC6D83" w:rsidP="00EC6D83">
      <w:pPr>
        <w:pStyle w:val="B2"/>
        <w:rPr>
          <w:ins w:id="53" w:author="Huawei" w:date="2021-10-22T21:20:00Z"/>
        </w:rPr>
      </w:pPr>
      <w:ins w:id="54" w:author="Huawei" w:date="2021-10-22T21:20:00Z">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rPr>
            <w:rFonts w:eastAsia="Calibri"/>
          </w:rPr>
          <w:t>.</w:t>
        </w:r>
        <w:r w:rsidRPr="00691C10">
          <w:t xml:space="preserve"> </w:t>
        </w:r>
        <w:r w:rsidRPr="00691C10">
          <w:rPr>
            <w:rFonts w:eastAsia="Calibri"/>
          </w:rPr>
          <w:t>If the target cell is an unknown cell</w:t>
        </w:r>
        <w:r w:rsidRPr="00691C10">
          <w:t xml:space="preserve"> and </w:t>
        </w:r>
        <w:r w:rsidRPr="00691C10">
          <w:rPr>
            <w:rFonts w:hint="eastAsia"/>
          </w:rPr>
          <w:t xml:space="preserve">the target cell </w:t>
        </w:r>
        <w:proofErr w:type="spellStart"/>
        <w:r w:rsidRPr="00691C10">
          <w:rPr>
            <w:rFonts w:hint="eastAsia"/>
          </w:rPr>
          <w:t>Es</w:t>
        </w:r>
        <w:proofErr w:type="spellEnd"/>
        <w:r w:rsidRPr="00691C10">
          <w:rPr>
            <w:rFonts w:hint="eastAsia"/>
          </w:rPr>
          <w:t>/</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691C10">
          <w:rPr>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3645CEA8" w14:textId="77777777" w:rsidR="00EC6D83" w:rsidRPr="00691C10" w:rsidRDefault="00EC6D83" w:rsidP="00EC6D83">
      <w:pPr>
        <w:pStyle w:val="B10"/>
        <w:rPr>
          <w:ins w:id="55" w:author="Huawei" w:date="2021-10-22T21:20:00Z"/>
        </w:rPr>
      </w:pPr>
      <w:ins w:id="56" w:author="Huawei" w:date="2021-10-22T21:20:00Z">
        <w:r w:rsidRPr="00691C10">
          <w:t>T</w:t>
        </w:r>
        <w:r w:rsidRPr="00691C10">
          <w:rPr>
            <w:vertAlign w:val="subscript"/>
          </w:rPr>
          <w:t>∆</w:t>
        </w:r>
        <w:r w:rsidRPr="00691C10">
          <w:t xml:space="preserve"> is time for fine time tracking and acquiring full timing information of the target cell. T</w:t>
        </w:r>
        <w:r w:rsidRPr="00691C10">
          <w:rPr>
            <w:vertAlign w:val="subscript"/>
          </w:rPr>
          <w:t>∆</w:t>
        </w:r>
        <w:r w:rsidRPr="00691C10">
          <w:t xml:space="preserve"> = 1</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unknown </w:t>
        </w:r>
        <w:proofErr w:type="spellStart"/>
        <w:r w:rsidRPr="00691C10">
          <w:rPr>
            <w:rFonts w:eastAsia="Calibri"/>
          </w:rPr>
          <w:t>PSCell</w:t>
        </w:r>
        <w:proofErr w:type="spellEnd"/>
        <w:r w:rsidRPr="00691C10">
          <w:t>.</w:t>
        </w:r>
      </w:ins>
    </w:p>
    <w:p w14:paraId="2F15CA97" w14:textId="77777777" w:rsidR="00EC6D83" w:rsidRDefault="00EC6D83" w:rsidP="00EC6D83">
      <w:pPr>
        <w:pStyle w:val="B10"/>
        <w:rPr>
          <w:ins w:id="57" w:author="Huawei" w:date="2021-10-22T21:20:00Z"/>
        </w:rPr>
      </w:pPr>
      <w:proofErr w:type="spellStart"/>
      <w:ins w:id="58" w:author="Huawei" w:date="2021-10-22T21:20:00Z">
        <w:r w:rsidRPr="00691C10">
          <w:t>T</w:t>
        </w:r>
        <w:r w:rsidRPr="00691C10">
          <w:rPr>
            <w:vertAlign w:val="subscript"/>
          </w:rPr>
          <w:t>PSCell</w:t>
        </w:r>
        <w:proofErr w:type="spellEnd"/>
        <w:r w:rsidRPr="00691C10">
          <w:rPr>
            <w:vertAlign w:val="subscript"/>
          </w:rPr>
          <w:t>_ DU</w:t>
        </w:r>
        <w:r w:rsidRPr="00691C10">
          <w:t xml:space="preserve"> is the delay uncertainty in acquiring the first available PRACH occasion in the NR </w:t>
        </w:r>
        <w:proofErr w:type="spellStart"/>
        <w:r w:rsidRPr="00691C10">
          <w:t>PSCell</w:t>
        </w:r>
        <w:proofErr w:type="spellEnd"/>
        <w:r w:rsidRPr="00691C10">
          <w:t xml:space="preserve">. </w:t>
        </w:r>
        <w:proofErr w:type="spellStart"/>
        <w:r w:rsidRPr="00691C10">
          <w:t>T</w:t>
        </w:r>
        <w:r w:rsidRPr="00691C10">
          <w:rPr>
            <w:vertAlign w:val="subscript"/>
          </w:rPr>
          <w:t>PSCell</w:t>
        </w:r>
        <w:proofErr w:type="spellEnd"/>
        <w:r w:rsidRPr="00691C10">
          <w:rPr>
            <w:vertAlign w:val="subscript"/>
          </w:rPr>
          <w:t>_ DU</w:t>
        </w:r>
        <w:r w:rsidRPr="00691C10">
          <w:t xml:space="preserve"> is up to the summation of SSB to PRACH occasion association period and 10 </w:t>
        </w:r>
        <w:proofErr w:type="spellStart"/>
        <w:r w:rsidRPr="00691C10">
          <w:t>ms</w:t>
        </w:r>
        <w:proofErr w:type="spellEnd"/>
        <w:r w:rsidRPr="00691C10">
          <w:t>. SSB to PRACH occasion associated period is defined in the table 8.1-1 of TS 38.213 [39].</w:t>
        </w:r>
      </w:ins>
    </w:p>
    <w:p w14:paraId="7209C83D" w14:textId="77777777" w:rsidR="00EC6D83" w:rsidRPr="0042734A" w:rsidRDefault="00EC6D83" w:rsidP="00EC6D83">
      <w:pPr>
        <w:pStyle w:val="B10"/>
        <w:rPr>
          <w:ins w:id="59" w:author="Huawei" w:date="2021-10-22T21:20:00Z"/>
        </w:rPr>
      </w:pPr>
      <w:proofErr w:type="spellStart"/>
      <w:ins w:id="60" w:author="Huawei" w:date="2021-10-22T21:20:00Z">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defined in TS 38.213</w:t>
        </w:r>
        <w:r>
          <w:rPr>
            <w:lang w:eastAsia="ko-KR"/>
          </w:rPr>
          <w:t xml:space="preserve"> [39].</w:t>
        </w:r>
      </w:ins>
    </w:p>
    <w:p w14:paraId="7C53ADA3" w14:textId="77777777" w:rsidR="00EC6D83" w:rsidRPr="00691C10" w:rsidRDefault="00EC6D83" w:rsidP="00EC6D83">
      <w:pPr>
        <w:pStyle w:val="B10"/>
        <w:rPr>
          <w:ins w:id="61" w:author="Huawei" w:date="2021-10-22T21:20:00Z"/>
        </w:rPr>
      </w:pPr>
      <w:proofErr w:type="spellStart"/>
      <w:ins w:id="62" w:author="Huawei" w:date="2021-10-22T21:20:00Z">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w:t>
        </w:r>
        <w:r>
          <w:rPr>
            <w:rFonts w:hint="eastAsia"/>
            <w:lang w:eastAsia="zh-CN"/>
          </w:rPr>
          <w:t>change</w:t>
        </w:r>
        <w:r>
          <w:rPr>
            <w:lang w:eastAsia="zh-CN"/>
          </w:rPr>
          <w:t xml:space="preserve"> </w:t>
        </w:r>
        <w:r w:rsidRPr="00691C10">
          <w:rPr>
            <w:lang w:eastAsia="zh-CN"/>
          </w:rPr>
          <w:t>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691C10">
          <w:rPr>
            <w:lang w:eastAsia="zh-CN"/>
          </w:rPr>
          <w:t>measObjectNR</w:t>
        </w:r>
        <w:proofErr w:type="spellEnd"/>
        <w:r w:rsidRPr="00691C10">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691C10">
          <w:rPr>
            <w:lang w:eastAsia="zh-CN"/>
          </w:rPr>
          <w:t>Trs</w:t>
        </w:r>
        <w:proofErr w:type="spellEnd"/>
        <w:r w:rsidRPr="00691C10">
          <w:rPr>
            <w:lang w:eastAsia="zh-CN"/>
          </w:rPr>
          <w:t xml:space="preserve"> = 5 </w:t>
        </w:r>
        <w:proofErr w:type="spellStart"/>
        <w:r w:rsidRPr="00691C10">
          <w:rPr>
            <w:lang w:eastAsia="zh-CN"/>
          </w:rPr>
          <w:t>ms</w:t>
        </w:r>
        <w:proofErr w:type="spellEnd"/>
        <w:r w:rsidRPr="00691C10">
          <w:t xml:space="preserve"> assuming the SSB transmission periodicity is 5</w:t>
        </w:r>
        <w:r w:rsidRPr="00691C10">
          <w:rPr>
            <w:rFonts w:ascii="MS Mincho" w:eastAsia="MS Mincho" w:hAnsi="MS Mincho"/>
            <w:lang w:val="en-US"/>
          </w:rPr>
          <w:t> </w:t>
        </w:r>
        <w:proofErr w:type="spellStart"/>
        <w:r w:rsidRPr="00691C10">
          <w:t>ms</w:t>
        </w:r>
        <w:proofErr w:type="spellEnd"/>
        <w:r w:rsidRPr="00691C10">
          <w:rPr>
            <w:lang w:eastAsia="zh-CN"/>
          </w:rPr>
          <w:t xml:space="preserve">. </w:t>
        </w:r>
        <w:r w:rsidRPr="00691C10">
          <w:t xml:space="preserve">There is no requirement if the SSB transmission periodicity is not 5 </w:t>
        </w:r>
        <w:proofErr w:type="spellStart"/>
        <w:r w:rsidRPr="00691C10">
          <w:t>ms</w:t>
        </w:r>
        <w:proofErr w:type="spellEnd"/>
        <w:r w:rsidRPr="00691C10">
          <w:t>.</w:t>
        </w:r>
      </w:ins>
    </w:p>
    <w:p w14:paraId="3139528F" w14:textId="77777777" w:rsidR="00EC6D83" w:rsidRPr="00691C10" w:rsidRDefault="00EC6D83" w:rsidP="00EC6D83">
      <w:pPr>
        <w:rPr>
          <w:ins w:id="63" w:author="Huawei" w:date="2021-10-22T21:20:00Z"/>
        </w:rPr>
      </w:pPr>
      <w:ins w:id="64" w:author="Huawei" w:date="2021-10-22T21:20:00Z">
        <w:r w:rsidRPr="00691C10">
          <w:rPr>
            <w:rFonts w:cs="v4.2.0"/>
            <w:lang w:eastAsia="zh-CN"/>
          </w:rPr>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7F20F3AA" w14:textId="1D49AC65" w:rsidR="00EC6D83" w:rsidRPr="00691C10" w:rsidRDefault="00EC6D83" w:rsidP="00EC6D83">
      <w:pPr>
        <w:pStyle w:val="B10"/>
        <w:rPr>
          <w:ins w:id="65" w:author="Huawei" w:date="2021-10-22T21:20:00Z"/>
        </w:rPr>
      </w:pPr>
      <w:ins w:id="66" w:author="Huawei" w:date="2021-10-22T21:20:00Z">
        <w:r w:rsidRPr="00691C10">
          <w:t>During the last 5</w:t>
        </w:r>
        <w:r w:rsidRPr="00691C10">
          <w:rPr>
            <w:rFonts w:hint="eastAsia"/>
          </w:rPr>
          <w:t xml:space="preserve"> seconds</w:t>
        </w:r>
        <w:r w:rsidRPr="00691C10">
          <w:t xml:space="preserve"> before the reception of the </w:t>
        </w:r>
      </w:ins>
      <w:ins w:id="67" w:author="Huawei" w:date="2021-12-16T17:05:00Z">
        <w:r w:rsidR="000240E2">
          <w:t xml:space="preserve">HO with </w:t>
        </w:r>
        <w:proofErr w:type="spellStart"/>
        <w:r w:rsidR="000240E2">
          <w:t>PSCell</w:t>
        </w:r>
      </w:ins>
      <w:proofErr w:type="spellEnd"/>
      <w:ins w:id="68" w:author="Huawei" w:date="2021-10-22T21:20:00Z">
        <w:r w:rsidRPr="00691C10">
          <w:t xml:space="preserve"> command:</w:t>
        </w:r>
      </w:ins>
    </w:p>
    <w:p w14:paraId="2E30B80C" w14:textId="77777777" w:rsidR="00EC6D83" w:rsidRPr="00691C10" w:rsidRDefault="00EC6D83" w:rsidP="00EC6D83">
      <w:pPr>
        <w:pStyle w:val="B2"/>
        <w:rPr>
          <w:ins w:id="69" w:author="Huawei" w:date="2021-10-22T21:20:00Z"/>
        </w:rPr>
      </w:pPr>
      <w:ins w:id="70" w:author="Huawei" w:date="2021-10-22T21:20:00Z">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1E115E6E" w14:textId="77777777" w:rsidR="00EC6D83" w:rsidRPr="00691C10" w:rsidRDefault="00EC6D83" w:rsidP="00EC6D83">
      <w:pPr>
        <w:pStyle w:val="B2"/>
        <w:rPr>
          <w:ins w:id="71" w:author="Huawei" w:date="2021-10-22T21:20:00Z"/>
        </w:rPr>
      </w:pPr>
      <w:ins w:id="72" w:author="Huawei" w:date="2021-10-22T21:20: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ins>
    </w:p>
    <w:p w14:paraId="1B607309" w14:textId="77777777" w:rsidR="00EC6D83" w:rsidRPr="00691C10" w:rsidRDefault="00EC6D83" w:rsidP="00EC6D83">
      <w:pPr>
        <w:pStyle w:val="B10"/>
        <w:rPr>
          <w:ins w:id="73" w:author="Huawei" w:date="2021-10-22T21:20:00Z"/>
        </w:rPr>
      </w:pPr>
      <w:ins w:id="74" w:author="Huawei" w:date="2021-10-22T21:20: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ins>
    </w:p>
    <w:p w14:paraId="5E29E846" w14:textId="77777777" w:rsidR="00EC6D83" w:rsidRPr="00194433" w:rsidRDefault="00EC6D83" w:rsidP="00EC6D83">
      <w:pPr>
        <w:rPr>
          <w:ins w:id="75" w:author="Huawei" w:date="2021-10-22T21:20:00Z"/>
        </w:rPr>
      </w:pPr>
      <w:ins w:id="76" w:author="Huawei" w:date="2021-10-22T21:20:00Z">
        <w:r w:rsidRPr="00691C10">
          <w:t>otherwise it is unknown.</w:t>
        </w:r>
      </w:ins>
    </w:p>
    <w:p w14:paraId="052181DA" w14:textId="77777777" w:rsidR="004239F0" w:rsidRPr="00EC6D83" w:rsidRDefault="004239F0" w:rsidP="005260AB">
      <w:pPr>
        <w:pStyle w:val="3GPPNormalText"/>
        <w:rPr>
          <w:highlight w:val="yellow"/>
          <w:lang w:val="en-GB" w:eastAsia="zh-CN"/>
          <w:rPrChange w:id="77" w:author="Huawei" w:date="2021-10-22T21:20:00Z">
            <w:rPr>
              <w:highlight w:val="yellow"/>
              <w:lang w:eastAsia="zh-CN"/>
            </w:rPr>
          </w:rPrChange>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50CA2" w14:textId="77777777" w:rsidR="003E4334" w:rsidRDefault="003E4334">
      <w:r>
        <w:separator/>
      </w:r>
    </w:p>
  </w:endnote>
  <w:endnote w:type="continuationSeparator" w:id="0">
    <w:p w14:paraId="1B18A65C" w14:textId="77777777" w:rsidR="003E4334" w:rsidRDefault="003E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9FA0C" w14:textId="77777777" w:rsidR="003E4334" w:rsidRDefault="003E4334">
      <w:r>
        <w:separator/>
      </w:r>
    </w:p>
  </w:footnote>
  <w:footnote w:type="continuationSeparator" w:id="0">
    <w:p w14:paraId="6BE17B1D" w14:textId="77777777" w:rsidR="003E4334" w:rsidRDefault="003E4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54AA1"/>
    <w:rsid w:val="00060456"/>
    <w:rsid w:val="00082C95"/>
    <w:rsid w:val="00083AE0"/>
    <w:rsid w:val="00085102"/>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3E4334"/>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4ED0"/>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11FD"/>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5E05"/>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5EFA"/>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2966"/>
    <w:rsid w:val="00C74642"/>
    <w:rsid w:val="00C764D5"/>
    <w:rsid w:val="00C8296D"/>
    <w:rsid w:val="00C82C6B"/>
    <w:rsid w:val="00C85EF0"/>
    <w:rsid w:val="00C92102"/>
    <w:rsid w:val="00C9376B"/>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C75A5"/>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37A7"/>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9543BA4-A075-41EC-95B3-9BEFD502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2022-01-20T06:30:00Z</dcterms:created>
  <dcterms:modified xsi:type="dcterms:W3CDTF">2022-01-24T12:18:00Z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(3)ePFql7iyGJ7FP3eSB76jaubRU9MvTqwQ13XArLSSodZ6IVf5Q7EAsZBX4Y8Y/gSbYGl3XREU
Wce+vrLITquTrg1nFKZVD6/3BhOGnWJiCOzeIbLHgWPbbsLUBHd7ZSMMMWSLk1bScWk7OnU6
K3S4BpGWDbtlZIfOpZN/zeiKdEYe0FkvaUKYYVazumNvWNfD1aRv6DQax4AVOEmUFgK3c5XT
S4+CM+wrYCk+BmR/Xt</vt:lpwstr>
  </property>
  <property fmtid="{D5CDD505-2E9C-101B-9397-08002B2CF9AE}" pid="22" name="_2015_ms_pID_7253431">
    <vt:lpwstr>gM3/h3wP2l77nEoIIONZLEBJia+9yfyU4H6jFKLaOSDJL1Gu4JAOXY
P1m4WY08X/7CAf2x/DMwaWEla9nQaTUMNesGMK4Hmkzd6KcOGP7s8YAvxgz5GS8ck9oeaPAK
vWclL6ienDDQZ8dZ9QDV3jP6/bmEEWkzpPam2h+7FreeUZIews6WqAq8T0jTMizcY+CuxUZb
LuWUsMwHLTgk19a6C3NdXy+5HTwNko1EKe8/</vt:lpwstr>
  </property>
  <property fmtid="{D5CDD505-2E9C-101B-9397-08002B2CF9AE}" pid="23" name="_2015_ms_pID_7253432">
    <vt:lpwstr>l4xTcDtwJ0pDf9Yanap5ilE=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