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669207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101</w:t>
      </w:r>
      <w:r w:rsidR="003F3A2F">
        <w:rPr>
          <w:rFonts w:ascii="Arial" w:eastAsiaTheme="minorEastAsia" w:hAnsi="Arial" w:cs="Arial"/>
          <w:b/>
          <w:sz w:val="24"/>
          <w:szCs w:val="24"/>
          <w:lang w:eastAsia="zh-CN"/>
        </w:rPr>
        <w:t>-</w:t>
      </w:r>
      <w:r w:rsidR="00C77ADC">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27430">
        <w:rPr>
          <w:rFonts w:ascii="Arial" w:eastAsiaTheme="minorEastAsia" w:hAnsi="Arial" w:cs="Arial"/>
          <w:b/>
          <w:sz w:val="24"/>
          <w:szCs w:val="24"/>
          <w:lang w:eastAsia="zh-CN"/>
        </w:rPr>
        <w:t>20</w:t>
      </w:r>
      <w:r w:rsidR="00F6223C" w:rsidRPr="00F6223C">
        <w:rPr>
          <w:rFonts w:ascii="Arial" w:eastAsiaTheme="minorEastAsia" w:hAnsi="Arial" w:cs="Arial"/>
          <w:b/>
          <w:sz w:val="24"/>
          <w:szCs w:val="24"/>
          <w:lang w:eastAsia="zh-CN"/>
        </w:rPr>
        <w:t>274</w:t>
      </w:r>
      <w:r w:rsidR="00E31C48">
        <w:rPr>
          <w:rFonts w:ascii="Arial" w:eastAsiaTheme="minorEastAsia" w:hAnsi="Arial" w:cs="Arial"/>
          <w:b/>
          <w:sz w:val="24"/>
          <w:szCs w:val="24"/>
          <w:lang w:eastAsia="zh-CN"/>
        </w:rPr>
        <w:t>2</w:t>
      </w:r>
      <w:r w:rsidR="00F6223C" w:rsidRPr="00F6223C" w:rsidDel="00F6223C">
        <w:rPr>
          <w:rFonts w:ascii="Arial" w:eastAsiaTheme="minorEastAsia" w:hAnsi="Arial" w:cs="Arial"/>
          <w:b/>
          <w:sz w:val="24"/>
          <w:szCs w:val="24"/>
          <w:lang w:eastAsia="zh-CN"/>
        </w:rPr>
        <w:t xml:space="preserve"> </w:t>
      </w:r>
    </w:p>
    <w:p w14:paraId="0E0F466F" w14:textId="4B60333E"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7166CD">
        <w:rPr>
          <w:rFonts w:ascii="Arial" w:eastAsiaTheme="minorEastAsia" w:hAnsi="Arial" w:cs="Arial"/>
          <w:b/>
          <w:sz w:val="24"/>
          <w:szCs w:val="24"/>
          <w:lang w:eastAsia="zh-CN"/>
        </w:rPr>
        <w:t>1</w:t>
      </w:r>
      <w:r w:rsidR="00C77ADC">
        <w:rPr>
          <w:rFonts w:ascii="Arial" w:hAnsi="Arial"/>
          <w:b/>
          <w:sz w:val="24"/>
          <w:szCs w:val="24"/>
          <w:lang w:eastAsia="zh-CN"/>
        </w:rPr>
        <w:t>7</w:t>
      </w:r>
      <w:r w:rsidR="00442337">
        <w:rPr>
          <w:rFonts w:ascii="Arial" w:hAnsi="Arial"/>
          <w:b/>
          <w:sz w:val="24"/>
          <w:szCs w:val="24"/>
          <w:lang w:eastAsia="zh-CN"/>
        </w:rPr>
        <w:t xml:space="preserve"> – </w:t>
      </w:r>
      <w:r w:rsidR="001128E7">
        <w:rPr>
          <w:rFonts w:ascii="Arial" w:hAnsi="Arial"/>
          <w:b/>
          <w:sz w:val="24"/>
          <w:szCs w:val="24"/>
          <w:lang w:eastAsia="zh-CN"/>
        </w:rPr>
        <w:t>2</w:t>
      </w:r>
      <w:r w:rsidR="00C77ADC">
        <w:rPr>
          <w:rFonts w:ascii="Arial" w:hAnsi="Arial"/>
          <w:b/>
          <w:sz w:val="24"/>
          <w:szCs w:val="24"/>
          <w:lang w:eastAsia="zh-CN"/>
        </w:rPr>
        <w:t>5</w:t>
      </w:r>
      <w:r w:rsidR="00442337">
        <w:rPr>
          <w:rFonts w:ascii="Arial" w:hAnsi="Arial"/>
          <w:b/>
          <w:sz w:val="24"/>
          <w:szCs w:val="24"/>
          <w:lang w:eastAsia="zh-CN"/>
        </w:rPr>
        <w:t xml:space="preserve"> </w:t>
      </w:r>
      <w:r w:rsidR="00C77ADC">
        <w:rPr>
          <w:rFonts w:ascii="Arial" w:hAnsi="Arial"/>
          <w:b/>
          <w:sz w:val="24"/>
          <w:szCs w:val="24"/>
          <w:lang w:eastAsia="zh-CN"/>
        </w:rPr>
        <w:t>January</w:t>
      </w:r>
      <w:r w:rsidR="00442337" w:rsidRPr="00CD5A36">
        <w:rPr>
          <w:rFonts w:ascii="Arial" w:hAnsi="Arial"/>
          <w:b/>
          <w:sz w:val="24"/>
          <w:szCs w:val="24"/>
          <w:lang w:eastAsia="zh-CN"/>
        </w:rPr>
        <w:t>, 202</w:t>
      </w:r>
      <w:r w:rsidR="00C77ADC">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449AC10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77ADC">
        <w:rPr>
          <w:rFonts w:ascii="Arial" w:eastAsia="MS Mincho" w:hAnsi="Arial" w:cs="Arial"/>
          <w:bCs/>
          <w:color w:val="000000"/>
          <w:sz w:val="22"/>
          <w:lang w:val="pt-BR" w:eastAsia="ja-JP"/>
        </w:rPr>
        <w:t>6</w:t>
      </w:r>
      <w:r>
        <w:rPr>
          <w:rFonts w:ascii="Arial" w:eastAsiaTheme="minorEastAsia" w:hAnsi="Arial" w:cs="Arial" w:hint="eastAsia"/>
          <w:color w:val="000000"/>
          <w:sz w:val="22"/>
          <w:lang w:eastAsia="zh-CN"/>
        </w:rPr>
        <w:t>.</w:t>
      </w:r>
      <w:r w:rsidR="00DC5402">
        <w:rPr>
          <w:rFonts w:ascii="Arial" w:eastAsiaTheme="minorEastAsia" w:hAnsi="Arial" w:cs="Arial"/>
          <w:color w:val="000000"/>
          <w:sz w:val="22"/>
          <w:lang w:eastAsia="zh-CN"/>
        </w:rPr>
        <w:t>23</w:t>
      </w:r>
    </w:p>
    <w:p w14:paraId="50D5329D" w14:textId="364E9AC2" w:rsidR="00915D73" w:rsidRPr="00915D73" w:rsidRDefault="00915D73" w:rsidP="00915D73">
      <w:pPr>
        <w:spacing w:after="120"/>
        <w:ind w:left="1985" w:hanging="1985"/>
        <w:rPr>
          <w:rFonts w:ascii="Arial" w:hAnsi="Arial" w:cs="Arial"/>
          <w:color w:val="000000"/>
          <w:sz w:val="22"/>
          <w:lang w:eastAsia="zh-CN"/>
        </w:rPr>
      </w:pPr>
      <w:r w:rsidRPr="00DC5402">
        <w:rPr>
          <w:rFonts w:ascii="Arial" w:eastAsia="MS Mincho" w:hAnsi="Arial" w:cs="Arial"/>
          <w:b/>
          <w:sz w:val="22"/>
        </w:rPr>
        <w:t>Source:</w:t>
      </w:r>
      <w:r w:rsidRPr="00DC5402">
        <w:rPr>
          <w:rFonts w:ascii="Arial" w:eastAsia="MS Mincho" w:hAnsi="Arial" w:cs="Arial"/>
          <w:b/>
          <w:sz w:val="22"/>
        </w:rPr>
        <w:tab/>
      </w:r>
      <w:r w:rsidR="004D737D" w:rsidRPr="00DC5402">
        <w:rPr>
          <w:rFonts w:ascii="Arial" w:hAnsi="Arial" w:cs="Arial"/>
          <w:color w:val="000000"/>
          <w:sz w:val="22"/>
          <w:lang w:eastAsia="zh-CN"/>
        </w:rPr>
        <w:t>Moderator</w:t>
      </w:r>
      <w:r w:rsidR="00321150" w:rsidRPr="00DC5402">
        <w:rPr>
          <w:rFonts w:ascii="Arial" w:hAnsi="Arial" w:cs="Arial"/>
          <w:color w:val="000000"/>
          <w:sz w:val="22"/>
          <w:lang w:eastAsia="zh-CN"/>
        </w:rPr>
        <w:t xml:space="preserve"> </w:t>
      </w:r>
      <w:r w:rsidR="004D737D" w:rsidRPr="00DC5402">
        <w:rPr>
          <w:rFonts w:ascii="Arial" w:hAnsi="Arial" w:cs="Arial"/>
          <w:color w:val="000000"/>
          <w:sz w:val="22"/>
          <w:lang w:eastAsia="zh-CN"/>
        </w:rPr>
        <w:t>(</w:t>
      </w:r>
      <w:r w:rsidR="00DC5402" w:rsidRPr="00DC5402">
        <w:rPr>
          <w:rFonts w:ascii="Arial" w:hAnsi="Arial" w:cs="Arial"/>
          <w:color w:val="000000"/>
          <w:sz w:val="22"/>
          <w:lang w:eastAsia="zh-CN"/>
        </w:rPr>
        <w:t>Nokia, Nokia Shanghai Bell</w:t>
      </w:r>
      <w:r w:rsidR="004D737D" w:rsidRPr="00DC5402">
        <w:rPr>
          <w:rFonts w:ascii="Arial" w:hAnsi="Arial" w:cs="Arial"/>
          <w:color w:val="000000"/>
          <w:sz w:val="22"/>
          <w:lang w:eastAsia="zh-CN"/>
        </w:rPr>
        <w:t>)</w:t>
      </w:r>
    </w:p>
    <w:p w14:paraId="1E0389E7" w14:textId="7FEB9B1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101</w:t>
      </w:r>
      <w:r w:rsidR="00442337">
        <w:rPr>
          <w:rFonts w:ascii="Arial" w:eastAsiaTheme="minorEastAsia" w:hAnsi="Arial" w:cs="Arial"/>
          <w:color w:val="000000"/>
          <w:sz w:val="22"/>
          <w:lang w:eastAsia="zh-CN"/>
        </w:rPr>
        <w:t>-</w:t>
      </w:r>
      <w:r w:rsidR="00C77ADC">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DC5402">
        <w:rPr>
          <w:rFonts w:ascii="Arial" w:eastAsiaTheme="minorEastAsia" w:hAnsi="Arial" w:cs="Arial"/>
          <w:color w:val="000000"/>
          <w:sz w:val="22"/>
          <w:lang w:eastAsia="zh-CN"/>
        </w:rPr>
        <w:t>2</w:t>
      </w:r>
      <w:r w:rsidR="00C77ADC">
        <w:rPr>
          <w:rFonts w:ascii="Arial" w:eastAsiaTheme="minorEastAsia" w:hAnsi="Arial" w:cs="Arial"/>
          <w:color w:val="000000"/>
          <w:sz w:val="22"/>
          <w:lang w:eastAsia="zh-CN"/>
        </w:rPr>
        <w:t>25</w:t>
      </w:r>
      <w:r w:rsidR="00533159" w:rsidRPr="00533159">
        <w:rPr>
          <w:rFonts w:ascii="Arial" w:eastAsiaTheme="minorEastAsia" w:hAnsi="Arial" w:cs="Arial"/>
          <w:color w:val="000000"/>
          <w:sz w:val="22"/>
          <w:lang w:eastAsia="zh-CN"/>
        </w:rPr>
        <w:t>]</w:t>
      </w:r>
      <w:r w:rsidR="00DC5402">
        <w:rPr>
          <w:rFonts w:ascii="Arial" w:eastAsiaTheme="minorEastAsia" w:hAnsi="Arial" w:cs="Arial"/>
          <w:color w:val="000000"/>
          <w:sz w:val="22"/>
          <w:lang w:eastAsia="zh-CN"/>
        </w:rPr>
        <w:t xml:space="preserve"> </w:t>
      </w:r>
      <w:r w:rsidR="00DC5402" w:rsidRPr="00DC5402">
        <w:rPr>
          <w:rFonts w:ascii="Arial" w:eastAsiaTheme="minorEastAsia" w:hAnsi="Arial" w:cs="Arial"/>
          <w:color w:val="000000"/>
          <w:sz w:val="22"/>
          <w:lang w:eastAsia="zh-CN"/>
        </w:rPr>
        <w:t>NR_IIOT_URLLC_enh</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51DCFF0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8F4DF02" w14:textId="729008C5" w:rsidR="00DC5402" w:rsidRDefault="00DC5402" w:rsidP="00DC5402">
      <w:pPr>
        <w:rPr>
          <w:iCs/>
          <w:lang w:eastAsia="zh-CN"/>
        </w:rPr>
      </w:pPr>
      <w:r w:rsidRPr="00DC5402">
        <w:rPr>
          <w:iCs/>
          <w:lang w:eastAsia="zh-CN"/>
        </w:rPr>
        <w:t>This email discussion covers following agenda item in the RAN4#10</w:t>
      </w:r>
      <w:r w:rsidR="00B240B8">
        <w:rPr>
          <w:iCs/>
          <w:lang w:eastAsia="zh-CN"/>
        </w:rPr>
        <w:t>1</w:t>
      </w:r>
      <w:r w:rsidRPr="00DC5402">
        <w:rPr>
          <w:iCs/>
          <w:lang w:eastAsia="zh-CN"/>
        </w:rPr>
        <w:t xml:space="preserve"> e-meeting:</w:t>
      </w:r>
    </w:p>
    <w:p w14:paraId="03DF1135" w14:textId="77777777" w:rsidR="002C0A19" w:rsidRPr="002C0A19" w:rsidRDefault="002C0A19" w:rsidP="007166CD">
      <w:pPr>
        <w:ind w:left="284"/>
        <w:rPr>
          <w:iCs/>
          <w:lang w:eastAsia="zh-CN"/>
        </w:rPr>
      </w:pPr>
      <w:r w:rsidRPr="002C0A19">
        <w:rPr>
          <w:iCs/>
          <w:lang w:eastAsia="zh-CN"/>
        </w:rPr>
        <w:t>6.23</w:t>
      </w:r>
      <w:r w:rsidRPr="002C0A19">
        <w:rPr>
          <w:iCs/>
          <w:lang w:eastAsia="zh-CN"/>
        </w:rPr>
        <w:tab/>
        <w:t>Enhanced IIoT and URLLC support</w:t>
      </w:r>
      <w:r w:rsidRPr="002C0A19">
        <w:rPr>
          <w:iCs/>
          <w:lang w:eastAsia="zh-CN"/>
        </w:rPr>
        <w:tab/>
        <w:t>[NR_IIOT_URLLC_enh]</w:t>
      </w:r>
    </w:p>
    <w:p w14:paraId="1FA3CE23" w14:textId="77777777" w:rsidR="002C0A19" w:rsidRPr="002C0A19" w:rsidRDefault="002C0A19" w:rsidP="007166CD">
      <w:pPr>
        <w:ind w:left="284"/>
        <w:rPr>
          <w:iCs/>
          <w:lang w:eastAsia="zh-CN"/>
        </w:rPr>
      </w:pPr>
      <w:r w:rsidRPr="002C0A19">
        <w:rPr>
          <w:iCs/>
          <w:lang w:eastAsia="zh-CN"/>
        </w:rPr>
        <w:t>* Incoming LS from RAN1: R1-2112834 LS on propagation delay compensation</w:t>
      </w:r>
    </w:p>
    <w:p w14:paraId="6A27CAD0" w14:textId="77777777" w:rsidR="002C0A19" w:rsidRPr="002C0A19" w:rsidRDefault="002C0A19" w:rsidP="007166CD">
      <w:pPr>
        <w:ind w:left="284" w:firstLine="284"/>
        <w:rPr>
          <w:iCs/>
          <w:lang w:eastAsia="zh-CN"/>
        </w:rPr>
      </w:pPr>
      <w:r w:rsidRPr="002C0A19">
        <w:rPr>
          <w:iCs/>
          <w:lang w:eastAsia="zh-CN"/>
        </w:rPr>
        <w:t>6.23.1</w:t>
      </w:r>
      <w:r w:rsidRPr="002C0A19">
        <w:rPr>
          <w:iCs/>
          <w:lang w:eastAsia="zh-CN"/>
        </w:rPr>
        <w:tab/>
        <w:t>General</w:t>
      </w:r>
      <w:r w:rsidRPr="002C0A19">
        <w:rPr>
          <w:iCs/>
          <w:lang w:eastAsia="zh-CN"/>
        </w:rPr>
        <w:tab/>
        <w:t>[NR_IIOT_URLLC_enh-Core]</w:t>
      </w:r>
    </w:p>
    <w:p w14:paraId="139C6CF3" w14:textId="77777777" w:rsidR="002C0A19" w:rsidRPr="002C0A19" w:rsidRDefault="002C0A19" w:rsidP="007166CD">
      <w:pPr>
        <w:ind w:left="284" w:firstLine="284"/>
        <w:rPr>
          <w:iCs/>
          <w:lang w:eastAsia="zh-CN"/>
        </w:rPr>
      </w:pPr>
      <w:r w:rsidRPr="002C0A19">
        <w:rPr>
          <w:iCs/>
          <w:lang w:eastAsia="zh-CN"/>
        </w:rPr>
        <w:t>6.23.2</w:t>
      </w:r>
      <w:r w:rsidRPr="002C0A19">
        <w:rPr>
          <w:iCs/>
          <w:lang w:eastAsia="zh-CN"/>
        </w:rPr>
        <w:tab/>
        <w:t>RRM core requirements</w:t>
      </w:r>
      <w:r w:rsidRPr="002C0A19">
        <w:rPr>
          <w:iCs/>
          <w:lang w:eastAsia="zh-CN"/>
        </w:rPr>
        <w:tab/>
        <w:t>[NR_IIOT_URLLC_enh-Core]</w:t>
      </w:r>
    </w:p>
    <w:p w14:paraId="730C6284" w14:textId="77777777" w:rsidR="002C0A19" w:rsidRPr="002C0A19" w:rsidRDefault="002C0A19" w:rsidP="007166CD">
      <w:pPr>
        <w:ind w:left="568" w:firstLine="284"/>
        <w:rPr>
          <w:iCs/>
          <w:lang w:eastAsia="zh-CN"/>
        </w:rPr>
      </w:pPr>
      <w:r w:rsidRPr="002C0A19">
        <w:rPr>
          <w:iCs/>
          <w:lang w:eastAsia="zh-CN"/>
        </w:rPr>
        <w:t>6.23.2.1</w:t>
      </w:r>
      <w:r w:rsidRPr="002C0A19">
        <w:rPr>
          <w:iCs/>
          <w:lang w:eastAsia="zh-CN"/>
        </w:rPr>
        <w:tab/>
        <w:t>Propagation delay compensation enhancements</w:t>
      </w:r>
      <w:r w:rsidRPr="002C0A19">
        <w:rPr>
          <w:iCs/>
          <w:lang w:eastAsia="zh-CN"/>
        </w:rPr>
        <w:tab/>
        <w:t>[NR_IIOT_URLLC_enh-Core]</w:t>
      </w:r>
    </w:p>
    <w:p w14:paraId="3D2C63A8" w14:textId="77777777" w:rsidR="002C0A19" w:rsidRPr="002C0A19" w:rsidRDefault="002C0A19" w:rsidP="007166CD">
      <w:pPr>
        <w:ind w:left="568" w:firstLine="284"/>
        <w:rPr>
          <w:iCs/>
          <w:lang w:eastAsia="zh-CN"/>
        </w:rPr>
      </w:pPr>
      <w:r w:rsidRPr="002C0A19">
        <w:rPr>
          <w:iCs/>
          <w:lang w:eastAsia="zh-CN"/>
        </w:rPr>
        <w:t>6.23.2.2</w:t>
      </w:r>
      <w:r w:rsidRPr="002C0A19">
        <w:rPr>
          <w:iCs/>
          <w:lang w:eastAsia="zh-CN"/>
        </w:rPr>
        <w:tab/>
        <w:t>Reference point for Te requirements</w:t>
      </w:r>
      <w:r w:rsidRPr="002C0A19">
        <w:rPr>
          <w:iCs/>
          <w:lang w:eastAsia="zh-CN"/>
        </w:rPr>
        <w:tab/>
        <w:t>[NR_IIOT_URLLC_enh-Core]</w:t>
      </w:r>
    </w:p>
    <w:p w14:paraId="1AAD73B1" w14:textId="6AF7E7B0" w:rsidR="002C0A19" w:rsidRPr="00DC5402" w:rsidRDefault="002C0A19" w:rsidP="007166CD">
      <w:pPr>
        <w:ind w:left="568" w:firstLine="284"/>
        <w:rPr>
          <w:iCs/>
          <w:lang w:eastAsia="zh-CN"/>
        </w:rPr>
      </w:pPr>
      <w:r w:rsidRPr="002C0A19">
        <w:rPr>
          <w:iCs/>
          <w:lang w:eastAsia="zh-CN"/>
        </w:rPr>
        <w:t>6.23.2.3</w:t>
      </w:r>
      <w:r w:rsidRPr="002C0A19">
        <w:rPr>
          <w:iCs/>
          <w:lang w:eastAsia="zh-CN"/>
        </w:rPr>
        <w:tab/>
        <w:t>Others</w:t>
      </w:r>
      <w:r w:rsidRPr="002C0A19">
        <w:rPr>
          <w:iCs/>
          <w:lang w:eastAsia="zh-CN"/>
        </w:rPr>
        <w:tab/>
        <w:t>[NR_IIOT_URLLC_enh-Core]</w:t>
      </w:r>
    </w:p>
    <w:p w14:paraId="54457C56" w14:textId="77777777" w:rsidR="00DC5402" w:rsidRDefault="00DC5402" w:rsidP="00642BC6">
      <w:pPr>
        <w:rPr>
          <w:iCs/>
          <w:lang w:eastAsia="zh-CN"/>
        </w:rPr>
      </w:pPr>
    </w:p>
    <w:p w14:paraId="41277593" w14:textId="6936C19E" w:rsidR="00DC5402" w:rsidRDefault="00DC5402" w:rsidP="00642BC6">
      <w:pPr>
        <w:rPr>
          <w:iCs/>
          <w:lang w:eastAsia="zh-CN"/>
        </w:rPr>
      </w:pPr>
      <w:r>
        <w:rPr>
          <w:iCs/>
          <w:lang w:eastAsia="zh-CN"/>
        </w:rPr>
        <w:t>Based on the company contributions in this meeting there will be a discussion on each of the topics:</w:t>
      </w:r>
    </w:p>
    <w:p w14:paraId="5E556F96" w14:textId="04F09996" w:rsidR="00DC5402" w:rsidRDefault="00DC5402" w:rsidP="007A0D89">
      <w:pPr>
        <w:pStyle w:val="ListParagraph"/>
        <w:numPr>
          <w:ilvl w:val="0"/>
          <w:numId w:val="6"/>
        </w:numPr>
        <w:overflowPunct/>
        <w:autoSpaceDE/>
        <w:autoSpaceDN/>
        <w:adjustRightInd/>
        <w:spacing w:after="160" w:line="259" w:lineRule="auto"/>
        <w:ind w:firstLineChars="0"/>
        <w:contextualSpacing/>
        <w:textAlignment w:val="auto"/>
      </w:pPr>
      <w:r w:rsidRPr="00DC5402">
        <w:rPr>
          <w:iCs/>
          <w:lang w:eastAsia="zh-CN"/>
        </w:rPr>
        <w:t>Propagation delay compensation enhancements</w:t>
      </w:r>
    </w:p>
    <w:p w14:paraId="0EA6A4B6" w14:textId="77777777" w:rsidR="00DC5402" w:rsidRPr="008714F3" w:rsidRDefault="00DC5402" w:rsidP="007A0D89">
      <w:pPr>
        <w:pStyle w:val="ListParagraph"/>
        <w:numPr>
          <w:ilvl w:val="1"/>
          <w:numId w:val="6"/>
        </w:numPr>
        <w:overflowPunct/>
        <w:autoSpaceDE/>
        <w:autoSpaceDN/>
        <w:adjustRightInd/>
        <w:spacing w:after="160" w:line="259" w:lineRule="auto"/>
        <w:ind w:firstLineChars="0"/>
        <w:contextualSpacing/>
        <w:textAlignment w:val="auto"/>
      </w:pPr>
      <w:r>
        <w:t>LS</w:t>
      </w:r>
    </w:p>
    <w:p w14:paraId="2A099E14" w14:textId="549672EC" w:rsidR="00DC5402" w:rsidRDefault="00DC5402" w:rsidP="007A0D89">
      <w:pPr>
        <w:pStyle w:val="ListParagraph"/>
        <w:numPr>
          <w:ilvl w:val="0"/>
          <w:numId w:val="6"/>
        </w:numPr>
        <w:overflowPunct/>
        <w:autoSpaceDE/>
        <w:autoSpaceDN/>
        <w:adjustRightInd/>
        <w:spacing w:after="160" w:line="259" w:lineRule="auto"/>
        <w:ind w:firstLineChars="0"/>
        <w:contextualSpacing/>
        <w:textAlignment w:val="auto"/>
      </w:pPr>
      <w:r w:rsidRPr="00DC5402">
        <w:rPr>
          <w:iCs/>
          <w:lang w:eastAsia="zh-CN"/>
        </w:rPr>
        <w:t>Reference point for Te requirements</w:t>
      </w:r>
    </w:p>
    <w:p w14:paraId="4E023570" w14:textId="2AC3AC5D" w:rsidR="00DC5402" w:rsidRDefault="00DC5402" w:rsidP="007A0D89">
      <w:pPr>
        <w:pStyle w:val="ListParagraph"/>
        <w:numPr>
          <w:ilvl w:val="1"/>
          <w:numId w:val="6"/>
        </w:numPr>
        <w:overflowPunct/>
        <w:autoSpaceDE/>
        <w:autoSpaceDN/>
        <w:adjustRightInd/>
        <w:spacing w:after="160" w:line="259" w:lineRule="auto"/>
        <w:ind w:firstLineChars="0"/>
        <w:contextualSpacing/>
        <w:textAlignment w:val="auto"/>
      </w:pPr>
      <w:r>
        <w:t>CR</w:t>
      </w:r>
    </w:p>
    <w:p w14:paraId="2FB84374" w14:textId="6D5058AB" w:rsidR="00DC5402" w:rsidRDefault="00DC5402" w:rsidP="007A0D89">
      <w:pPr>
        <w:pStyle w:val="ListParagraph"/>
        <w:numPr>
          <w:ilvl w:val="1"/>
          <w:numId w:val="6"/>
        </w:numPr>
        <w:overflowPunct/>
        <w:autoSpaceDE/>
        <w:autoSpaceDN/>
        <w:adjustRightInd/>
        <w:spacing w:after="160" w:line="259" w:lineRule="auto"/>
        <w:ind w:firstLineChars="0"/>
        <w:contextualSpacing/>
        <w:textAlignment w:val="auto"/>
      </w:pPr>
      <w:r>
        <w:t>LS</w:t>
      </w:r>
    </w:p>
    <w:p w14:paraId="45C8F12A" w14:textId="77777777" w:rsidR="00DC5402" w:rsidRDefault="00DC5402" w:rsidP="007A0D89">
      <w:pPr>
        <w:pStyle w:val="ListParagraph"/>
        <w:numPr>
          <w:ilvl w:val="1"/>
          <w:numId w:val="6"/>
        </w:numPr>
        <w:overflowPunct/>
        <w:autoSpaceDE/>
        <w:autoSpaceDN/>
        <w:adjustRightInd/>
        <w:spacing w:after="160" w:line="259" w:lineRule="auto"/>
        <w:ind w:firstLineChars="0"/>
        <w:contextualSpacing/>
        <w:textAlignment w:val="auto"/>
      </w:pPr>
      <w:r>
        <w:t>Side condition discussion</w:t>
      </w:r>
    </w:p>
    <w:p w14:paraId="48D8AC2D" w14:textId="77777777" w:rsidR="00DC5402" w:rsidRPr="008714F3" w:rsidRDefault="00DC5402" w:rsidP="007A0D89">
      <w:pPr>
        <w:pStyle w:val="ListParagraph"/>
        <w:numPr>
          <w:ilvl w:val="1"/>
          <w:numId w:val="6"/>
        </w:numPr>
        <w:overflowPunct/>
        <w:autoSpaceDE/>
        <w:autoSpaceDN/>
        <w:adjustRightInd/>
        <w:spacing w:after="160" w:line="259" w:lineRule="auto"/>
        <w:ind w:firstLineChars="0"/>
        <w:contextualSpacing/>
        <w:textAlignment w:val="auto"/>
      </w:pPr>
      <w:r>
        <w:t>test case update</w:t>
      </w:r>
    </w:p>
    <w:p w14:paraId="74AEBE3C" w14:textId="77777777" w:rsidR="00DC5402" w:rsidRDefault="00DC5402" w:rsidP="00642BC6">
      <w:pPr>
        <w:rPr>
          <w:iCs/>
          <w:lang w:eastAsia="zh-CN"/>
        </w:rPr>
      </w:pPr>
    </w:p>
    <w:p w14:paraId="40776687" w14:textId="61BDA9BD" w:rsidR="00DC5402" w:rsidRPr="00DC5402" w:rsidRDefault="00DC5402" w:rsidP="00642BC6">
      <w:pPr>
        <w:rPr>
          <w:iCs/>
          <w:lang w:eastAsia="zh-CN"/>
        </w:rPr>
      </w:pPr>
      <w:r w:rsidRPr="00DC5402">
        <w:rPr>
          <w:iCs/>
          <w:lang w:eastAsia="zh-CN"/>
        </w:rPr>
        <w:t>During the discussion in RAN4#10</w:t>
      </w:r>
      <w:r w:rsidR="002C0A19">
        <w:rPr>
          <w:iCs/>
          <w:lang w:eastAsia="zh-CN"/>
        </w:rPr>
        <w:t>1</w:t>
      </w:r>
      <w:r w:rsidRPr="00DC5402">
        <w:rPr>
          <w:iCs/>
          <w:lang w:eastAsia="zh-CN"/>
        </w:rPr>
        <w:t xml:space="preserve"> meeting a number of agreements were reached </w:t>
      </w:r>
      <w:r>
        <w:rPr>
          <w:iCs/>
          <w:lang w:eastAsia="zh-CN"/>
        </w:rPr>
        <w:t>related to</w:t>
      </w:r>
      <w:r w:rsidRPr="00DC5402">
        <w:rPr>
          <w:iCs/>
          <w:lang w:eastAsia="zh-CN"/>
        </w:rPr>
        <w:t xml:space="preserve"> the topics under discussion</w:t>
      </w:r>
      <w:r w:rsidR="005310B5">
        <w:rPr>
          <w:iCs/>
          <w:lang w:eastAsia="zh-CN"/>
        </w:rPr>
        <w:t xml:space="preserve"> (R4-21</w:t>
      </w:r>
      <w:r w:rsidR="004C4869">
        <w:rPr>
          <w:iCs/>
          <w:lang w:eastAsia="zh-CN"/>
        </w:rPr>
        <w:t>20335</w:t>
      </w:r>
      <w:r w:rsidR="005310B5">
        <w:rPr>
          <w:iCs/>
          <w:lang w:eastAsia="zh-CN"/>
        </w:rPr>
        <w:t>)</w:t>
      </w:r>
      <w:r w:rsidRPr="00DC5402">
        <w:rPr>
          <w:iCs/>
          <w:lang w:eastAsia="zh-CN"/>
        </w:rPr>
        <w:t>. The</w:t>
      </w:r>
      <w:r>
        <w:rPr>
          <w:iCs/>
          <w:lang w:eastAsia="zh-CN"/>
        </w:rPr>
        <w:t>se</w:t>
      </w:r>
      <w:r w:rsidRPr="00DC5402">
        <w:rPr>
          <w:iCs/>
          <w:lang w:eastAsia="zh-CN"/>
        </w:rPr>
        <w:t xml:space="preserve"> are listed ne</w:t>
      </w:r>
      <w:r>
        <w:rPr>
          <w:iCs/>
          <w:lang w:eastAsia="zh-CN"/>
        </w:rPr>
        <w:t>x</w:t>
      </w:r>
      <w:r w:rsidRPr="00DC5402">
        <w:rPr>
          <w:iCs/>
          <w:lang w:eastAsia="zh-CN"/>
        </w:rPr>
        <w:t xml:space="preserve">t </w:t>
      </w:r>
      <w:r>
        <w:rPr>
          <w:iCs/>
          <w:lang w:eastAsia="zh-CN"/>
        </w:rPr>
        <w:t xml:space="preserve">and at each topic discussion, </w:t>
      </w:r>
      <w:r w:rsidRPr="00DC5402">
        <w:rPr>
          <w:iCs/>
          <w:lang w:eastAsia="zh-CN"/>
        </w:rPr>
        <w:t>to further facilitate the discussion</w:t>
      </w:r>
      <w:r>
        <w:rPr>
          <w:iCs/>
          <w:lang w:eastAsia="zh-CN"/>
        </w:rPr>
        <w:t xml:space="preserve"> and agreements</w:t>
      </w:r>
      <w:r w:rsidRPr="00DC5402">
        <w:rPr>
          <w:iCs/>
          <w:lang w:eastAsia="zh-CN"/>
        </w:rPr>
        <w:t>:</w:t>
      </w:r>
    </w:p>
    <w:p w14:paraId="249D5961" w14:textId="0BE4878F" w:rsidR="00DC5402" w:rsidRPr="00DC5402" w:rsidRDefault="007454DE" w:rsidP="007A0D89">
      <w:pPr>
        <w:pStyle w:val="ListParagraph"/>
        <w:numPr>
          <w:ilvl w:val="0"/>
          <w:numId w:val="7"/>
        </w:numPr>
        <w:ind w:firstLineChars="0"/>
        <w:rPr>
          <w:iCs/>
          <w:lang w:eastAsia="zh-CN"/>
        </w:rPr>
      </w:pPr>
      <w:r>
        <w:rPr>
          <w:i/>
          <w:color w:val="0070C0"/>
          <w:lang w:eastAsia="zh-CN"/>
        </w:rPr>
        <w:t xml:space="preserve">Topic #1: </w:t>
      </w:r>
      <w:r w:rsidR="00DC5402">
        <w:rPr>
          <w:i/>
          <w:color w:val="0070C0"/>
          <w:lang w:eastAsia="zh-CN"/>
        </w:rPr>
        <w:t>Propagation delay compensation enhancements</w:t>
      </w:r>
    </w:p>
    <w:p w14:paraId="3CCF576C" w14:textId="77777777" w:rsidR="004C4869" w:rsidRDefault="004C4869" w:rsidP="007166CD">
      <w:pPr>
        <w:ind w:left="720"/>
        <w:rPr>
          <w:lang w:eastAsia="zh-CN"/>
        </w:rPr>
      </w:pPr>
      <w:r>
        <w:rPr>
          <w:lang w:eastAsia="zh-CN"/>
        </w:rPr>
        <w:t xml:space="preserve">Sub-topic 1-1, Issue 1-1: </w:t>
      </w:r>
    </w:p>
    <w:p w14:paraId="7959A977" w14:textId="77777777" w:rsidR="004C4869" w:rsidRPr="00F77110" w:rsidRDefault="004C4869" w:rsidP="007A0D89">
      <w:pPr>
        <w:pStyle w:val="ListParagraph"/>
        <w:numPr>
          <w:ilvl w:val="0"/>
          <w:numId w:val="7"/>
        </w:numPr>
        <w:overflowPunct/>
        <w:autoSpaceDE/>
        <w:autoSpaceDN/>
        <w:adjustRightInd/>
        <w:spacing w:after="120" w:line="252" w:lineRule="auto"/>
        <w:ind w:left="1440" w:firstLineChars="0"/>
        <w:textAlignment w:val="auto"/>
        <w:rPr>
          <w:highlight w:val="green"/>
          <w:lang w:eastAsia="ja-JP"/>
        </w:rPr>
      </w:pPr>
      <w:r w:rsidRPr="00F77110">
        <w:rPr>
          <w:highlight w:val="green"/>
          <w:lang w:eastAsia="ja-JP"/>
        </w:rPr>
        <w:t>Agreements</w:t>
      </w:r>
    </w:p>
    <w:p w14:paraId="7FC73542" w14:textId="77777777" w:rsidR="004C4869" w:rsidRPr="00F77110" w:rsidRDefault="004C4869" w:rsidP="007A0D89">
      <w:pPr>
        <w:pStyle w:val="ListParagraph"/>
        <w:numPr>
          <w:ilvl w:val="1"/>
          <w:numId w:val="7"/>
        </w:numPr>
        <w:overflowPunct/>
        <w:autoSpaceDE/>
        <w:autoSpaceDN/>
        <w:adjustRightInd/>
        <w:spacing w:after="120" w:line="252" w:lineRule="auto"/>
        <w:ind w:left="2160" w:firstLineChars="0"/>
        <w:textAlignment w:val="auto"/>
        <w:rPr>
          <w:highlight w:val="green"/>
          <w:lang w:eastAsia="ja-JP"/>
        </w:rPr>
      </w:pPr>
      <w:r w:rsidRPr="00F77110">
        <w:rPr>
          <w:highlight w:val="green"/>
          <w:lang w:eastAsia="ja-JP"/>
        </w:rPr>
        <w:t xml:space="preserve">There is no consensus in RAN4 whether </w:t>
      </w:r>
      <w:r w:rsidRPr="00F77110">
        <w:rPr>
          <w:highlight w:val="green"/>
        </w:rPr>
        <w:t>it is feasible to support a smaller value than the current Te assuming the existing conditions in TS 38.133 for Te requirement</w:t>
      </w:r>
    </w:p>
    <w:p w14:paraId="18532F12" w14:textId="77777777" w:rsidR="004C4869" w:rsidRDefault="004C4869" w:rsidP="007166CD">
      <w:pPr>
        <w:ind w:left="720"/>
        <w:rPr>
          <w:lang w:eastAsia="zh-CN"/>
        </w:rPr>
      </w:pPr>
      <w:r>
        <w:rPr>
          <w:lang w:eastAsia="zh-CN"/>
        </w:rPr>
        <w:t>Sub-topic 1-2, Issue 1-2:</w:t>
      </w:r>
    </w:p>
    <w:p w14:paraId="4A419663" w14:textId="77777777" w:rsidR="004C4869" w:rsidRPr="00CB1346" w:rsidRDefault="004C4869" w:rsidP="007A0D89">
      <w:pPr>
        <w:pStyle w:val="ListParagraph"/>
        <w:numPr>
          <w:ilvl w:val="0"/>
          <w:numId w:val="7"/>
        </w:numPr>
        <w:overflowPunct/>
        <w:autoSpaceDE/>
        <w:autoSpaceDN/>
        <w:adjustRightInd/>
        <w:spacing w:after="120" w:line="252" w:lineRule="auto"/>
        <w:ind w:left="1440" w:firstLineChars="0"/>
        <w:textAlignment w:val="auto"/>
        <w:rPr>
          <w:bCs/>
          <w:highlight w:val="green"/>
        </w:rPr>
      </w:pPr>
      <w:r w:rsidRPr="00CB1346">
        <w:rPr>
          <w:bCs/>
          <w:highlight w:val="green"/>
        </w:rPr>
        <w:t>Agreements</w:t>
      </w:r>
    </w:p>
    <w:p w14:paraId="51332D6E" w14:textId="77777777" w:rsidR="004C4869" w:rsidRPr="00CB1346" w:rsidRDefault="004C4869" w:rsidP="007A0D89">
      <w:pPr>
        <w:pStyle w:val="ListParagraph"/>
        <w:numPr>
          <w:ilvl w:val="1"/>
          <w:numId w:val="7"/>
        </w:numPr>
        <w:overflowPunct/>
        <w:autoSpaceDE/>
        <w:autoSpaceDN/>
        <w:adjustRightInd/>
        <w:spacing w:after="120" w:line="252" w:lineRule="auto"/>
        <w:ind w:left="2160" w:firstLineChars="0"/>
        <w:textAlignment w:val="auto"/>
        <w:rPr>
          <w:bCs/>
          <w:highlight w:val="green"/>
        </w:rPr>
      </w:pPr>
      <w:r w:rsidRPr="00CB1346">
        <w:rPr>
          <w:bCs/>
          <w:highlight w:val="green"/>
        </w:rPr>
        <w:lastRenderedPageBreak/>
        <w:t xml:space="preserve">It is feasible to support a smaller Te value than the current Te for the use of propagation delay compensation under assumption of using TRS (or other RS used for Te estimation) instead of SSB </w:t>
      </w:r>
    </w:p>
    <w:p w14:paraId="3362AA28" w14:textId="77777777" w:rsidR="004C4869" w:rsidRPr="00CB1346" w:rsidRDefault="004C4869" w:rsidP="007A0D89">
      <w:pPr>
        <w:pStyle w:val="ListParagraph"/>
        <w:numPr>
          <w:ilvl w:val="2"/>
          <w:numId w:val="7"/>
        </w:numPr>
        <w:overflowPunct/>
        <w:autoSpaceDE/>
        <w:autoSpaceDN/>
        <w:adjustRightInd/>
        <w:spacing w:after="120" w:line="252" w:lineRule="auto"/>
        <w:ind w:left="2880" w:firstLineChars="0"/>
        <w:textAlignment w:val="auto"/>
        <w:rPr>
          <w:bCs/>
          <w:highlight w:val="green"/>
        </w:rPr>
      </w:pPr>
      <w:r w:rsidRPr="00CB1346">
        <w:rPr>
          <w:bCs/>
          <w:highlight w:val="green"/>
        </w:rPr>
        <w:t>Smaller Te can be achieved when TRS</w:t>
      </w:r>
      <w:r>
        <w:rPr>
          <w:bCs/>
          <w:highlight w:val="green"/>
        </w:rPr>
        <w:t xml:space="preserve"> </w:t>
      </w:r>
      <w:r w:rsidRPr="00CB1346">
        <w:rPr>
          <w:bCs/>
          <w:highlight w:val="green"/>
        </w:rPr>
        <w:t>(or other RS</w:t>
      </w:r>
      <w:r>
        <w:rPr>
          <w:bCs/>
          <w:highlight w:val="green"/>
        </w:rPr>
        <w:t>)</w:t>
      </w:r>
      <w:r w:rsidRPr="00CB1346">
        <w:rPr>
          <w:bCs/>
          <w:highlight w:val="green"/>
        </w:rPr>
        <w:t xml:space="preserve"> bandwidth is larger than SSB bandwidth </w:t>
      </w:r>
    </w:p>
    <w:p w14:paraId="6B268829" w14:textId="77777777" w:rsidR="004C4869" w:rsidRPr="00CB1346" w:rsidRDefault="004C4869" w:rsidP="007A0D89">
      <w:pPr>
        <w:pStyle w:val="ListParagraph"/>
        <w:numPr>
          <w:ilvl w:val="2"/>
          <w:numId w:val="7"/>
        </w:numPr>
        <w:overflowPunct/>
        <w:autoSpaceDE/>
        <w:autoSpaceDN/>
        <w:adjustRightInd/>
        <w:spacing w:after="120" w:line="252" w:lineRule="auto"/>
        <w:ind w:left="2880" w:firstLineChars="0"/>
        <w:textAlignment w:val="auto"/>
        <w:rPr>
          <w:bCs/>
          <w:highlight w:val="green"/>
        </w:rPr>
      </w:pPr>
      <w:r w:rsidRPr="00CB1346">
        <w:rPr>
          <w:bCs/>
          <w:highlight w:val="green"/>
        </w:rPr>
        <w:t>Smaller Te can be achieved for UE is operating in RRC_CONNECTED mode</w:t>
      </w:r>
    </w:p>
    <w:p w14:paraId="40427F9C" w14:textId="77777777" w:rsidR="004C4869" w:rsidRPr="00CB1346" w:rsidRDefault="004C4869" w:rsidP="007A0D89">
      <w:pPr>
        <w:pStyle w:val="ListParagraph"/>
        <w:numPr>
          <w:ilvl w:val="2"/>
          <w:numId w:val="7"/>
        </w:numPr>
        <w:overflowPunct/>
        <w:autoSpaceDE/>
        <w:autoSpaceDN/>
        <w:adjustRightInd/>
        <w:spacing w:after="120" w:line="252" w:lineRule="auto"/>
        <w:ind w:left="2880" w:firstLineChars="0"/>
        <w:textAlignment w:val="auto"/>
        <w:rPr>
          <w:bCs/>
          <w:highlight w:val="green"/>
        </w:rPr>
      </w:pPr>
      <w:r w:rsidRPr="00CB1346">
        <w:rPr>
          <w:bCs/>
          <w:highlight w:val="green"/>
        </w:rPr>
        <w:t>FFS whether a smaller Te can be achieved for the first transmission in the DRX cycle</w:t>
      </w:r>
    </w:p>
    <w:p w14:paraId="5226611B" w14:textId="77777777" w:rsidR="004C4869" w:rsidRPr="00CB1346" w:rsidRDefault="004C4869" w:rsidP="007A0D89">
      <w:pPr>
        <w:pStyle w:val="ListParagraph"/>
        <w:numPr>
          <w:ilvl w:val="3"/>
          <w:numId w:val="7"/>
        </w:numPr>
        <w:overflowPunct/>
        <w:autoSpaceDE/>
        <w:autoSpaceDN/>
        <w:adjustRightInd/>
        <w:spacing w:after="120" w:line="252" w:lineRule="auto"/>
        <w:ind w:left="3600" w:firstLineChars="0"/>
        <w:textAlignment w:val="auto"/>
        <w:rPr>
          <w:bCs/>
          <w:highlight w:val="green"/>
        </w:rPr>
      </w:pPr>
      <w:r w:rsidRPr="00CB1346">
        <w:rPr>
          <w:bCs/>
          <w:highlight w:val="green"/>
        </w:rPr>
        <w:t>Further check with RAN1 if presence of TRS (or other RS</w:t>
      </w:r>
      <w:r>
        <w:rPr>
          <w:bCs/>
          <w:highlight w:val="green"/>
        </w:rPr>
        <w:t>)</w:t>
      </w:r>
      <w:r w:rsidRPr="00CB1346">
        <w:rPr>
          <w:bCs/>
          <w:highlight w:val="green"/>
        </w:rPr>
        <w:t xml:space="preserve"> can be guaranteed during the DRX OFF</w:t>
      </w:r>
    </w:p>
    <w:p w14:paraId="2568360E" w14:textId="70E98726" w:rsidR="004C4869" w:rsidRDefault="004C4869" w:rsidP="007A0D89">
      <w:pPr>
        <w:pStyle w:val="ListParagraph"/>
        <w:numPr>
          <w:ilvl w:val="3"/>
          <w:numId w:val="7"/>
        </w:numPr>
        <w:overflowPunct/>
        <w:autoSpaceDE/>
        <w:autoSpaceDN/>
        <w:adjustRightInd/>
        <w:spacing w:after="120" w:line="252" w:lineRule="auto"/>
        <w:ind w:firstLineChars="0"/>
        <w:textAlignment w:val="auto"/>
        <w:rPr>
          <w:bCs/>
          <w:highlight w:val="green"/>
        </w:rPr>
      </w:pPr>
      <w:r w:rsidRPr="00CB1346">
        <w:rPr>
          <w:bCs/>
          <w:highlight w:val="green"/>
        </w:rPr>
        <w:t>Support of Smaller Te can be defined as an optional Rel-17 capability and should not apply to all UEs</w:t>
      </w:r>
    </w:p>
    <w:p w14:paraId="209DE592" w14:textId="77777777" w:rsidR="004C4869" w:rsidRPr="001E3681" w:rsidRDefault="004C4869" w:rsidP="007A0D89">
      <w:pPr>
        <w:pStyle w:val="ListParagraph"/>
        <w:numPr>
          <w:ilvl w:val="1"/>
          <w:numId w:val="7"/>
        </w:numPr>
        <w:overflowPunct/>
        <w:autoSpaceDE/>
        <w:autoSpaceDN/>
        <w:adjustRightInd/>
        <w:spacing w:after="120" w:line="252" w:lineRule="auto"/>
        <w:ind w:firstLineChars="0"/>
        <w:textAlignment w:val="auto"/>
        <w:rPr>
          <w:highlight w:val="green"/>
          <w:lang w:eastAsia="ja-JP"/>
        </w:rPr>
      </w:pPr>
      <w:r w:rsidRPr="001E3681">
        <w:rPr>
          <w:highlight w:val="green"/>
          <w:lang w:eastAsia="ja-JP"/>
        </w:rPr>
        <w:t>Agreements</w:t>
      </w:r>
    </w:p>
    <w:p w14:paraId="647CC776" w14:textId="77777777" w:rsidR="004C4869" w:rsidRPr="001E3681" w:rsidRDefault="004C4869" w:rsidP="007A0D89">
      <w:pPr>
        <w:pStyle w:val="ListParagraph"/>
        <w:numPr>
          <w:ilvl w:val="2"/>
          <w:numId w:val="7"/>
        </w:numPr>
        <w:overflowPunct/>
        <w:autoSpaceDE/>
        <w:autoSpaceDN/>
        <w:adjustRightInd/>
        <w:spacing w:after="120"/>
        <w:ind w:firstLineChars="0"/>
        <w:textAlignment w:val="auto"/>
        <w:rPr>
          <w:highlight w:val="green"/>
        </w:rPr>
      </w:pPr>
      <w:r w:rsidRPr="001E3681">
        <w:rPr>
          <w:highlight w:val="green"/>
        </w:rPr>
        <w:t xml:space="preserve">It is feasible to introduce enhanced TA command indication granularity </w:t>
      </w:r>
    </w:p>
    <w:p w14:paraId="21FCE744" w14:textId="77777777" w:rsidR="004C4869" w:rsidRPr="001E3681" w:rsidRDefault="004C4869" w:rsidP="007A0D89">
      <w:pPr>
        <w:pStyle w:val="ListParagraph"/>
        <w:numPr>
          <w:ilvl w:val="2"/>
          <w:numId w:val="7"/>
        </w:numPr>
        <w:overflowPunct/>
        <w:autoSpaceDE/>
        <w:autoSpaceDN/>
        <w:adjustRightInd/>
        <w:spacing w:after="120"/>
        <w:ind w:firstLineChars="0"/>
        <w:textAlignment w:val="auto"/>
        <w:rPr>
          <w:bCs/>
          <w:highlight w:val="green"/>
          <w:lang w:eastAsia="ko-KR"/>
        </w:rPr>
      </w:pPr>
      <w:r w:rsidRPr="001E3681">
        <w:rPr>
          <w:bCs/>
          <w:highlight w:val="green"/>
          <w:lang w:eastAsia="ko-KR"/>
        </w:rPr>
        <w:t xml:space="preserve">It is RAN4 understanding that </w:t>
      </w:r>
    </w:p>
    <w:p w14:paraId="7E40D6AB" w14:textId="77777777" w:rsidR="004C4869" w:rsidRPr="001E3681" w:rsidRDefault="004C4869" w:rsidP="007A0D89">
      <w:pPr>
        <w:pStyle w:val="ListParagraph"/>
        <w:numPr>
          <w:ilvl w:val="3"/>
          <w:numId w:val="7"/>
        </w:numPr>
        <w:overflowPunct/>
        <w:autoSpaceDE/>
        <w:autoSpaceDN/>
        <w:adjustRightInd/>
        <w:spacing w:after="120"/>
        <w:ind w:firstLineChars="0"/>
        <w:textAlignment w:val="auto"/>
        <w:rPr>
          <w:bCs/>
          <w:highlight w:val="green"/>
          <w:lang w:eastAsia="ko-KR"/>
        </w:rPr>
      </w:pPr>
      <w:r w:rsidRPr="001E3681">
        <w:rPr>
          <w:bCs/>
          <w:highlight w:val="green"/>
          <w:lang w:eastAsia="ko-KR"/>
        </w:rPr>
        <w:t xml:space="preserve">Enhanced granularity will apply </w:t>
      </w:r>
      <w:r w:rsidRPr="001E3681">
        <w:rPr>
          <w:highlight w:val="green"/>
        </w:rPr>
        <w:t xml:space="preserve">for </w:t>
      </w:r>
      <w:r w:rsidRPr="001E3681">
        <w:rPr>
          <w:bCs/>
          <w:highlight w:val="green"/>
          <w:lang w:eastAsia="ko-KR"/>
        </w:rPr>
        <w:t xml:space="preserve">UE supporting PDC </w:t>
      </w:r>
    </w:p>
    <w:p w14:paraId="18785C74" w14:textId="77777777" w:rsidR="004C4869" w:rsidRDefault="004C4869" w:rsidP="007A0D89">
      <w:pPr>
        <w:pStyle w:val="ListParagraph"/>
        <w:numPr>
          <w:ilvl w:val="3"/>
          <w:numId w:val="7"/>
        </w:numPr>
        <w:overflowPunct/>
        <w:autoSpaceDE/>
        <w:autoSpaceDN/>
        <w:adjustRightInd/>
        <w:spacing w:after="120"/>
        <w:ind w:firstLineChars="0"/>
        <w:textAlignment w:val="auto"/>
        <w:rPr>
          <w:bCs/>
          <w:highlight w:val="green"/>
          <w:lang w:eastAsia="ko-KR"/>
        </w:rPr>
      </w:pPr>
      <w:r w:rsidRPr="001E3681">
        <w:rPr>
          <w:bCs/>
          <w:highlight w:val="green"/>
          <w:lang w:eastAsia="ko-KR"/>
        </w:rPr>
        <w:t>This agreement does not impact UL timing accuracy requirement</w:t>
      </w:r>
    </w:p>
    <w:p w14:paraId="5C7F8B35" w14:textId="77777777" w:rsidR="004C4869" w:rsidRPr="00F37BC3" w:rsidRDefault="004C4869" w:rsidP="007A0D89">
      <w:pPr>
        <w:pStyle w:val="ListParagraph"/>
        <w:numPr>
          <w:ilvl w:val="2"/>
          <w:numId w:val="7"/>
        </w:numPr>
        <w:overflowPunct/>
        <w:autoSpaceDE/>
        <w:autoSpaceDN/>
        <w:adjustRightInd/>
        <w:spacing w:after="120"/>
        <w:ind w:firstLineChars="0"/>
        <w:textAlignment w:val="auto"/>
        <w:rPr>
          <w:bCs/>
          <w:highlight w:val="green"/>
          <w:lang w:eastAsia="ko-KR"/>
        </w:rPr>
      </w:pPr>
      <w:r w:rsidRPr="00F37BC3">
        <w:rPr>
          <w:bCs/>
          <w:highlight w:val="green"/>
          <w:lang w:eastAsia="ko-KR"/>
        </w:rPr>
        <w:t xml:space="preserve">TA command indication granularity can be reduced to 64Tc for both 15kHz SCS and 30kHz SCS. </w:t>
      </w:r>
    </w:p>
    <w:p w14:paraId="49F2C373" w14:textId="02EE9AE5" w:rsidR="004C4869" w:rsidRDefault="004C4869" w:rsidP="007A0D89">
      <w:pPr>
        <w:pStyle w:val="ListParagraph"/>
        <w:numPr>
          <w:ilvl w:val="3"/>
          <w:numId w:val="7"/>
        </w:numPr>
        <w:overflowPunct/>
        <w:autoSpaceDE/>
        <w:autoSpaceDN/>
        <w:adjustRightInd/>
        <w:spacing w:after="120"/>
        <w:ind w:firstLineChars="0"/>
        <w:textAlignment w:val="auto"/>
        <w:rPr>
          <w:bCs/>
          <w:highlight w:val="green"/>
          <w:lang w:eastAsia="ko-KR"/>
        </w:rPr>
      </w:pPr>
      <w:r w:rsidRPr="00F37BC3">
        <w:rPr>
          <w:bCs/>
          <w:highlight w:val="green"/>
          <w:lang w:eastAsia="ko-KR"/>
        </w:rPr>
        <w:t>RAN4 will further discuss whether there are any specific conditions to use improved TA command indication granularity</w:t>
      </w:r>
    </w:p>
    <w:p w14:paraId="5203E279" w14:textId="77777777" w:rsidR="004C4869" w:rsidRPr="004C4869" w:rsidRDefault="004C4869" w:rsidP="007A0D89">
      <w:pPr>
        <w:pStyle w:val="ListParagraph"/>
        <w:numPr>
          <w:ilvl w:val="1"/>
          <w:numId w:val="7"/>
        </w:numPr>
        <w:ind w:firstLineChars="0"/>
        <w:rPr>
          <w:b/>
          <w:u w:val="single"/>
          <w:lang w:eastAsia="ko-KR"/>
        </w:rPr>
      </w:pPr>
      <w:r w:rsidRPr="004C4869">
        <w:rPr>
          <w:b/>
          <w:u w:val="single"/>
          <w:lang w:eastAsia="ko-KR"/>
        </w:rPr>
        <w:t xml:space="preserve">Issue 1-6-2: </w:t>
      </w:r>
      <w:r w:rsidRPr="004C4869">
        <w:rPr>
          <w:bCs/>
          <w:lang w:eastAsia="ko-KR"/>
        </w:rPr>
        <w:t>Channel model</w:t>
      </w:r>
    </w:p>
    <w:p w14:paraId="16B8FE63" w14:textId="172FE250" w:rsidR="004C4869" w:rsidRPr="007166CD" w:rsidRDefault="004C4869" w:rsidP="007A0D89">
      <w:pPr>
        <w:pStyle w:val="ListParagraph"/>
        <w:numPr>
          <w:ilvl w:val="2"/>
          <w:numId w:val="7"/>
        </w:numPr>
        <w:overflowPunct/>
        <w:autoSpaceDE/>
        <w:autoSpaceDN/>
        <w:adjustRightInd/>
        <w:spacing w:after="120"/>
        <w:ind w:firstLineChars="0"/>
        <w:textAlignment w:val="auto"/>
        <w:rPr>
          <w:bCs/>
          <w:highlight w:val="green"/>
          <w:lang w:eastAsia="ko-KR"/>
        </w:rPr>
      </w:pPr>
      <w:r w:rsidRPr="007B0B8C">
        <w:rPr>
          <w:rFonts w:eastAsia="SimSun"/>
          <w:szCs w:val="24"/>
          <w:highlight w:val="green"/>
          <w:lang w:eastAsia="zh-CN"/>
        </w:rPr>
        <w:t xml:space="preserve">Use </w:t>
      </w:r>
      <w:r w:rsidRPr="007B0B8C">
        <w:rPr>
          <w:highlight w:val="green"/>
        </w:rPr>
        <w:t>the same channel model as used in the test case: LOS/AWGN channel</w:t>
      </w:r>
    </w:p>
    <w:p w14:paraId="6D8613FE" w14:textId="10FF0FB8" w:rsidR="004C4869" w:rsidRPr="007166CD" w:rsidRDefault="004C4869" w:rsidP="007A0D89">
      <w:pPr>
        <w:pStyle w:val="ListParagraph"/>
        <w:numPr>
          <w:ilvl w:val="1"/>
          <w:numId w:val="7"/>
        </w:numPr>
        <w:ind w:firstLineChars="0"/>
        <w:rPr>
          <w:b/>
          <w:u w:val="single"/>
          <w:lang w:eastAsia="ko-KR"/>
        </w:rPr>
      </w:pPr>
      <w:r w:rsidRPr="004C4869">
        <w:rPr>
          <w:b/>
          <w:u w:val="single"/>
          <w:lang w:eastAsia="ko-KR"/>
        </w:rPr>
        <w:t>Issue 1-6-</w:t>
      </w:r>
      <w:r>
        <w:rPr>
          <w:b/>
          <w:u w:val="single"/>
          <w:lang w:eastAsia="ko-KR"/>
        </w:rPr>
        <w:t>3</w:t>
      </w:r>
      <w:r w:rsidRPr="004C4869">
        <w:rPr>
          <w:b/>
          <w:u w:val="single"/>
          <w:lang w:eastAsia="ko-KR"/>
        </w:rPr>
        <w:t xml:space="preserve">: </w:t>
      </w:r>
      <w:r>
        <w:rPr>
          <w:bCs/>
          <w:lang w:eastAsia="ko-KR"/>
        </w:rPr>
        <w:t>SINR</w:t>
      </w:r>
    </w:p>
    <w:p w14:paraId="240ABA85" w14:textId="4AA24E64" w:rsidR="004C4869" w:rsidRPr="004C4869" w:rsidRDefault="004C4869" w:rsidP="007A0D89">
      <w:pPr>
        <w:pStyle w:val="ListParagraph"/>
        <w:numPr>
          <w:ilvl w:val="2"/>
          <w:numId w:val="7"/>
        </w:numPr>
        <w:ind w:firstLineChars="0"/>
        <w:rPr>
          <w:b/>
          <w:u w:val="single"/>
          <w:lang w:eastAsia="ko-KR"/>
        </w:rPr>
      </w:pPr>
      <w:r w:rsidRPr="007B0B8C">
        <w:rPr>
          <w:highlight w:val="green"/>
          <w:lang w:eastAsia="zh-CN"/>
        </w:rPr>
        <w:t>Moderator suggest to at least use same SINR as used in the test case. Other SINR levels are not prohibited.</w:t>
      </w:r>
    </w:p>
    <w:p w14:paraId="5428D2A0" w14:textId="7DDAEB11" w:rsidR="004C4869" w:rsidRPr="007166CD" w:rsidRDefault="004C4869" w:rsidP="007A0D89">
      <w:pPr>
        <w:pStyle w:val="ListParagraph"/>
        <w:numPr>
          <w:ilvl w:val="1"/>
          <w:numId w:val="7"/>
        </w:numPr>
        <w:ind w:firstLineChars="0"/>
        <w:rPr>
          <w:b/>
          <w:u w:val="single"/>
          <w:lang w:eastAsia="ko-KR"/>
        </w:rPr>
      </w:pPr>
      <w:r w:rsidRPr="00AF2B79">
        <w:rPr>
          <w:b/>
          <w:u w:val="single"/>
          <w:lang w:eastAsia="ko-KR"/>
        </w:rPr>
        <w:t>Issue 1-8-1:</w:t>
      </w:r>
      <w:r w:rsidRPr="00AF2B79">
        <w:rPr>
          <w:bCs/>
          <w:lang w:eastAsia="ko-KR"/>
        </w:rPr>
        <w:t xml:space="preserve"> </w:t>
      </w:r>
      <w:bookmarkStart w:id="0" w:name="_Hlk87207182"/>
      <w:r w:rsidRPr="00AF2B79">
        <w:rPr>
          <w:bCs/>
          <w:lang w:eastAsia="ko-KR"/>
        </w:rPr>
        <w:t xml:space="preserve">Applicability rules for new </w:t>
      </w:r>
      <w:r w:rsidRPr="00AF2B79">
        <w:t>TA command indication granularity</w:t>
      </w:r>
      <w:bookmarkEnd w:id="0"/>
    </w:p>
    <w:p w14:paraId="5278F9C3" w14:textId="39AA26B7" w:rsidR="004C4869" w:rsidRPr="002254AB" w:rsidRDefault="004C4869" w:rsidP="007A0D89">
      <w:pPr>
        <w:pStyle w:val="ListParagraph"/>
        <w:numPr>
          <w:ilvl w:val="2"/>
          <w:numId w:val="7"/>
        </w:numPr>
        <w:ind w:firstLineChars="0"/>
        <w:rPr>
          <w:b/>
          <w:u w:val="single"/>
          <w:lang w:eastAsia="ko-KR"/>
        </w:rPr>
      </w:pPr>
      <w:r w:rsidRPr="007B0B8C">
        <w:rPr>
          <w:bCs/>
          <w:highlight w:val="green"/>
          <w:lang w:eastAsia="ko-KR"/>
        </w:rPr>
        <w:t xml:space="preserve">New </w:t>
      </w:r>
      <w:r w:rsidRPr="007B0B8C">
        <w:rPr>
          <w:highlight w:val="green"/>
        </w:rPr>
        <w:t>TA command indication granularity</w:t>
      </w:r>
      <w:r w:rsidRPr="007B0B8C">
        <w:rPr>
          <w:bCs/>
          <w:highlight w:val="green"/>
        </w:rPr>
        <w:t xml:space="preserve"> is only applicable to UEs supporting PDC and </w:t>
      </w:r>
      <w:r w:rsidRPr="007B0B8C">
        <w:rPr>
          <w:bCs/>
          <w:highlight w:val="green"/>
          <w:lang w:eastAsia="ko-KR"/>
        </w:rPr>
        <w:t>it is understood that granularity and accuracy are not the same. Hence, this agreement does not impact UL timing requirement.</w:t>
      </w:r>
    </w:p>
    <w:p w14:paraId="28A4102D" w14:textId="25FE7288" w:rsidR="004C4869" w:rsidRPr="007166CD" w:rsidRDefault="004C4869" w:rsidP="007A0D89">
      <w:pPr>
        <w:pStyle w:val="ListParagraph"/>
        <w:numPr>
          <w:ilvl w:val="1"/>
          <w:numId w:val="7"/>
        </w:numPr>
        <w:ind w:firstLineChars="0"/>
        <w:rPr>
          <w:b/>
          <w:u w:val="single"/>
          <w:lang w:eastAsia="ko-KR"/>
        </w:rPr>
      </w:pPr>
      <w:r w:rsidRPr="00644191">
        <w:rPr>
          <w:b/>
          <w:u w:val="single"/>
          <w:lang w:eastAsia="ko-KR"/>
        </w:rPr>
        <w:t>Issue 1-8-</w:t>
      </w:r>
      <w:r>
        <w:rPr>
          <w:b/>
          <w:u w:val="single"/>
          <w:lang w:eastAsia="ko-KR"/>
        </w:rPr>
        <w:t>2</w:t>
      </w:r>
      <w:r w:rsidRPr="00644191">
        <w:rPr>
          <w:b/>
          <w:u w:val="single"/>
          <w:lang w:eastAsia="ko-KR"/>
        </w:rPr>
        <w:t>:</w:t>
      </w:r>
      <w:r w:rsidRPr="00644191">
        <w:rPr>
          <w:bCs/>
          <w:lang w:eastAsia="ko-KR"/>
        </w:rPr>
        <w:t xml:space="preserve"> Conditions for evaluating the </w:t>
      </w:r>
      <w:r w:rsidRPr="00644191">
        <w:t>TA command indication granularity</w:t>
      </w:r>
    </w:p>
    <w:p w14:paraId="5FD6B173" w14:textId="77777777" w:rsidR="004C4869" w:rsidRPr="002121F6" w:rsidRDefault="004C4869" w:rsidP="007A0D89">
      <w:pPr>
        <w:pStyle w:val="ListParagraph"/>
        <w:numPr>
          <w:ilvl w:val="2"/>
          <w:numId w:val="7"/>
        </w:numPr>
        <w:ind w:firstLineChars="0"/>
        <w:rPr>
          <w:highlight w:val="green"/>
        </w:rPr>
      </w:pPr>
      <w:r w:rsidRPr="002121F6">
        <w:rPr>
          <w:bCs/>
          <w:highlight w:val="green"/>
          <w:lang w:eastAsia="ko-KR"/>
        </w:rPr>
        <w:t xml:space="preserve">Conditions for evaluating the </w:t>
      </w:r>
      <w:r w:rsidRPr="002121F6">
        <w:rPr>
          <w:highlight w:val="green"/>
        </w:rPr>
        <w:t>TA command indication granularity, use at least 15KHz SCS and 30KHz SCS.</w:t>
      </w:r>
    </w:p>
    <w:p w14:paraId="4A62774C" w14:textId="77777777" w:rsidR="004C4869" w:rsidRPr="002121F6" w:rsidRDefault="004C4869" w:rsidP="007A0D89">
      <w:pPr>
        <w:pStyle w:val="ListParagraph"/>
        <w:numPr>
          <w:ilvl w:val="3"/>
          <w:numId w:val="7"/>
        </w:numPr>
        <w:ind w:firstLineChars="0"/>
        <w:rPr>
          <w:highlight w:val="green"/>
        </w:rPr>
      </w:pPr>
      <w:r w:rsidRPr="002121F6">
        <w:rPr>
          <w:highlight w:val="green"/>
        </w:rPr>
        <w:t>Note: this is not related to UL timing requirements.</w:t>
      </w:r>
    </w:p>
    <w:p w14:paraId="0D950316" w14:textId="77777777" w:rsidR="004C4869" w:rsidRPr="004C4869" w:rsidRDefault="004C4869" w:rsidP="007166CD">
      <w:pPr>
        <w:spacing w:after="120"/>
        <w:rPr>
          <w:bCs/>
          <w:highlight w:val="green"/>
          <w:lang w:eastAsia="ko-KR"/>
        </w:rPr>
      </w:pPr>
    </w:p>
    <w:p w14:paraId="199BDE6C" w14:textId="46C219FF" w:rsidR="004C4869" w:rsidRPr="007166CD" w:rsidRDefault="007454DE" w:rsidP="007A0D89">
      <w:pPr>
        <w:pStyle w:val="ListParagraph"/>
        <w:numPr>
          <w:ilvl w:val="0"/>
          <w:numId w:val="7"/>
        </w:numPr>
        <w:ind w:firstLineChars="0"/>
        <w:rPr>
          <w:iCs/>
          <w:lang w:eastAsia="zh-CN"/>
        </w:rPr>
      </w:pPr>
      <w:r>
        <w:rPr>
          <w:i/>
          <w:iCs/>
          <w:color w:val="0070C0"/>
          <w:lang w:val="en-US" w:eastAsia="zh-CN"/>
        </w:rPr>
        <w:t xml:space="preserve">Topic #2: </w:t>
      </w:r>
      <w:r w:rsidR="004C4869" w:rsidRPr="004C4869">
        <w:rPr>
          <w:i/>
          <w:iCs/>
          <w:color w:val="0070C0"/>
          <w:lang w:val="en-US" w:eastAsia="zh-CN"/>
        </w:rPr>
        <w:t>Reference point for Te requirements</w:t>
      </w:r>
    </w:p>
    <w:p w14:paraId="7661F80D" w14:textId="4968E293" w:rsidR="004C4869" w:rsidRPr="00DC5402" w:rsidRDefault="004C4869" w:rsidP="007A0D89">
      <w:pPr>
        <w:pStyle w:val="ListParagraph"/>
        <w:numPr>
          <w:ilvl w:val="1"/>
          <w:numId w:val="7"/>
        </w:numPr>
        <w:ind w:firstLineChars="0"/>
        <w:rPr>
          <w:iCs/>
          <w:lang w:eastAsia="zh-CN"/>
        </w:rPr>
      </w:pPr>
      <w:r w:rsidRPr="009F3276">
        <w:rPr>
          <w:highlight w:val="green"/>
        </w:rPr>
        <w:t xml:space="preserve">Do not define </w:t>
      </w:r>
      <w:r w:rsidRPr="009F3276">
        <w:rPr>
          <w:iCs/>
          <w:highlight w:val="green"/>
        </w:rPr>
        <w:t>UE timing error requirements side conditions (</w:t>
      </w:r>
      <w:r w:rsidRPr="009F3276">
        <w:rPr>
          <w:szCs w:val="24"/>
          <w:highlight w:val="green"/>
          <w:lang w:eastAsia="zh-CN"/>
        </w:rPr>
        <w:t>rely on the test case side conditions</w:t>
      </w:r>
      <w:r w:rsidRPr="009F3276">
        <w:rPr>
          <w:iCs/>
          <w:highlight w:val="green"/>
        </w:rPr>
        <w:t>)</w:t>
      </w:r>
    </w:p>
    <w:p w14:paraId="5345B38C" w14:textId="77777777" w:rsidR="004C4869" w:rsidRPr="007166CD" w:rsidRDefault="004C4869" w:rsidP="007166CD">
      <w:pPr>
        <w:spacing w:after="120"/>
        <w:rPr>
          <w:bCs/>
          <w:highlight w:val="green"/>
          <w:lang w:eastAsia="ko-KR"/>
        </w:rPr>
      </w:pPr>
    </w:p>
    <w:p w14:paraId="356B3FE4" w14:textId="70BFA609" w:rsidR="00A26B70" w:rsidRDefault="00A26B70" w:rsidP="00642BC6">
      <w:pPr>
        <w:rPr>
          <w:iCs/>
          <w:lang w:eastAsia="zh-CN"/>
        </w:rPr>
      </w:pPr>
      <w:r w:rsidRPr="00B76C7C">
        <w:rPr>
          <w:iCs/>
          <w:lang w:eastAsia="zh-CN"/>
        </w:rPr>
        <w:t xml:space="preserve">During the first round of discussions companies are invited to give their view on </w:t>
      </w:r>
      <w:r w:rsidR="007454DE" w:rsidRPr="00B76C7C">
        <w:rPr>
          <w:iCs/>
          <w:lang w:eastAsia="zh-CN"/>
        </w:rPr>
        <w:t>both</w:t>
      </w:r>
      <w:r w:rsidRPr="00B76C7C">
        <w:rPr>
          <w:iCs/>
          <w:lang w:eastAsia="zh-CN"/>
        </w:rPr>
        <w:t xml:space="preserve"> </w:t>
      </w:r>
      <w:r w:rsidR="00B76C7C">
        <w:rPr>
          <w:iCs/>
          <w:lang w:eastAsia="zh-CN"/>
        </w:rPr>
        <w:t>T</w:t>
      </w:r>
      <w:r w:rsidRPr="00B76C7C">
        <w:rPr>
          <w:iCs/>
          <w:lang w:eastAsia="zh-CN"/>
        </w:rPr>
        <w:t>opic</w:t>
      </w:r>
      <w:r w:rsidR="00B76C7C">
        <w:rPr>
          <w:iCs/>
          <w:lang w:eastAsia="zh-CN"/>
        </w:rPr>
        <w:t>#1 and Topic#2</w:t>
      </w:r>
      <w:r w:rsidR="007454DE" w:rsidRPr="00B76C7C">
        <w:rPr>
          <w:iCs/>
          <w:lang w:eastAsia="zh-CN"/>
        </w:rPr>
        <w:t>s</w:t>
      </w:r>
      <w:r w:rsidRPr="00B76C7C">
        <w:rPr>
          <w:iCs/>
          <w:lang w:eastAsia="zh-CN"/>
        </w:rPr>
        <w:t>. Once agreements have been reached CR and LSs content can be discussed in detail.</w:t>
      </w:r>
      <w:r w:rsidRPr="00A26B70">
        <w:rPr>
          <w:iCs/>
          <w:lang w:eastAsia="zh-CN"/>
        </w:rPr>
        <w:t xml:space="preserve"> </w:t>
      </w:r>
    </w:p>
    <w:p w14:paraId="1EE8736F" w14:textId="77777777" w:rsidR="00B76C7C" w:rsidRDefault="00B76C7C" w:rsidP="00642BC6">
      <w:pPr>
        <w:rPr>
          <w:iCs/>
          <w:lang w:eastAsia="zh-CN"/>
        </w:rPr>
      </w:pPr>
    </w:p>
    <w:p w14:paraId="44B7AC2C" w14:textId="77777777" w:rsidR="002C0A19" w:rsidRPr="00245C1C" w:rsidRDefault="002C0A19" w:rsidP="002C0A19">
      <w:pPr>
        <w:rPr>
          <w:b/>
          <w:bCs/>
          <w:u w:val="single"/>
          <w:lang w:eastAsia="ja-JP"/>
        </w:rPr>
      </w:pPr>
      <w:r w:rsidRPr="00245C1C">
        <w:rPr>
          <w:b/>
          <w:bCs/>
          <w:u w:val="single"/>
          <w:lang w:eastAsia="ja-JP"/>
        </w:rPr>
        <w:t>Earlier agreed documents</w:t>
      </w:r>
    </w:p>
    <w:p w14:paraId="3CA75ADF" w14:textId="062AFE73" w:rsidR="002C0A19" w:rsidRDefault="002C0A19" w:rsidP="002C0A19">
      <w:pPr>
        <w:rPr>
          <w:lang w:eastAsia="ja-JP"/>
        </w:rPr>
      </w:pPr>
      <w:r>
        <w:rPr>
          <w:lang w:eastAsia="ja-JP"/>
        </w:rPr>
        <w:lastRenderedPageBreak/>
        <w:t>RAN4#101:</w:t>
      </w:r>
    </w:p>
    <w:p w14:paraId="3A703EB2" w14:textId="62E60C5B" w:rsidR="002C0A19" w:rsidRDefault="002C0A19" w:rsidP="007A0D89">
      <w:pPr>
        <w:pStyle w:val="ListParagraph"/>
        <w:numPr>
          <w:ilvl w:val="0"/>
          <w:numId w:val="17"/>
        </w:numPr>
        <w:ind w:firstLineChars="0"/>
        <w:rPr>
          <w:lang w:eastAsia="ja-JP"/>
        </w:rPr>
      </w:pPr>
      <w:r>
        <w:rPr>
          <w:lang w:eastAsia="ja-JP"/>
        </w:rPr>
        <w:t xml:space="preserve">R4-2120335, </w:t>
      </w:r>
      <w:r w:rsidRPr="002C0A19">
        <w:rPr>
          <w:lang w:eastAsia="ja-JP"/>
        </w:rPr>
        <w:t>WF on NR_IIOT_URLLC_enh_RRM</w:t>
      </w:r>
    </w:p>
    <w:p w14:paraId="5554F28B" w14:textId="7F13FB94" w:rsidR="002C0A19" w:rsidRDefault="002C0A19" w:rsidP="002C0A19">
      <w:pPr>
        <w:rPr>
          <w:lang w:eastAsia="ja-JP"/>
        </w:rPr>
      </w:pPr>
      <w:r>
        <w:rPr>
          <w:lang w:eastAsia="ja-JP"/>
        </w:rPr>
        <w:t>RAN4#100bis:</w:t>
      </w:r>
    </w:p>
    <w:p w14:paraId="36E9A12D" w14:textId="77777777" w:rsidR="002C0A19" w:rsidRDefault="002C0A19" w:rsidP="007A0D89">
      <w:pPr>
        <w:pStyle w:val="ListParagraph"/>
        <w:numPr>
          <w:ilvl w:val="0"/>
          <w:numId w:val="16"/>
        </w:numPr>
        <w:ind w:firstLineChars="0"/>
        <w:rPr>
          <w:lang w:eastAsia="ja-JP"/>
        </w:rPr>
      </w:pPr>
      <w:r>
        <w:rPr>
          <w:lang w:eastAsia="ja-JP"/>
        </w:rPr>
        <w:t xml:space="preserve">R4-2115371, </w:t>
      </w:r>
      <w:r w:rsidRPr="004F10FD">
        <w:rPr>
          <w:lang w:eastAsia="ja-JP"/>
        </w:rPr>
        <w:t xml:space="preserve">WF on </w:t>
      </w:r>
      <w:r w:rsidRPr="004F10FD">
        <w:rPr>
          <w:lang w:val="en-US" w:eastAsia="ja-JP"/>
        </w:rPr>
        <w:t>NR_IIOT_URLLC_enh_RRM</w:t>
      </w:r>
    </w:p>
    <w:p w14:paraId="3BD91DA7" w14:textId="77777777" w:rsidR="002C0A19" w:rsidRDefault="002C0A19" w:rsidP="002C0A19">
      <w:pPr>
        <w:rPr>
          <w:lang w:eastAsia="ja-JP"/>
        </w:rPr>
      </w:pPr>
      <w:r>
        <w:rPr>
          <w:lang w:eastAsia="ja-JP"/>
        </w:rPr>
        <w:t xml:space="preserve">RAN4#99: </w:t>
      </w:r>
    </w:p>
    <w:p w14:paraId="13537580" w14:textId="77777777" w:rsidR="002C0A19" w:rsidRPr="00245C1C" w:rsidRDefault="002C0A19" w:rsidP="007A0D89">
      <w:pPr>
        <w:pStyle w:val="ListParagraph"/>
        <w:numPr>
          <w:ilvl w:val="0"/>
          <w:numId w:val="15"/>
        </w:numPr>
        <w:ind w:firstLineChars="0"/>
        <w:rPr>
          <w:lang w:eastAsia="ja-JP"/>
        </w:rPr>
      </w:pPr>
      <w:r w:rsidRPr="00245C1C">
        <w:rPr>
          <w:lang w:eastAsia="ja-JP"/>
        </w:rPr>
        <w:t>R4-2108368</w:t>
      </w:r>
      <w:r>
        <w:rPr>
          <w:lang w:eastAsia="ja-JP"/>
        </w:rPr>
        <w:t xml:space="preserve">, </w:t>
      </w:r>
      <w:r w:rsidRPr="00245C1C">
        <w:rPr>
          <w:lang w:eastAsia="ja-JP"/>
        </w:rPr>
        <w:t>WF on RRM for NR IIoT and URLLC</w:t>
      </w:r>
      <w:r>
        <w:rPr>
          <w:lang w:eastAsia="ja-JP"/>
        </w:rPr>
        <w:t xml:space="preserve">, </w:t>
      </w:r>
    </w:p>
    <w:p w14:paraId="63F18CE9" w14:textId="77777777" w:rsidR="002C0A19" w:rsidRPr="00A26B70" w:rsidRDefault="002C0A19" w:rsidP="00642BC6">
      <w:pPr>
        <w:rPr>
          <w:iCs/>
          <w:lang w:eastAsia="zh-CN"/>
        </w:rPr>
      </w:pPr>
    </w:p>
    <w:p w14:paraId="609286E5" w14:textId="4BDE7C0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26B70" w:rsidRPr="00DC5402">
        <w:rPr>
          <w:iCs/>
          <w:lang w:eastAsia="zh-CN"/>
        </w:rPr>
        <w:t>Propagation delay compensation enhancements</w:t>
      </w:r>
    </w:p>
    <w:p w14:paraId="58F471D8" w14:textId="77777777" w:rsidR="00F751A8" w:rsidRPr="00A26B70" w:rsidRDefault="00F751A8" w:rsidP="00035C50">
      <w:pPr>
        <w:rPr>
          <w:i/>
          <w:color w:val="0070C0"/>
          <w:sz w:val="18"/>
          <w:szCs w:val="18"/>
          <w:lang w:eastAsia="zh-CN"/>
        </w:rPr>
      </w:pP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50"/>
        <w:gridCol w:w="1502"/>
        <w:gridCol w:w="7179"/>
      </w:tblGrid>
      <w:tr w:rsidR="00484C5D" w:rsidRPr="00F53FE2" w14:paraId="0411894B" w14:textId="77777777" w:rsidTr="00D645FB">
        <w:trPr>
          <w:trHeight w:val="468"/>
        </w:trPr>
        <w:tc>
          <w:tcPr>
            <w:tcW w:w="950"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02"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7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15ADD" w:rsidRPr="00F53FE2" w14:paraId="01DDB3EB" w14:textId="77777777" w:rsidTr="00D645FB">
        <w:trPr>
          <w:trHeight w:val="468"/>
        </w:trPr>
        <w:tc>
          <w:tcPr>
            <w:tcW w:w="950" w:type="dxa"/>
            <w:vAlign w:val="center"/>
          </w:tcPr>
          <w:p w14:paraId="7DE8169D" w14:textId="4698DC63" w:rsidR="00815ADD" w:rsidRPr="00815ADD" w:rsidRDefault="00815ADD" w:rsidP="00805BE8">
            <w:pPr>
              <w:spacing w:before="120" w:after="120"/>
              <w:rPr>
                <w:sz w:val="18"/>
                <w:szCs w:val="18"/>
              </w:rPr>
            </w:pPr>
            <w:r w:rsidRPr="00815ADD">
              <w:rPr>
                <w:sz w:val="18"/>
                <w:szCs w:val="18"/>
              </w:rPr>
              <w:t>R4-2201168</w:t>
            </w:r>
          </w:p>
        </w:tc>
        <w:tc>
          <w:tcPr>
            <w:tcW w:w="1502" w:type="dxa"/>
            <w:vAlign w:val="center"/>
          </w:tcPr>
          <w:p w14:paraId="4BB88B4E" w14:textId="3BC1EE80" w:rsidR="00815ADD" w:rsidRPr="00815ADD" w:rsidRDefault="00815ADD" w:rsidP="00805BE8">
            <w:pPr>
              <w:spacing w:before="120" w:after="120"/>
            </w:pPr>
            <w:r w:rsidRPr="00815ADD">
              <w:rPr>
                <w:sz w:val="18"/>
                <w:szCs w:val="18"/>
              </w:rPr>
              <w:t>OPPO</w:t>
            </w:r>
          </w:p>
        </w:tc>
        <w:tc>
          <w:tcPr>
            <w:tcW w:w="7179" w:type="dxa"/>
            <w:vAlign w:val="center"/>
          </w:tcPr>
          <w:p w14:paraId="03D9BD9B" w14:textId="77777777" w:rsidR="00815ADD" w:rsidRPr="00B871F1" w:rsidRDefault="00815ADD" w:rsidP="00815ADD">
            <w:pPr>
              <w:spacing w:before="120" w:after="120"/>
              <w:rPr>
                <w:bCs/>
                <w:iCs/>
                <w:sz w:val="18"/>
                <w:szCs w:val="18"/>
              </w:rPr>
            </w:pPr>
            <w:r w:rsidRPr="00B871F1">
              <w:rPr>
                <w:rFonts w:hint="eastAsia"/>
                <w:bCs/>
                <w:iCs/>
                <w:sz w:val="18"/>
                <w:szCs w:val="18"/>
              </w:rPr>
              <w:t>P</w:t>
            </w:r>
            <w:r w:rsidRPr="00B871F1">
              <w:rPr>
                <w:bCs/>
                <w:iCs/>
                <w:sz w:val="18"/>
                <w:szCs w:val="18"/>
              </w:rPr>
              <w:t>roposal 1: Reduced Te and enhanced TA command granularity should not be discussed in RAN4.</w:t>
            </w:r>
          </w:p>
          <w:p w14:paraId="534BA5EB" w14:textId="77777777" w:rsidR="00815ADD" w:rsidRPr="00B871F1" w:rsidRDefault="00815ADD" w:rsidP="00815ADD">
            <w:pPr>
              <w:spacing w:before="120" w:after="120"/>
              <w:rPr>
                <w:bCs/>
                <w:iCs/>
                <w:sz w:val="18"/>
                <w:szCs w:val="18"/>
              </w:rPr>
            </w:pPr>
            <w:r w:rsidRPr="00B871F1">
              <w:rPr>
                <w:rFonts w:hint="eastAsia"/>
                <w:bCs/>
                <w:iCs/>
                <w:sz w:val="18"/>
                <w:szCs w:val="18"/>
              </w:rPr>
              <w:t>P</w:t>
            </w:r>
            <w:r w:rsidRPr="00B871F1">
              <w:rPr>
                <w:bCs/>
                <w:iCs/>
                <w:sz w:val="18"/>
                <w:szCs w:val="18"/>
              </w:rPr>
              <w:t>roposal 2: Reuse the existing Rx-Tx time difference measurement accuracy requirements for positioning to define the following requirements for RTT-based PDC:</w:t>
            </w:r>
          </w:p>
          <w:p w14:paraId="18291492" w14:textId="77777777" w:rsidR="00815ADD" w:rsidRPr="00B871F1" w:rsidRDefault="00815ADD" w:rsidP="007A0D89">
            <w:pPr>
              <w:numPr>
                <w:ilvl w:val="0"/>
                <w:numId w:val="23"/>
              </w:numPr>
              <w:spacing w:before="120" w:after="120"/>
              <w:rPr>
                <w:bCs/>
                <w:sz w:val="18"/>
                <w:szCs w:val="18"/>
                <w:lang w:val="x-none"/>
              </w:rPr>
            </w:pPr>
            <w:r w:rsidRPr="00B871F1">
              <w:rPr>
                <w:bCs/>
                <w:sz w:val="18"/>
                <w:szCs w:val="18"/>
                <w:lang w:val="en-US"/>
              </w:rPr>
              <w:t>UE Rx-Tx time difference measurement accuracy based on CSI-RS for tracking: discuss simulation assumptions especially on CSI-RS configuration</w:t>
            </w:r>
          </w:p>
          <w:p w14:paraId="7B06E39A" w14:textId="77777777" w:rsidR="00815ADD" w:rsidRPr="00B871F1" w:rsidRDefault="00815ADD" w:rsidP="007A0D89">
            <w:pPr>
              <w:numPr>
                <w:ilvl w:val="0"/>
                <w:numId w:val="23"/>
              </w:numPr>
              <w:spacing w:before="120" w:after="120"/>
              <w:rPr>
                <w:bCs/>
                <w:sz w:val="18"/>
                <w:szCs w:val="18"/>
                <w:lang w:val="x-none"/>
              </w:rPr>
            </w:pPr>
            <w:r w:rsidRPr="00B871F1">
              <w:rPr>
                <w:bCs/>
                <w:sz w:val="18"/>
                <w:szCs w:val="18"/>
                <w:lang w:val="en-US"/>
              </w:rPr>
              <w:t>UE Rx-Tx time difference measurement accuracy based on PRS: reuse the existing accuracy requirements for higher Es/Iot side condition (i.e. -3dB) in clause 10.1.25</w:t>
            </w:r>
          </w:p>
          <w:p w14:paraId="52567E7C" w14:textId="77777777" w:rsidR="00815ADD" w:rsidRPr="00B871F1" w:rsidRDefault="00815ADD" w:rsidP="007A0D89">
            <w:pPr>
              <w:numPr>
                <w:ilvl w:val="0"/>
                <w:numId w:val="23"/>
              </w:numPr>
              <w:spacing w:before="120" w:after="120"/>
              <w:rPr>
                <w:bCs/>
                <w:sz w:val="18"/>
                <w:szCs w:val="18"/>
                <w:lang w:val="x-none"/>
              </w:rPr>
            </w:pPr>
            <w:r w:rsidRPr="00B871F1">
              <w:rPr>
                <w:bCs/>
                <w:sz w:val="18"/>
                <w:szCs w:val="18"/>
                <w:lang w:val="x-none"/>
              </w:rPr>
              <w:t>gNB</w:t>
            </w:r>
            <w:r w:rsidRPr="00B871F1">
              <w:rPr>
                <w:bCs/>
                <w:sz w:val="18"/>
                <w:szCs w:val="18"/>
                <w:lang w:val="en-US"/>
              </w:rPr>
              <w:t xml:space="preserve"> Rx-Tx time difference measurement accuracy based on SRS: reuse the existing accuracy requirements for higher Es/Iot side condition (i.e. +3dB) in clause 13.2.2</w:t>
            </w:r>
          </w:p>
          <w:p w14:paraId="01C51C5C" w14:textId="77777777" w:rsidR="00815ADD" w:rsidRPr="00B871F1" w:rsidRDefault="00815ADD" w:rsidP="00805BE8">
            <w:pPr>
              <w:spacing w:before="120" w:after="120"/>
              <w:rPr>
                <w:sz w:val="18"/>
                <w:szCs w:val="18"/>
                <w:lang w:val="x-none"/>
              </w:rPr>
            </w:pPr>
          </w:p>
        </w:tc>
      </w:tr>
      <w:tr w:rsidR="00815ADD" w:rsidRPr="00F53FE2" w14:paraId="3E9E8F2D" w14:textId="77777777" w:rsidTr="00D645FB">
        <w:trPr>
          <w:trHeight w:val="468"/>
        </w:trPr>
        <w:tc>
          <w:tcPr>
            <w:tcW w:w="950" w:type="dxa"/>
            <w:vAlign w:val="center"/>
          </w:tcPr>
          <w:p w14:paraId="278FFD0C" w14:textId="45353DB6" w:rsidR="00815ADD" w:rsidRPr="00815ADD" w:rsidRDefault="00815ADD" w:rsidP="00805BE8">
            <w:pPr>
              <w:spacing w:before="120" w:after="120"/>
              <w:rPr>
                <w:sz w:val="18"/>
                <w:szCs w:val="18"/>
              </w:rPr>
            </w:pPr>
            <w:r w:rsidRPr="00815ADD">
              <w:rPr>
                <w:sz w:val="18"/>
                <w:szCs w:val="18"/>
              </w:rPr>
              <w:t>R4-2201368</w:t>
            </w:r>
          </w:p>
        </w:tc>
        <w:tc>
          <w:tcPr>
            <w:tcW w:w="1502" w:type="dxa"/>
            <w:vAlign w:val="center"/>
          </w:tcPr>
          <w:p w14:paraId="59EB82AF" w14:textId="4D23F343" w:rsidR="00815ADD" w:rsidRPr="00815ADD" w:rsidRDefault="00815ADD" w:rsidP="00805BE8">
            <w:pPr>
              <w:spacing w:before="120" w:after="120"/>
              <w:rPr>
                <w:sz w:val="18"/>
                <w:szCs w:val="18"/>
              </w:rPr>
            </w:pPr>
            <w:r>
              <w:rPr>
                <w:sz w:val="18"/>
                <w:szCs w:val="18"/>
              </w:rPr>
              <w:t>vivo</w:t>
            </w:r>
          </w:p>
        </w:tc>
        <w:tc>
          <w:tcPr>
            <w:tcW w:w="7179" w:type="dxa"/>
            <w:vAlign w:val="center"/>
          </w:tcPr>
          <w:p w14:paraId="37CAA450" w14:textId="77777777" w:rsidR="00815ADD" w:rsidRPr="00B871F1" w:rsidRDefault="00815ADD" w:rsidP="00815ADD">
            <w:pPr>
              <w:spacing w:before="120" w:after="120"/>
              <w:rPr>
                <w:bCs/>
                <w:iCs/>
                <w:sz w:val="18"/>
                <w:szCs w:val="18"/>
                <w:lang w:val="en-US"/>
              </w:rPr>
            </w:pPr>
            <w:r w:rsidRPr="00B871F1">
              <w:rPr>
                <w:bCs/>
                <w:iCs/>
                <w:sz w:val="18"/>
                <w:szCs w:val="18"/>
                <w:lang w:val="en-US"/>
              </w:rPr>
              <w:t>Proposal 1: No measurement period requirements are specified for RTT-based PDC.</w:t>
            </w:r>
          </w:p>
          <w:p w14:paraId="740E6428" w14:textId="77777777" w:rsidR="00815ADD" w:rsidRPr="00B871F1" w:rsidRDefault="00815ADD" w:rsidP="00815ADD">
            <w:pPr>
              <w:spacing w:before="120" w:after="120"/>
              <w:rPr>
                <w:bCs/>
                <w:iCs/>
                <w:sz w:val="18"/>
                <w:szCs w:val="18"/>
                <w:lang w:val="en-US"/>
              </w:rPr>
            </w:pPr>
            <w:r w:rsidRPr="00B871F1">
              <w:rPr>
                <w:bCs/>
                <w:iCs/>
                <w:sz w:val="18"/>
                <w:szCs w:val="18"/>
                <w:lang w:val="en-US"/>
              </w:rPr>
              <w:t>Proposal 2: Accuracy requirements based on measurements with one sample are specified for RTT-based PDC.</w:t>
            </w:r>
          </w:p>
          <w:p w14:paraId="67253D3A" w14:textId="77777777" w:rsidR="00815ADD" w:rsidRPr="00B871F1" w:rsidRDefault="00815ADD" w:rsidP="00815ADD">
            <w:pPr>
              <w:spacing w:before="120" w:after="120"/>
              <w:rPr>
                <w:bCs/>
                <w:iCs/>
                <w:sz w:val="18"/>
                <w:szCs w:val="18"/>
                <w:lang w:val="en-US"/>
              </w:rPr>
            </w:pPr>
            <w:r w:rsidRPr="00B871F1">
              <w:rPr>
                <w:bCs/>
                <w:iCs/>
                <w:sz w:val="18"/>
                <w:szCs w:val="18"/>
                <w:lang w:val="en-US"/>
              </w:rPr>
              <w:t>Proposal 3: Accuracy requirements for RTT-based PDC are specified for both 15kHz SCS and 30kHz SCS.</w:t>
            </w:r>
          </w:p>
          <w:p w14:paraId="1AAACD16" w14:textId="77777777" w:rsidR="00815ADD" w:rsidRPr="00B871F1" w:rsidRDefault="00815ADD" w:rsidP="00815ADD">
            <w:pPr>
              <w:spacing w:before="120" w:after="120"/>
              <w:rPr>
                <w:bCs/>
                <w:iCs/>
                <w:sz w:val="18"/>
                <w:szCs w:val="18"/>
                <w:lang w:val="en-US"/>
              </w:rPr>
            </w:pPr>
            <w:r w:rsidRPr="00B871F1">
              <w:rPr>
                <w:bCs/>
                <w:iCs/>
                <w:sz w:val="18"/>
                <w:szCs w:val="18"/>
                <w:lang w:val="en-US"/>
              </w:rPr>
              <w:t>Proposal 4: Accuracy requirements of gNB Rx-Tx time difference measurement based on SRS in Rel-16 is reused for RTT-based PDC.</w:t>
            </w:r>
          </w:p>
          <w:p w14:paraId="258A97DD" w14:textId="77777777" w:rsidR="00815ADD" w:rsidRPr="00B871F1" w:rsidRDefault="00815ADD" w:rsidP="00815ADD">
            <w:pPr>
              <w:spacing w:before="120" w:after="120"/>
              <w:rPr>
                <w:bCs/>
                <w:iCs/>
                <w:sz w:val="18"/>
                <w:szCs w:val="18"/>
                <w:lang w:val="en-US"/>
              </w:rPr>
            </w:pPr>
            <w:r w:rsidRPr="00B871F1">
              <w:rPr>
                <w:bCs/>
                <w:iCs/>
                <w:sz w:val="18"/>
                <w:szCs w:val="18"/>
                <w:lang w:val="en-US"/>
              </w:rPr>
              <w:t>Proposal 5: Accuracy requirements of UE Rx-Tx time difference measurement based on PRS in Rel-17 for reduced number of samples can be reused as much as possible for RTT-based PDC.</w:t>
            </w:r>
          </w:p>
          <w:p w14:paraId="3B015ECC" w14:textId="50F0CF14" w:rsidR="00815ADD" w:rsidRPr="00B871F1" w:rsidRDefault="00815ADD" w:rsidP="00815ADD">
            <w:pPr>
              <w:spacing w:before="120" w:after="120"/>
              <w:rPr>
                <w:bCs/>
                <w:iCs/>
                <w:sz w:val="18"/>
                <w:szCs w:val="18"/>
                <w:lang w:val="en-US"/>
              </w:rPr>
            </w:pPr>
            <w:r w:rsidRPr="00B871F1">
              <w:rPr>
                <w:bCs/>
                <w:iCs/>
                <w:sz w:val="18"/>
                <w:szCs w:val="18"/>
                <w:lang w:val="en-US"/>
              </w:rPr>
              <w:t>Proposal 6: Accuracy requirements of UE Rx-Tx time difference measurement based on CSI-RS for tracking would be derived based on simulation campaign.</w:t>
            </w:r>
          </w:p>
        </w:tc>
      </w:tr>
      <w:tr w:rsidR="00F53FE2" w14:paraId="4246E76B" w14:textId="77777777" w:rsidTr="00D645FB">
        <w:trPr>
          <w:trHeight w:val="468"/>
        </w:trPr>
        <w:tc>
          <w:tcPr>
            <w:tcW w:w="950" w:type="dxa"/>
          </w:tcPr>
          <w:p w14:paraId="12FD4C09" w14:textId="3C0D0681" w:rsidR="00F53FE2" w:rsidRPr="00F751A8" w:rsidRDefault="002304EC" w:rsidP="00805BE8">
            <w:pPr>
              <w:spacing w:before="120" w:after="120"/>
              <w:rPr>
                <w:sz w:val="18"/>
                <w:szCs w:val="18"/>
              </w:rPr>
            </w:pPr>
            <w:r w:rsidRPr="002304EC">
              <w:rPr>
                <w:sz w:val="18"/>
                <w:szCs w:val="18"/>
              </w:rPr>
              <w:t>R4-2201584</w:t>
            </w:r>
          </w:p>
        </w:tc>
        <w:tc>
          <w:tcPr>
            <w:tcW w:w="1502" w:type="dxa"/>
          </w:tcPr>
          <w:p w14:paraId="1A5AAE84" w14:textId="5ABF46F9" w:rsidR="00F53FE2" w:rsidRPr="004A7544" w:rsidRDefault="002304EC" w:rsidP="00805BE8">
            <w:pPr>
              <w:spacing w:before="120" w:after="120"/>
            </w:pPr>
            <w:r>
              <w:t>Ericsson</w:t>
            </w:r>
          </w:p>
        </w:tc>
        <w:tc>
          <w:tcPr>
            <w:tcW w:w="7179" w:type="dxa"/>
          </w:tcPr>
          <w:p w14:paraId="3C4C256E" w14:textId="2600C6DA" w:rsidR="002304EC" w:rsidRPr="00D645FB" w:rsidRDefault="002304EC" w:rsidP="007A0D89">
            <w:pPr>
              <w:pStyle w:val="Observation"/>
              <w:numPr>
                <w:ilvl w:val="0"/>
                <w:numId w:val="20"/>
              </w:numPr>
              <w:overflowPunct/>
              <w:autoSpaceDE/>
              <w:autoSpaceDN/>
              <w:adjustRightInd/>
              <w:spacing w:line="259" w:lineRule="auto"/>
              <w:ind w:left="1701" w:hanging="1701"/>
              <w:textAlignment w:val="auto"/>
              <w:rPr>
                <w:rFonts w:ascii="Times New Roman" w:hAnsi="Times New Roman"/>
                <w:b w:val="0"/>
                <w:bCs w:val="0"/>
              </w:rPr>
            </w:pPr>
            <w:r w:rsidRPr="00D645FB">
              <w:rPr>
                <w:rFonts w:ascii="Times New Roman" w:hAnsi="Times New Roman"/>
                <w:b w:val="0"/>
                <w:bCs w:val="0"/>
                <w:lang w:val="en-US"/>
              </w:rPr>
              <w:t xml:space="preserve"> Already at SCS = 15 kHz, a BW of 44 PRB and </w:t>
            </w:r>
            <w:r w:rsidRPr="00D645FB">
              <w:rPr>
                <w:rFonts w:ascii="Times New Roman" w:hAnsi="Times New Roman"/>
                <w:b w:val="0"/>
                <w:bCs w:val="0"/>
              </w:rPr>
              <w:t>Ês/Iot ≥ -13 dB</w:t>
            </w:r>
            <w:r w:rsidRPr="00D645FB">
              <w:rPr>
                <w:rFonts w:ascii="Times New Roman" w:hAnsi="Times New Roman"/>
                <w:b w:val="0"/>
                <w:bCs w:val="0"/>
                <w:lang w:val="en-US"/>
              </w:rPr>
              <w:t xml:space="preserve"> will meet the control-to-control use case requirement of 145 ≤ </w:t>
            </w:r>
            <m:oMath>
              <m:r>
                <m:rPr>
                  <m:sty m:val="bi"/>
                </m:rPr>
                <w:rPr>
                  <w:rFonts w:ascii="Cambria Math" w:hAnsi="Cambria Math"/>
                </w:rPr>
                <m:t>Erro</m:t>
              </m:r>
              <m:sSub>
                <m:sSubPr>
                  <m:ctrlPr>
                    <w:ins w:id="1" w:author="Huawei" w:date="2022-01-21T23:47:00Z">
                      <w:rPr>
                        <w:rFonts w:ascii="Cambria Math" w:eastAsiaTheme="minorEastAsia" w:hAnsi="Cambria Math"/>
                        <w:b w:val="0"/>
                        <w:bCs w:val="0"/>
                        <w:i/>
                        <w:iCs/>
                      </w:rPr>
                    </w:ins>
                  </m:ctrlPr>
                </m:sSubPr>
                <m:e>
                  <m:r>
                    <m:rPr>
                      <m:sty m:val="bi"/>
                    </m:rPr>
                    <w:rPr>
                      <w:rFonts w:ascii="Cambria Math" w:hAnsi="Cambria Math"/>
                    </w:rPr>
                    <m:t>r</m:t>
                  </m:r>
                </m:e>
                <m:sub>
                  <m:r>
                    <m:rPr>
                      <m:sty m:val="bi"/>
                    </m:rPr>
                    <w:rPr>
                      <w:rFonts w:ascii="Cambria Math" w:hAnsi="Cambria Math"/>
                    </w:rPr>
                    <m:t>clock</m:t>
                  </m:r>
                  <m:r>
                    <m:rPr>
                      <m:lit/>
                      <m:sty m:val="b"/>
                    </m:rPr>
                    <w:rPr>
                      <w:rFonts w:ascii="Cambria Math" w:hAnsi="Cambria Math"/>
                    </w:rPr>
                    <m:t>_</m:t>
                  </m:r>
                  <m:r>
                    <m:rPr>
                      <m:sty m:val="bi"/>
                    </m:rPr>
                    <w:rPr>
                      <w:rFonts w:ascii="Cambria Math" w:hAnsi="Cambria Math"/>
                    </w:rPr>
                    <m:t>sync</m:t>
                  </m:r>
                </m:sub>
              </m:sSub>
            </m:oMath>
            <w:r w:rsidRPr="00D645FB">
              <w:rPr>
                <w:rFonts w:ascii="Times New Roman" w:hAnsi="Times New Roman"/>
                <w:b w:val="0"/>
                <w:bCs w:val="0"/>
                <w:iCs/>
              </w:rPr>
              <w:t xml:space="preserve"> ≤ 275 ns, using existing release-16 </w:t>
            </w:r>
            <w:r w:rsidRPr="00D645FB">
              <w:rPr>
                <w:rFonts w:ascii="Times New Roman" w:hAnsi="Times New Roman"/>
                <w:b w:val="0"/>
                <w:bCs w:val="0"/>
              </w:rPr>
              <w:t xml:space="preserve">requirements for gNB and UE Rx-Tx time difference. </w:t>
            </w:r>
          </w:p>
          <w:p w14:paraId="5044CEF7" w14:textId="2ABD0B78" w:rsidR="002304EC" w:rsidRPr="00D645FB" w:rsidRDefault="002304EC" w:rsidP="002304EC">
            <w:pPr>
              <w:pStyle w:val="Observation"/>
              <w:tabs>
                <w:tab w:val="clear" w:pos="360"/>
              </w:tabs>
              <w:overflowPunct/>
              <w:autoSpaceDE/>
              <w:autoSpaceDN/>
              <w:adjustRightInd/>
              <w:spacing w:line="259" w:lineRule="auto"/>
              <w:ind w:left="1701" w:hanging="1701"/>
              <w:textAlignment w:val="auto"/>
              <w:rPr>
                <w:rFonts w:ascii="Times New Roman" w:hAnsi="Times New Roman"/>
                <w:b w:val="0"/>
                <w:bCs w:val="0"/>
              </w:rPr>
            </w:pPr>
            <w:r w:rsidRPr="00D645FB">
              <w:rPr>
                <w:rFonts w:ascii="Times New Roman" w:hAnsi="Times New Roman"/>
                <w:b w:val="0"/>
                <w:bCs w:val="0"/>
                <w:lang w:val="en-US"/>
              </w:rPr>
              <w:t xml:space="preserve">PRS and SRS bandwidths are flexible and we can reach an RTT </w:t>
            </w:r>
            <m:oMath>
              <m:r>
                <m:rPr>
                  <m:sty m:val="bi"/>
                </m:rPr>
                <w:rPr>
                  <w:rFonts w:ascii="Cambria Math" w:hAnsi="Cambria Math"/>
                </w:rPr>
                <m:t>Erro</m:t>
              </m:r>
              <m:sSub>
                <m:sSubPr>
                  <m:ctrlPr>
                    <w:ins w:id="2" w:author="Huawei" w:date="2022-01-21T23:47:00Z">
                      <w:rPr>
                        <w:rFonts w:ascii="Cambria Math" w:eastAsiaTheme="minorEastAsia" w:hAnsi="Cambria Math"/>
                        <w:b w:val="0"/>
                        <w:bCs w:val="0"/>
                        <w:i/>
                        <w:iCs/>
                      </w:rPr>
                    </w:ins>
                  </m:ctrlPr>
                </m:sSubPr>
                <m:e>
                  <m:r>
                    <m:rPr>
                      <m:sty m:val="bi"/>
                    </m:rPr>
                    <w:rPr>
                      <w:rFonts w:ascii="Cambria Math" w:hAnsi="Cambria Math"/>
                    </w:rPr>
                    <m:t>r</m:t>
                  </m:r>
                </m:e>
                <m:sub>
                  <m:r>
                    <m:rPr>
                      <m:sty m:val="bi"/>
                    </m:rPr>
                    <w:rPr>
                      <w:rFonts w:ascii="Cambria Math" w:hAnsi="Cambria Math"/>
                    </w:rPr>
                    <m:t>clock</m:t>
                  </m:r>
                  <m:r>
                    <m:rPr>
                      <m:lit/>
                      <m:sty m:val="b"/>
                    </m:rPr>
                    <w:rPr>
                      <w:rFonts w:ascii="Cambria Math" w:hAnsi="Cambria Math"/>
                    </w:rPr>
                    <m:t>_</m:t>
                  </m:r>
                  <m:r>
                    <m:rPr>
                      <m:sty m:val="bi"/>
                    </m:rPr>
                    <w:rPr>
                      <w:rFonts w:ascii="Cambria Math" w:hAnsi="Cambria Math"/>
                    </w:rPr>
                    <m:t>sync</m:t>
                  </m:r>
                </m:sub>
              </m:sSub>
            </m:oMath>
            <w:r w:rsidRPr="00D645FB">
              <w:rPr>
                <w:rFonts w:ascii="Times New Roman" w:hAnsi="Times New Roman"/>
                <w:b w:val="0"/>
                <w:bCs w:val="0"/>
              </w:rPr>
              <w:t xml:space="preserve"> accuracy of 165 ns with the bandwidths and the requirements already specified in TS 38.133 for gNB Rx - Tx time difference and UE Rx – TX time difference.</w:t>
            </w:r>
          </w:p>
          <w:p w14:paraId="7AC4CA0B" w14:textId="77777777" w:rsidR="002304EC" w:rsidRPr="00D645FB" w:rsidRDefault="002304EC" w:rsidP="007A0D89">
            <w:pPr>
              <w:pStyle w:val="Proposal"/>
              <w:numPr>
                <w:ilvl w:val="0"/>
                <w:numId w:val="21"/>
              </w:numPr>
              <w:tabs>
                <w:tab w:val="clear" w:pos="1304"/>
              </w:tabs>
              <w:ind w:left="1701" w:hanging="1701"/>
              <w:rPr>
                <w:rFonts w:ascii="Times New Roman" w:hAnsi="Times New Roman"/>
                <w:b w:val="0"/>
                <w:bCs w:val="0"/>
              </w:rPr>
            </w:pPr>
            <w:r w:rsidRPr="00D645FB">
              <w:rPr>
                <w:rFonts w:ascii="Times New Roman" w:hAnsi="Times New Roman"/>
                <w:b w:val="0"/>
                <w:bCs w:val="0"/>
              </w:rPr>
              <w:lastRenderedPageBreak/>
              <w:t xml:space="preserve">Reuse UE Rx-Tx time difference measurement accuracy based on PRS and gNB Rx-Tx time difference absolute accuracy based on SRS, </w:t>
            </w:r>
            <w:bookmarkStart w:id="3" w:name="_Hlk92910820"/>
            <w:r w:rsidRPr="00D645FB">
              <w:rPr>
                <w:rFonts w:ascii="Times New Roman" w:hAnsi="Times New Roman"/>
                <w:b w:val="0"/>
                <w:bCs w:val="0"/>
              </w:rPr>
              <w:t>from release 16 specification for RTT-based PDC</w:t>
            </w:r>
            <w:bookmarkEnd w:id="3"/>
            <w:r w:rsidRPr="00D645FB">
              <w:rPr>
                <w:rFonts w:ascii="Times New Roman" w:hAnsi="Times New Roman"/>
                <w:b w:val="0"/>
                <w:bCs w:val="0"/>
              </w:rPr>
              <w:t xml:space="preserve"> .</w:t>
            </w:r>
          </w:p>
          <w:p w14:paraId="6A8812E9" w14:textId="77777777" w:rsidR="002304EC" w:rsidRPr="00D645FB" w:rsidRDefault="002304EC" w:rsidP="007A0D89">
            <w:pPr>
              <w:pStyle w:val="Proposal"/>
              <w:numPr>
                <w:ilvl w:val="0"/>
                <w:numId w:val="21"/>
              </w:numPr>
              <w:tabs>
                <w:tab w:val="clear" w:pos="1304"/>
              </w:tabs>
              <w:ind w:left="1701" w:hanging="1701"/>
              <w:rPr>
                <w:rFonts w:ascii="Times New Roman" w:hAnsi="Times New Roman"/>
                <w:b w:val="0"/>
                <w:bCs w:val="0"/>
              </w:rPr>
            </w:pPr>
            <w:r w:rsidRPr="00D645FB">
              <w:rPr>
                <w:rFonts w:ascii="Times New Roman" w:hAnsi="Times New Roman"/>
                <w:b w:val="0"/>
                <w:bCs w:val="0"/>
              </w:rPr>
              <w:t>Down prioritize RTT-based propagation delay compensation based on UE Rx-Tx time difference measurement accuracy using CSI-RS for tracking.</w:t>
            </w:r>
          </w:p>
          <w:p w14:paraId="23E5CF1A" w14:textId="014A6BDC" w:rsidR="005E366A" w:rsidRPr="00D645FB" w:rsidRDefault="005E366A" w:rsidP="00F751A8">
            <w:pPr>
              <w:rPr>
                <w:rFonts w:eastAsia="MS Mincho"/>
              </w:rPr>
            </w:pPr>
          </w:p>
        </w:tc>
      </w:tr>
      <w:tr w:rsidR="00F751A8" w14:paraId="7FB6C0A9" w14:textId="77777777" w:rsidTr="00D645FB">
        <w:trPr>
          <w:trHeight w:val="468"/>
        </w:trPr>
        <w:tc>
          <w:tcPr>
            <w:tcW w:w="950" w:type="dxa"/>
          </w:tcPr>
          <w:p w14:paraId="38438346" w14:textId="6CB21492" w:rsidR="00F751A8" w:rsidRPr="00F751A8" w:rsidRDefault="002304EC" w:rsidP="00805BE8">
            <w:pPr>
              <w:spacing w:before="120" w:after="120"/>
              <w:rPr>
                <w:sz w:val="18"/>
                <w:szCs w:val="18"/>
              </w:rPr>
            </w:pPr>
            <w:r w:rsidRPr="002304EC">
              <w:rPr>
                <w:sz w:val="18"/>
                <w:szCs w:val="18"/>
              </w:rPr>
              <w:lastRenderedPageBreak/>
              <w:t>R4-2201633</w:t>
            </w:r>
          </w:p>
        </w:tc>
        <w:tc>
          <w:tcPr>
            <w:tcW w:w="1502" w:type="dxa"/>
          </w:tcPr>
          <w:p w14:paraId="110FD94B" w14:textId="06CC13C9" w:rsidR="00F751A8" w:rsidRPr="00D27CFF" w:rsidRDefault="002304EC" w:rsidP="00805BE8">
            <w:pPr>
              <w:spacing w:before="120" w:after="120"/>
            </w:pPr>
            <w:r w:rsidRPr="002304EC">
              <w:t>Huawei, HiSilicon</w:t>
            </w:r>
          </w:p>
        </w:tc>
        <w:tc>
          <w:tcPr>
            <w:tcW w:w="7179" w:type="dxa"/>
          </w:tcPr>
          <w:p w14:paraId="25AF89A9" w14:textId="77777777" w:rsidR="002304EC" w:rsidRPr="00D645FB" w:rsidRDefault="002304EC" w:rsidP="002304EC">
            <w:pPr>
              <w:tabs>
                <w:tab w:val="left" w:pos="1134"/>
              </w:tabs>
              <w:spacing w:beforeLines="50" w:before="120" w:after="240"/>
              <w:jc w:val="both"/>
              <w:rPr>
                <w:rFonts w:eastAsiaTheme="minorEastAsia"/>
              </w:rPr>
            </w:pPr>
            <w:r w:rsidRPr="00D645FB">
              <w:rPr>
                <w:rFonts w:eastAsiaTheme="minorEastAsia"/>
              </w:rPr>
              <w:t xml:space="preserve">Proposal 1: Measurement requirements for UE Rx-Tx is defined based on single-shot measurement. </w:t>
            </w:r>
          </w:p>
          <w:p w14:paraId="5A40DA7B" w14:textId="77777777" w:rsidR="002304EC" w:rsidRPr="00D645FB" w:rsidRDefault="002304EC" w:rsidP="002304EC">
            <w:pPr>
              <w:tabs>
                <w:tab w:val="left" w:pos="1134"/>
              </w:tabs>
              <w:spacing w:beforeLines="50" w:before="120" w:after="240"/>
              <w:jc w:val="both"/>
              <w:rPr>
                <w:rFonts w:eastAsiaTheme="minorEastAsia"/>
              </w:rPr>
            </w:pPr>
            <w:r w:rsidRPr="00D645FB">
              <w:rPr>
                <w:rFonts w:eastAsiaTheme="minorEastAsia"/>
              </w:rPr>
              <w:t>Proposal 2: No scheduling restriction or MG is required for UE Rx-Tx measurement, provided that UE is not required measure TRS/PRS outside the active BWP, and the SCS of the TRS/PRS is same as the active BWP.</w:t>
            </w:r>
          </w:p>
          <w:p w14:paraId="050A8278" w14:textId="77777777" w:rsidR="002304EC" w:rsidRPr="00D645FB" w:rsidRDefault="002304EC" w:rsidP="002304EC">
            <w:pPr>
              <w:tabs>
                <w:tab w:val="left" w:pos="1134"/>
              </w:tabs>
              <w:spacing w:beforeLines="50" w:before="120" w:after="240"/>
              <w:jc w:val="both"/>
              <w:rPr>
                <w:rFonts w:eastAsiaTheme="minorEastAsia"/>
              </w:rPr>
            </w:pPr>
            <w:r w:rsidRPr="00D645FB">
              <w:rPr>
                <w:rFonts w:eastAsiaTheme="minorEastAsia"/>
              </w:rPr>
              <w:t>Proposal 3: The existing reporting range for UE and gNB Rx-Tx is re-used for PDC.</w:t>
            </w:r>
          </w:p>
          <w:p w14:paraId="7F3BEAA4" w14:textId="77777777" w:rsidR="002304EC" w:rsidRPr="00D645FB" w:rsidRDefault="002304EC" w:rsidP="002304EC">
            <w:pPr>
              <w:tabs>
                <w:tab w:val="left" w:pos="1134"/>
              </w:tabs>
              <w:spacing w:beforeLines="50" w:before="120" w:after="240"/>
              <w:jc w:val="both"/>
              <w:rPr>
                <w:rFonts w:eastAsiaTheme="minorEastAsia"/>
              </w:rPr>
            </w:pPr>
            <w:r w:rsidRPr="00D645FB">
              <w:rPr>
                <w:rFonts w:eastAsiaTheme="minorEastAsia" w:hint="eastAsia"/>
              </w:rPr>
              <w:t xml:space="preserve">Proposal 4: UE and gNB Rx-Tx accuracy requirements are defined based on Es/Iot </w:t>
            </w:r>
            <w:r w:rsidRPr="00D645FB">
              <w:rPr>
                <w:rFonts w:eastAsiaTheme="minorEastAsia" w:hint="eastAsia"/>
              </w:rPr>
              <w:t>≥</w:t>
            </w:r>
            <w:r w:rsidRPr="00D645FB">
              <w:rPr>
                <w:rFonts w:eastAsiaTheme="minorEastAsia" w:hint="eastAsia"/>
              </w:rPr>
              <w:t xml:space="preserve"> 3dB and LOS (AWGN) channel.</w:t>
            </w:r>
          </w:p>
          <w:p w14:paraId="38A5867F" w14:textId="77777777" w:rsidR="002304EC" w:rsidRPr="00D645FB" w:rsidRDefault="002304EC" w:rsidP="002304EC">
            <w:pPr>
              <w:tabs>
                <w:tab w:val="left" w:pos="1134"/>
              </w:tabs>
              <w:spacing w:beforeLines="50" w:before="120" w:after="240"/>
              <w:jc w:val="both"/>
              <w:rPr>
                <w:rFonts w:eastAsiaTheme="minorEastAsia"/>
              </w:rPr>
            </w:pPr>
            <w:r w:rsidRPr="00D645FB">
              <w:rPr>
                <w:rFonts w:eastAsiaTheme="minorEastAsia"/>
              </w:rPr>
              <w:t xml:space="preserve">Proposal 5: RAN4 to </w:t>
            </w:r>
            <w:bookmarkStart w:id="4" w:name="_Hlk92913498"/>
            <w:r w:rsidRPr="00D645FB">
              <w:rPr>
                <w:rFonts w:eastAsiaTheme="minorEastAsia"/>
              </w:rPr>
              <w:t>re-use the Rel-16 gNB Rx-Tx accuracy requirements at 3dB for PDC</w:t>
            </w:r>
            <w:bookmarkEnd w:id="4"/>
            <w:r w:rsidRPr="00D645FB">
              <w:rPr>
                <w:rFonts w:eastAsiaTheme="minorEastAsia"/>
              </w:rPr>
              <w:t>.</w:t>
            </w:r>
          </w:p>
          <w:p w14:paraId="280FC2F4" w14:textId="255A156C" w:rsidR="00F751A8" w:rsidRPr="00D645FB" w:rsidRDefault="002304EC" w:rsidP="00F751A8">
            <w:pPr>
              <w:tabs>
                <w:tab w:val="left" w:pos="1134"/>
              </w:tabs>
              <w:spacing w:beforeLines="50" w:before="120" w:after="240"/>
              <w:jc w:val="both"/>
              <w:rPr>
                <w:rFonts w:eastAsiaTheme="minorEastAsia"/>
              </w:rPr>
            </w:pPr>
            <w:r w:rsidRPr="00D645FB">
              <w:rPr>
                <w:rFonts w:eastAsiaTheme="minorEastAsia"/>
              </w:rPr>
              <w:t>Proposal 6: RAN4 to agree on simulation assumptions for UE Rx-Tx measurement based on Annex B.</w:t>
            </w:r>
          </w:p>
        </w:tc>
      </w:tr>
      <w:tr w:rsidR="00815ADD" w14:paraId="42D76A7C" w14:textId="77777777" w:rsidTr="00D645FB">
        <w:trPr>
          <w:trHeight w:val="468"/>
        </w:trPr>
        <w:tc>
          <w:tcPr>
            <w:tcW w:w="950" w:type="dxa"/>
          </w:tcPr>
          <w:p w14:paraId="5452354E" w14:textId="1C87087B" w:rsidR="00815ADD" w:rsidRPr="002304EC" w:rsidRDefault="00815ADD" w:rsidP="00815ADD">
            <w:pPr>
              <w:spacing w:before="120" w:after="120"/>
              <w:rPr>
                <w:sz w:val="18"/>
                <w:szCs w:val="18"/>
              </w:rPr>
            </w:pPr>
            <w:r w:rsidRPr="002304EC">
              <w:rPr>
                <w:sz w:val="18"/>
                <w:szCs w:val="18"/>
              </w:rPr>
              <w:t>R4-2201633</w:t>
            </w:r>
          </w:p>
        </w:tc>
        <w:tc>
          <w:tcPr>
            <w:tcW w:w="1502" w:type="dxa"/>
          </w:tcPr>
          <w:p w14:paraId="70D3C421" w14:textId="035D16D4" w:rsidR="00815ADD" w:rsidRPr="002304EC" w:rsidRDefault="00815ADD" w:rsidP="00815ADD">
            <w:pPr>
              <w:spacing w:before="120" w:after="120"/>
            </w:pPr>
            <w:r w:rsidRPr="002304EC">
              <w:t>Huawei, HiSilicon</w:t>
            </w:r>
          </w:p>
        </w:tc>
        <w:tc>
          <w:tcPr>
            <w:tcW w:w="7179" w:type="dxa"/>
          </w:tcPr>
          <w:p w14:paraId="07181B2E" w14:textId="20B5740B" w:rsidR="00815ADD" w:rsidRPr="00D645FB" w:rsidRDefault="00815ADD" w:rsidP="00815ADD">
            <w:pPr>
              <w:tabs>
                <w:tab w:val="left" w:pos="1134"/>
              </w:tabs>
              <w:spacing w:beforeLines="50" w:before="120" w:after="240"/>
              <w:jc w:val="both"/>
              <w:rPr>
                <w:rFonts w:eastAsiaTheme="minorEastAsia"/>
              </w:rPr>
            </w:pPr>
            <w:r>
              <w:rPr>
                <w:rFonts w:eastAsiaTheme="minorEastAsia"/>
              </w:rPr>
              <w:t>Draft CR</w:t>
            </w:r>
          </w:p>
        </w:tc>
      </w:tr>
      <w:tr w:rsidR="00F751A8" w14:paraId="0192FDE3" w14:textId="77777777" w:rsidTr="00D645FB">
        <w:trPr>
          <w:trHeight w:val="468"/>
        </w:trPr>
        <w:tc>
          <w:tcPr>
            <w:tcW w:w="950" w:type="dxa"/>
          </w:tcPr>
          <w:p w14:paraId="755E0D89" w14:textId="0BF49925" w:rsidR="00F751A8" w:rsidRPr="00F751A8" w:rsidRDefault="002304EC" w:rsidP="00805BE8">
            <w:pPr>
              <w:spacing w:before="120" w:after="120"/>
              <w:rPr>
                <w:sz w:val="18"/>
                <w:szCs w:val="18"/>
              </w:rPr>
            </w:pPr>
            <w:r w:rsidRPr="002304EC">
              <w:rPr>
                <w:sz w:val="18"/>
                <w:szCs w:val="18"/>
              </w:rPr>
              <w:t>R4-2201723</w:t>
            </w:r>
          </w:p>
        </w:tc>
        <w:tc>
          <w:tcPr>
            <w:tcW w:w="1502" w:type="dxa"/>
          </w:tcPr>
          <w:p w14:paraId="343A2C11" w14:textId="41A3C9CD" w:rsidR="00F751A8" w:rsidRDefault="002304EC" w:rsidP="00805BE8">
            <w:pPr>
              <w:spacing w:before="120" w:after="120"/>
            </w:pPr>
            <w:r>
              <w:t>Nokia</w:t>
            </w:r>
          </w:p>
        </w:tc>
        <w:tc>
          <w:tcPr>
            <w:tcW w:w="7179" w:type="dxa"/>
          </w:tcPr>
          <w:p w14:paraId="53D94FE4" w14:textId="77777777" w:rsidR="002304EC" w:rsidRPr="00D645FB" w:rsidRDefault="002304EC" w:rsidP="002304EC">
            <w:pPr>
              <w:spacing w:before="240" w:after="0"/>
              <w:rPr>
                <w:lang w:val="en-US" w:eastAsia="zh-CN"/>
              </w:rPr>
            </w:pPr>
            <w:r w:rsidRPr="00D645FB">
              <w:rPr>
                <w:lang w:val="en-US" w:eastAsia="zh-CN"/>
              </w:rPr>
              <w:t>Proposal 1: The side conditions defined in TR 38.133 - 10.1.25.2 should also apply to the UE Rx-Tx time difference measurement accuracy requirements based on TRS.</w:t>
            </w:r>
          </w:p>
          <w:p w14:paraId="52DAB32C" w14:textId="77777777" w:rsidR="002304EC" w:rsidRPr="00D645FB" w:rsidRDefault="002304EC" w:rsidP="002304EC">
            <w:pPr>
              <w:spacing w:before="240" w:after="0"/>
              <w:rPr>
                <w:lang w:val="en-US" w:eastAsia="zh-CN"/>
              </w:rPr>
            </w:pPr>
            <w:r w:rsidRPr="00D645FB">
              <w:rPr>
                <w:lang w:val="en-US" w:eastAsia="zh-CN"/>
              </w:rPr>
              <w:t>Proposal 2: For UE Rx-Tx time difference measurement accuracy requirements based on TRS for Rel-17 PDC RTT method, link simulation study is needed.</w:t>
            </w:r>
          </w:p>
          <w:p w14:paraId="09F7942B" w14:textId="77744238" w:rsidR="00F751A8" w:rsidRPr="00D645FB" w:rsidRDefault="002304EC" w:rsidP="00F751A8">
            <w:pPr>
              <w:spacing w:before="240" w:after="0"/>
              <w:rPr>
                <w:lang w:val="en-US" w:eastAsia="zh-CN"/>
              </w:rPr>
            </w:pPr>
            <w:r w:rsidRPr="00D645FB">
              <w:rPr>
                <w:lang w:val="en-US" w:eastAsia="zh-CN"/>
              </w:rPr>
              <w:t xml:space="preserve">Proposal 3: Simulation assumptions for UE Rx-Tx time difference measurement accuracy based on TRS for Rel-17 PDC RTT method: </w:t>
            </w:r>
          </w:p>
          <w:p w14:paraId="4F66BE8C" w14:textId="6CD113F2" w:rsidR="002304EC" w:rsidRPr="00D645FB" w:rsidRDefault="002304EC" w:rsidP="002304EC">
            <w:pPr>
              <w:spacing w:before="240" w:after="0"/>
              <w:ind w:left="284"/>
              <w:rPr>
                <w:lang w:val="en-US" w:eastAsia="zh-CN"/>
              </w:rPr>
            </w:pPr>
            <w:r w:rsidRPr="00D645FB">
              <w:rPr>
                <w:lang w:val="en-US" w:eastAsia="zh-CN"/>
              </w:rPr>
              <w:t>(Moderator: see tables 1 and 2 in R4-2201723)</w:t>
            </w:r>
          </w:p>
          <w:p w14:paraId="67DA626E" w14:textId="08B47386" w:rsidR="002304EC" w:rsidRPr="00D645FB" w:rsidRDefault="002304EC" w:rsidP="002304EC">
            <w:pPr>
              <w:spacing w:before="240" w:after="0"/>
              <w:rPr>
                <w:lang w:eastAsia="zh-CN"/>
              </w:rPr>
            </w:pPr>
            <w:r w:rsidRPr="00D645FB">
              <w:rPr>
                <w:lang w:eastAsia="zh-CN"/>
              </w:rPr>
              <w:t>Proposal 4: Reuse the side conditions and the accuracy requirements respective to the serving cell defined in TR 38.133-10.1.25.2 for Rel-17 PDC RTT-based method. The single-cell UE Rx-Tx time difference measurement accuracy requirements with PRS are</w:t>
            </w:r>
          </w:p>
          <w:p w14:paraId="77B78232" w14:textId="642BD578" w:rsidR="002304EC" w:rsidRPr="00D645FB" w:rsidRDefault="002304EC" w:rsidP="002304EC">
            <w:pPr>
              <w:spacing w:before="240" w:after="0"/>
              <w:ind w:left="284"/>
              <w:rPr>
                <w:lang w:val="en-US" w:eastAsia="zh-CN"/>
              </w:rPr>
            </w:pPr>
            <w:r w:rsidRPr="00D645FB">
              <w:rPr>
                <w:lang w:val="en-US" w:eastAsia="zh-CN"/>
              </w:rPr>
              <w:t>(Moderator: see tables 3 and 4 in R4-2201723)</w:t>
            </w:r>
          </w:p>
          <w:p w14:paraId="11C508D3" w14:textId="77777777" w:rsidR="002304EC" w:rsidRPr="00D645FB" w:rsidRDefault="002304EC" w:rsidP="002304EC">
            <w:pPr>
              <w:spacing w:before="240" w:after="0"/>
              <w:rPr>
                <w:lang w:eastAsia="zh-CN"/>
              </w:rPr>
            </w:pPr>
            <w:r w:rsidRPr="00D645FB">
              <w:rPr>
                <w:lang w:eastAsia="zh-CN"/>
              </w:rPr>
              <w:t xml:space="preserve">Proposal 5: Reuse the test case of cell 1 defined in TR 38.133 – A.6.7.15 for the single-cell UE Rx-Tx time difference measurement accuracy requirements for Rel-17 PDC RTT-based method. </w:t>
            </w:r>
          </w:p>
          <w:p w14:paraId="0DC0A317" w14:textId="4EF05434" w:rsidR="002304EC" w:rsidRPr="00D645FB" w:rsidRDefault="002304EC" w:rsidP="00B857E2">
            <w:pPr>
              <w:spacing w:before="240" w:after="0"/>
              <w:rPr>
                <w:lang w:eastAsia="zh-CN"/>
              </w:rPr>
            </w:pPr>
            <w:r w:rsidRPr="00D645FB">
              <w:rPr>
                <w:lang w:eastAsia="zh-CN"/>
              </w:rPr>
              <w:t xml:space="preserve">Proposal 6: Reuse the existing side conditions and the serving cell gNB Rx-Tx time difference measurement accuracy requirements in TR 38.133 - 13.2.2 for Rel-17 PDC RTT method. The single-cell gNB Rx-Tx time difference measurement accuracy requirements based on SRS are  </w:t>
            </w:r>
          </w:p>
          <w:p w14:paraId="291EAEEC" w14:textId="0FA6229D" w:rsidR="002304EC" w:rsidRPr="00D645FB" w:rsidRDefault="002304EC" w:rsidP="002304EC">
            <w:pPr>
              <w:spacing w:before="240" w:after="0"/>
              <w:ind w:left="284"/>
              <w:rPr>
                <w:lang w:val="en-US" w:eastAsia="zh-CN"/>
              </w:rPr>
            </w:pPr>
            <w:r w:rsidRPr="00D645FB">
              <w:rPr>
                <w:lang w:val="en-US" w:eastAsia="zh-CN"/>
              </w:rPr>
              <w:t>(Moderator: see table 5 in R4-2201723)</w:t>
            </w:r>
          </w:p>
          <w:p w14:paraId="073E9397" w14:textId="77777777" w:rsidR="002304EC" w:rsidRPr="00D645FB" w:rsidRDefault="002304EC" w:rsidP="002304EC">
            <w:pPr>
              <w:spacing w:before="240" w:after="0"/>
              <w:rPr>
                <w:lang w:val="en-US" w:eastAsia="zh-CN"/>
              </w:rPr>
            </w:pPr>
            <w:r w:rsidRPr="00D645FB">
              <w:rPr>
                <w:lang w:val="en-US" w:eastAsia="zh-CN"/>
              </w:rPr>
              <w:lastRenderedPageBreak/>
              <w:t>Proposal 7: For Rel-17 single-cell PDC UE Rx-Tx report for both TRS based method or PRS based method, in case gNB side PD estimation is supported, the UE Rx-Tx measurement report value range should only be positive and designed for the maximum supported distance to the serving cell.</w:t>
            </w:r>
          </w:p>
          <w:p w14:paraId="7F382CE1" w14:textId="06B0B917" w:rsidR="002304EC" w:rsidRPr="00D645FB" w:rsidRDefault="002304EC" w:rsidP="002304EC">
            <w:pPr>
              <w:spacing w:before="240" w:after="0"/>
              <w:rPr>
                <w:lang w:val="en-US" w:eastAsia="zh-CN"/>
              </w:rPr>
            </w:pPr>
            <w:r w:rsidRPr="00D645FB">
              <w:rPr>
                <w:lang w:val="en-US" w:eastAsia="zh-CN"/>
              </w:rPr>
              <w:t>Proposal 8: For Rel-17 single-cell PDC gNB Rx-Tx report, in case UE side PD estimation is supported, the gNB Rx-Tx measurement report value range can be negative and positive. A smaller range, e.g. equivalent to cyclic prefix length, should be sufficient since UL subframe transmissions received in gNB are time aligned with DL subframe.</w:t>
            </w:r>
          </w:p>
          <w:p w14:paraId="36B96636" w14:textId="16B37FBD" w:rsidR="002304EC" w:rsidRPr="00D645FB" w:rsidRDefault="002304EC" w:rsidP="00F751A8">
            <w:pPr>
              <w:spacing w:before="240" w:after="0"/>
              <w:rPr>
                <w:lang w:val="en-US" w:eastAsia="zh-CN"/>
              </w:rPr>
            </w:pPr>
          </w:p>
        </w:tc>
      </w:tr>
      <w:tr w:rsidR="00F751A8" w14:paraId="5F13CAB6" w14:textId="77777777" w:rsidTr="00D645FB">
        <w:trPr>
          <w:trHeight w:val="468"/>
        </w:trPr>
        <w:tc>
          <w:tcPr>
            <w:tcW w:w="950" w:type="dxa"/>
          </w:tcPr>
          <w:p w14:paraId="5C0AEB6C" w14:textId="421D5AF3" w:rsidR="00F751A8" w:rsidRPr="00F751A8" w:rsidRDefault="002304EC" w:rsidP="00805BE8">
            <w:pPr>
              <w:spacing w:before="120" w:after="120"/>
              <w:rPr>
                <w:sz w:val="18"/>
                <w:szCs w:val="18"/>
              </w:rPr>
            </w:pPr>
            <w:r w:rsidRPr="002304EC">
              <w:rPr>
                <w:sz w:val="18"/>
                <w:szCs w:val="18"/>
              </w:rPr>
              <w:lastRenderedPageBreak/>
              <w:t>R4-2201781</w:t>
            </w:r>
          </w:p>
        </w:tc>
        <w:tc>
          <w:tcPr>
            <w:tcW w:w="1502" w:type="dxa"/>
          </w:tcPr>
          <w:p w14:paraId="29F680CD" w14:textId="4DB2B082" w:rsidR="00F751A8" w:rsidRDefault="00F751A8" w:rsidP="00805BE8">
            <w:pPr>
              <w:spacing w:before="120" w:after="120"/>
            </w:pPr>
            <w:r>
              <w:t>MediaTek</w:t>
            </w:r>
          </w:p>
        </w:tc>
        <w:tc>
          <w:tcPr>
            <w:tcW w:w="7179" w:type="dxa"/>
          </w:tcPr>
          <w:p w14:paraId="4BBBDC30"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Observation 1: There is no new PRS signal structure from RAN1 for the RTT-based method propagation delay compensation.</w:t>
            </w:r>
          </w:p>
          <w:p w14:paraId="00FB0405"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Observation 2: The existing UE Rx-Tx time difference measurement accuracy for PRS covers the baseband only, where the RF part is still under discussion.</w:t>
            </w:r>
          </w:p>
          <w:p w14:paraId="38D5DA7B"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Observation 3: The existing gNB Rx-Tx time difference measurement accuracy for SRS covers both the baseband and RF impediments.</w:t>
            </w:r>
          </w:p>
          <w:p w14:paraId="7F2B7008"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Observation 4: There is no UE Rx-Tx time difference measurement accuracy defined yet for TRS signals.</w:t>
            </w:r>
          </w:p>
          <w:p w14:paraId="4075D5EC"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Observation 5: Simulations are needed to estimate the baseband accuracy for the UE Rx-Tx time difference measurement accuracy using TRS signals.</w:t>
            </w:r>
          </w:p>
          <w:p w14:paraId="039C91AF"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 xml:space="preserve">Also, we have the following proposals: </w:t>
            </w:r>
          </w:p>
          <w:p w14:paraId="288D9CF9"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Proposal 1: Support reusing the UE Rx-Tx time difference measurement accuracy of PRS for the RTT-based method PDC for both baseband and RF accuracy.</w:t>
            </w:r>
          </w:p>
          <w:p w14:paraId="5BCBD159"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Proposal 2: For the UE Rx-Tx time difference measurement accuracy of PRS, RAN4-URLLC shall wait for RAN4-positioning to finalise the accuracy requirements.</w:t>
            </w:r>
          </w:p>
          <w:p w14:paraId="352B3BD1"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Proposal 3: Support reusing the gNB Rx-Tx time difference measurement accuracy of SRS for the RTT-based method PDC in URLLC.</w:t>
            </w:r>
          </w:p>
          <w:p w14:paraId="56A29DC3"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Proposal 4: Support conducting simulations to find the accuracy of the baseband UE Rx-Tx time difference of TRS signal.</w:t>
            </w:r>
          </w:p>
          <w:p w14:paraId="53BBE98A" w14:textId="77777777" w:rsidR="00DF48D9" w:rsidRPr="00D645FB" w:rsidRDefault="002304EC" w:rsidP="002304EC">
            <w:pPr>
              <w:snapToGrid w:val="0"/>
              <w:spacing w:before="180" w:after="120"/>
              <w:jc w:val="both"/>
              <w:rPr>
                <w:rFonts w:ascii="Calibri" w:hAnsi="Calibri"/>
                <w:bCs/>
              </w:rPr>
            </w:pPr>
            <w:r w:rsidRPr="00D645FB">
              <w:rPr>
                <w:rFonts w:ascii="Calibri" w:hAnsi="Calibri"/>
                <w:bCs/>
              </w:rPr>
              <w:t>Proposal 5: For the RF accuracy part of the UE Rx-Tx time difference using TRS, RAN4 to leverage the RF accuracy defined for PRS, yet frequency range and reference signal bandwidth shall be taken into consideration when RF accuracy defined for TRS signals.</w:t>
            </w:r>
          </w:p>
          <w:p w14:paraId="70B807E5" w14:textId="6EFF5063" w:rsidR="002304EC" w:rsidRPr="00D645FB" w:rsidRDefault="002304EC" w:rsidP="002304EC">
            <w:pPr>
              <w:snapToGrid w:val="0"/>
              <w:spacing w:before="180" w:after="120"/>
              <w:jc w:val="both"/>
              <w:rPr>
                <w:rFonts w:ascii="Calibri" w:hAnsi="Calibri"/>
                <w:bCs/>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08B7CCDB" w14:textId="64982F0E" w:rsidR="00014547" w:rsidRPr="000652B3" w:rsidRDefault="00F751A8" w:rsidP="00D645FB">
      <w:pPr>
        <w:rPr>
          <w:iCs/>
        </w:rPr>
      </w:pPr>
      <w:r w:rsidRPr="00CB2B0D">
        <w:rPr>
          <w:iCs/>
        </w:rPr>
        <w:t>Based on the question</w:t>
      </w:r>
      <w:r w:rsidR="003E45C0">
        <w:rPr>
          <w:iCs/>
        </w:rPr>
        <w:t>s</w:t>
      </w:r>
      <w:r w:rsidRPr="00CB2B0D">
        <w:rPr>
          <w:iCs/>
        </w:rPr>
        <w:t xml:space="preserve"> from RAN1</w:t>
      </w:r>
      <w:r w:rsidR="00826CC8" w:rsidRPr="00CB2B0D">
        <w:rPr>
          <w:iCs/>
        </w:rPr>
        <w:t xml:space="preserve"> </w:t>
      </w:r>
      <w:r w:rsidR="000652B3">
        <w:rPr>
          <w:iCs/>
        </w:rPr>
        <w:t xml:space="preserve">and the company contributions for this RAN4 meeting, </w:t>
      </w:r>
      <w:r w:rsidR="00826CC8" w:rsidRPr="00CB2B0D">
        <w:rPr>
          <w:iCs/>
        </w:rPr>
        <w:t xml:space="preserve">following </w:t>
      </w:r>
      <w:r w:rsidR="000652B3">
        <w:rPr>
          <w:iCs/>
        </w:rPr>
        <w:t>open issues</w:t>
      </w:r>
      <w:r w:rsidR="000652B3" w:rsidRPr="00CB2B0D">
        <w:rPr>
          <w:iCs/>
        </w:rPr>
        <w:t xml:space="preserve"> </w:t>
      </w:r>
      <w:r w:rsidR="000652B3">
        <w:rPr>
          <w:iCs/>
        </w:rPr>
        <w:t>have been identified for</w:t>
      </w:r>
      <w:r w:rsidR="00826CC8" w:rsidRPr="00CB2B0D">
        <w:rPr>
          <w:iCs/>
        </w:rPr>
        <w:t xml:space="preserve"> discuss</w:t>
      </w:r>
      <w:r w:rsidR="000652B3">
        <w:rPr>
          <w:iCs/>
        </w:rPr>
        <w:t>ion</w:t>
      </w:r>
      <w:r w:rsidR="00826CC8" w:rsidRPr="00CB2B0D">
        <w:rPr>
          <w:iCs/>
        </w:rPr>
        <w:t>:</w:t>
      </w:r>
    </w:p>
    <w:p w14:paraId="594A3838" w14:textId="58E8C60D" w:rsidR="00B857E2" w:rsidRDefault="00014547" w:rsidP="007A0D89">
      <w:pPr>
        <w:pStyle w:val="ListParagraph"/>
        <w:numPr>
          <w:ilvl w:val="0"/>
          <w:numId w:val="11"/>
        </w:numPr>
        <w:ind w:firstLineChars="0"/>
        <w:rPr>
          <w:iCs/>
        </w:rPr>
      </w:pPr>
      <w:r w:rsidRPr="00014547">
        <w:rPr>
          <w:iCs/>
        </w:rPr>
        <w:t>Down prioritiz</w:t>
      </w:r>
      <w:r>
        <w:rPr>
          <w:iCs/>
        </w:rPr>
        <w:t>ation of</w:t>
      </w:r>
      <w:r w:rsidRPr="00014547">
        <w:rPr>
          <w:iCs/>
        </w:rPr>
        <w:t xml:space="preserve"> RTT-based propagation delay compensation based on UE Rx-Tx time difference measurement accuracy using CSI-RS for tracking</w:t>
      </w:r>
      <w:r>
        <w:rPr>
          <w:iCs/>
        </w:rPr>
        <w:t>? (</w:t>
      </w:r>
      <w:r w:rsidR="00303E3D">
        <w:rPr>
          <w:iCs/>
        </w:rPr>
        <w:t>Sub-topic 1-1</w:t>
      </w:r>
      <w:r>
        <w:rPr>
          <w:iCs/>
        </w:rPr>
        <w:t>)</w:t>
      </w:r>
    </w:p>
    <w:p w14:paraId="3155CFA4" w14:textId="71817A9D" w:rsidR="00014547" w:rsidRDefault="00014547" w:rsidP="007A0D89">
      <w:pPr>
        <w:pStyle w:val="ListParagraph"/>
        <w:numPr>
          <w:ilvl w:val="0"/>
          <w:numId w:val="11"/>
        </w:numPr>
        <w:ind w:firstLineChars="0"/>
        <w:rPr>
          <w:iCs/>
        </w:rPr>
      </w:pPr>
      <w:r w:rsidRPr="00014547">
        <w:rPr>
          <w:iCs/>
        </w:rPr>
        <w:t xml:space="preserve">Reuse UE Rx-Tx time difference measurement accuracy based on </w:t>
      </w:r>
      <w:r>
        <w:rPr>
          <w:iCs/>
        </w:rPr>
        <w:t>TRS/</w:t>
      </w:r>
      <w:r w:rsidRPr="00014547">
        <w:rPr>
          <w:iCs/>
        </w:rPr>
        <w:t>PRS</w:t>
      </w:r>
      <w:r>
        <w:rPr>
          <w:iCs/>
        </w:rPr>
        <w:t xml:space="preserve"> </w:t>
      </w:r>
      <w:r w:rsidRPr="00014547">
        <w:rPr>
          <w:iCs/>
        </w:rPr>
        <w:t>from release 16 specification for RTT-based PDC</w:t>
      </w:r>
      <w:r>
        <w:rPr>
          <w:iCs/>
        </w:rPr>
        <w:t xml:space="preserve">? </w:t>
      </w:r>
      <w:r>
        <w:rPr>
          <w:rFonts w:eastAsiaTheme="minorEastAsia"/>
        </w:rPr>
        <w:t>(</w:t>
      </w:r>
      <w:r w:rsidR="00303E3D">
        <w:rPr>
          <w:iCs/>
        </w:rPr>
        <w:t>Sub-topic 1-2</w:t>
      </w:r>
      <w:r>
        <w:rPr>
          <w:rFonts w:eastAsiaTheme="minorEastAsia"/>
        </w:rPr>
        <w:t>)</w:t>
      </w:r>
    </w:p>
    <w:p w14:paraId="3BE1892A" w14:textId="715C2416" w:rsidR="00014547" w:rsidRDefault="00014547" w:rsidP="007A0D89">
      <w:pPr>
        <w:pStyle w:val="ListParagraph"/>
        <w:numPr>
          <w:ilvl w:val="0"/>
          <w:numId w:val="11"/>
        </w:numPr>
        <w:ind w:firstLineChars="0"/>
        <w:rPr>
          <w:iCs/>
        </w:rPr>
      </w:pPr>
      <w:r w:rsidRPr="00014547">
        <w:rPr>
          <w:iCs/>
        </w:rPr>
        <w:t>Reuse gNB Rx-Tx time difference absolute accuracy based on SRS, from release 16 specification for RTT-based PDC</w:t>
      </w:r>
      <w:r>
        <w:rPr>
          <w:iCs/>
        </w:rPr>
        <w:t>?</w:t>
      </w:r>
      <w:r w:rsidRPr="00014547">
        <w:rPr>
          <w:rFonts w:eastAsiaTheme="minorEastAsia"/>
        </w:rPr>
        <w:t xml:space="preserve"> </w:t>
      </w:r>
      <w:r>
        <w:rPr>
          <w:rFonts w:eastAsiaTheme="minorEastAsia"/>
        </w:rPr>
        <w:t>(</w:t>
      </w:r>
      <w:r w:rsidR="006533ED">
        <w:rPr>
          <w:iCs/>
        </w:rPr>
        <w:t>Sub-topic 1-3</w:t>
      </w:r>
      <w:r>
        <w:rPr>
          <w:rFonts w:eastAsiaTheme="minorEastAsia"/>
        </w:rPr>
        <w:t>)</w:t>
      </w:r>
    </w:p>
    <w:p w14:paraId="5EE22F65" w14:textId="2EC81BDB" w:rsidR="00014547" w:rsidRPr="00D645FB" w:rsidRDefault="00014547" w:rsidP="007A0D89">
      <w:pPr>
        <w:pStyle w:val="ListParagraph"/>
        <w:numPr>
          <w:ilvl w:val="0"/>
          <w:numId w:val="11"/>
        </w:numPr>
        <w:ind w:firstLineChars="0"/>
        <w:rPr>
          <w:iCs/>
        </w:rPr>
      </w:pPr>
      <w:r>
        <w:rPr>
          <w:rFonts w:eastAsiaTheme="minorEastAsia"/>
        </w:rPr>
        <w:lastRenderedPageBreak/>
        <w:t>S</w:t>
      </w:r>
      <w:r w:rsidRPr="002304EC">
        <w:rPr>
          <w:rFonts w:eastAsiaTheme="minorEastAsia"/>
        </w:rPr>
        <w:t xml:space="preserve">cheduling restriction is </w:t>
      </w:r>
      <w:r w:rsidR="002E7B98">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r>
        <w:rPr>
          <w:rFonts w:eastAsiaTheme="minorEastAsia"/>
        </w:rPr>
        <w:t xml:space="preserve"> (</w:t>
      </w:r>
      <w:r w:rsidR="006533ED">
        <w:rPr>
          <w:iCs/>
        </w:rPr>
        <w:t>Sub-topic 1-4</w:t>
      </w:r>
      <w:r>
        <w:rPr>
          <w:rFonts w:eastAsiaTheme="minorEastAsia"/>
        </w:rPr>
        <w:t>)</w:t>
      </w:r>
    </w:p>
    <w:p w14:paraId="240FA77F" w14:textId="18DDD476" w:rsidR="00014547" w:rsidRPr="003741C9" w:rsidRDefault="00014547" w:rsidP="007A0D89">
      <w:pPr>
        <w:pStyle w:val="ListParagraph"/>
        <w:numPr>
          <w:ilvl w:val="0"/>
          <w:numId w:val="11"/>
        </w:numPr>
        <w:ind w:firstLineChars="0"/>
        <w:rPr>
          <w:iCs/>
        </w:rPr>
      </w:pPr>
      <w:r w:rsidRPr="002304EC">
        <w:rPr>
          <w:rFonts w:eastAsiaTheme="minorEastAsia"/>
        </w:rPr>
        <w:t xml:space="preserve">MG is </w:t>
      </w:r>
      <w:r w:rsidR="00277938">
        <w:rPr>
          <w:rFonts w:eastAsiaTheme="minorEastAsia"/>
        </w:rPr>
        <w:t xml:space="preserve">not </w:t>
      </w:r>
      <w:r w:rsidRPr="002304EC">
        <w:rPr>
          <w:rFonts w:eastAsiaTheme="minorEastAsia"/>
        </w:rPr>
        <w:t xml:space="preserve">required for UE Rx-Tx measurement, provided that UE is not required measure TRS/PRS outside the active BWP, and the SCS </w:t>
      </w:r>
      <w:r w:rsidRPr="003741C9">
        <w:rPr>
          <w:rFonts w:eastAsiaTheme="minorEastAsia"/>
        </w:rPr>
        <w:t>of the TRS/PRS is same as the active BWP (</w:t>
      </w:r>
      <w:r w:rsidR="006533ED" w:rsidRPr="003741C9">
        <w:rPr>
          <w:iCs/>
        </w:rPr>
        <w:t>Sub-topic 1-5</w:t>
      </w:r>
      <w:r w:rsidRPr="003741C9">
        <w:rPr>
          <w:rFonts w:eastAsiaTheme="minorEastAsia"/>
        </w:rPr>
        <w:t>)</w:t>
      </w:r>
    </w:p>
    <w:p w14:paraId="112C7329" w14:textId="288EC0DF" w:rsidR="00875F80" w:rsidRPr="003741C9" w:rsidRDefault="00875F80" w:rsidP="007A0D89">
      <w:pPr>
        <w:pStyle w:val="ListParagraph"/>
        <w:numPr>
          <w:ilvl w:val="0"/>
          <w:numId w:val="11"/>
        </w:numPr>
        <w:ind w:firstLineChars="0"/>
        <w:rPr>
          <w:iCs/>
        </w:rPr>
      </w:pPr>
      <w:r w:rsidRPr="003741C9">
        <w:rPr>
          <w:iCs/>
        </w:rPr>
        <w:t>Measurement samples</w:t>
      </w:r>
      <w:r w:rsidR="003102C0">
        <w:rPr>
          <w:iCs/>
        </w:rPr>
        <w:t xml:space="preserve"> (sub-topic 1-6)</w:t>
      </w:r>
      <w:r w:rsidRPr="003741C9">
        <w:rPr>
          <w:iCs/>
        </w:rPr>
        <w:t>:</w:t>
      </w:r>
    </w:p>
    <w:p w14:paraId="4B6911CE" w14:textId="076CB6EB" w:rsidR="00875F80" w:rsidRPr="003741C9" w:rsidRDefault="00875F80" w:rsidP="007A0D89">
      <w:pPr>
        <w:pStyle w:val="ListParagraph"/>
        <w:numPr>
          <w:ilvl w:val="1"/>
          <w:numId w:val="11"/>
        </w:numPr>
        <w:ind w:firstLineChars="0"/>
        <w:rPr>
          <w:iCs/>
        </w:rPr>
      </w:pPr>
      <w:bookmarkStart w:id="5" w:name="_Hlk92981579"/>
      <w:r w:rsidRPr="003741C9">
        <w:rPr>
          <w:iCs/>
        </w:rPr>
        <w:t>Measurement requirements for UE Rx-Tx is defined based on single-shot measurement</w:t>
      </w:r>
      <w:bookmarkEnd w:id="5"/>
    </w:p>
    <w:p w14:paraId="70B2125C" w14:textId="7A774E14" w:rsidR="00875F80" w:rsidRPr="003741C9" w:rsidRDefault="00875F80" w:rsidP="007A0D89">
      <w:pPr>
        <w:pStyle w:val="ListParagraph"/>
        <w:numPr>
          <w:ilvl w:val="1"/>
          <w:numId w:val="11"/>
        </w:numPr>
        <w:ind w:firstLineChars="0"/>
        <w:rPr>
          <w:iCs/>
        </w:rPr>
      </w:pPr>
      <w:r w:rsidRPr="003741C9">
        <w:rPr>
          <w:rFonts w:eastAsia="SimSun"/>
          <w:bCs/>
          <w:iCs/>
          <w:szCs w:val="24"/>
          <w:lang w:val="en-US" w:eastAsia="zh-CN"/>
        </w:rPr>
        <w:t>Accuracy requirements of UE Rx-Tx time difference measurement based on PRS in Rel-17 for reduced number of samples can be reused as much as possible for RTT-based PDC</w:t>
      </w:r>
    </w:p>
    <w:p w14:paraId="31D36124" w14:textId="530ABAA3" w:rsidR="00014547" w:rsidRDefault="00014547" w:rsidP="007A0D89">
      <w:pPr>
        <w:pStyle w:val="ListParagraph"/>
        <w:numPr>
          <w:ilvl w:val="0"/>
          <w:numId w:val="11"/>
        </w:numPr>
        <w:ind w:firstLineChars="0"/>
        <w:rPr>
          <w:iCs/>
        </w:rPr>
      </w:pPr>
      <w:r>
        <w:rPr>
          <w:iCs/>
        </w:rPr>
        <w:t>Side conditions</w:t>
      </w:r>
      <w:r w:rsidR="00E54DC0">
        <w:rPr>
          <w:iCs/>
        </w:rPr>
        <w:t xml:space="preserve"> </w:t>
      </w:r>
      <w:r w:rsidR="00E7310A">
        <w:rPr>
          <w:iCs/>
        </w:rPr>
        <w:t>–</w:t>
      </w:r>
      <w:r w:rsidR="00E54DC0">
        <w:rPr>
          <w:iCs/>
        </w:rPr>
        <w:t xml:space="preserve"> UE</w:t>
      </w:r>
      <w:r w:rsidR="00E7310A">
        <w:rPr>
          <w:iCs/>
        </w:rPr>
        <w:t xml:space="preserve"> (Sub-topic 1-</w:t>
      </w:r>
      <w:r w:rsidR="003102C0">
        <w:rPr>
          <w:iCs/>
        </w:rPr>
        <w:t>7</w:t>
      </w:r>
      <w:r w:rsidR="00E7310A">
        <w:rPr>
          <w:iCs/>
        </w:rPr>
        <w:t>, Issue 1-</w:t>
      </w:r>
      <w:r w:rsidR="003102C0">
        <w:rPr>
          <w:iCs/>
        </w:rPr>
        <w:t>7</w:t>
      </w:r>
      <w:r w:rsidR="00E7310A">
        <w:rPr>
          <w:iCs/>
        </w:rPr>
        <w:t>-1)</w:t>
      </w:r>
      <w:r>
        <w:rPr>
          <w:iCs/>
        </w:rPr>
        <w:t>:</w:t>
      </w:r>
    </w:p>
    <w:p w14:paraId="0B89759C" w14:textId="04C0C24D" w:rsidR="00E54DC0" w:rsidRDefault="00E54DC0" w:rsidP="007A0D89">
      <w:pPr>
        <w:pStyle w:val="ListParagraph"/>
        <w:numPr>
          <w:ilvl w:val="1"/>
          <w:numId w:val="11"/>
        </w:numPr>
        <w:ind w:firstLineChars="0"/>
        <w:rPr>
          <w:iCs/>
        </w:rPr>
      </w:pPr>
      <w:bookmarkStart w:id="6" w:name="_Hlk92961445"/>
      <w:r w:rsidRPr="00E54DC0">
        <w:rPr>
          <w:iCs/>
        </w:rPr>
        <w:t>Reuse the side conditions defined in TR 38.133-10.1.25.2 for Rel-17 PDC RTT-based method</w:t>
      </w:r>
      <w:bookmarkEnd w:id="6"/>
      <w:r>
        <w:rPr>
          <w:iCs/>
        </w:rPr>
        <w:t>.</w:t>
      </w:r>
    </w:p>
    <w:p w14:paraId="17E44CC9" w14:textId="2346F622" w:rsidR="00875F80" w:rsidRPr="00875F80" w:rsidRDefault="00E54DC0" w:rsidP="007A0D89">
      <w:pPr>
        <w:pStyle w:val="ListParagraph"/>
        <w:numPr>
          <w:ilvl w:val="1"/>
          <w:numId w:val="11"/>
        </w:numPr>
        <w:ind w:firstLineChars="0"/>
        <w:rPr>
          <w:iCs/>
        </w:rPr>
      </w:pPr>
      <w:r w:rsidRPr="00E54DC0">
        <w:rPr>
          <w:rFonts w:hint="eastAsia"/>
          <w:iCs/>
        </w:rPr>
        <w:t xml:space="preserve">UE Rx-Tx accuracy requirements are defined based on Es/Iot </w:t>
      </w:r>
      <w:r w:rsidRPr="00E54DC0">
        <w:rPr>
          <w:rFonts w:hint="eastAsia"/>
          <w:iCs/>
        </w:rPr>
        <w:t>≥</w:t>
      </w:r>
      <w:r w:rsidRPr="00E54DC0">
        <w:rPr>
          <w:rFonts w:hint="eastAsia"/>
          <w:iCs/>
        </w:rPr>
        <w:t xml:space="preserve"> 3dB and LOS (AWGN) channel</w:t>
      </w:r>
    </w:p>
    <w:p w14:paraId="29CCB3A2" w14:textId="68E6D175" w:rsidR="00E54DC0" w:rsidRDefault="00E54DC0" w:rsidP="007A0D89">
      <w:pPr>
        <w:pStyle w:val="ListParagraph"/>
        <w:numPr>
          <w:ilvl w:val="0"/>
          <w:numId w:val="11"/>
        </w:numPr>
        <w:ind w:firstLineChars="0"/>
        <w:rPr>
          <w:iCs/>
        </w:rPr>
      </w:pPr>
      <w:r>
        <w:rPr>
          <w:iCs/>
        </w:rPr>
        <w:t xml:space="preserve">Side conditions </w:t>
      </w:r>
      <w:r w:rsidR="00E7310A">
        <w:rPr>
          <w:iCs/>
        </w:rPr>
        <w:t>–</w:t>
      </w:r>
      <w:r>
        <w:rPr>
          <w:iCs/>
        </w:rPr>
        <w:t xml:space="preserve"> gNB</w:t>
      </w:r>
      <w:r w:rsidR="00E7310A">
        <w:rPr>
          <w:iCs/>
        </w:rPr>
        <w:t xml:space="preserve"> (Sub-topic 1-</w:t>
      </w:r>
      <w:r w:rsidR="003102C0">
        <w:rPr>
          <w:iCs/>
        </w:rPr>
        <w:t>7</w:t>
      </w:r>
      <w:r w:rsidR="00E7310A">
        <w:rPr>
          <w:iCs/>
        </w:rPr>
        <w:t>, Issue 1-</w:t>
      </w:r>
      <w:r w:rsidR="003102C0">
        <w:rPr>
          <w:iCs/>
        </w:rPr>
        <w:t>7</w:t>
      </w:r>
      <w:r w:rsidR="00E7310A">
        <w:rPr>
          <w:iCs/>
        </w:rPr>
        <w:t>-2)</w:t>
      </w:r>
      <w:r>
        <w:rPr>
          <w:iCs/>
        </w:rPr>
        <w:t>:</w:t>
      </w:r>
    </w:p>
    <w:p w14:paraId="7D90745B" w14:textId="1376139B" w:rsidR="00E54DC0" w:rsidRDefault="00E54DC0" w:rsidP="007A0D89">
      <w:pPr>
        <w:pStyle w:val="ListParagraph"/>
        <w:numPr>
          <w:ilvl w:val="1"/>
          <w:numId w:val="11"/>
        </w:numPr>
        <w:ind w:firstLineChars="0"/>
        <w:rPr>
          <w:iCs/>
        </w:rPr>
      </w:pPr>
      <w:r w:rsidRPr="00E54DC0">
        <w:rPr>
          <w:iCs/>
        </w:rPr>
        <w:t>Reuse the existing side conditions and the serving cell gNB Rx-Tx time difference measurement accuracy requirements in TR 38.133 - 13.2.2 for Rel-17 PDC RTT method</w:t>
      </w:r>
    </w:p>
    <w:p w14:paraId="33DACC3E" w14:textId="02940827" w:rsidR="00556981" w:rsidRPr="00F71FC5" w:rsidRDefault="00556981" w:rsidP="007A0D89">
      <w:pPr>
        <w:pStyle w:val="ListParagraph"/>
        <w:numPr>
          <w:ilvl w:val="1"/>
          <w:numId w:val="11"/>
        </w:numPr>
        <w:ind w:firstLineChars="0"/>
        <w:rPr>
          <w:iCs/>
        </w:rPr>
      </w:pPr>
      <w:r w:rsidRPr="00E54DC0">
        <w:rPr>
          <w:rFonts w:hint="eastAsia"/>
          <w:iCs/>
        </w:rPr>
        <w:t xml:space="preserve">gNB Rx-Tx accuracy requirements are defined based on Es/Iot </w:t>
      </w:r>
      <w:r w:rsidRPr="00E54DC0">
        <w:rPr>
          <w:rFonts w:hint="eastAsia"/>
          <w:iCs/>
        </w:rPr>
        <w:t>≥</w:t>
      </w:r>
      <w:r w:rsidRPr="00E54DC0">
        <w:rPr>
          <w:rFonts w:hint="eastAsia"/>
          <w:iCs/>
        </w:rPr>
        <w:t xml:space="preserve"> 3dB and LOS (AWGN) channel</w:t>
      </w:r>
    </w:p>
    <w:p w14:paraId="53C69479" w14:textId="79FE63B8" w:rsidR="00014547" w:rsidRDefault="00014547" w:rsidP="007A0D89">
      <w:pPr>
        <w:pStyle w:val="ListParagraph"/>
        <w:numPr>
          <w:ilvl w:val="0"/>
          <w:numId w:val="11"/>
        </w:numPr>
        <w:ind w:firstLineChars="0"/>
        <w:rPr>
          <w:iCs/>
        </w:rPr>
      </w:pPr>
      <w:r>
        <w:rPr>
          <w:iCs/>
        </w:rPr>
        <w:t>Simulation assumptions</w:t>
      </w:r>
      <w:r w:rsidR="00E7310A">
        <w:rPr>
          <w:iCs/>
        </w:rPr>
        <w:t xml:space="preserve"> (Sub-topic 1-</w:t>
      </w:r>
      <w:r w:rsidR="003102C0">
        <w:rPr>
          <w:iCs/>
        </w:rPr>
        <w:t>8</w:t>
      </w:r>
      <w:r w:rsidR="00E7310A">
        <w:rPr>
          <w:iCs/>
        </w:rPr>
        <w:t>)</w:t>
      </w:r>
      <w:r>
        <w:rPr>
          <w:iCs/>
        </w:rPr>
        <w:t>:</w:t>
      </w:r>
    </w:p>
    <w:p w14:paraId="2E2232CB" w14:textId="5EFD36BB" w:rsidR="00E54DC0" w:rsidRDefault="00E54DC0" w:rsidP="007A0D89">
      <w:pPr>
        <w:pStyle w:val="ListParagraph"/>
        <w:numPr>
          <w:ilvl w:val="1"/>
          <w:numId w:val="11"/>
        </w:numPr>
        <w:ind w:firstLineChars="0"/>
        <w:rPr>
          <w:iCs/>
        </w:rPr>
      </w:pPr>
      <w:r>
        <w:rPr>
          <w:iCs/>
        </w:rPr>
        <w:t>S</w:t>
      </w:r>
      <w:r w:rsidRPr="00E54DC0">
        <w:rPr>
          <w:iCs/>
        </w:rPr>
        <w:t>imulation assumptions for UE Rx-Tx measurement based on Annex B</w:t>
      </w:r>
      <w:r>
        <w:rPr>
          <w:iCs/>
        </w:rPr>
        <w:t xml:space="preserve"> of R4-2201633</w:t>
      </w:r>
    </w:p>
    <w:p w14:paraId="61534942" w14:textId="0F140D5D" w:rsidR="00E54DC0" w:rsidRPr="00875F80" w:rsidRDefault="00E54DC0" w:rsidP="007A0D89">
      <w:pPr>
        <w:pStyle w:val="ListParagraph"/>
        <w:numPr>
          <w:ilvl w:val="1"/>
          <w:numId w:val="11"/>
        </w:numPr>
        <w:ind w:firstLineChars="0"/>
        <w:rPr>
          <w:iCs/>
        </w:rPr>
      </w:pPr>
      <w:r w:rsidRPr="00E54DC0">
        <w:rPr>
          <w:iCs/>
        </w:rPr>
        <w:t>Simulation assumptions for UE Rx-Tx time difference measurement accuracy based on TRS for Rel-17 PDC RTT method</w:t>
      </w:r>
      <w:r>
        <w:rPr>
          <w:iCs/>
        </w:rPr>
        <w:t xml:space="preserve">: </w:t>
      </w:r>
      <w:r>
        <w:rPr>
          <w:lang w:val="en-US" w:eastAsia="zh-CN"/>
        </w:rPr>
        <w:t xml:space="preserve">tables 1 and 2 in </w:t>
      </w:r>
      <w:r w:rsidRPr="002304EC">
        <w:rPr>
          <w:lang w:val="en-US" w:eastAsia="zh-CN"/>
        </w:rPr>
        <w:t>R4-2201723</w:t>
      </w:r>
    </w:p>
    <w:p w14:paraId="0F5174D7" w14:textId="2B8DD916" w:rsidR="00875F80" w:rsidRPr="003741C9" w:rsidRDefault="00875F80" w:rsidP="007A0D89">
      <w:pPr>
        <w:pStyle w:val="ListParagraph"/>
        <w:numPr>
          <w:ilvl w:val="1"/>
          <w:numId w:val="11"/>
        </w:numPr>
        <w:ind w:firstLineChars="0"/>
        <w:rPr>
          <w:iCs/>
        </w:rPr>
      </w:pPr>
      <w:r w:rsidRPr="003741C9">
        <w:rPr>
          <w:iCs/>
        </w:rPr>
        <w:t>UE Rx-Tx time difference measurement accuracy based on CSI-RS for tracking: discuss simulation assumptions especially on CSI-RS configuration</w:t>
      </w:r>
    </w:p>
    <w:p w14:paraId="33751E93" w14:textId="7BFA610D" w:rsidR="00014547" w:rsidRDefault="000652B3" w:rsidP="007A0D89">
      <w:pPr>
        <w:pStyle w:val="ListParagraph"/>
        <w:numPr>
          <w:ilvl w:val="0"/>
          <w:numId w:val="11"/>
        </w:numPr>
        <w:ind w:firstLineChars="0"/>
        <w:rPr>
          <w:iCs/>
        </w:rPr>
      </w:pPr>
      <w:r>
        <w:rPr>
          <w:iCs/>
        </w:rPr>
        <w:t>Measurement a</w:t>
      </w:r>
      <w:r w:rsidR="00E54DC0">
        <w:rPr>
          <w:iCs/>
        </w:rPr>
        <w:t>ccuracy</w:t>
      </w:r>
      <w:r>
        <w:rPr>
          <w:iCs/>
        </w:rPr>
        <w:t xml:space="preserve"> requirements</w:t>
      </w:r>
      <w:r w:rsidR="00E54DC0">
        <w:rPr>
          <w:iCs/>
        </w:rPr>
        <w:t>:</w:t>
      </w:r>
    </w:p>
    <w:p w14:paraId="1A2A2DFA" w14:textId="748D5360" w:rsidR="000652B3" w:rsidRDefault="000652B3" w:rsidP="007A0D89">
      <w:pPr>
        <w:pStyle w:val="ListParagraph"/>
        <w:numPr>
          <w:ilvl w:val="1"/>
          <w:numId w:val="11"/>
        </w:numPr>
        <w:ind w:firstLineChars="0"/>
        <w:rPr>
          <w:iCs/>
        </w:rPr>
      </w:pPr>
      <w:r>
        <w:rPr>
          <w:iCs/>
        </w:rPr>
        <w:t>gNB</w:t>
      </w:r>
      <w:r w:rsidR="00E7310A">
        <w:rPr>
          <w:iCs/>
        </w:rPr>
        <w:t xml:space="preserve"> (Sub-topic 1-</w:t>
      </w:r>
      <w:r w:rsidR="003102C0">
        <w:rPr>
          <w:iCs/>
        </w:rPr>
        <w:t>9</w:t>
      </w:r>
      <w:r w:rsidR="00E7310A">
        <w:rPr>
          <w:iCs/>
        </w:rPr>
        <w:t>, Issue 1-</w:t>
      </w:r>
      <w:r w:rsidR="003102C0">
        <w:rPr>
          <w:iCs/>
        </w:rPr>
        <w:t>9</w:t>
      </w:r>
      <w:r w:rsidR="00E7310A">
        <w:rPr>
          <w:iCs/>
        </w:rPr>
        <w:t>-1)</w:t>
      </w:r>
      <w:r>
        <w:rPr>
          <w:iCs/>
        </w:rPr>
        <w:t>:</w:t>
      </w:r>
    </w:p>
    <w:p w14:paraId="3BCD2FA5" w14:textId="36A2AF41" w:rsidR="00E662FC" w:rsidRPr="00D645FB" w:rsidRDefault="00E662FC" w:rsidP="007A0D89">
      <w:pPr>
        <w:pStyle w:val="ListParagraph"/>
        <w:numPr>
          <w:ilvl w:val="2"/>
          <w:numId w:val="11"/>
        </w:numPr>
        <w:ind w:firstLineChars="0"/>
        <w:rPr>
          <w:iCs/>
        </w:rPr>
      </w:pPr>
      <w:r>
        <w:rPr>
          <w:iCs/>
        </w:rPr>
        <w:t>R</w:t>
      </w:r>
      <w:r w:rsidRPr="00E662FC">
        <w:rPr>
          <w:iCs/>
        </w:rPr>
        <w:t>e-use the Rel-16 gNB Rx-Tx accuracy requirements at 3dB for PDC</w:t>
      </w:r>
    </w:p>
    <w:p w14:paraId="6A0D4201" w14:textId="6AEBC05A" w:rsidR="00E54DC0" w:rsidRPr="00D645FB" w:rsidRDefault="00E54DC0" w:rsidP="007A0D89">
      <w:pPr>
        <w:pStyle w:val="ListParagraph"/>
        <w:numPr>
          <w:ilvl w:val="2"/>
          <w:numId w:val="11"/>
        </w:numPr>
        <w:ind w:firstLineChars="0"/>
        <w:rPr>
          <w:iCs/>
        </w:rPr>
      </w:pPr>
      <w:r w:rsidRPr="00E54DC0">
        <w:rPr>
          <w:lang w:eastAsia="zh-CN"/>
        </w:rPr>
        <w:t xml:space="preserve">Reuse the existing serving cell gNB Rx-Tx time difference measurement accuracy requirements in TR 38.133 - 13.2.2 for Rel-17 PDC RTT method. </w:t>
      </w:r>
      <w:r>
        <w:rPr>
          <w:lang w:eastAsia="zh-CN"/>
        </w:rPr>
        <w:t xml:space="preserve">The single-cell gNB Rx-Tx time difference measurement accuracy requirements based on SRS are: </w:t>
      </w:r>
      <w:r>
        <w:rPr>
          <w:lang w:val="en-US" w:eastAsia="zh-CN"/>
        </w:rPr>
        <w:t xml:space="preserve">see table 5 in </w:t>
      </w:r>
      <w:r w:rsidRPr="002304EC">
        <w:rPr>
          <w:lang w:val="en-US" w:eastAsia="zh-CN"/>
        </w:rPr>
        <w:t>R4-2201723</w:t>
      </w:r>
    </w:p>
    <w:p w14:paraId="1382B4D6" w14:textId="495125D7" w:rsidR="000652B3" w:rsidRPr="00D645FB" w:rsidRDefault="000652B3" w:rsidP="007A0D89">
      <w:pPr>
        <w:pStyle w:val="ListParagraph"/>
        <w:numPr>
          <w:ilvl w:val="1"/>
          <w:numId w:val="11"/>
        </w:numPr>
        <w:ind w:firstLineChars="0"/>
        <w:rPr>
          <w:iCs/>
        </w:rPr>
      </w:pPr>
      <w:r>
        <w:rPr>
          <w:iCs/>
        </w:rPr>
        <w:t>UE</w:t>
      </w:r>
      <w:r w:rsidR="00E7310A">
        <w:rPr>
          <w:iCs/>
        </w:rPr>
        <w:t xml:space="preserve"> (Sub-topic 1-</w:t>
      </w:r>
      <w:r w:rsidR="003102C0">
        <w:rPr>
          <w:iCs/>
        </w:rPr>
        <w:t>9</w:t>
      </w:r>
      <w:r w:rsidR="00E7310A">
        <w:rPr>
          <w:iCs/>
        </w:rPr>
        <w:t>, Issue 1-</w:t>
      </w:r>
      <w:r w:rsidR="003102C0">
        <w:rPr>
          <w:iCs/>
        </w:rPr>
        <w:t>9</w:t>
      </w:r>
      <w:r w:rsidR="00E7310A">
        <w:rPr>
          <w:iCs/>
        </w:rPr>
        <w:t>-2)</w:t>
      </w:r>
      <w:r>
        <w:rPr>
          <w:iCs/>
        </w:rPr>
        <w:t>:</w:t>
      </w:r>
    </w:p>
    <w:p w14:paraId="1D5A9213" w14:textId="2730BB00" w:rsidR="000652B3" w:rsidRPr="002254AB" w:rsidRDefault="000652B3" w:rsidP="007A0D89">
      <w:pPr>
        <w:pStyle w:val="ListParagraph"/>
        <w:numPr>
          <w:ilvl w:val="2"/>
          <w:numId w:val="11"/>
        </w:numPr>
        <w:ind w:firstLineChars="0"/>
        <w:rPr>
          <w:iCs/>
        </w:rPr>
      </w:pPr>
      <w:r w:rsidRPr="00E54DC0">
        <w:rPr>
          <w:lang w:eastAsia="zh-CN"/>
        </w:rPr>
        <w:t>Reuse the accuracy requirements defined in TR 38.133-10.1.25.2 for Rel-17 PDC RTT-based method</w:t>
      </w:r>
      <w:r>
        <w:rPr>
          <w:lang w:eastAsia="zh-CN"/>
        </w:rPr>
        <w:t>.</w:t>
      </w:r>
      <w:r w:rsidRPr="00E54DC0">
        <w:rPr>
          <w:lang w:eastAsia="zh-CN"/>
        </w:rPr>
        <w:t xml:space="preserve"> </w:t>
      </w:r>
      <w:r w:rsidRPr="002304EC">
        <w:rPr>
          <w:lang w:eastAsia="zh-CN"/>
        </w:rPr>
        <w:t>The single-cell UE Rx-Tx time difference measurement accuracy requirements with PRS are</w:t>
      </w:r>
      <w:r>
        <w:rPr>
          <w:lang w:eastAsia="zh-CN"/>
        </w:rPr>
        <w:t xml:space="preserve">: see </w:t>
      </w:r>
      <w:r>
        <w:rPr>
          <w:lang w:val="en-US" w:eastAsia="zh-CN"/>
        </w:rPr>
        <w:t xml:space="preserve">tables 3 and 4 in </w:t>
      </w:r>
      <w:r w:rsidRPr="002304EC">
        <w:rPr>
          <w:lang w:val="en-US" w:eastAsia="zh-CN"/>
        </w:rPr>
        <w:t>R4-2201723</w:t>
      </w:r>
      <w:r>
        <w:rPr>
          <w:lang w:val="en-US" w:eastAsia="zh-CN"/>
        </w:rPr>
        <w:t>.</w:t>
      </w:r>
    </w:p>
    <w:p w14:paraId="61564985" w14:textId="08DDDFD1" w:rsidR="00E54DC0" w:rsidRDefault="000652B3" w:rsidP="007A0D89">
      <w:pPr>
        <w:pStyle w:val="ListParagraph"/>
        <w:numPr>
          <w:ilvl w:val="2"/>
          <w:numId w:val="11"/>
        </w:numPr>
        <w:ind w:firstLineChars="0"/>
        <w:rPr>
          <w:iCs/>
        </w:rPr>
      </w:pPr>
      <w:r w:rsidRPr="000652B3">
        <w:rPr>
          <w:iCs/>
        </w:rPr>
        <w:t>For the UE Rx-Tx time difference measurement accuracy of PRS, RAN4-URLLC shall wait for RAN4-positioning to finalise the accuracy requirements</w:t>
      </w:r>
    </w:p>
    <w:p w14:paraId="2A768E9C" w14:textId="2149C8F2" w:rsidR="00875F80" w:rsidRPr="003741C9" w:rsidRDefault="00875F80" w:rsidP="007A0D89">
      <w:pPr>
        <w:pStyle w:val="ListParagraph"/>
        <w:numPr>
          <w:ilvl w:val="2"/>
          <w:numId w:val="11"/>
        </w:numPr>
        <w:ind w:firstLineChars="0"/>
        <w:rPr>
          <w:iCs/>
        </w:rPr>
      </w:pPr>
      <w:bookmarkStart w:id="7" w:name="_Hlk92980297"/>
      <w:r w:rsidRPr="003741C9">
        <w:rPr>
          <w:bCs/>
          <w:iCs/>
          <w:sz w:val="18"/>
          <w:szCs w:val="18"/>
          <w:lang w:val="en-US"/>
        </w:rPr>
        <w:t>Accuracy requirements for RTT-based PDC are specified for both 15kHz SCS and 30kHz SCS</w:t>
      </w:r>
      <w:bookmarkEnd w:id="7"/>
    </w:p>
    <w:p w14:paraId="093D16DE" w14:textId="3EB5D43E" w:rsidR="00E54DC0" w:rsidRPr="00D645FB" w:rsidRDefault="00E54DC0" w:rsidP="007A0D89">
      <w:pPr>
        <w:pStyle w:val="ListParagraph"/>
        <w:numPr>
          <w:ilvl w:val="0"/>
          <w:numId w:val="11"/>
        </w:numPr>
        <w:ind w:firstLineChars="0"/>
        <w:rPr>
          <w:iCs/>
        </w:rPr>
      </w:pPr>
      <w:r>
        <w:rPr>
          <w:iCs/>
        </w:rPr>
        <w:t xml:space="preserve">UE </w:t>
      </w:r>
      <w:r w:rsidRPr="002304EC">
        <w:rPr>
          <w:lang w:val="en-US" w:eastAsia="zh-CN"/>
        </w:rPr>
        <w:t>Rx-Tx measurement report value range</w:t>
      </w:r>
      <w:r w:rsidR="00E7310A">
        <w:rPr>
          <w:lang w:val="en-US" w:eastAsia="zh-CN"/>
        </w:rPr>
        <w:t xml:space="preserve"> (</w:t>
      </w:r>
      <w:r w:rsidR="00E7310A">
        <w:rPr>
          <w:iCs/>
        </w:rPr>
        <w:t>Sub-topic 1-</w:t>
      </w:r>
      <w:r w:rsidR="003102C0">
        <w:rPr>
          <w:iCs/>
        </w:rPr>
        <w:t>10</w:t>
      </w:r>
      <w:r w:rsidR="00E7310A">
        <w:rPr>
          <w:iCs/>
        </w:rPr>
        <w:t>, Issue 1-</w:t>
      </w:r>
      <w:r w:rsidR="003102C0">
        <w:rPr>
          <w:iCs/>
        </w:rPr>
        <w:t>10</w:t>
      </w:r>
      <w:r w:rsidR="00E7310A">
        <w:rPr>
          <w:iCs/>
        </w:rPr>
        <w:t>-1</w:t>
      </w:r>
      <w:r w:rsidR="00E7310A">
        <w:rPr>
          <w:lang w:val="en-US" w:eastAsia="zh-CN"/>
        </w:rPr>
        <w:t>)</w:t>
      </w:r>
    </w:p>
    <w:p w14:paraId="5E3676C2" w14:textId="22E57477" w:rsidR="00014547" w:rsidRPr="00D645FB" w:rsidRDefault="00014547" w:rsidP="007A0D89">
      <w:pPr>
        <w:pStyle w:val="ListParagraph"/>
        <w:numPr>
          <w:ilvl w:val="1"/>
          <w:numId w:val="11"/>
        </w:numPr>
        <w:ind w:firstLineChars="0"/>
        <w:rPr>
          <w:iCs/>
        </w:rPr>
      </w:pPr>
      <w:r>
        <w:rPr>
          <w:rFonts w:eastAsiaTheme="minorEastAsia"/>
        </w:rPr>
        <w:t>Use t</w:t>
      </w:r>
      <w:r w:rsidRPr="002304EC">
        <w:rPr>
          <w:rFonts w:eastAsiaTheme="minorEastAsia"/>
        </w:rPr>
        <w:t>he existing reporting range for UE Rx-Tx is re-used for PDC</w:t>
      </w:r>
      <w:r>
        <w:rPr>
          <w:rFonts w:eastAsiaTheme="minorEastAsia"/>
        </w:rPr>
        <w:t>?</w:t>
      </w:r>
    </w:p>
    <w:p w14:paraId="440AC730" w14:textId="1767202B" w:rsidR="00E54DC0" w:rsidRPr="002254AB" w:rsidRDefault="00E54DC0" w:rsidP="007A0D89">
      <w:pPr>
        <w:pStyle w:val="ListParagraph"/>
        <w:numPr>
          <w:ilvl w:val="1"/>
          <w:numId w:val="11"/>
        </w:numPr>
        <w:ind w:firstLineChars="0"/>
        <w:rPr>
          <w:iCs/>
        </w:rPr>
      </w:pPr>
      <w:r w:rsidRPr="002304EC">
        <w:rPr>
          <w:lang w:val="en-US" w:eastAsia="zh-CN"/>
        </w:rPr>
        <w:t>For Rel-17 single-cell PDC UE Rx-Tx report for both TRS based method or PRS based method, in case gNB side PD estimation is supported, the UE Rx-Tx measurement report value range should only be positive and designed for the maximum supported distance to the serving cell.</w:t>
      </w:r>
    </w:p>
    <w:p w14:paraId="18871665" w14:textId="60F09307" w:rsidR="00E54DC0" w:rsidRPr="00D645FB" w:rsidRDefault="00E54DC0" w:rsidP="007A0D89">
      <w:pPr>
        <w:pStyle w:val="ListParagraph"/>
        <w:numPr>
          <w:ilvl w:val="0"/>
          <w:numId w:val="11"/>
        </w:numPr>
        <w:ind w:firstLineChars="0"/>
        <w:rPr>
          <w:iCs/>
        </w:rPr>
      </w:pPr>
      <w:r>
        <w:rPr>
          <w:iCs/>
        </w:rPr>
        <w:t xml:space="preserve">gNB </w:t>
      </w:r>
      <w:r w:rsidRPr="002304EC">
        <w:rPr>
          <w:lang w:val="en-US" w:eastAsia="zh-CN"/>
        </w:rPr>
        <w:t>Rx-Tx measurement report value range</w:t>
      </w:r>
      <w:r w:rsidR="00E7310A">
        <w:rPr>
          <w:lang w:val="en-US" w:eastAsia="zh-CN"/>
        </w:rPr>
        <w:t xml:space="preserve"> (</w:t>
      </w:r>
      <w:r w:rsidR="00E7310A">
        <w:rPr>
          <w:iCs/>
        </w:rPr>
        <w:t>Sub-topic 1-</w:t>
      </w:r>
      <w:r w:rsidR="003102C0">
        <w:rPr>
          <w:iCs/>
        </w:rPr>
        <w:t>10</w:t>
      </w:r>
      <w:r w:rsidR="00E7310A">
        <w:rPr>
          <w:iCs/>
        </w:rPr>
        <w:t>, Issue 1-</w:t>
      </w:r>
      <w:r w:rsidR="003102C0">
        <w:rPr>
          <w:iCs/>
        </w:rPr>
        <w:t>10</w:t>
      </w:r>
      <w:r w:rsidR="00E7310A">
        <w:rPr>
          <w:iCs/>
        </w:rPr>
        <w:t>-2</w:t>
      </w:r>
      <w:r w:rsidR="00E7310A">
        <w:rPr>
          <w:lang w:val="en-US" w:eastAsia="zh-CN"/>
        </w:rPr>
        <w:t>)</w:t>
      </w:r>
    </w:p>
    <w:p w14:paraId="3784D747" w14:textId="6C8AA93C" w:rsidR="00E54DC0" w:rsidRPr="00D645FB" w:rsidRDefault="00E54DC0" w:rsidP="007A0D89">
      <w:pPr>
        <w:pStyle w:val="ListParagraph"/>
        <w:numPr>
          <w:ilvl w:val="1"/>
          <w:numId w:val="11"/>
        </w:numPr>
        <w:ind w:firstLineChars="0"/>
        <w:rPr>
          <w:iCs/>
        </w:rPr>
      </w:pPr>
      <w:r w:rsidRPr="002304EC">
        <w:rPr>
          <w:lang w:val="en-US" w:eastAsia="zh-CN"/>
        </w:rPr>
        <w:lastRenderedPageBreak/>
        <w:t>For Rel-17 single-cell PDC gNB Rx-Tx report, in case UE side PD estimation is supported, the gNB Rx-Tx measurement report value range can be negative and positive. A smaller range, e.g. equivalent to cyclic prefix length, should be sufficient since UL subframe transmissions received in gNB are time aligned with DL subframe.</w:t>
      </w:r>
    </w:p>
    <w:p w14:paraId="6A1418E8" w14:textId="08454AFD" w:rsidR="00014547" w:rsidRDefault="00E54DC0" w:rsidP="007A0D89">
      <w:pPr>
        <w:pStyle w:val="ListParagraph"/>
        <w:numPr>
          <w:ilvl w:val="0"/>
          <w:numId w:val="11"/>
        </w:numPr>
        <w:ind w:firstLineChars="0"/>
        <w:rPr>
          <w:iCs/>
        </w:rPr>
      </w:pPr>
      <w:r>
        <w:rPr>
          <w:iCs/>
        </w:rPr>
        <w:t>Link simulations</w:t>
      </w:r>
      <w:r w:rsidR="00E7310A">
        <w:rPr>
          <w:iCs/>
        </w:rPr>
        <w:t xml:space="preserve"> (Sub-topic 1-1</w:t>
      </w:r>
      <w:r w:rsidR="003102C0">
        <w:rPr>
          <w:iCs/>
        </w:rPr>
        <w:t>1</w:t>
      </w:r>
      <w:r w:rsidR="00E7310A">
        <w:rPr>
          <w:iCs/>
        </w:rPr>
        <w:t>)</w:t>
      </w:r>
      <w:r>
        <w:rPr>
          <w:iCs/>
        </w:rPr>
        <w:t>:</w:t>
      </w:r>
    </w:p>
    <w:p w14:paraId="0FB3B6EA" w14:textId="2B8DFCF8" w:rsidR="00E54DC0" w:rsidRDefault="00E54DC0" w:rsidP="007A0D89">
      <w:pPr>
        <w:pStyle w:val="ListParagraph"/>
        <w:numPr>
          <w:ilvl w:val="1"/>
          <w:numId w:val="11"/>
        </w:numPr>
        <w:ind w:firstLineChars="0"/>
        <w:rPr>
          <w:iCs/>
        </w:rPr>
      </w:pPr>
      <w:r w:rsidRPr="00E54DC0">
        <w:rPr>
          <w:iCs/>
        </w:rPr>
        <w:t>For UE Rx-Tx time difference measurement accuracy requirements based on TRS for Rel-17 PDC RTT method, link simulation study is needed</w:t>
      </w:r>
    </w:p>
    <w:p w14:paraId="012E6DFF" w14:textId="6D3E7014" w:rsidR="00875F80" w:rsidRPr="00875F80" w:rsidRDefault="00875F80" w:rsidP="007A0D89">
      <w:pPr>
        <w:pStyle w:val="ListParagraph"/>
        <w:numPr>
          <w:ilvl w:val="1"/>
          <w:numId w:val="11"/>
        </w:numPr>
        <w:ind w:firstLineChars="0"/>
        <w:rPr>
          <w:iCs/>
        </w:rPr>
      </w:pPr>
      <w:r w:rsidRPr="00875F80">
        <w:rPr>
          <w:bCs/>
          <w:iCs/>
          <w:sz w:val="18"/>
          <w:szCs w:val="18"/>
          <w:lang w:val="en-US"/>
        </w:rPr>
        <w:t>Accuracy requirements of UE Rx-Tx time difference measurement based on CSI-RS for tracking would be derived based on simulation campaign</w:t>
      </w:r>
    </w:p>
    <w:p w14:paraId="5B657496" w14:textId="655A7E69" w:rsidR="00014547" w:rsidRPr="00F71FC5" w:rsidRDefault="00E54DC0" w:rsidP="007A0D89">
      <w:pPr>
        <w:pStyle w:val="ListParagraph"/>
        <w:numPr>
          <w:ilvl w:val="0"/>
          <w:numId w:val="11"/>
        </w:numPr>
        <w:ind w:firstLineChars="0"/>
        <w:rPr>
          <w:iCs/>
        </w:rPr>
      </w:pPr>
      <w:r w:rsidRPr="00F71FC5">
        <w:rPr>
          <w:iCs/>
        </w:rPr>
        <w:t>Test case</w:t>
      </w:r>
      <w:r w:rsidR="00E7310A">
        <w:rPr>
          <w:iCs/>
        </w:rPr>
        <w:t xml:space="preserve"> (Sub-topic 1-1</w:t>
      </w:r>
      <w:r w:rsidR="003102C0">
        <w:rPr>
          <w:iCs/>
        </w:rPr>
        <w:t>2</w:t>
      </w:r>
      <w:r w:rsidR="00E7310A">
        <w:rPr>
          <w:iCs/>
        </w:rPr>
        <w:t>)</w:t>
      </w:r>
      <w:r w:rsidRPr="00F71FC5">
        <w:rPr>
          <w:iCs/>
        </w:rPr>
        <w:t>:</w:t>
      </w:r>
    </w:p>
    <w:p w14:paraId="2AEE1194" w14:textId="7B010D6C" w:rsidR="00E54DC0" w:rsidRPr="000652B3" w:rsidRDefault="00E54DC0" w:rsidP="007A0D89">
      <w:pPr>
        <w:pStyle w:val="ListParagraph"/>
        <w:numPr>
          <w:ilvl w:val="1"/>
          <w:numId w:val="11"/>
        </w:numPr>
        <w:ind w:firstLineChars="0"/>
        <w:rPr>
          <w:iCs/>
        </w:rPr>
      </w:pPr>
      <w:commentRangeStart w:id="8"/>
      <w:commentRangeStart w:id="9"/>
      <w:r w:rsidRPr="00E54DC0">
        <w:rPr>
          <w:iCs/>
        </w:rPr>
        <w:t xml:space="preserve">Reuse the </w:t>
      </w:r>
      <w:ins w:id="10" w:author="Nokia Networks" w:date="2022-01-17T07:48:00Z">
        <w:r w:rsidR="003102C0">
          <w:rPr>
            <w:iCs/>
          </w:rPr>
          <w:t xml:space="preserve">current </w:t>
        </w:r>
      </w:ins>
      <w:r w:rsidRPr="00E54DC0">
        <w:rPr>
          <w:iCs/>
        </w:rPr>
        <w:t xml:space="preserve">test case of cell 1 defined in TR 38.133 – A.6.7.15 for the single-cell UE Rx-Tx time difference measurement accuracy requirements for Rel-17 PDC </w:t>
      </w:r>
      <w:ins w:id="11" w:author="Nokia Networks" w:date="2022-01-17T07:48:00Z">
        <w:r w:rsidR="003102C0">
          <w:rPr>
            <w:iCs/>
          </w:rPr>
          <w:t xml:space="preserve">PRS </w:t>
        </w:r>
      </w:ins>
      <w:ins w:id="12" w:author="Nokia Networks" w:date="2022-01-17T07:49:00Z">
        <w:r w:rsidR="003102C0">
          <w:rPr>
            <w:iCs/>
          </w:rPr>
          <w:t xml:space="preserve">based </w:t>
        </w:r>
      </w:ins>
      <w:r w:rsidRPr="00E54DC0">
        <w:rPr>
          <w:iCs/>
        </w:rPr>
        <w:t>RTT</w:t>
      </w:r>
      <w:del w:id="13" w:author="Nokia Networks" w:date="2022-01-17T07:49:00Z">
        <w:r w:rsidRPr="00E54DC0" w:rsidDel="003102C0">
          <w:rPr>
            <w:iCs/>
          </w:rPr>
          <w:delText>-based</w:delText>
        </w:r>
      </w:del>
      <w:r w:rsidRPr="00E54DC0">
        <w:rPr>
          <w:iCs/>
        </w:rPr>
        <w:t xml:space="preserve"> method</w:t>
      </w:r>
      <w:commentRangeEnd w:id="8"/>
      <w:r w:rsidR="00A14EE4">
        <w:rPr>
          <w:rStyle w:val="CommentReference"/>
          <w:rFonts w:eastAsia="SimSun"/>
        </w:rPr>
        <w:commentReference w:id="8"/>
      </w:r>
      <w:commentRangeEnd w:id="9"/>
      <w:r w:rsidR="003102C0">
        <w:rPr>
          <w:rStyle w:val="CommentReference"/>
          <w:rFonts w:eastAsia="SimSun"/>
        </w:rPr>
        <w:commentReference w:id="9"/>
      </w:r>
    </w:p>
    <w:p w14:paraId="44C25020" w14:textId="77777777" w:rsidR="00014547" w:rsidRPr="000652B3" w:rsidRDefault="00014547" w:rsidP="000652B3">
      <w:pPr>
        <w:rPr>
          <w:iCs/>
        </w:rPr>
      </w:pP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18A6162B" w:rsidR="003418CB" w:rsidRPr="00B831AE" w:rsidRDefault="003418CB" w:rsidP="005B4802">
      <w:pPr>
        <w:rPr>
          <w:i/>
          <w:color w:val="0070C0"/>
          <w:lang w:val="en-US" w:eastAsia="zh-CN"/>
        </w:rPr>
      </w:pPr>
      <w:r w:rsidRPr="00C04D23">
        <w:rPr>
          <w:rFonts w:hint="eastAsia"/>
          <w:iCs/>
          <w:color w:val="0070C0"/>
          <w:lang w:val="en-US" w:eastAsia="zh-CN"/>
        </w:rPr>
        <w:t>Sub-</w:t>
      </w:r>
      <w:r w:rsidR="00142BB9" w:rsidRPr="00C04D23">
        <w:rPr>
          <w:rFonts w:hint="eastAsia"/>
          <w:iCs/>
          <w:color w:val="0070C0"/>
          <w:lang w:val="en-US" w:eastAsia="zh-CN"/>
        </w:rPr>
        <w:t>topic</w:t>
      </w:r>
      <w:r w:rsidRPr="00C04D23">
        <w:rPr>
          <w:rFonts w:hint="eastAsia"/>
          <w:iCs/>
          <w:color w:val="0070C0"/>
          <w:lang w:val="en-US" w:eastAsia="zh-CN"/>
        </w:rPr>
        <w:t xml:space="preserve"> </w:t>
      </w:r>
      <w:r w:rsidR="00404831" w:rsidRPr="00C04D23">
        <w:rPr>
          <w:iCs/>
          <w:color w:val="0070C0"/>
          <w:lang w:val="en-US" w:eastAsia="zh-CN"/>
        </w:rPr>
        <w:t>description:</w:t>
      </w:r>
      <w:r w:rsidR="00C04D23" w:rsidRPr="00C04D23">
        <w:rPr>
          <w:lang w:eastAsia="zh-CN"/>
        </w:rPr>
        <w:t xml:space="preserve"> </w:t>
      </w:r>
      <w:r w:rsidR="002E7B98" w:rsidRPr="00014547">
        <w:rPr>
          <w:iCs/>
        </w:rPr>
        <w:t>Down prioritiz</w:t>
      </w:r>
      <w:r w:rsidR="002E7B98">
        <w:rPr>
          <w:iCs/>
        </w:rPr>
        <w:t>ation of</w:t>
      </w:r>
      <w:r w:rsidR="002E7B98" w:rsidRPr="00014547">
        <w:rPr>
          <w:iCs/>
        </w:rPr>
        <w:t xml:space="preserve"> RTT-based propagation delay compensation based on UE Rx-Tx time difference measurement accuracy using CSI-RS for tracking</w:t>
      </w:r>
    </w:p>
    <w:p w14:paraId="2158E8E6" w14:textId="5798DC8C" w:rsidR="00DD19DE" w:rsidRPr="00C04D23" w:rsidRDefault="00DD19DE" w:rsidP="00B4108D">
      <w:pPr>
        <w:rPr>
          <w:iCs/>
          <w:color w:val="0070C0"/>
          <w:lang w:val="en-US" w:eastAsia="zh-CN"/>
        </w:rPr>
      </w:pPr>
      <w:r w:rsidRPr="00C04D23">
        <w:rPr>
          <w:iCs/>
          <w:color w:val="0070C0"/>
          <w:lang w:val="en-US" w:eastAsia="zh-CN"/>
        </w:rPr>
        <w:t>Open issues and c</w:t>
      </w:r>
      <w:r w:rsidR="003418CB" w:rsidRPr="00C04D23">
        <w:rPr>
          <w:iCs/>
          <w:color w:val="0070C0"/>
          <w:lang w:val="en-US" w:eastAsia="zh-CN"/>
        </w:rPr>
        <w:t>andidate options before e-meeting</w:t>
      </w:r>
      <w:r w:rsidRPr="00C04D23">
        <w:rPr>
          <w:iCs/>
          <w:color w:val="0070C0"/>
          <w:lang w:val="en-US" w:eastAsia="zh-CN"/>
        </w:rPr>
        <w:t>:</w:t>
      </w:r>
    </w:p>
    <w:p w14:paraId="1E51DD2C" w14:textId="389F579A" w:rsidR="00C04D23" w:rsidRDefault="002E7B98" w:rsidP="00B4108D">
      <w:pPr>
        <w:rPr>
          <w:i/>
          <w:color w:val="0070C0"/>
          <w:lang w:val="en-US" w:eastAsia="zh-CN"/>
        </w:rPr>
      </w:pPr>
      <w:r>
        <w:rPr>
          <w:lang w:eastAsia="zh-CN"/>
        </w:rPr>
        <w:t xml:space="preserve">It has been proposed to </w:t>
      </w:r>
      <w:r>
        <w:rPr>
          <w:iCs/>
        </w:rPr>
        <w:t>d</w:t>
      </w:r>
      <w:r w:rsidRPr="00014547">
        <w:rPr>
          <w:iCs/>
        </w:rPr>
        <w:t>own prioriti</w:t>
      </w:r>
      <w:r>
        <w:rPr>
          <w:iCs/>
        </w:rPr>
        <w:t>ze of</w:t>
      </w:r>
      <w:r w:rsidRPr="00014547">
        <w:rPr>
          <w:iCs/>
        </w:rPr>
        <w:t xml:space="preserve"> RTT-based propagation delay compensation based on UE Rx-Tx time difference measurement accuracy using CSI-RS for tracking</w:t>
      </w:r>
      <w:r>
        <w:rPr>
          <w:iCs/>
        </w:rPr>
        <w:t>.</w:t>
      </w:r>
      <w:r w:rsidRPr="00A26B70">
        <w:rPr>
          <w:lang w:eastAsia="zh-CN"/>
        </w:rPr>
        <w:t xml:space="preserve"> </w:t>
      </w:r>
      <w:r w:rsidR="00C04D23" w:rsidRPr="00A26B70">
        <w:rPr>
          <w:lang w:eastAsia="zh-CN"/>
        </w:rPr>
        <w:t xml:space="preserve">Is it </w:t>
      </w:r>
      <w:r>
        <w:rPr>
          <w:lang w:eastAsia="zh-CN"/>
        </w:rPr>
        <w:t>this agreeable</w:t>
      </w:r>
      <w:r w:rsidR="00C04D23" w:rsidRPr="00A26B70">
        <w:t>?</w:t>
      </w:r>
    </w:p>
    <w:p w14:paraId="52E527C3" w14:textId="47EB1855" w:rsidR="00B4108D" w:rsidRPr="00805BE8" w:rsidRDefault="00B4108D" w:rsidP="00B4108D">
      <w:pPr>
        <w:rPr>
          <w:b/>
          <w:color w:val="0070C0"/>
          <w:u w:val="single"/>
          <w:lang w:eastAsia="ko-KR"/>
        </w:rPr>
      </w:pPr>
      <w:r w:rsidRPr="00805BE8">
        <w:rPr>
          <w:b/>
          <w:color w:val="0070C0"/>
          <w:u w:val="single"/>
          <w:lang w:eastAsia="ko-KR"/>
        </w:rPr>
        <w:t>Issue 1-1</w:t>
      </w:r>
      <w:r w:rsidR="00D645FB">
        <w:rPr>
          <w:b/>
          <w:color w:val="0070C0"/>
          <w:u w:val="single"/>
          <w:lang w:eastAsia="ko-KR"/>
        </w:rPr>
        <w:t>-1</w:t>
      </w:r>
      <w:r w:rsidRPr="00805BE8">
        <w:rPr>
          <w:b/>
          <w:color w:val="0070C0"/>
          <w:u w:val="single"/>
          <w:lang w:eastAsia="ko-KR"/>
        </w:rPr>
        <w:t>:</w:t>
      </w:r>
      <w:r w:rsidRPr="00C04D23">
        <w:rPr>
          <w:bCs/>
          <w:lang w:eastAsia="ko-KR"/>
        </w:rPr>
        <w:t xml:space="preserve"> </w:t>
      </w:r>
      <w:r w:rsidR="002E7B98" w:rsidRPr="00014547">
        <w:rPr>
          <w:iCs/>
        </w:rPr>
        <w:t>Down prioritiz</w:t>
      </w:r>
      <w:r w:rsidR="002E7B98">
        <w:rPr>
          <w:iCs/>
        </w:rPr>
        <w:t>ation of</w:t>
      </w:r>
      <w:r w:rsidR="002E7B98" w:rsidRPr="00014547">
        <w:rPr>
          <w:iCs/>
        </w:rPr>
        <w:t xml:space="preserve"> RTT-based propagation delay compensation based on UE Rx-Tx time difference measurement accuracy using CSI-RS for tracking</w:t>
      </w:r>
      <w:r w:rsidR="00C04D23">
        <w:t>?</w:t>
      </w:r>
    </w:p>
    <w:p w14:paraId="3C3336B6" w14:textId="77777777" w:rsidR="00B4108D" w:rsidRPr="00C04D23" w:rsidRDefault="00B4108D" w:rsidP="007A0D8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13C6B9EA" w14:textId="6B25800D" w:rsidR="00B4108D" w:rsidRPr="00C04D23" w:rsidRDefault="00B4108D"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1: </w:t>
      </w:r>
      <w:r w:rsidR="00C04D23" w:rsidRPr="00C04D23">
        <w:rPr>
          <w:rFonts w:eastAsia="SimSun"/>
          <w:szCs w:val="24"/>
          <w:lang w:eastAsia="zh-CN"/>
        </w:rPr>
        <w:t>Yes</w:t>
      </w:r>
      <w:r w:rsidR="00C04D23">
        <w:rPr>
          <w:rFonts w:eastAsia="SimSun"/>
          <w:szCs w:val="24"/>
          <w:lang w:eastAsia="zh-CN"/>
        </w:rPr>
        <w:t>,</w:t>
      </w:r>
      <w:r w:rsidR="002E7B98">
        <w:rPr>
          <w:rFonts w:eastAsia="SimSun"/>
          <w:szCs w:val="24"/>
          <w:lang w:eastAsia="zh-CN"/>
        </w:rPr>
        <w:t xml:space="preserve"> RAN4 should </w:t>
      </w:r>
      <w:r w:rsidR="002E7B98">
        <w:rPr>
          <w:iCs/>
        </w:rPr>
        <w:t>d</w:t>
      </w:r>
      <w:r w:rsidR="002E7B98" w:rsidRPr="00014547">
        <w:rPr>
          <w:iCs/>
        </w:rPr>
        <w:t>own prioritiz</w:t>
      </w:r>
      <w:r w:rsidR="002E7B98">
        <w:rPr>
          <w:iCs/>
        </w:rPr>
        <w:t>e of</w:t>
      </w:r>
      <w:r w:rsidR="002E7B98" w:rsidRPr="00014547">
        <w:rPr>
          <w:iCs/>
        </w:rPr>
        <w:t xml:space="preserve"> RTT-based propagation delay compensation based on UE Rx-Tx time difference measurement accuracy using CSI-RS for tracking</w:t>
      </w:r>
      <w:r w:rsidR="00C04D23">
        <w:t>.</w:t>
      </w:r>
    </w:p>
    <w:p w14:paraId="49D6F8A9" w14:textId="2A827DEC" w:rsidR="00B4108D" w:rsidRPr="00C04D23" w:rsidRDefault="00B4108D"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2: </w:t>
      </w:r>
      <w:r w:rsidR="00C04D23" w:rsidRPr="00C04D23">
        <w:rPr>
          <w:rFonts w:eastAsia="SimSun"/>
          <w:szCs w:val="24"/>
          <w:lang w:eastAsia="zh-CN"/>
        </w:rPr>
        <w:t xml:space="preserve">No, </w:t>
      </w:r>
      <w:r w:rsidR="002E7B98">
        <w:rPr>
          <w:rFonts w:eastAsia="SimSun"/>
          <w:szCs w:val="24"/>
          <w:lang w:eastAsia="zh-CN"/>
        </w:rPr>
        <w:t xml:space="preserve">RAN4 should not </w:t>
      </w:r>
      <w:r w:rsidR="002E7B98">
        <w:rPr>
          <w:iCs/>
        </w:rPr>
        <w:t>d</w:t>
      </w:r>
      <w:r w:rsidR="002E7B98" w:rsidRPr="00014547">
        <w:rPr>
          <w:iCs/>
        </w:rPr>
        <w:t>own prioritiz</w:t>
      </w:r>
      <w:r w:rsidR="002E7B98">
        <w:rPr>
          <w:iCs/>
        </w:rPr>
        <w:t>e of</w:t>
      </w:r>
      <w:r w:rsidR="002E7B98" w:rsidRPr="00014547">
        <w:rPr>
          <w:iCs/>
        </w:rPr>
        <w:t xml:space="preserve"> RTT-based propagation delay compensation based on UE Rx-Tx time difference measurement accuracy using CSI-RS for tracking</w:t>
      </w:r>
      <w:r w:rsidR="00C04D23">
        <w:t>.</w:t>
      </w:r>
    </w:p>
    <w:p w14:paraId="584C6E6F" w14:textId="652D6291" w:rsidR="00B4108D" w:rsidRPr="00805BE8" w:rsidRDefault="00B4108D"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FE39507" w14:textId="08DAEAB6" w:rsidR="00C34526" w:rsidRDefault="002E7B98" w:rsidP="007A0D89">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Discussion needed</w:t>
      </w:r>
    </w:p>
    <w:p w14:paraId="3E601759" w14:textId="77777777" w:rsidR="0085562B" w:rsidRPr="00E72CF1" w:rsidRDefault="0085562B" w:rsidP="0085562B">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85562B" w14:paraId="00691562" w14:textId="77777777" w:rsidTr="00CB2B0D">
        <w:tc>
          <w:tcPr>
            <w:tcW w:w="1236" w:type="dxa"/>
          </w:tcPr>
          <w:p w14:paraId="076C92BE" w14:textId="77777777" w:rsidR="0085562B" w:rsidRPr="00805BE8" w:rsidRDefault="0085562B" w:rsidP="00CB2B0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B463B98" w14:textId="77777777" w:rsidR="0085562B" w:rsidRPr="00805BE8" w:rsidRDefault="0085562B" w:rsidP="00CB2B0D">
            <w:pPr>
              <w:spacing w:after="120"/>
              <w:rPr>
                <w:rFonts w:eastAsiaTheme="minorEastAsia"/>
                <w:b/>
                <w:bCs/>
                <w:color w:val="0070C0"/>
                <w:lang w:val="en-US" w:eastAsia="zh-CN"/>
              </w:rPr>
            </w:pPr>
            <w:r>
              <w:rPr>
                <w:rFonts w:eastAsiaTheme="minorEastAsia"/>
                <w:b/>
                <w:bCs/>
                <w:color w:val="0070C0"/>
                <w:lang w:val="en-US" w:eastAsia="zh-CN"/>
              </w:rPr>
              <w:t>Comments</w:t>
            </w:r>
          </w:p>
        </w:tc>
      </w:tr>
      <w:tr w:rsidR="0085562B" w14:paraId="23DA6476" w14:textId="77777777" w:rsidTr="00CB2B0D">
        <w:tc>
          <w:tcPr>
            <w:tcW w:w="1236" w:type="dxa"/>
          </w:tcPr>
          <w:p w14:paraId="5A65F816" w14:textId="2E0BD147" w:rsidR="0085562B" w:rsidRPr="0085562B" w:rsidRDefault="0085562B" w:rsidP="00CB2B0D">
            <w:pPr>
              <w:spacing w:after="120"/>
              <w:rPr>
                <w:rFonts w:eastAsiaTheme="minorEastAsia"/>
                <w:bCs/>
                <w:lang w:val="en-US" w:eastAsia="zh-CN"/>
              </w:rPr>
            </w:pPr>
            <w:r w:rsidRPr="0085562B">
              <w:rPr>
                <w:bCs/>
                <w:lang w:eastAsia="ko-KR"/>
              </w:rPr>
              <w:t>Issue 1-1</w:t>
            </w:r>
            <w:r w:rsidR="00D645FB">
              <w:rPr>
                <w:bCs/>
                <w:lang w:eastAsia="ko-KR"/>
              </w:rPr>
              <w:t>-1</w:t>
            </w:r>
          </w:p>
        </w:tc>
        <w:tc>
          <w:tcPr>
            <w:tcW w:w="8395" w:type="dxa"/>
          </w:tcPr>
          <w:p w14:paraId="14EB59A2" w14:textId="18588357" w:rsidR="0085562B" w:rsidRPr="0085562B" w:rsidRDefault="00D2042A" w:rsidP="0085562B">
            <w:pPr>
              <w:rPr>
                <w:b/>
                <w:color w:val="0070C0"/>
                <w:u w:val="single"/>
                <w:lang w:eastAsia="ko-KR"/>
              </w:rPr>
            </w:pPr>
            <w:r w:rsidRPr="00014547">
              <w:rPr>
                <w:iCs/>
              </w:rPr>
              <w:t>Down prioritiz</w:t>
            </w:r>
            <w:r>
              <w:rPr>
                <w:iCs/>
              </w:rPr>
              <w:t>ation of</w:t>
            </w:r>
            <w:r w:rsidRPr="00014547">
              <w:rPr>
                <w:iCs/>
              </w:rPr>
              <w:t xml:space="preserve"> RTT-based propagation delay compensation based on UE Rx-Tx time difference measurement accuracy using CSI-RS for tracking</w:t>
            </w:r>
          </w:p>
        </w:tc>
      </w:tr>
      <w:tr w:rsidR="0085562B" w14:paraId="607C8920" w14:textId="77777777" w:rsidTr="00CB2B0D">
        <w:tc>
          <w:tcPr>
            <w:tcW w:w="1236" w:type="dxa"/>
          </w:tcPr>
          <w:p w14:paraId="0BB6C16D" w14:textId="3105BF4E" w:rsidR="0085562B" w:rsidRDefault="0085562B" w:rsidP="00CB2B0D">
            <w:pPr>
              <w:spacing w:after="120"/>
              <w:rPr>
                <w:rFonts w:eastAsiaTheme="minorEastAsia"/>
                <w:color w:val="0070C0"/>
                <w:lang w:val="en-US" w:eastAsia="zh-CN"/>
              </w:rPr>
            </w:pPr>
            <w:del w:id="14" w:author="vivo" w:date="2022-01-18T18:29:00Z">
              <w:r w:rsidDel="00E23A4C">
                <w:rPr>
                  <w:rFonts w:eastAsiaTheme="minorEastAsia"/>
                  <w:color w:val="0070C0"/>
                  <w:lang w:val="en-US" w:eastAsia="zh-CN"/>
                </w:rPr>
                <w:delText>xxxx</w:delText>
              </w:r>
            </w:del>
            <w:ins w:id="15" w:author="vivo" w:date="2022-01-18T18:29:00Z">
              <w:r w:rsidR="00E23A4C">
                <w:rPr>
                  <w:rFonts w:eastAsiaTheme="minorEastAsia"/>
                  <w:color w:val="0070C0"/>
                  <w:lang w:val="en-US" w:eastAsia="zh-CN"/>
                </w:rPr>
                <w:t>vivo</w:t>
              </w:r>
            </w:ins>
          </w:p>
        </w:tc>
        <w:tc>
          <w:tcPr>
            <w:tcW w:w="8395" w:type="dxa"/>
          </w:tcPr>
          <w:p w14:paraId="7D271C7B" w14:textId="6D6C7063" w:rsidR="0085562B" w:rsidRPr="003418CB" w:rsidRDefault="00E23A4C" w:rsidP="00CB2B0D">
            <w:pPr>
              <w:spacing w:after="120"/>
              <w:rPr>
                <w:rFonts w:eastAsiaTheme="minorEastAsia"/>
                <w:color w:val="0070C0"/>
                <w:lang w:val="en-US" w:eastAsia="zh-CN"/>
              </w:rPr>
            </w:pPr>
            <w:ins w:id="16" w:author="vivo" w:date="2022-01-18T18:29:00Z">
              <w:r>
                <w:rPr>
                  <w:rFonts w:eastAsiaTheme="minorEastAsia" w:hint="eastAsia"/>
                  <w:color w:val="0070C0"/>
                  <w:lang w:val="en-US" w:eastAsia="zh-CN"/>
                </w:rPr>
                <w:t>W</w:t>
              </w:r>
              <w:r>
                <w:rPr>
                  <w:rFonts w:eastAsiaTheme="minorEastAsia"/>
                  <w:color w:val="0070C0"/>
                  <w:lang w:val="en-US" w:eastAsia="zh-CN"/>
                </w:rPr>
                <w:t>e support option 1.</w:t>
              </w:r>
            </w:ins>
          </w:p>
        </w:tc>
      </w:tr>
      <w:tr w:rsidR="00E81A91" w14:paraId="433B887A" w14:textId="77777777" w:rsidTr="00CB2B0D">
        <w:trPr>
          <w:ins w:id="17" w:author="Ericsson" w:date="2022-01-18T17:27:00Z"/>
        </w:trPr>
        <w:tc>
          <w:tcPr>
            <w:tcW w:w="1236" w:type="dxa"/>
          </w:tcPr>
          <w:p w14:paraId="22C1E697" w14:textId="573DC63A" w:rsidR="00E81A91" w:rsidDel="00E23A4C" w:rsidRDefault="00E81A91" w:rsidP="00CB2B0D">
            <w:pPr>
              <w:spacing w:after="120"/>
              <w:rPr>
                <w:ins w:id="18" w:author="Ericsson" w:date="2022-01-18T17:27:00Z"/>
                <w:rFonts w:eastAsiaTheme="minorEastAsia"/>
                <w:color w:val="0070C0"/>
                <w:lang w:val="en-US" w:eastAsia="zh-CN"/>
              </w:rPr>
            </w:pPr>
            <w:ins w:id="19" w:author="Ericsson" w:date="2022-01-18T17:28:00Z">
              <w:r>
                <w:rPr>
                  <w:rFonts w:eastAsiaTheme="minorEastAsia"/>
                  <w:color w:val="0070C0"/>
                  <w:lang w:val="en-US" w:eastAsia="zh-CN"/>
                </w:rPr>
                <w:t>Ericsson</w:t>
              </w:r>
            </w:ins>
          </w:p>
        </w:tc>
        <w:tc>
          <w:tcPr>
            <w:tcW w:w="8395" w:type="dxa"/>
          </w:tcPr>
          <w:p w14:paraId="03B7F4EB" w14:textId="6FA9636D" w:rsidR="00E81A91" w:rsidRDefault="00E81A91" w:rsidP="00CB2B0D">
            <w:pPr>
              <w:spacing w:after="120"/>
              <w:rPr>
                <w:ins w:id="20" w:author="Ericsson" w:date="2022-01-18T17:27:00Z"/>
                <w:rFonts w:eastAsiaTheme="minorEastAsia"/>
                <w:color w:val="0070C0"/>
                <w:lang w:val="en-US" w:eastAsia="zh-CN"/>
              </w:rPr>
            </w:pPr>
            <w:ins w:id="21" w:author="Ericsson" w:date="2022-01-18T17:30:00Z">
              <w:r>
                <w:rPr>
                  <w:rFonts w:eastAsiaTheme="minorEastAsia"/>
                  <w:color w:val="0070C0"/>
                  <w:lang w:val="en-US" w:eastAsia="zh-CN"/>
                </w:rPr>
                <w:t>We support option 1.</w:t>
              </w:r>
            </w:ins>
          </w:p>
        </w:tc>
      </w:tr>
      <w:tr w:rsidR="00613E95" w14:paraId="5B0FC237" w14:textId="77777777" w:rsidTr="00CB2B0D">
        <w:trPr>
          <w:ins w:id="22" w:author="Waseem Ozan" w:date="2022-01-18T18:52:00Z"/>
        </w:trPr>
        <w:tc>
          <w:tcPr>
            <w:tcW w:w="1236" w:type="dxa"/>
          </w:tcPr>
          <w:p w14:paraId="67522DFB" w14:textId="5319E3A3" w:rsidR="00613E95" w:rsidRDefault="00613E95" w:rsidP="00613E95">
            <w:pPr>
              <w:spacing w:after="120"/>
              <w:rPr>
                <w:ins w:id="23" w:author="Waseem Ozan" w:date="2022-01-18T18:52:00Z"/>
                <w:rFonts w:eastAsiaTheme="minorEastAsia"/>
                <w:color w:val="0070C0"/>
                <w:lang w:val="en-US" w:eastAsia="zh-CN"/>
              </w:rPr>
            </w:pPr>
            <w:ins w:id="24" w:author="Waseem Ozan" w:date="2022-01-18T18:52:00Z">
              <w:r>
                <w:rPr>
                  <w:rFonts w:eastAsiaTheme="minorEastAsia"/>
                  <w:color w:val="0070C0"/>
                  <w:lang w:val="en-US" w:eastAsia="zh-CN"/>
                </w:rPr>
                <w:t>MediaTek</w:t>
              </w:r>
            </w:ins>
          </w:p>
        </w:tc>
        <w:tc>
          <w:tcPr>
            <w:tcW w:w="8395" w:type="dxa"/>
          </w:tcPr>
          <w:p w14:paraId="56BAE5D3" w14:textId="09469ACE" w:rsidR="00613E95" w:rsidRDefault="00613E95" w:rsidP="00613E95">
            <w:pPr>
              <w:spacing w:after="120"/>
              <w:rPr>
                <w:ins w:id="25" w:author="Waseem Ozan" w:date="2022-01-18T18:52:00Z"/>
                <w:rFonts w:eastAsiaTheme="minorEastAsia"/>
                <w:color w:val="0070C0"/>
                <w:lang w:val="en-US" w:eastAsia="zh-CN"/>
              </w:rPr>
            </w:pPr>
            <w:ins w:id="26" w:author="Waseem Ozan" w:date="2022-01-18T18:52:00Z">
              <w:r>
                <w:rPr>
                  <w:rFonts w:eastAsiaTheme="minorEastAsia"/>
                  <w:color w:val="0070C0"/>
                  <w:lang w:val="en-US" w:eastAsia="zh-CN"/>
                </w:rPr>
                <w:t xml:space="preserve">RAN4 shall define the UE Rx-Tx time difference measurement accuracy using CSI-RS for tracking. Support Option 2. </w:t>
              </w:r>
            </w:ins>
          </w:p>
        </w:tc>
      </w:tr>
      <w:tr w:rsidR="001B0600" w14:paraId="4A092394" w14:textId="77777777" w:rsidTr="00CB2B0D">
        <w:trPr>
          <w:ins w:id="27" w:author="Nokia" w:date="2022-01-18T13:06:00Z"/>
        </w:trPr>
        <w:tc>
          <w:tcPr>
            <w:tcW w:w="1236" w:type="dxa"/>
          </w:tcPr>
          <w:p w14:paraId="3DF36938" w14:textId="6298B172" w:rsidR="001B0600" w:rsidRDefault="001B0600" w:rsidP="001B0600">
            <w:pPr>
              <w:spacing w:after="120"/>
              <w:rPr>
                <w:ins w:id="28" w:author="Nokia" w:date="2022-01-18T13:06:00Z"/>
                <w:rFonts w:eastAsiaTheme="minorEastAsia"/>
                <w:color w:val="0070C0"/>
                <w:lang w:val="en-US" w:eastAsia="zh-CN"/>
              </w:rPr>
            </w:pPr>
            <w:ins w:id="29" w:author="Nokia" w:date="2022-01-18T13:07:00Z">
              <w:r>
                <w:rPr>
                  <w:rFonts w:eastAsiaTheme="minorEastAsia"/>
                  <w:color w:val="0070C0"/>
                  <w:lang w:val="en-US" w:eastAsia="zh-CN"/>
                </w:rPr>
                <w:t>Nokia</w:t>
              </w:r>
            </w:ins>
          </w:p>
        </w:tc>
        <w:tc>
          <w:tcPr>
            <w:tcW w:w="8395" w:type="dxa"/>
          </w:tcPr>
          <w:p w14:paraId="16DC5B21" w14:textId="77777777" w:rsidR="001B0600" w:rsidRDefault="001B0600" w:rsidP="001B0600">
            <w:pPr>
              <w:spacing w:after="120"/>
              <w:rPr>
                <w:ins w:id="30" w:author="Nokia" w:date="2022-01-18T13:07:00Z"/>
                <w:rFonts w:eastAsiaTheme="minorEastAsia"/>
                <w:color w:val="0070C0"/>
                <w:lang w:val="en-US" w:eastAsia="zh-CN"/>
              </w:rPr>
            </w:pPr>
            <w:ins w:id="31" w:author="Nokia" w:date="2022-01-18T13:07:00Z">
              <w:r>
                <w:rPr>
                  <w:rFonts w:eastAsiaTheme="minorEastAsia"/>
                  <w:color w:val="0070C0"/>
                  <w:lang w:val="en-US" w:eastAsia="zh-CN"/>
                </w:rPr>
                <w:t xml:space="preserve">Option 2. </w:t>
              </w:r>
            </w:ins>
          </w:p>
          <w:p w14:paraId="3E186C8D" w14:textId="1EA0BD02" w:rsidR="001B0600" w:rsidRDefault="001B0600" w:rsidP="001B0600">
            <w:pPr>
              <w:spacing w:after="120"/>
              <w:rPr>
                <w:ins w:id="32" w:author="Nokia" w:date="2022-01-18T13:06:00Z"/>
                <w:rFonts w:eastAsiaTheme="minorEastAsia"/>
                <w:color w:val="0070C0"/>
                <w:lang w:val="en-US" w:eastAsia="zh-CN"/>
              </w:rPr>
            </w:pPr>
            <w:ins w:id="33" w:author="Nokia" w:date="2022-01-18T13:07:00Z">
              <w:r>
                <w:rPr>
                  <w:rFonts w:eastAsiaTheme="minorEastAsia"/>
                  <w:color w:val="0070C0"/>
                  <w:lang w:val="en-US" w:eastAsia="zh-CN"/>
                </w:rPr>
                <w:t xml:space="preserve">We don’t see the reason for the proposed down prioritization. In our view, specification of CSI-RS for tracking for RTT-based PDC should be of equal relevance or even higher relevance, seen that the majority of UEs should support CSI-RS for tracking kind of reference signal anyway, while PRS is mainly supported by UEs with positioning features. </w:t>
              </w:r>
            </w:ins>
          </w:p>
        </w:tc>
      </w:tr>
      <w:tr w:rsidR="00E77684" w14:paraId="7D11451C" w14:textId="77777777" w:rsidTr="00CB2B0D">
        <w:trPr>
          <w:ins w:id="34" w:author="Carlos Cabrera-Mercader" w:date="2022-01-18T21:46:00Z"/>
        </w:trPr>
        <w:tc>
          <w:tcPr>
            <w:tcW w:w="1236" w:type="dxa"/>
          </w:tcPr>
          <w:p w14:paraId="0168447F" w14:textId="1D8D2F01" w:rsidR="00E77684" w:rsidRDefault="00E77684" w:rsidP="00E77684">
            <w:pPr>
              <w:spacing w:after="120"/>
              <w:rPr>
                <w:ins w:id="35" w:author="Carlos Cabrera-Mercader" w:date="2022-01-18T21:46:00Z"/>
                <w:rFonts w:eastAsiaTheme="minorEastAsia"/>
                <w:color w:val="0070C0"/>
                <w:lang w:val="en-US" w:eastAsia="zh-CN"/>
              </w:rPr>
            </w:pPr>
            <w:ins w:id="36" w:author="Carlos Cabrera-Mercader" w:date="2022-01-18T21:47:00Z">
              <w:r>
                <w:rPr>
                  <w:rFonts w:eastAsiaTheme="minorEastAsia"/>
                  <w:color w:val="0070C0"/>
                  <w:lang w:val="en-US" w:eastAsia="zh-CN"/>
                </w:rPr>
                <w:t>Qualcomm</w:t>
              </w:r>
            </w:ins>
          </w:p>
        </w:tc>
        <w:tc>
          <w:tcPr>
            <w:tcW w:w="8395" w:type="dxa"/>
          </w:tcPr>
          <w:p w14:paraId="4C50F2C2" w14:textId="77777777" w:rsidR="00E77684" w:rsidRDefault="00E77684" w:rsidP="00E77684">
            <w:pPr>
              <w:spacing w:after="120"/>
              <w:rPr>
                <w:ins w:id="37" w:author="Carlos Cabrera-Mercader" w:date="2022-01-18T21:47:00Z"/>
                <w:rFonts w:eastAsiaTheme="minorEastAsia"/>
                <w:color w:val="0070C0"/>
                <w:lang w:val="en-US" w:eastAsia="zh-CN"/>
              </w:rPr>
            </w:pPr>
            <w:ins w:id="38" w:author="Carlos Cabrera-Mercader" w:date="2022-01-18T21:47:00Z">
              <w:r>
                <w:rPr>
                  <w:rFonts w:eastAsiaTheme="minorEastAsia"/>
                  <w:color w:val="0070C0"/>
                  <w:lang w:val="en-US" w:eastAsia="zh-CN"/>
                </w:rPr>
                <w:t>RAN1 asked RAN4 in the LS to specify measurement accuracy requirements based on both PRS and CSI-RS. We do not see a strong reason to deprioritize requirements for CSI-RS, although it will require more effort in RAN4 in comparison to PRS.</w:t>
              </w:r>
            </w:ins>
          </w:p>
          <w:p w14:paraId="18187370" w14:textId="587DDB8F" w:rsidR="00E77684" w:rsidRDefault="00E77684" w:rsidP="00E77684">
            <w:pPr>
              <w:spacing w:after="120"/>
              <w:rPr>
                <w:ins w:id="39" w:author="Carlos Cabrera-Mercader" w:date="2022-01-18T21:46:00Z"/>
                <w:rFonts w:eastAsiaTheme="minorEastAsia"/>
                <w:color w:val="0070C0"/>
                <w:lang w:val="en-US" w:eastAsia="zh-CN"/>
              </w:rPr>
            </w:pPr>
            <w:ins w:id="40" w:author="Carlos Cabrera-Mercader" w:date="2022-01-18T21:47:00Z">
              <w:r>
                <w:rPr>
                  <w:rFonts w:eastAsiaTheme="minorEastAsia"/>
                  <w:color w:val="0070C0"/>
                  <w:lang w:val="en-US" w:eastAsia="zh-CN"/>
                </w:rPr>
                <w:lastRenderedPageBreak/>
                <w:t xml:space="preserve">Since RTT-based PDC is a stand-alone feature, independent of positioning, we understand that it would be beneficial to specify requirements based on a legacy signal like TRS, that does not have dependency on NR positioning. </w:t>
              </w:r>
            </w:ins>
          </w:p>
        </w:tc>
      </w:tr>
      <w:tr w:rsidR="00CB52D5" w14:paraId="7E99776B" w14:textId="77777777" w:rsidTr="00CB2B0D">
        <w:trPr>
          <w:ins w:id="41" w:author="Huawei" w:date="2022-01-19T15:43:00Z"/>
        </w:trPr>
        <w:tc>
          <w:tcPr>
            <w:tcW w:w="1236" w:type="dxa"/>
          </w:tcPr>
          <w:p w14:paraId="7E682FC4" w14:textId="2EA39AD7" w:rsidR="00CB52D5" w:rsidRDefault="00CB52D5" w:rsidP="00CB52D5">
            <w:pPr>
              <w:spacing w:after="120"/>
              <w:rPr>
                <w:ins w:id="42" w:author="Huawei" w:date="2022-01-19T15:43:00Z"/>
                <w:rFonts w:eastAsiaTheme="minorEastAsia"/>
                <w:color w:val="0070C0"/>
                <w:lang w:val="en-US" w:eastAsia="zh-CN"/>
              </w:rPr>
            </w:pPr>
            <w:ins w:id="43" w:author="Huawei" w:date="2022-01-19T15:43:00Z">
              <w:r>
                <w:rPr>
                  <w:rFonts w:eastAsiaTheme="minorEastAsia"/>
                  <w:color w:val="0070C0"/>
                  <w:lang w:eastAsia="zh-CN"/>
                </w:rPr>
                <w:lastRenderedPageBreak/>
                <w:t>Huawei</w:t>
              </w:r>
            </w:ins>
          </w:p>
        </w:tc>
        <w:tc>
          <w:tcPr>
            <w:tcW w:w="8395" w:type="dxa"/>
          </w:tcPr>
          <w:p w14:paraId="5577E87B" w14:textId="77777777" w:rsidR="00CB52D5" w:rsidRDefault="00CB52D5" w:rsidP="00CB52D5">
            <w:pPr>
              <w:spacing w:after="120"/>
              <w:rPr>
                <w:ins w:id="44" w:author="Huawei" w:date="2022-01-19T15:43:00Z"/>
                <w:rFonts w:eastAsiaTheme="minorEastAsia"/>
                <w:color w:val="0070C0"/>
                <w:lang w:val="en-US" w:eastAsia="zh-CN"/>
              </w:rPr>
            </w:pPr>
            <w:ins w:id="45" w:author="Huawei" w:date="2022-01-19T15:43:00Z">
              <w:r>
                <w:rPr>
                  <w:rFonts w:eastAsiaTheme="minorEastAsia"/>
                  <w:color w:val="0070C0"/>
                  <w:lang w:val="en-US" w:eastAsia="zh-CN"/>
                </w:rPr>
                <w:t>Option 2</w:t>
              </w:r>
            </w:ins>
          </w:p>
          <w:p w14:paraId="7DFD6F08" w14:textId="741EABFB" w:rsidR="00CB52D5" w:rsidRDefault="00CB52D5" w:rsidP="00CB52D5">
            <w:pPr>
              <w:spacing w:after="120"/>
              <w:rPr>
                <w:ins w:id="46" w:author="Huawei" w:date="2022-01-19T15:43:00Z"/>
                <w:rFonts w:eastAsiaTheme="minorEastAsia"/>
                <w:color w:val="0070C0"/>
                <w:lang w:val="en-US" w:eastAsia="zh-CN"/>
              </w:rPr>
            </w:pPr>
            <w:ins w:id="47" w:author="Huawei" w:date="2022-01-19T15:43:00Z">
              <w:r>
                <w:rPr>
                  <w:rFonts w:eastAsiaTheme="minorEastAsia"/>
                  <w:color w:val="0070C0"/>
                  <w:lang w:val="en-US" w:eastAsia="zh-CN"/>
                </w:rPr>
                <w:t>There is no clear reason to de-prioritize TRS based RTT.</w:t>
              </w:r>
            </w:ins>
          </w:p>
        </w:tc>
      </w:tr>
    </w:tbl>
    <w:p w14:paraId="386CBB74" w14:textId="5DCD1D2E" w:rsidR="0085562B" w:rsidRDefault="0085562B" w:rsidP="005B4802">
      <w:pPr>
        <w:rPr>
          <w:i/>
          <w:color w:val="0070C0"/>
          <w:lang w:eastAsia="zh-CN"/>
        </w:rPr>
      </w:pPr>
    </w:p>
    <w:p w14:paraId="20E547C7" w14:textId="77777777" w:rsidR="00D645FB" w:rsidRPr="00805BE8" w:rsidRDefault="00D645FB"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3027F022"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r w:rsidR="002E7B98" w:rsidRPr="00014547">
        <w:rPr>
          <w:iCs/>
        </w:rPr>
        <w:t xml:space="preserve">Reuse UE Rx-Tx time difference measurement accuracy based on </w:t>
      </w:r>
      <w:r w:rsidR="002E7B98">
        <w:rPr>
          <w:iCs/>
        </w:rPr>
        <w:t>TRS/</w:t>
      </w:r>
      <w:r w:rsidR="002E7B98" w:rsidRPr="00014547">
        <w:rPr>
          <w:iCs/>
        </w:rPr>
        <w:t>PRS</w:t>
      </w:r>
      <w:r w:rsidR="002E7B98">
        <w:rPr>
          <w:iCs/>
        </w:rPr>
        <w:t xml:space="preserve"> </w:t>
      </w:r>
      <w:r w:rsidR="002E7B98" w:rsidRPr="00014547">
        <w:rPr>
          <w:iCs/>
        </w:rPr>
        <w:t>from release 16 specification for RTT-based PDC</w:t>
      </w:r>
    </w:p>
    <w:p w14:paraId="29DDE51F" w14:textId="5EBAE4F0" w:rsidR="003B40B6"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2EDC279" w14:textId="6FC4953F" w:rsidR="00C04D23" w:rsidRPr="00035C50" w:rsidRDefault="002E7B98" w:rsidP="003B40B6">
      <w:pPr>
        <w:rPr>
          <w:i/>
          <w:color w:val="0070C0"/>
          <w:lang w:val="en-US" w:eastAsia="zh-CN"/>
        </w:rPr>
      </w:pPr>
      <w:r>
        <w:t xml:space="preserve">Proposal is to </w:t>
      </w:r>
      <w:r>
        <w:rPr>
          <w:iCs/>
        </w:rPr>
        <w:t>r</w:t>
      </w:r>
      <w:r w:rsidRPr="00014547">
        <w:rPr>
          <w:iCs/>
        </w:rPr>
        <w:t xml:space="preserve">euse UE Rx-Tx time difference measurement accuracy based on </w:t>
      </w:r>
      <w:r>
        <w:rPr>
          <w:iCs/>
        </w:rPr>
        <w:t>TRS/</w:t>
      </w:r>
      <w:r w:rsidRPr="00014547">
        <w:rPr>
          <w:iCs/>
        </w:rPr>
        <w:t>PRS</w:t>
      </w:r>
      <w:r>
        <w:rPr>
          <w:iCs/>
        </w:rPr>
        <w:t xml:space="preserve"> </w:t>
      </w:r>
      <w:r w:rsidRPr="00014547">
        <w:rPr>
          <w:iCs/>
        </w:rPr>
        <w:t>from release 16 specification for RTT-based PDC</w:t>
      </w:r>
      <w:r>
        <w:rPr>
          <w:iCs/>
        </w:rPr>
        <w:t>.</w:t>
      </w:r>
      <w:r w:rsidRPr="00A26B70">
        <w:t xml:space="preserve"> </w:t>
      </w:r>
      <w:r>
        <w:t>Is this agreeable?</w:t>
      </w:r>
    </w:p>
    <w:p w14:paraId="1D55D665" w14:textId="3E346182" w:rsidR="00571777" w:rsidRPr="00805BE8" w:rsidRDefault="00571777" w:rsidP="00571777">
      <w:pPr>
        <w:rPr>
          <w:b/>
          <w:color w:val="0070C0"/>
          <w:u w:val="single"/>
          <w:lang w:eastAsia="ko-KR"/>
        </w:rPr>
      </w:pPr>
      <w:r w:rsidRPr="00805BE8">
        <w:rPr>
          <w:b/>
          <w:color w:val="0070C0"/>
          <w:u w:val="single"/>
          <w:lang w:eastAsia="ko-KR"/>
        </w:rPr>
        <w:t>Issue 1-2</w:t>
      </w:r>
      <w:r w:rsidR="00D645FB">
        <w:rPr>
          <w:b/>
          <w:color w:val="0070C0"/>
          <w:u w:val="single"/>
          <w:lang w:eastAsia="ko-KR"/>
        </w:rPr>
        <w:t>-1</w:t>
      </w:r>
      <w:r w:rsidRPr="00805BE8">
        <w:rPr>
          <w:b/>
          <w:color w:val="0070C0"/>
          <w:u w:val="single"/>
          <w:lang w:eastAsia="ko-KR"/>
        </w:rPr>
        <w:t>:</w:t>
      </w:r>
      <w:r w:rsidR="00C04D23">
        <w:rPr>
          <w:b/>
          <w:color w:val="0070C0"/>
          <w:u w:val="single"/>
          <w:lang w:eastAsia="ko-KR"/>
        </w:rPr>
        <w:t xml:space="preserve"> </w:t>
      </w:r>
      <w:r w:rsidR="002E7B98" w:rsidRPr="00014547">
        <w:rPr>
          <w:iCs/>
        </w:rPr>
        <w:t xml:space="preserve">Reuse UE Rx-Tx time difference measurement accuracy based on </w:t>
      </w:r>
      <w:r w:rsidR="002E7B98">
        <w:rPr>
          <w:iCs/>
        </w:rPr>
        <w:t>TRS/</w:t>
      </w:r>
      <w:r w:rsidR="002E7B98" w:rsidRPr="00014547">
        <w:rPr>
          <w:iCs/>
        </w:rPr>
        <w:t>PRS</w:t>
      </w:r>
      <w:r w:rsidR="002E7B98">
        <w:rPr>
          <w:iCs/>
        </w:rPr>
        <w:t xml:space="preserve"> </w:t>
      </w:r>
      <w:r w:rsidR="002E7B98" w:rsidRPr="00014547">
        <w:rPr>
          <w:iCs/>
        </w:rPr>
        <w:t>from release 16 specification for RTT-based PDC</w:t>
      </w:r>
      <w:r w:rsidR="00C04D23" w:rsidRPr="00A26B70">
        <w:rPr>
          <w:lang w:eastAsia="zh-CN"/>
        </w:rPr>
        <w:t>?</w:t>
      </w:r>
    </w:p>
    <w:p w14:paraId="010E9538" w14:textId="77777777" w:rsidR="00571777" w:rsidRPr="00C04D23" w:rsidRDefault="00571777" w:rsidP="007A0D8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277F457C" w14:textId="16165624" w:rsidR="00571777" w:rsidRPr="00C04D23" w:rsidRDefault="00571777"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1: </w:t>
      </w:r>
      <w:r w:rsidR="00C04D23" w:rsidRPr="00C04D23">
        <w:rPr>
          <w:rFonts w:eastAsia="SimSun"/>
          <w:szCs w:val="24"/>
          <w:lang w:eastAsia="zh-CN"/>
        </w:rPr>
        <w:t xml:space="preserve">Yes, </w:t>
      </w:r>
      <w:r w:rsidR="002E7B98">
        <w:rPr>
          <w:rFonts w:eastAsia="SimSun"/>
          <w:szCs w:val="24"/>
          <w:lang w:eastAsia="zh-CN"/>
        </w:rPr>
        <w:t xml:space="preserve">RAN4 should </w:t>
      </w:r>
      <w:r w:rsidR="002E7B98">
        <w:rPr>
          <w:iCs/>
        </w:rPr>
        <w:t>r</w:t>
      </w:r>
      <w:r w:rsidR="002E7B98" w:rsidRPr="00014547">
        <w:rPr>
          <w:iCs/>
        </w:rPr>
        <w:t xml:space="preserve">euse UE Rx-Tx time difference measurement accuracy based on </w:t>
      </w:r>
      <w:r w:rsidR="002E7B98">
        <w:rPr>
          <w:iCs/>
        </w:rPr>
        <w:t>TRS/</w:t>
      </w:r>
      <w:r w:rsidR="002E7B98" w:rsidRPr="00014547">
        <w:rPr>
          <w:iCs/>
        </w:rPr>
        <w:t>PRS</w:t>
      </w:r>
      <w:r w:rsidR="002E7B98">
        <w:rPr>
          <w:iCs/>
        </w:rPr>
        <w:t xml:space="preserve"> </w:t>
      </w:r>
      <w:r w:rsidR="002E7B98" w:rsidRPr="00014547">
        <w:rPr>
          <w:iCs/>
        </w:rPr>
        <w:t>from release 16 specification for RTT-based PDC</w:t>
      </w:r>
    </w:p>
    <w:p w14:paraId="58996C1B" w14:textId="15786BEC" w:rsidR="00571777" w:rsidRPr="00C04D23" w:rsidRDefault="00571777"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2: </w:t>
      </w:r>
      <w:r w:rsidR="00C04D23" w:rsidRPr="00C04D23">
        <w:rPr>
          <w:rFonts w:eastAsia="SimSun"/>
          <w:szCs w:val="24"/>
          <w:lang w:eastAsia="zh-CN"/>
        </w:rPr>
        <w:t xml:space="preserve">No, </w:t>
      </w:r>
      <w:r w:rsidR="002E7B98">
        <w:rPr>
          <w:rFonts w:eastAsia="SimSun"/>
          <w:szCs w:val="24"/>
          <w:lang w:eastAsia="zh-CN"/>
        </w:rPr>
        <w:t xml:space="preserve">RAN4 should not </w:t>
      </w:r>
      <w:r w:rsidR="002E7B98">
        <w:rPr>
          <w:iCs/>
        </w:rPr>
        <w:t>r</w:t>
      </w:r>
      <w:r w:rsidR="002E7B98" w:rsidRPr="00014547">
        <w:rPr>
          <w:iCs/>
        </w:rPr>
        <w:t xml:space="preserve">euse UE Rx-Tx time difference measurement accuracy based on </w:t>
      </w:r>
      <w:r w:rsidR="002E7B98">
        <w:rPr>
          <w:iCs/>
        </w:rPr>
        <w:t>TRS/</w:t>
      </w:r>
      <w:r w:rsidR="002E7B98" w:rsidRPr="00014547">
        <w:rPr>
          <w:iCs/>
        </w:rPr>
        <w:t>PRS</w:t>
      </w:r>
      <w:r w:rsidR="002E7B98">
        <w:rPr>
          <w:iCs/>
        </w:rPr>
        <w:t xml:space="preserve"> </w:t>
      </w:r>
      <w:r w:rsidR="002E7B98" w:rsidRPr="00014547">
        <w:rPr>
          <w:iCs/>
        </w:rPr>
        <w:t>from release 16 specification for RTT-based PDC</w:t>
      </w:r>
    </w:p>
    <w:p w14:paraId="2A5E3E8F" w14:textId="6C6EBC51" w:rsidR="00C34526" w:rsidRPr="00805BE8" w:rsidRDefault="00C34526"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83165F" w14:textId="23C32B64" w:rsidR="00C34526" w:rsidRDefault="002E7B98"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p w14:paraId="4E487C4D" w14:textId="77777777" w:rsidR="0085562B" w:rsidRPr="00E72CF1" w:rsidRDefault="0085562B" w:rsidP="0085562B">
      <w:pPr>
        <w:rPr>
          <w:bCs/>
          <w:color w:val="0070C0"/>
          <w:u w:val="single"/>
          <w:lang w:eastAsia="ko-KR"/>
        </w:rPr>
      </w:pPr>
      <w:r w:rsidRPr="00E72CF1">
        <w:rPr>
          <w:bCs/>
          <w:color w:val="0070C0"/>
          <w:u w:val="single"/>
          <w:lang w:eastAsia="ko-KR"/>
        </w:rPr>
        <w:t xml:space="preserve">Sub topic 1-2 </w:t>
      </w:r>
    </w:p>
    <w:tbl>
      <w:tblPr>
        <w:tblStyle w:val="TableGrid"/>
        <w:tblW w:w="0" w:type="auto"/>
        <w:tblLook w:val="04A0" w:firstRow="1" w:lastRow="0" w:firstColumn="1" w:lastColumn="0" w:noHBand="0" w:noVBand="1"/>
      </w:tblPr>
      <w:tblGrid>
        <w:gridCol w:w="1538"/>
        <w:gridCol w:w="8093"/>
      </w:tblGrid>
      <w:tr w:rsidR="0085562B" w14:paraId="2703830B" w14:textId="77777777" w:rsidTr="00CB52D5">
        <w:tc>
          <w:tcPr>
            <w:tcW w:w="1538" w:type="dxa"/>
          </w:tcPr>
          <w:p w14:paraId="4DD585D7" w14:textId="77777777" w:rsidR="0085562B" w:rsidRPr="00805BE8" w:rsidRDefault="0085562B" w:rsidP="00CB2B0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37C6A37" w14:textId="77777777" w:rsidR="0085562B" w:rsidRPr="00805BE8" w:rsidRDefault="0085562B" w:rsidP="00CB2B0D">
            <w:pPr>
              <w:spacing w:after="120"/>
              <w:rPr>
                <w:rFonts w:eastAsiaTheme="minorEastAsia"/>
                <w:b/>
                <w:bCs/>
                <w:color w:val="0070C0"/>
                <w:lang w:val="en-US" w:eastAsia="zh-CN"/>
              </w:rPr>
            </w:pPr>
            <w:r>
              <w:rPr>
                <w:rFonts w:eastAsiaTheme="minorEastAsia"/>
                <w:b/>
                <w:bCs/>
                <w:color w:val="0070C0"/>
                <w:lang w:val="en-US" w:eastAsia="zh-CN"/>
              </w:rPr>
              <w:t>Comments</w:t>
            </w:r>
          </w:p>
        </w:tc>
      </w:tr>
      <w:tr w:rsidR="0085562B" w14:paraId="7AC8CEF4" w14:textId="77777777" w:rsidTr="00CB52D5">
        <w:tc>
          <w:tcPr>
            <w:tcW w:w="1538" w:type="dxa"/>
          </w:tcPr>
          <w:p w14:paraId="019D7ECD" w14:textId="22F2F5D1" w:rsidR="0085562B" w:rsidRPr="0085562B" w:rsidRDefault="0085562B" w:rsidP="00CB2B0D">
            <w:pPr>
              <w:spacing w:after="120"/>
              <w:rPr>
                <w:rFonts w:eastAsiaTheme="minorEastAsia"/>
                <w:bCs/>
                <w:lang w:val="en-US" w:eastAsia="zh-CN"/>
              </w:rPr>
            </w:pPr>
            <w:r w:rsidRPr="0085562B">
              <w:rPr>
                <w:bCs/>
                <w:lang w:eastAsia="ko-KR"/>
              </w:rPr>
              <w:t>Issue 1-2</w:t>
            </w:r>
            <w:r w:rsidR="00D645FB">
              <w:rPr>
                <w:bCs/>
                <w:lang w:eastAsia="ko-KR"/>
              </w:rPr>
              <w:t>-1</w:t>
            </w:r>
          </w:p>
        </w:tc>
        <w:tc>
          <w:tcPr>
            <w:tcW w:w="8093" w:type="dxa"/>
          </w:tcPr>
          <w:p w14:paraId="12164103" w14:textId="5ABC8DAE" w:rsidR="0085562B" w:rsidRPr="0085562B" w:rsidRDefault="002E7B98" w:rsidP="0085562B">
            <w:pPr>
              <w:rPr>
                <w:b/>
                <w:color w:val="0070C0"/>
                <w:u w:val="single"/>
                <w:lang w:eastAsia="ko-KR"/>
              </w:rPr>
            </w:pPr>
            <w:r>
              <w:rPr>
                <w:iCs/>
              </w:rPr>
              <w:t>R</w:t>
            </w:r>
            <w:r w:rsidRPr="00014547">
              <w:rPr>
                <w:iCs/>
              </w:rPr>
              <w:t xml:space="preserve">euse UE Rx-Tx time difference measurement accuracy based on </w:t>
            </w:r>
            <w:r>
              <w:rPr>
                <w:iCs/>
              </w:rPr>
              <w:t>TRS/</w:t>
            </w:r>
            <w:r w:rsidRPr="00014547">
              <w:rPr>
                <w:iCs/>
              </w:rPr>
              <w:t>PRS</w:t>
            </w:r>
            <w:r>
              <w:rPr>
                <w:iCs/>
              </w:rPr>
              <w:t xml:space="preserve"> </w:t>
            </w:r>
            <w:r w:rsidRPr="00014547">
              <w:rPr>
                <w:iCs/>
              </w:rPr>
              <w:t>from release 16 specification for RTT-based PDC</w:t>
            </w:r>
            <w:r w:rsidR="0085562B" w:rsidRPr="00A26B70">
              <w:rPr>
                <w:lang w:eastAsia="zh-CN"/>
              </w:rPr>
              <w:t>?</w:t>
            </w:r>
          </w:p>
        </w:tc>
      </w:tr>
      <w:tr w:rsidR="0085562B" w14:paraId="1EE20F10" w14:textId="77777777" w:rsidTr="00CB52D5">
        <w:tc>
          <w:tcPr>
            <w:tcW w:w="1538" w:type="dxa"/>
          </w:tcPr>
          <w:p w14:paraId="4CC70647" w14:textId="40460824" w:rsidR="0085562B" w:rsidRPr="003418CB" w:rsidRDefault="0085562B" w:rsidP="00CB2B0D">
            <w:pPr>
              <w:spacing w:after="120"/>
              <w:rPr>
                <w:rFonts w:eastAsiaTheme="minorEastAsia"/>
                <w:color w:val="0070C0"/>
                <w:lang w:val="en-US" w:eastAsia="zh-CN"/>
              </w:rPr>
            </w:pPr>
            <w:del w:id="48" w:author="vivo" w:date="2022-01-18T18:30:00Z">
              <w:r w:rsidDel="00E23A4C">
                <w:rPr>
                  <w:rFonts w:eastAsiaTheme="minorEastAsia" w:hint="eastAsia"/>
                  <w:color w:val="0070C0"/>
                  <w:lang w:val="en-US" w:eastAsia="zh-CN"/>
                </w:rPr>
                <w:delText>XXX</w:delText>
              </w:r>
            </w:del>
            <w:ins w:id="49" w:author="vivo" w:date="2022-01-18T18:30:00Z">
              <w:r w:rsidR="00E23A4C">
                <w:rPr>
                  <w:rFonts w:eastAsiaTheme="minorEastAsia"/>
                  <w:color w:val="0070C0"/>
                  <w:lang w:val="en-US" w:eastAsia="zh-CN"/>
                </w:rPr>
                <w:t>vivo</w:t>
              </w:r>
            </w:ins>
          </w:p>
        </w:tc>
        <w:tc>
          <w:tcPr>
            <w:tcW w:w="8093" w:type="dxa"/>
          </w:tcPr>
          <w:p w14:paraId="63F0B57E" w14:textId="77777777" w:rsidR="0085562B" w:rsidRDefault="00E23A4C" w:rsidP="00CB2B0D">
            <w:pPr>
              <w:spacing w:after="120"/>
              <w:rPr>
                <w:ins w:id="50" w:author="vivo" w:date="2022-01-18T18:31:00Z"/>
                <w:rFonts w:eastAsiaTheme="minorEastAsia"/>
                <w:color w:val="0070C0"/>
                <w:lang w:val="en-US" w:eastAsia="zh-CN"/>
              </w:rPr>
            </w:pPr>
            <w:ins w:id="51" w:author="vivo" w:date="2022-01-18T18:31:00Z">
              <w:r>
                <w:rPr>
                  <w:rFonts w:eastAsiaTheme="minorEastAsia" w:hint="eastAsia"/>
                  <w:color w:val="0070C0"/>
                  <w:lang w:val="en-US" w:eastAsia="zh-CN"/>
                </w:rPr>
                <w:t>F</w:t>
              </w:r>
              <w:r>
                <w:rPr>
                  <w:rFonts w:eastAsiaTheme="minorEastAsia"/>
                  <w:color w:val="0070C0"/>
                  <w:lang w:val="en-US" w:eastAsia="zh-CN"/>
                </w:rPr>
                <w:t>irstly, there is no accuracy requirements for TRS based UE Rx-Tx time difference.</w:t>
              </w:r>
            </w:ins>
          </w:p>
          <w:p w14:paraId="0A489E00" w14:textId="1C6395DA" w:rsidR="00E23A4C" w:rsidRPr="003418CB" w:rsidRDefault="00E23A4C" w:rsidP="00CB2B0D">
            <w:pPr>
              <w:spacing w:after="120"/>
              <w:rPr>
                <w:rFonts w:eastAsiaTheme="minorEastAsia"/>
                <w:color w:val="0070C0"/>
                <w:lang w:val="en-US" w:eastAsia="zh-CN"/>
              </w:rPr>
            </w:pPr>
            <w:ins w:id="52" w:author="vivo" w:date="2022-01-18T18:32:00Z">
              <w:r>
                <w:rPr>
                  <w:rFonts w:eastAsiaTheme="minorEastAsia"/>
                  <w:color w:val="0070C0"/>
                  <w:lang w:val="en-US" w:eastAsia="zh-CN"/>
                </w:rPr>
                <w:t>For PRS based UE Rx-Tx time difference, the accuracy requirements should be based on Rel-17 acc</w:t>
              </w:r>
            </w:ins>
            <w:ins w:id="53" w:author="vivo" w:date="2022-01-18T18:33:00Z">
              <w:r>
                <w:rPr>
                  <w:rFonts w:eastAsiaTheme="minorEastAsia"/>
                  <w:color w:val="0070C0"/>
                  <w:lang w:val="en-US" w:eastAsia="zh-CN"/>
                </w:rPr>
                <w:t>uracy requirements, which would be defined with single shot measurement.</w:t>
              </w:r>
              <w:r w:rsidR="00087CC7">
                <w:rPr>
                  <w:rFonts w:eastAsiaTheme="minorEastAsia"/>
                  <w:color w:val="0070C0"/>
                  <w:lang w:val="en-US" w:eastAsia="zh-CN"/>
                </w:rPr>
                <w:t xml:space="preserve"> So, we support option 2.</w:t>
              </w:r>
            </w:ins>
          </w:p>
        </w:tc>
      </w:tr>
      <w:tr w:rsidR="005B1394" w14:paraId="5B2BD615" w14:textId="77777777" w:rsidTr="00CB52D5">
        <w:trPr>
          <w:ins w:id="54" w:author="Ericsson" w:date="2022-01-18T17:31:00Z"/>
        </w:trPr>
        <w:tc>
          <w:tcPr>
            <w:tcW w:w="1538" w:type="dxa"/>
          </w:tcPr>
          <w:p w14:paraId="272E52F0" w14:textId="1A507404" w:rsidR="005B1394" w:rsidDel="00E23A4C" w:rsidRDefault="005B1394" w:rsidP="00CB2B0D">
            <w:pPr>
              <w:spacing w:after="120"/>
              <w:rPr>
                <w:ins w:id="55" w:author="Ericsson" w:date="2022-01-18T17:31:00Z"/>
                <w:rFonts w:eastAsiaTheme="minorEastAsia"/>
                <w:color w:val="0070C0"/>
                <w:lang w:val="en-US" w:eastAsia="zh-CN"/>
              </w:rPr>
            </w:pPr>
            <w:ins w:id="56" w:author="Ericsson" w:date="2022-01-18T17:31:00Z">
              <w:r>
                <w:rPr>
                  <w:rFonts w:eastAsiaTheme="minorEastAsia"/>
                  <w:color w:val="0070C0"/>
                  <w:lang w:val="en-US" w:eastAsia="zh-CN"/>
                </w:rPr>
                <w:t>Ericsson</w:t>
              </w:r>
            </w:ins>
          </w:p>
        </w:tc>
        <w:tc>
          <w:tcPr>
            <w:tcW w:w="8093" w:type="dxa"/>
          </w:tcPr>
          <w:p w14:paraId="73A384AE" w14:textId="77777777" w:rsidR="005B1394" w:rsidRDefault="005B1394" w:rsidP="00CB2B0D">
            <w:pPr>
              <w:spacing w:after="120"/>
              <w:rPr>
                <w:ins w:id="57" w:author="Ericsson" w:date="2022-01-18T17:34:00Z"/>
                <w:rFonts w:eastAsiaTheme="minorEastAsia"/>
                <w:color w:val="0070C0"/>
                <w:lang w:val="en-US" w:eastAsia="zh-CN"/>
              </w:rPr>
            </w:pPr>
            <w:ins w:id="58" w:author="Ericsson" w:date="2022-01-18T17:32:00Z">
              <w:r>
                <w:rPr>
                  <w:rFonts w:eastAsiaTheme="minorEastAsia"/>
                  <w:color w:val="0070C0"/>
                  <w:lang w:val="en-US" w:eastAsia="zh-CN"/>
                </w:rPr>
                <w:t xml:space="preserve">Option 1, </w:t>
              </w:r>
            </w:ins>
            <w:ins w:id="59" w:author="Ericsson" w:date="2022-01-18T17:33:00Z">
              <w:r>
                <w:rPr>
                  <w:rFonts w:eastAsiaTheme="minorEastAsia"/>
                  <w:color w:val="0070C0"/>
                  <w:lang w:val="en-US" w:eastAsia="zh-CN"/>
                </w:rPr>
                <w:t xml:space="preserve">for </w:t>
              </w:r>
              <w:r w:rsidRPr="005B1394">
                <w:rPr>
                  <w:rFonts w:eastAsiaTheme="minorEastAsia"/>
                  <w:color w:val="0070C0"/>
                  <w:lang w:val="en-US" w:eastAsia="zh-CN"/>
                </w:rPr>
                <w:t>PRS from release 16 specification for RTT-based PDC</w:t>
              </w:r>
              <w:r>
                <w:rPr>
                  <w:rFonts w:eastAsiaTheme="minorEastAsia"/>
                  <w:color w:val="0070C0"/>
                  <w:lang w:val="en-US" w:eastAsia="zh-CN"/>
                </w:rPr>
                <w:t xml:space="preserve">. We agree with Vivo that there are no </w:t>
              </w:r>
            </w:ins>
            <w:ins w:id="60" w:author="Ericsson" w:date="2022-01-18T17:34:00Z">
              <w:r w:rsidRPr="005B1394">
                <w:rPr>
                  <w:rFonts w:eastAsiaTheme="minorEastAsia"/>
                  <w:color w:val="0070C0"/>
                  <w:lang w:val="en-US" w:eastAsia="zh-CN"/>
                </w:rPr>
                <w:t>TRS based UE Rx-Tx time difference</w:t>
              </w:r>
              <w:r>
                <w:rPr>
                  <w:rFonts w:eastAsiaTheme="minorEastAsia"/>
                  <w:color w:val="0070C0"/>
                  <w:lang w:val="en-US" w:eastAsia="zh-CN"/>
                </w:rPr>
                <w:t xml:space="preserve"> available to reuse.</w:t>
              </w:r>
            </w:ins>
          </w:p>
          <w:p w14:paraId="3730835A" w14:textId="0EE34C40" w:rsidR="005B1394" w:rsidRDefault="00324A19" w:rsidP="00CB2B0D">
            <w:pPr>
              <w:spacing w:after="120"/>
              <w:rPr>
                <w:ins w:id="61" w:author="Ericsson" w:date="2022-01-18T17:31:00Z"/>
                <w:rFonts w:eastAsiaTheme="minorEastAsia"/>
                <w:color w:val="0070C0"/>
                <w:lang w:val="en-US" w:eastAsia="zh-CN"/>
              </w:rPr>
            </w:pPr>
            <w:ins w:id="62" w:author="Ericsson" w:date="2022-01-18T19:16:00Z">
              <w:r>
                <w:rPr>
                  <w:rFonts w:eastAsiaTheme="minorEastAsia"/>
                  <w:color w:val="0070C0"/>
                  <w:lang w:val="en-US" w:eastAsia="zh-CN"/>
                </w:rPr>
                <w:t xml:space="preserve">Moreover it is not clear that rel-17 will be mandatory. </w:t>
              </w:r>
            </w:ins>
            <w:ins w:id="63" w:author="Ericsson" w:date="2022-01-18T17:34:00Z">
              <w:r w:rsidR="005B1394">
                <w:rPr>
                  <w:rFonts w:eastAsiaTheme="minorEastAsia"/>
                  <w:color w:val="0070C0"/>
                  <w:lang w:val="en-US" w:eastAsia="zh-CN"/>
                </w:rPr>
                <w:t>We are fine to reuse rel-17 values, if these are available in time for PDC to be defined</w:t>
              </w:r>
            </w:ins>
            <w:ins w:id="64" w:author="Ericsson" w:date="2022-01-18T17:35:00Z">
              <w:r w:rsidR="005B1394">
                <w:rPr>
                  <w:rFonts w:eastAsiaTheme="minorEastAsia"/>
                  <w:color w:val="0070C0"/>
                  <w:lang w:val="en-US" w:eastAsia="zh-CN"/>
                </w:rPr>
                <w:t xml:space="preserve"> in this WI</w:t>
              </w:r>
            </w:ins>
            <w:ins w:id="65" w:author="Ericsson" w:date="2022-01-18T19:16:00Z">
              <w:r>
                <w:rPr>
                  <w:rFonts w:eastAsiaTheme="minorEastAsia"/>
                  <w:color w:val="0070C0"/>
                  <w:lang w:val="en-US" w:eastAsia="zh-CN"/>
                </w:rPr>
                <w:t xml:space="preserve"> and if they are mandatory</w:t>
              </w:r>
            </w:ins>
            <w:ins w:id="66" w:author="Ericsson" w:date="2022-01-18T17:35:00Z">
              <w:r w:rsidR="005B1394">
                <w:rPr>
                  <w:rFonts w:eastAsiaTheme="minorEastAsia"/>
                  <w:color w:val="0070C0"/>
                  <w:lang w:val="en-US" w:eastAsia="zh-CN"/>
                </w:rPr>
                <w:t>.</w:t>
              </w:r>
            </w:ins>
            <w:ins w:id="67" w:author="Ericsson" w:date="2022-01-18T19:15:00Z">
              <w:r>
                <w:rPr>
                  <w:rFonts w:eastAsiaTheme="minorEastAsia"/>
                  <w:color w:val="0070C0"/>
                  <w:lang w:val="en-US" w:eastAsia="zh-CN"/>
                </w:rPr>
                <w:t xml:space="preserve"> </w:t>
              </w:r>
            </w:ins>
          </w:p>
        </w:tc>
      </w:tr>
      <w:tr w:rsidR="00B75EDE" w14:paraId="7952F74C" w14:textId="77777777" w:rsidTr="00CB52D5">
        <w:trPr>
          <w:ins w:id="68" w:author="Waseem Ozan" w:date="2022-01-18T18:53:00Z"/>
        </w:trPr>
        <w:tc>
          <w:tcPr>
            <w:tcW w:w="1538" w:type="dxa"/>
          </w:tcPr>
          <w:p w14:paraId="4FA755A2" w14:textId="5255356C" w:rsidR="00B75EDE" w:rsidRDefault="00B75EDE" w:rsidP="00B75EDE">
            <w:pPr>
              <w:spacing w:after="120"/>
              <w:rPr>
                <w:ins w:id="69" w:author="Waseem Ozan" w:date="2022-01-18T18:53:00Z"/>
                <w:rFonts w:eastAsiaTheme="minorEastAsia"/>
                <w:color w:val="0070C0"/>
                <w:lang w:val="en-US" w:eastAsia="zh-CN"/>
              </w:rPr>
            </w:pPr>
            <w:ins w:id="70" w:author="Waseem Ozan" w:date="2022-01-18T18:53:00Z">
              <w:r>
                <w:rPr>
                  <w:rFonts w:eastAsiaTheme="minorEastAsia"/>
                  <w:color w:val="0070C0"/>
                  <w:lang w:val="en-US" w:eastAsia="zh-CN"/>
                </w:rPr>
                <w:t>MediaTek</w:t>
              </w:r>
            </w:ins>
          </w:p>
        </w:tc>
        <w:tc>
          <w:tcPr>
            <w:tcW w:w="8093" w:type="dxa"/>
          </w:tcPr>
          <w:p w14:paraId="29EF449B" w14:textId="77777777" w:rsidR="00B75EDE" w:rsidRDefault="00B75EDE" w:rsidP="00B75EDE">
            <w:pPr>
              <w:spacing w:after="120"/>
              <w:rPr>
                <w:ins w:id="71" w:author="Waseem Ozan" w:date="2022-01-18T18:53:00Z"/>
                <w:rFonts w:eastAsiaTheme="minorEastAsia"/>
                <w:color w:val="0070C0"/>
                <w:lang w:val="en-US" w:eastAsia="zh-CN"/>
              </w:rPr>
            </w:pPr>
            <w:ins w:id="72" w:author="Waseem Ozan" w:date="2022-01-18T18:53:00Z">
              <w:r>
                <w:rPr>
                  <w:rFonts w:eastAsiaTheme="minorEastAsia"/>
                  <w:color w:val="0070C0"/>
                  <w:lang w:val="en-US" w:eastAsia="zh-CN"/>
                </w:rPr>
                <w:t xml:space="preserve">RAN4 has no existing requirements of </w:t>
              </w:r>
              <w:r w:rsidRPr="00CF75A3">
                <w:rPr>
                  <w:rFonts w:eastAsiaTheme="minorEastAsia"/>
                  <w:color w:val="0070C0"/>
                  <w:lang w:val="en-US" w:eastAsia="zh-CN"/>
                </w:rPr>
                <w:t xml:space="preserve">UE Rx-Tx time difference measurement accuracy based on </w:t>
              </w:r>
              <w:r w:rsidRPr="009A7708">
                <w:rPr>
                  <w:rFonts w:eastAsiaTheme="minorEastAsia"/>
                  <w:b/>
                  <w:bCs/>
                  <w:color w:val="FF0000"/>
                  <w:lang w:val="en-US" w:eastAsia="zh-CN"/>
                </w:rPr>
                <w:t>TRS</w:t>
              </w:r>
              <w:r>
                <w:rPr>
                  <w:rFonts w:eastAsiaTheme="minorEastAsia"/>
                  <w:color w:val="0070C0"/>
                  <w:lang w:val="en-US" w:eastAsia="zh-CN"/>
                </w:rPr>
                <w:t xml:space="preserve">, hence the Options should be revised with removing the word TRS. </w:t>
              </w:r>
            </w:ins>
          </w:p>
          <w:p w14:paraId="5B27B603" w14:textId="77777777" w:rsidR="00B75EDE" w:rsidRDefault="00B75EDE" w:rsidP="00B75EDE">
            <w:pPr>
              <w:spacing w:after="120"/>
              <w:rPr>
                <w:ins w:id="73" w:author="Waseem Ozan" w:date="2022-01-18T18:53:00Z"/>
                <w:rFonts w:eastAsiaTheme="minorEastAsia"/>
                <w:color w:val="0070C0"/>
                <w:lang w:val="en-US" w:eastAsia="zh-CN"/>
              </w:rPr>
            </w:pPr>
            <w:ins w:id="74" w:author="Waseem Ozan" w:date="2022-01-18T18:53:00Z">
              <w:r>
                <w:rPr>
                  <w:rFonts w:eastAsiaTheme="minorEastAsia"/>
                  <w:color w:val="0070C0"/>
                  <w:lang w:val="en-US" w:eastAsia="zh-CN"/>
                </w:rPr>
                <w:t>Given that there is no signal structure for PRS from RAN1, hence we support Option 1 with re-writing it as:</w:t>
              </w:r>
            </w:ins>
          </w:p>
          <w:p w14:paraId="1D7E8AC7" w14:textId="77777777" w:rsidR="00B75EDE" w:rsidRPr="009A7708" w:rsidRDefault="00B75EDE" w:rsidP="00B75EDE">
            <w:pPr>
              <w:spacing w:after="120"/>
              <w:rPr>
                <w:ins w:id="75" w:author="Waseem Ozan" w:date="2022-01-18T18:53:00Z"/>
                <w:rFonts w:eastAsiaTheme="minorEastAsia"/>
                <w:color w:val="0070C0"/>
                <w:lang w:val="en-US" w:eastAsia="zh-CN"/>
              </w:rPr>
            </w:pPr>
            <w:ins w:id="76" w:author="Waseem Ozan" w:date="2022-01-18T18:53:00Z">
              <w:r w:rsidRPr="009A7708">
                <w:rPr>
                  <w:rFonts w:eastAsiaTheme="minorEastAsia"/>
                  <w:color w:val="0070C0"/>
                  <w:lang w:val="en-US" w:eastAsia="zh-CN"/>
                </w:rPr>
                <w:t xml:space="preserve">Option 1: Yes, RAN4 should reuse UE Rx-Tx time difference measurement accuracy based on </w:t>
              </w:r>
              <w:r w:rsidRPr="009A7708">
                <w:rPr>
                  <w:rFonts w:eastAsiaTheme="minorEastAsia"/>
                  <w:strike/>
                  <w:color w:val="0070C0"/>
                  <w:lang w:val="en-US" w:eastAsia="zh-CN"/>
                </w:rPr>
                <w:t>TRS/</w:t>
              </w:r>
              <w:r>
                <w:rPr>
                  <w:rFonts w:eastAsiaTheme="minorEastAsia"/>
                  <w:color w:val="0070C0"/>
                  <w:lang w:val="en-US" w:eastAsia="zh-CN"/>
                </w:rPr>
                <w:t xml:space="preserve"> </w:t>
              </w:r>
              <w:r w:rsidRPr="009A7708">
                <w:rPr>
                  <w:rFonts w:eastAsiaTheme="minorEastAsia"/>
                  <w:b/>
                  <w:bCs/>
                  <w:color w:val="00B050"/>
                  <w:lang w:val="en-US" w:eastAsia="zh-CN"/>
                </w:rPr>
                <w:t>PRS</w:t>
              </w:r>
              <w:r w:rsidRPr="009A7708">
                <w:rPr>
                  <w:rFonts w:eastAsiaTheme="minorEastAsia"/>
                  <w:color w:val="00B050"/>
                  <w:lang w:val="en-US" w:eastAsia="zh-CN"/>
                </w:rPr>
                <w:t xml:space="preserve"> </w:t>
              </w:r>
              <w:r w:rsidRPr="009A7708">
                <w:rPr>
                  <w:rFonts w:eastAsiaTheme="minorEastAsia"/>
                  <w:color w:val="0070C0"/>
                  <w:lang w:val="en-US" w:eastAsia="zh-CN"/>
                </w:rPr>
                <w:t>from release 16 specification for RTT-based PDC</w:t>
              </w:r>
              <w:r>
                <w:rPr>
                  <w:rFonts w:eastAsiaTheme="minorEastAsia"/>
                  <w:color w:val="0070C0"/>
                  <w:lang w:val="en-US" w:eastAsia="zh-CN"/>
                </w:rPr>
                <w:t>.</w:t>
              </w:r>
            </w:ins>
          </w:p>
          <w:p w14:paraId="618D0057" w14:textId="77777777" w:rsidR="00B75EDE" w:rsidRDefault="00B75EDE" w:rsidP="00B75EDE">
            <w:pPr>
              <w:spacing w:after="120"/>
              <w:rPr>
                <w:ins w:id="77" w:author="Waseem Ozan" w:date="2022-01-18T18:53:00Z"/>
                <w:rFonts w:eastAsiaTheme="minorEastAsia"/>
                <w:color w:val="0070C0"/>
                <w:lang w:val="en-US" w:eastAsia="zh-CN"/>
              </w:rPr>
            </w:pPr>
          </w:p>
        </w:tc>
      </w:tr>
      <w:tr w:rsidR="00FA245F" w14:paraId="075CDF34" w14:textId="77777777" w:rsidTr="00CB52D5">
        <w:trPr>
          <w:ins w:id="78" w:author="Nokia" w:date="2022-01-18T13:07:00Z"/>
        </w:trPr>
        <w:tc>
          <w:tcPr>
            <w:tcW w:w="1538" w:type="dxa"/>
          </w:tcPr>
          <w:p w14:paraId="7308E6A4" w14:textId="75782238" w:rsidR="00FA245F" w:rsidRDefault="00FA245F" w:rsidP="00FA245F">
            <w:pPr>
              <w:spacing w:after="120"/>
              <w:rPr>
                <w:ins w:id="79" w:author="Nokia" w:date="2022-01-18T13:07:00Z"/>
                <w:rFonts w:eastAsiaTheme="minorEastAsia"/>
                <w:color w:val="0070C0"/>
                <w:lang w:val="en-US" w:eastAsia="zh-CN"/>
              </w:rPr>
            </w:pPr>
            <w:ins w:id="80" w:author="Nokia" w:date="2022-01-18T13:07:00Z">
              <w:r>
                <w:rPr>
                  <w:rFonts w:eastAsiaTheme="minorEastAsia"/>
                  <w:color w:val="0070C0"/>
                  <w:lang w:val="en-US" w:eastAsia="zh-CN"/>
                </w:rPr>
                <w:t>Nokia</w:t>
              </w:r>
            </w:ins>
          </w:p>
        </w:tc>
        <w:tc>
          <w:tcPr>
            <w:tcW w:w="8093" w:type="dxa"/>
          </w:tcPr>
          <w:p w14:paraId="378513FF" w14:textId="1CC5C2AB" w:rsidR="00FA245F" w:rsidRDefault="00FA245F" w:rsidP="00FA245F">
            <w:pPr>
              <w:spacing w:after="120"/>
              <w:rPr>
                <w:ins w:id="81" w:author="Nokia" w:date="2022-01-18T13:07:00Z"/>
                <w:rFonts w:eastAsiaTheme="minorEastAsia"/>
                <w:color w:val="0070C0"/>
                <w:lang w:val="en-US" w:eastAsia="zh-CN"/>
              </w:rPr>
            </w:pPr>
            <w:ins w:id="82" w:author="Nokia" w:date="2022-01-18T13:07:00Z">
              <w:r>
                <w:rPr>
                  <w:rFonts w:eastAsiaTheme="minorEastAsia"/>
                  <w:color w:val="0070C0"/>
                  <w:lang w:val="en-US" w:eastAsia="zh-CN"/>
                </w:rPr>
                <w:t xml:space="preserve">We think the UE Rx-Tx time difference measurement accuracy based on PRS from Rel-16 specification CAN be reused for RTT-based PDC. </w:t>
              </w:r>
            </w:ins>
          </w:p>
        </w:tc>
      </w:tr>
      <w:tr w:rsidR="00571D93" w14:paraId="6D7517F9" w14:textId="77777777" w:rsidTr="00CB52D5">
        <w:trPr>
          <w:ins w:id="83" w:author="Carlos Cabrera-Mercader" w:date="2022-01-18T21:47:00Z"/>
        </w:trPr>
        <w:tc>
          <w:tcPr>
            <w:tcW w:w="1538" w:type="dxa"/>
          </w:tcPr>
          <w:p w14:paraId="05FB4E4B" w14:textId="53DFC40F" w:rsidR="00571D93" w:rsidRDefault="00571D93" w:rsidP="00571D93">
            <w:pPr>
              <w:spacing w:after="120"/>
              <w:rPr>
                <w:ins w:id="84" w:author="Carlos Cabrera-Mercader" w:date="2022-01-18T21:47:00Z"/>
                <w:rFonts w:eastAsiaTheme="minorEastAsia"/>
                <w:color w:val="0070C0"/>
                <w:lang w:val="en-US" w:eastAsia="zh-CN"/>
              </w:rPr>
            </w:pPr>
            <w:ins w:id="85" w:author="Carlos Cabrera-Mercader" w:date="2022-01-18T21:47:00Z">
              <w:r>
                <w:rPr>
                  <w:rFonts w:eastAsiaTheme="minorEastAsia" w:hint="eastAsia"/>
                  <w:color w:val="0070C0"/>
                  <w:lang w:val="en-US" w:eastAsia="zh-CN"/>
                </w:rPr>
                <w:lastRenderedPageBreak/>
                <w:t>XXX</w:t>
              </w:r>
              <w:r>
                <w:rPr>
                  <w:rFonts w:eastAsiaTheme="minorEastAsia"/>
                  <w:color w:val="0070C0"/>
                  <w:lang w:val="en-US" w:eastAsia="zh-CN"/>
                </w:rPr>
                <w:t>Qualcomm</w:t>
              </w:r>
            </w:ins>
          </w:p>
        </w:tc>
        <w:tc>
          <w:tcPr>
            <w:tcW w:w="8093" w:type="dxa"/>
          </w:tcPr>
          <w:p w14:paraId="14F74740" w14:textId="47C45B39" w:rsidR="00571D93" w:rsidRDefault="00571D93" w:rsidP="00571D93">
            <w:pPr>
              <w:spacing w:after="120"/>
              <w:rPr>
                <w:ins w:id="86" w:author="Carlos Cabrera-Mercader" w:date="2022-01-18T21:47:00Z"/>
                <w:rFonts w:eastAsiaTheme="minorEastAsia"/>
                <w:color w:val="0070C0"/>
                <w:lang w:val="en-US" w:eastAsia="zh-CN"/>
              </w:rPr>
            </w:pPr>
            <w:ins w:id="87" w:author="Carlos Cabrera-Mercader" w:date="2022-01-18T21:47:00Z">
              <w:r>
                <w:rPr>
                  <w:rFonts w:eastAsiaTheme="minorEastAsia"/>
                  <w:color w:val="0070C0"/>
                  <w:lang w:val="en-US" w:eastAsia="zh-CN"/>
                </w:rPr>
                <w:t>We favor option 2.</w:t>
              </w:r>
            </w:ins>
            <w:ins w:id="88" w:author="Carlos Cabrera-Mercader" w:date="2022-01-18T21:48:00Z">
              <w:r w:rsidR="00F50E59">
                <w:rPr>
                  <w:rFonts w:eastAsiaTheme="minorEastAsia"/>
                  <w:color w:val="0070C0"/>
                  <w:lang w:val="en-US" w:eastAsia="zh-CN"/>
                </w:rPr>
                <w:t xml:space="preserve"> </w:t>
              </w:r>
            </w:ins>
            <w:ins w:id="89" w:author="Carlos Cabrera-Mercader" w:date="2022-01-18T21:47:00Z">
              <w:r>
                <w:rPr>
                  <w:rFonts w:eastAsiaTheme="minorEastAsia"/>
                  <w:color w:val="0070C0"/>
                  <w:lang w:val="en-US" w:eastAsia="zh-CN"/>
                </w:rPr>
                <w:t>First, RAN4 should discuss the measurement conditions/assumptions for RTT-based PDC. PDC is a different application and we think that new requirements should be derived from simulations based on conditions that are targeted to the application. Also note that Rel-16 UE Rx-Tx measurement accuracy requirements have not been completed yet, RF margins are still TBD. Finally, for RTT-based PDC using TRS, requirements cannot be leveraged directly from Rel-16.</w:t>
              </w:r>
            </w:ins>
          </w:p>
        </w:tc>
      </w:tr>
      <w:tr w:rsidR="00CB52D5" w14:paraId="541DAB39" w14:textId="77777777" w:rsidTr="00CB52D5">
        <w:trPr>
          <w:ins w:id="90" w:author="Huawei" w:date="2022-01-19T15:43:00Z"/>
        </w:trPr>
        <w:tc>
          <w:tcPr>
            <w:tcW w:w="1538" w:type="dxa"/>
          </w:tcPr>
          <w:p w14:paraId="35593684" w14:textId="4B9BD8E1" w:rsidR="00CB52D5" w:rsidRDefault="00CB52D5" w:rsidP="00CB52D5">
            <w:pPr>
              <w:spacing w:after="120"/>
              <w:rPr>
                <w:ins w:id="91" w:author="Huawei" w:date="2022-01-19T15:43:00Z"/>
                <w:rFonts w:eastAsiaTheme="minorEastAsia"/>
                <w:color w:val="0070C0"/>
                <w:lang w:val="en-US" w:eastAsia="zh-CN"/>
              </w:rPr>
            </w:pPr>
            <w:ins w:id="92" w:author="Huawei" w:date="2022-01-19T15:43:00Z">
              <w:r>
                <w:rPr>
                  <w:rFonts w:eastAsiaTheme="minorEastAsia"/>
                  <w:color w:val="0070C0"/>
                  <w:lang w:eastAsia="zh-CN"/>
                </w:rPr>
                <w:t>Huawei</w:t>
              </w:r>
            </w:ins>
          </w:p>
        </w:tc>
        <w:tc>
          <w:tcPr>
            <w:tcW w:w="8093" w:type="dxa"/>
          </w:tcPr>
          <w:p w14:paraId="34DBFB58" w14:textId="77777777" w:rsidR="00CB52D5" w:rsidRDefault="00CB52D5" w:rsidP="00CB52D5">
            <w:pPr>
              <w:spacing w:after="120"/>
              <w:rPr>
                <w:ins w:id="93" w:author="Huawei" w:date="2022-01-19T15:43:00Z"/>
                <w:rFonts w:eastAsiaTheme="minorEastAsia"/>
                <w:color w:val="0070C0"/>
                <w:lang w:val="en-US" w:eastAsia="zh-CN"/>
              </w:rPr>
            </w:pPr>
            <w:ins w:id="94" w:author="Huawei" w:date="2022-01-19T15:43:00Z">
              <w:r>
                <w:rPr>
                  <w:rFonts w:eastAsiaTheme="minorEastAsia"/>
                  <w:color w:val="0070C0"/>
                  <w:lang w:val="en-US" w:eastAsia="zh-CN"/>
                </w:rPr>
                <w:t>FFS, we need to first agree on the sample number and side condition (Es/Iot, propagation) for the UE Rx-Tx for PDC. If it is same as Rel-16 PRS accuracy requirements, then we agree we can reuse the Rel-16 requirements for PRS based UE Rx-Tx.</w:t>
              </w:r>
            </w:ins>
          </w:p>
          <w:p w14:paraId="3A8D26FE" w14:textId="76461D02" w:rsidR="00CB52D5" w:rsidRDefault="00CB52D5" w:rsidP="00CB52D5">
            <w:pPr>
              <w:spacing w:after="120"/>
              <w:rPr>
                <w:ins w:id="95" w:author="Huawei" w:date="2022-01-19T15:43:00Z"/>
                <w:rFonts w:eastAsiaTheme="minorEastAsia"/>
                <w:color w:val="0070C0"/>
                <w:lang w:val="en-US" w:eastAsia="zh-CN"/>
              </w:rPr>
            </w:pPr>
            <w:ins w:id="96" w:author="Huawei" w:date="2022-01-19T15:43:00Z">
              <w:r>
                <w:rPr>
                  <w:rFonts w:eastAsiaTheme="minorEastAsia"/>
                  <w:color w:val="0070C0"/>
                  <w:lang w:val="en-US" w:eastAsia="zh-CN"/>
                </w:rPr>
                <w:t xml:space="preserve">For TRS based UE Rx-Tx, we anyway need to define new requirements. </w:t>
              </w:r>
            </w:ins>
          </w:p>
        </w:tc>
      </w:tr>
    </w:tbl>
    <w:p w14:paraId="6A0EA122" w14:textId="16FF5D82" w:rsidR="0085562B" w:rsidRDefault="0085562B" w:rsidP="005B4802">
      <w:pPr>
        <w:rPr>
          <w:color w:val="0070C0"/>
          <w:lang w:val="en-US" w:eastAsia="zh-CN"/>
        </w:rPr>
      </w:pPr>
    </w:p>
    <w:p w14:paraId="5DB31140" w14:textId="77777777" w:rsidR="00D645FB" w:rsidRDefault="00D645FB" w:rsidP="005B4802">
      <w:pPr>
        <w:rPr>
          <w:color w:val="0070C0"/>
          <w:lang w:val="en-US" w:eastAsia="zh-CN"/>
        </w:rPr>
      </w:pPr>
    </w:p>
    <w:p w14:paraId="2C7D95E1" w14:textId="6AE2E33F" w:rsidR="0085562B" w:rsidRPr="00805BE8" w:rsidRDefault="0085562B" w:rsidP="0085562B">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03F1A3D8" w14:textId="767E43E1" w:rsidR="00047E33" w:rsidRPr="009415B0" w:rsidRDefault="00047E33" w:rsidP="00047E3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2E7B98" w:rsidRPr="00014547">
        <w:rPr>
          <w:iCs/>
        </w:rPr>
        <w:t>Reuse gNB Rx-Tx time difference absolute accuracy based on SRS, from release 16 specification for RTT-based PDC</w:t>
      </w:r>
    </w:p>
    <w:p w14:paraId="682736E2" w14:textId="77777777" w:rsidR="00047E33" w:rsidRDefault="00047E33" w:rsidP="00047E3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649582E" w14:textId="251E2605" w:rsidR="002E7B98" w:rsidRDefault="002E7B98" w:rsidP="00047E33">
      <w:pPr>
        <w:rPr>
          <w:lang w:eastAsia="zh-CN"/>
        </w:rPr>
      </w:pPr>
      <w:r>
        <w:rPr>
          <w:lang w:eastAsia="zh-CN"/>
        </w:rPr>
        <w:t xml:space="preserve">It has been proposed to </w:t>
      </w:r>
      <w:r>
        <w:rPr>
          <w:iCs/>
        </w:rPr>
        <w:t>r</w:t>
      </w:r>
      <w:r w:rsidRPr="00014547">
        <w:rPr>
          <w:iCs/>
        </w:rPr>
        <w:t>euse gNB Rx-Tx time difference absolute accuracy based on SRS, from release 16 specification for RTT-based PDC</w:t>
      </w:r>
      <w:r>
        <w:rPr>
          <w:iCs/>
        </w:rPr>
        <w:t>. Is this agreeable?</w:t>
      </w:r>
    </w:p>
    <w:p w14:paraId="0186188B" w14:textId="2F50A5B6" w:rsidR="00047E33" w:rsidRPr="00805BE8" w:rsidRDefault="00047E33" w:rsidP="00047E33">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w:t>
      </w:r>
      <w:r>
        <w:rPr>
          <w:b/>
          <w:color w:val="0070C0"/>
          <w:u w:val="single"/>
          <w:lang w:eastAsia="ko-KR"/>
        </w:rPr>
        <w:t xml:space="preserve"> </w:t>
      </w:r>
      <w:r w:rsidR="002E7B98" w:rsidRPr="00014547">
        <w:rPr>
          <w:iCs/>
        </w:rPr>
        <w:t>Reuse gNB Rx-Tx time difference absolute accuracy based on SRS, from release 16 specification for RTT-based PDC</w:t>
      </w:r>
      <w:r w:rsidRPr="00A26B70">
        <w:rPr>
          <w:lang w:eastAsia="zh-CN"/>
        </w:rPr>
        <w:t>?</w:t>
      </w:r>
    </w:p>
    <w:p w14:paraId="10682C6C" w14:textId="77777777" w:rsidR="00047E33" w:rsidRPr="00C04D23" w:rsidRDefault="00047E33" w:rsidP="007A0D8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077CD263" w14:textId="3623E096" w:rsidR="00047E33" w:rsidRPr="009613F3" w:rsidRDefault="002E7B98"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 RAN4 can r</w:t>
      </w:r>
      <w:r w:rsidRPr="00014547">
        <w:rPr>
          <w:iCs/>
        </w:rPr>
        <w:t>euse gNB Rx-Tx time difference absolute accuracy based on SRS, from release 16 specification for RTT-based PDC</w:t>
      </w:r>
    </w:p>
    <w:p w14:paraId="5A9FCC0F" w14:textId="49CEA22C" w:rsidR="00047E33" w:rsidRPr="00AC356C" w:rsidRDefault="002E7B98"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RAN4 cannot r</w:t>
      </w:r>
      <w:r w:rsidRPr="00014547">
        <w:rPr>
          <w:iCs/>
        </w:rPr>
        <w:t>euse gNB Rx-Tx time difference absolute accuracy based on SRS, from release 16 specification for RTT-based PDC</w:t>
      </w:r>
    </w:p>
    <w:p w14:paraId="04A33F55" w14:textId="77777777" w:rsidR="00047E33" w:rsidRPr="00805BE8" w:rsidRDefault="00047E33"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C158E7" w14:textId="7B263CF6" w:rsidR="00047E33" w:rsidRPr="00805BE8" w:rsidRDefault="002E7B98"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w:t>
      </w:r>
      <w:r w:rsidR="00623297">
        <w:rPr>
          <w:rFonts w:eastAsia="SimSun"/>
          <w:color w:val="0070C0"/>
          <w:szCs w:val="24"/>
          <w:lang w:eastAsia="zh-CN"/>
        </w:rPr>
        <w:t>iscussion needed.</w:t>
      </w:r>
    </w:p>
    <w:p w14:paraId="1459D531" w14:textId="77777777" w:rsidR="00047E33" w:rsidRPr="00E72CF1" w:rsidRDefault="00047E33" w:rsidP="00047E33">
      <w:pPr>
        <w:rPr>
          <w:bCs/>
          <w:color w:val="0070C0"/>
          <w:u w:val="single"/>
          <w:lang w:eastAsia="ko-KR"/>
        </w:rPr>
      </w:pPr>
      <w:r w:rsidRPr="00E72CF1">
        <w:rPr>
          <w:bCs/>
          <w:color w:val="0070C0"/>
          <w:u w:val="single"/>
          <w:lang w:eastAsia="ko-KR"/>
        </w:rPr>
        <w:t>Sub topic 1-</w:t>
      </w:r>
      <w:r>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047E33" w14:paraId="2F8DCE3B" w14:textId="77777777" w:rsidTr="00623297">
        <w:tc>
          <w:tcPr>
            <w:tcW w:w="1236" w:type="dxa"/>
          </w:tcPr>
          <w:p w14:paraId="55546E99" w14:textId="77777777" w:rsidR="00047E33" w:rsidRPr="00805BE8" w:rsidRDefault="00047E33" w:rsidP="0062329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323CD75" w14:textId="77777777" w:rsidR="00047E33" w:rsidRPr="00805BE8" w:rsidRDefault="00047E33" w:rsidP="00623297">
            <w:pPr>
              <w:spacing w:after="120"/>
              <w:rPr>
                <w:rFonts w:eastAsiaTheme="minorEastAsia"/>
                <w:b/>
                <w:bCs/>
                <w:color w:val="0070C0"/>
                <w:lang w:val="en-US" w:eastAsia="zh-CN"/>
              </w:rPr>
            </w:pPr>
            <w:r>
              <w:rPr>
                <w:rFonts w:eastAsiaTheme="minorEastAsia"/>
                <w:b/>
                <w:bCs/>
                <w:color w:val="0070C0"/>
                <w:lang w:val="en-US" w:eastAsia="zh-CN"/>
              </w:rPr>
              <w:t>Comments</w:t>
            </w:r>
          </w:p>
        </w:tc>
      </w:tr>
      <w:tr w:rsidR="00047E33" w14:paraId="3FAC70FC" w14:textId="77777777" w:rsidTr="00623297">
        <w:tc>
          <w:tcPr>
            <w:tcW w:w="1236" w:type="dxa"/>
          </w:tcPr>
          <w:p w14:paraId="6E2D8745" w14:textId="3F149142" w:rsidR="00047E33" w:rsidRPr="0085562B" w:rsidRDefault="00047E33" w:rsidP="00623297">
            <w:pPr>
              <w:spacing w:after="120"/>
              <w:rPr>
                <w:rFonts w:eastAsiaTheme="minorEastAsia"/>
                <w:bCs/>
                <w:lang w:val="en-US" w:eastAsia="zh-CN"/>
              </w:rPr>
            </w:pPr>
            <w:r w:rsidRPr="0085562B">
              <w:rPr>
                <w:bCs/>
                <w:lang w:eastAsia="ko-KR"/>
              </w:rPr>
              <w:t>Issue 1-</w:t>
            </w:r>
            <w:r>
              <w:rPr>
                <w:bCs/>
                <w:lang w:eastAsia="ko-KR"/>
              </w:rPr>
              <w:t>3</w:t>
            </w:r>
            <w:r w:rsidR="006533ED">
              <w:rPr>
                <w:bCs/>
                <w:lang w:eastAsia="ko-KR"/>
              </w:rPr>
              <w:t>-1</w:t>
            </w:r>
          </w:p>
        </w:tc>
        <w:tc>
          <w:tcPr>
            <w:tcW w:w="8395" w:type="dxa"/>
          </w:tcPr>
          <w:p w14:paraId="63AB5A1A" w14:textId="28787825" w:rsidR="00047E33" w:rsidRPr="0085562B" w:rsidRDefault="00277938" w:rsidP="00623297">
            <w:pPr>
              <w:rPr>
                <w:b/>
                <w:color w:val="0070C0"/>
                <w:u w:val="single"/>
                <w:lang w:eastAsia="ko-KR"/>
              </w:rPr>
            </w:pPr>
            <w:r>
              <w:rPr>
                <w:rFonts w:eastAsia="SimSun"/>
                <w:szCs w:val="24"/>
                <w:lang w:eastAsia="zh-CN"/>
              </w:rPr>
              <w:t>R</w:t>
            </w:r>
            <w:r w:rsidRPr="00014547">
              <w:rPr>
                <w:iCs/>
              </w:rPr>
              <w:t>euse gNB Rx-Tx time difference absolute accuracy based on SRS, from release 16 specification for RTT-based PDC</w:t>
            </w:r>
          </w:p>
        </w:tc>
      </w:tr>
      <w:tr w:rsidR="00047E33" w14:paraId="0B063938" w14:textId="77777777" w:rsidTr="00623297">
        <w:tc>
          <w:tcPr>
            <w:tcW w:w="1236" w:type="dxa"/>
          </w:tcPr>
          <w:p w14:paraId="55774FB5" w14:textId="038A43A5" w:rsidR="00047E33" w:rsidRPr="003418CB" w:rsidRDefault="00047E33" w:rsidP="00623297">
            <w:pPr>
              <w:spacing w:after="120"/>
              <w:rPr>
                <w:rFonts w:eastAsiaTheme="minorEastAsia"/>
                <w:color w:val="0070C0"/>
                <w:lang w:val="en-US" w:eastAsia="zh-CN"/>
              </w:rPr>
            </w:pPr>
            <w:del w:id="97" w:author="vivo" w:date="2022-01-18T18:33:00Z">
              <w:r w:rsidDel="00087CC7">
                <w:rPr>
                  <w:rFonts w:eastAsiaTheme="minorEastAsia" w:hint="eastAsia"/>
                  <w:color w:val="0070C0"/>
                  <w:lang w:val="en-US" w:eastAsia="zh-CN"/>
                </w:rPr>
                <w:delText>XXX</w:delText>
              </w:r>
            </w:del>
            <w:ins w:id="98" w:author="vivo" w:date="2022-01-18T18:33:00Z">
              <w:r w:rsidR="00087CC7">
                <w:rPr>
                  <w:rFonts w:eastAsiaTheme="minorEastAsia"/>
                  <w:color w:val="0070C0"/>
                  <w:lang w:val="en-US" w:eastAsia="zh-CN"/>
                </w:rPr>
                <w:t>vivo</w:t>
              </w:r>
            </w:ins>
          </w:p>
        </w:tc>
        <w:tc>
          <w:tcPr>
            <w:tcW w:w="8395" w:type="dxa"/>
          </w:tcPr>
          <w:p w14:paraId="5D39BCA0" w14:textId="239779EC" w:rsidR="00273374" w:rsidRPr="003418CB" w:rsidRDefault="00087CC7" w:rsidP="00623297">
            <w:pPr>
              <w:spacing w:after="120"/>
              <w:rPr>
                <w:rFonts w:eastAsiaTheme="minorEastAsia"/>
                <w:color w:val="0070C0"/>
                <w:lang w:val="en-US" w:eastAsia="zh-CN"/>
              </w:rPr>
            </w:pPr>
            <w:ins w:id="99" w:author="vivo" w:date="2022-01-18T18:33:00Z">
              <w:r>
                <w:rPr>
                  <w:rFonts w:eastAsiaTheme="minorEastAsia" w:hint="eastAsia"/>
                  <w:color w:val="0070C0"/>
                  <w:lang w:val="en-US" w:eastAsia="zh-CN"/>
                </w:rPr>
                <w:t>S</w:t>
              </w:r>
              <w:r>
                <w:rPr>
                  <w:rFonts w:eastAsiaTheme="minorEastAsia"/>
                  <w:color w:val="0070C0"/>
                  <w:lang w:val="en-US" w:eastAsia="zh-CN"/>
                </w:rPr>
                <w:t>up</w:t>
              </w:r>
            </w:ins>
            <w:ins w:id="100" w:author="vivo" w:date="2022-01-18T18:34:00Z">
              <w:r>
                <w:rPr>
                  <w:rFonts w:eastAsiaTheme="minorEastAsia"/>
                  <w:color w:val="0070C0"/>
                  <w:lang w:val="en-US" w:eastAsia="zh-CN"/>
                </w:rPr>
                <w:t>port option 1.</w:t>
              </w:r>
            </w:ins>
          </w:p>
        </w:tc>
      </w:tr>
      <w:tr w:rsidR="00572964" w14:paraId="683F7637" w14:textId="77777777" w:rsidTr="00623297">
        <w:trPr>
          <w:ins w:id="101" w:author="Ericsson" w:date="2022-01-18T17:36:00Z"/>
        </w:trPr>
        <w:tc>
          <w:tcPr>
            <w:tcW w:w="1236" w:type="dxa"/>
          </w:tcPr>
          <w:p w14:paraId="19A45936" w14:textId="5AB7DA8F" w:rsidR="00572964" w:rsidDel="00087CC7" w:rsidRDefault="00572964" w:rsidP="00623297">
            <w:pPr>
              <w:spacing w:after="120"/>
              <w:rPr>
                <w:ins w:id="102" w:author="Ericsson" w:date="2022-01-18T17:36:00Z"/>
                <w:rFonts w:eastAsiaTheme="minorEastAsia"/>
                <w:color w:val="0070C0"/>
                <w:lang w:val="en-US" w:eastAsia="zh-CN"/>
              </w:rPr>
            </w:pPr>
            <w:ins w:id="103" w:author="Ericsson" w:date="2022-01-18T17:36:00Z">
              <w:r>
                <w:rPr>
                  <w:rFonts w:eastAsiaTheme="minorEastAsia"/>
                  <w:color w:val="0070C0"/>
                  <w:lang w:val="en-US" w:eastAsia="zh-CN"/>
                </w:rPr>
                <w:t>Ericsson</w:t>
              </w:r>
            </w:ins>
          </w:p>
        </w:tc>
        <w:tc>
          <w:tcPr>
            <w:tcW w:w="8395" w:type="dxa"/>
          </w:tcPr>
          <w:p w14:paraId="50FF2BC8" w14:textId="516A0C81" w:rsidR="00572964" w:rsidRDefault="00572964" w:rsidP="00623297">
            <w:pPr>
              <w:spacing w:after="120"/>
              <w:rPr>
                <w:ins w:id="104" w:author="Ericsson" w:date="2022-01-18T17:36:00Z"/>
                <w:rFonts w:eastAsiaTheme="minorEastAsia"/>
                <w:color w:val="0070C0"/>
                <w:lang w:val="en-US" w:eastAsia="zh-CN"/>
              </w:rPr>
            </w:pPr>
            <w:ins w:id="105" w:author="Ericsson" w:date="2022-01-18T17:36:00Z">
              <w:r>
                <w:rPr>
                  <w:rFonts w:eastAsiaTheme="minorEastAsia"/>
                  <w:color w:val="0070C0"/>
                  <w:lang w:val="en-US" w:eastAsia="zh-CN"/>
                </w:rPr>
                <w:t>We support option 1.</w:t>
              </w:r>
            </w:ins>
          </w:p>
        </w:tc>
      </w:tr>
      <w:tr w:rsidR="00712A29" w14:paraId="3916DD77" w14:textId="77777777" w:rsidTr="00623297">
        <w:trPr>
          <w:ins w:id="106" w:author="Waseem Ozan" w:date="2022-01-18T18:53:00Z"/>
        </w:trPr>
        <w:tc>
          <w:tcPr>
            <w:tcW w:w="1236" w:type="dxa"/>
          </w:tcPr>
          <w:p w14:paraId="465D5403" w14:textId="0C29BF3D" w:rsidR="00712A29" w:rsidRDefault="00712A29" w:rsidP="00712A29">
            <w:pPr>
              <w:spacing w:after="120"/>
              <w:rPr>
                <w:ins w:id="107" w:author="Waseem Ozan" w:date="2022-01-18T18:53:00Z"/>
                <w:rFonts w:eastAsiaTheme="minorEastAsia"/>
                <w:color w:val="0070C0"/>
                <w:lang w:val="en-US" w:eastAsia="zh-CN"/>
              </w:rPr>
            </w:pPr>
            <w:ins w:id="108" w:author="Waseem Ozan" w:date="2022-01-18T18:53:00Z">
              <w:r>
                <w:rPr>
                  <w:rFonts w:eastAsiaTheme="minorEastAsia"/>
                  <w:color w:val="0070C0"/>
                  <w:lang w:val="en-US" w:eastAsia="zh-CN"/>
                </w:rPr>
                <w:t>MediaTek</w:t>
              </w:r>
            </w:ins>
          </w:p>
        </w:tc>
        <w:tc>
          <w:tcPr>
            <w:tcW w:w="8395" w:type="dxa"/>
          </w:tcPr>
          <w:p w14:paraId="056CC6E4" w14:textId="389A4248" w:rsidR="00712A29" w:rsidRDefault="00712A29" w:rsidP="00712A29">
            <w:pPr>
              <w:spacing w:after="120"/>
              <w:rPr>
                <w:ins w:id="109" w:author="Waseem Ozan" w:date="2022-01-18T18:53:00Z"/>
                <w:rFonts w:eastAsiaTheme="minorEastAsia"/>
                <w:color w:val="0070C0"/>
                <w:lang w:val="en-US" w:eastAsia="zh-CN"/>
              </w:rPr>
            </w:pPr>
            <w:ins w:id="110" w:author="Waseem Ozan" w:date="2022-01-18T18:53:00Z">
              <w:r>
                <w:rPr>
                  <w:rFonts w:eastAsiaTheme="minorEastAsia"/>
                  <w:color w:val="0070C0"/>
                  <w:lang w:val="en-US" w:eastAsia="zh-CN"/>
                </w:rPr>
                <w:t>Given that there is no signal structure for SRS from RAN1, hence we support Option 1.</w:t>
              </w:r>
            </w:ins>
          </w:p>
        </w:tc>
      </w:tr>
      <w:tr w:rsidR="00F961D8" w14:paraId="7756D09B" w14:textId="77777777" w:rsidTr="00623297">
        <w:trPr>
          <w:ins w:id="111" w:author="Nokia" w:date="2022-01-18T13:07:00Z"/>
        </w:trPr>
        <w:tc>
          <w:tcPr>
            <w:tcW w:w="1236" w:type="dxa"/>
          </w:tcPr>
          <w:p w14:paraId="06454A53" w14:textId="4CC3DB1C" w:rsidR="00F961D8" w:rsidRDefault="00F961D8" w:rsidP="00F961D8">
            <w:pPr>
              <w:spacing w:after="120"/>
              <w:rPr>
                <w:ins w:id="112" w:author="Nokia" w:date="2022-01-18T13:07:00Z"/>
                <w:rFonts w:eastAsiaTheme="minorEastAsia"/>
                <w:color w:val="0070C0"/>
                <w:lang w:val="en-US" w:eastAsia="zh-CN"/>
              </w:rPr>
            </w:pPr>
            <w:ins w:id="113" w:author="Nokia" w:date="2022-01-18T13:07:00Z">
              <w:r>
                <w:rPr>
                  <w:rFonts w:eastAsiaTheme="minorEastAsia"/>
                  <w:color w:val="0070C0"/>
                  <w:lang w:val="en-US" w:eastAsia="zh-CN"/>
                </w:rPr>
                <w:t>Nokia</w:t>
              </w:r>
            </w:ins>
          </w:p>
        </w:tc>
        <w:tc>
          <w:tcPr>
            <w:tcW w:w="8395" w:type="dxa"/>
          </w:tcPr>
          <w:p w14:paraId="2B40FDD6" w14:textId="10B9A7E7" w:rsidR="00F961D8" w:rsidRDefault="00F961D8" w:rsidP="00F961D8">
            <w:pPr>
              <w:spacing w:after="120"/>
              <w:rPr>
                <w:ins w:id="114" w:author="Nokia" w:date="2022-01-18T13:07:00Z"/>
                <w:rFonts w:eastAsiaTheme="minorEastAsia"/>
                <w:color w:val="0070C0"/>
                <w:lang w:val="en-US" w:eastAsia="zh-CN"/>
              </w:rPr>
            </w:pPr>
            <w:ins w:id="115" w:author="Nokia" w:date="2022-01-18T13:07:00Z">
              <w:r>
                <w:rPr>
                  <w:rFonts w:eastAsiaTheme="minorEastAsia"/>
                  <w:color w:val="0070C0"/>
                  <w:lang w:val="en-US" w:eastAsia="zh-CN"/>
                </w:rPr>
                <w:t>We support option 1.</w:t>
              </w:r>
            </w:ins>
          </w:p>
        </w:tc>
      </w:tr>
      <w:tr w:rsidR="00D4526B" w14:paraId="77A2A6C6" w14:textId="77777777" w:rsidTr="00623297">
        <w:trPr>
          <w:ins w:id="116" w:author="Carlos Cabrera-Mercader" w:date="2022-01-18T21:48:00Z"/>
        </w:trPr>
        <w:tc>
          <w:tcPr>
            <w:tcW w:w="1236" w:type="dxa"/>
          </w:tcPr>
          <w:p w14:paraId="4FEC636F" w14:textId="2509FBC0" w:rsidR="00D4526B" w:rsidRDefault="00D4526B" w:rsidP="00D4526B">
            <w:pPr>
              <w:spacing w:after="120"/>
              <w:rPr>
                <w:ins w:id="117" w:author="Carlos Cabrera-Mercader" w:date="2022-01-18T21:48:00Z"/>
                <w:rFonts w:eastAsiaTheme="minorEastAsia"/>
                <w:color w:val="0070C0"/>
                <w:lang w:val="en-US" w:eastAsia="zh-CN"/>
              </w:rPr>
            </w:pPr>
            <w:ins w:id="118" w:author="Carlos Cabrera-Mercader" w:date="2022-01-18T21:48:00Z">
              <w:r>
                <w:rPr>
                  <w:rFonts w:eastAsiaTheme="minorEastAsia"/>
                  <w:color w:val="0070C0"/>
                  <w:lang w:val="en-US" w:eastAsia="zh-CN"/>
                </w:rPr>
                <w:t>Qualcomm</w:t>
              </w:r>
            </w:ins>
          </w:p>
        </w:tc>
        <w:tc>
          <w:tcPr>
            <w:tcW w:w="8395" w:type="dxa"/>
          </w:tcPr>
          <w:p w14:paraId="3AAF7184" w14:textId="0B0BBBB6" w:rsidR="00D4526B" w:rsidRDefault="00D4526B" w:rsidP="00D4526B">
            <w:pPr>
              <w:spacing w:after="120"/>
              <w:rPr>
                <w:ins w:id="119" w:author="Carlos Cabrera-Mercader" w:date="2022-01-18T21:48:00Z"/>
                <w:rFonts w:eastAsiaTheme="minorEastAsia"/>
                <w:color w:val="0070C0"/>
                <w:lang w:val="en-US" w:eastAsia="zh-CN"/>
              </w:rPr>
            </w:pPr>
            <w:ins w:id="120" w:author="Carlos Cabrera-Mercader" w:date="2022-01-18T21:48:00Z">
              <w:r>
                <w:rPr>
                  <w:rFonts w:eastAsiaTheme="minorEastAsia"/>
                  <w:color w:val="0070C0"/>
                  <w:lang w:val="en-US" w:eastAsia="zh-CN"/>
                </w:rPr>
                <w:t>For gNB Rx-Tx time difference it may be possible to leverage the existing measurement accuracy requirements in Rel-16. We assume that for RTT-based PDC, Rel-16 SRS for positioning will be used. FFS if the side condition needs to be revisited.</w:t>
              </w:r>
            </w:ins>
          </w:p>
        </w:tc>
      </w:tr>
      <w:tr w:rsidR="00CB52D5" w14:paraId="1F285473" w14:textId="77777777" w:rsidTr="00623297">
        <w:trPr>
          <w:ins w:id="121" w:author="Huawei" w:date="2022-01-19T15:43:00Z"/>
        </w:trPr>
        <w:tc>
          <w:tcPr>
            <w:tcW w:w="1236" w:type="dxa"/>
          </w:tcPr>
          <w:p w14:paraId="40F5B45D" w14:textId="645CCFB7" w:rsidR="00CB52D5" w:rsidRDefault="00CB52D5" w:rsidP="00CB52D5">
            <w:pPr>
              <w:spacing w:after="120"/>
              <w:rPr>
                <w:ins w:id="122" w:author="Huawei" w:date="2022-01-19T15:43:00Z"/>
                <w:rFonts w:eastAsiaTheme="minorEastAsia"/>
                <w:color w:val="0070C0"/>
                <w:lang w:val="en-US" w:eastAsia="zh-CN"/>
              </w:rPr>
            </w:pPr>
            <w:ins w:id="123" w:author="Huawei" w:date="2022-01-19T15:43:00Z">
              <w:r>
                <w:rPr>
                  <w:rFonts w:eastAsiaTheme="minorEastAsia"/>
                  <w:color w:val="0070C0"/>
                  <w:lang w:eastAsia="zh-CN"/>
                </w:rPr>
                <w:t>Huawei</w:t>
              </w:r>
            </w:ins>
          </w:p>
        </w:tc>
        <w:tc>
          <w:tcPr>
            <w:tcW w:w="8395" w:type="dxa"/>
          </w:tcPr>
          <w:p w14:paraId="2D15248F" w14:textId="57999C16" w:rsidR="00CB52D5" w:rsidRDefault="00CB52D5" w:rsidP="00CB52D5">
            <w:pPr>
              <w:spacing w:after="120"/>
              <w:rPr>
                <w:ins w:id="124" w:author="Huawei" w:date="2022-01-19T15:43:00Z"/>
                <w:rFonts w:eastAsiaTheme="minorEastAsia"/>
                <w:color w:val="0070C0"/>
                <w:lang w:val="en-US" w:eastAsia="zh-CN"/>
              </w:rPr>
            </w:pPr>
            <w:ins w:id="125" w:author="Huawei" w:date="2022-01-19T15:43:00Z">
              <w:r>
                <w:rPr>
                  <w:rFonts w:eastAsiaTheme="minorEastAsia"/>
                  <w:color w:val="0070C0"/>
                  <w:lang w:val="en-US" w:eastAsia="zh-CN"/>
                </w:rPr>
                <w:t xml:space="preserve">Fine with option 1. </w:t>
              </w:r>
            </w:ins>
          </w:p>
        </w:tc>
      </w:tr>
    </w:tbl>
    <w:p w14:paraId="08CDCCD3" w14:textId="39A9B9F7" w:rsidR="00047E33" w:rsidRDefault="00047E33" w:rsidP="00047E33">
      <w:pPr>
        <w:rPr>
          <w:color w:val="0070C0"/>
          <w:lang w:val="en-US" w:eastAsia="zh-CN"/>
        </w:rPr>
      </w:pPr>
    </w:p>
    <w:p w14:paraId="3F4FF9EB" w14:textId="77777777" w:rsidR="00D645FB" w:rsidRDefault="00D645FB" w:rsidP="00047E33">
      <w:pPr>
        <w:rPr>
          <w:color w:val="0070C0"/>
          <w:lang w:val="en-US" w:eastAsia="zh-CN"/>
        </w:rPr>
      </w:pPr>
    </w:p>
    <w:p w14:paraId="1D4A3C79" w14:textId="76B23C91" w:rsidR="00277938" w:rsidRPr="00805BE8" w:rsidRDefault="00277938" w:rsidP="00277938">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Pr>
          <w:sz w:val="24"/>
          <w:szCs w:val="16"/>
        </w:rPr>
        <w:t>4</w:t>
      </w:r>
    </w:p>
    <w:p w14:paraId="43FEA88D" w14:textId="6E7F1B85" w:rsidR="00277938" w:rsidRPr="009415B0" w:rsidRDefault="00277938" w:rsidP="0027793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rFonts w:eastAsiaTheme="minorEastAsia"/>
        </w:rPr>
        <w:t>S</w:t>
      </w:r>
      <w:r w:rsidRPr="002304EC">
        <w:rPr>
          <w:rFonts w:eastAsiaTheme="minorEastAsia"/>
        </w:rPr>
        <w:t xml:space="preserve">cheduling restriction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p w14:paraId="1B9504B6" w14:textId="77777777" w:rsidR="00277938" w:rsidRDefault="00277938" w:rsidP="0027793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EE28BA4" w14:textId="5EC9208F" w:rsidR="00277938" w:rsidRDefault="00277938" w:rsidP="00277938">
      <w:pPr>
        <w:rPr>
          <w:lang w:eastAsia="zh-CN"/>
        </w:rPr>
      </w:pPr>
      <w:r>
        <w:rPr>
          <w:lang w:eastAsia="zh-CN"/>
        </w:rPr>
        <w:t xml:space="preserve">It has been proposed </w:t>
      </w:r>
      <w:r w:rsidR="00FD76FC">
        <w:rPr>
          <w:lang w:eastAsia="zh-CN"/>
        </w:rPr>
        <w:t xml:space="preserve">that </w:t>
      </w:r>
      <w:r w:rsidR="00FD76FC">
        <w:rPr>
          <w:rFonts w:eastAsiaTheme="minorEastAsia"/>
        </w:rPr>
        <w:t>s</w:t>
      </w:r>
      <w:r w:rsidR="00FD76FC" w:rsidRPr="002304EC">
        <w:rPr>
          <w:rFonts w:eastAsiaTheme="minorEastAsia"/>
        </w:rPr>
        <w:t xml:space="preserve">cheduling restriction is </w:t>
      </w:r>
      <w:r w:rsidR="00FD76FC">
        <w:rPr>
          <w:rFonts w:eastAsiaTheme="minorEastAsia"/>
        </w:rPr>
        <w:t xml:space="preserve">not </w:t>
      </w:r>
      <w:r w:rsidR="00FD76FC" w:rsidRPr="002304EC">
        <w:rPr>
          <w:rFonts w:eastAsiaTheme="minorEastAsia"/>
        </w:rPr>
        <w:t>required for UE Rx-Tx measurement, provided that UE is not required measure TRS/PRS outside the active BWP, and the SCS of the TRS/PRS is same as the active BWP</w:t>
      </w:r>
    </w:p>
    <w:p w14:paraId="1413DE09" w14:textId="48BA126E" w:rsidR="00277938" w:rsidRPr="00805BE8" w:rsidRDefault="00277938" w:rsidP="00277938">
      <w:pPr>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w:t>
      </w:r>
      <w:r>
        <w:rPr>
          <w:b/>
          <w:color w:val="0070C0"/>
          <w:u w:val="single"/>
          <w:lang w:eastAsia="ko-KR"/>
        </w:rPr>
        <w:t xml:space="preserve"> </w:t>
      </w:r>
      <w:r w:rsidR="00D2042A">
        <w:rPr>
          <w:rFonts w:eastAsiaTheme="minorEastAsia"/>
        </w:rPr>
        <w:t>S</w:t>
      </w:r>
      <w:r w:rsidR="00D2042A" w:rsidRPr="002304EC">
        <w:rPr>
          <w:rFonts w:eastAsiaTheme="minorEastAsia"/>
        </w:rPr>
        <w:t xml:space="preserve">cheduling restriction is </w:t>
      </w:r>
      <w:r w:rsidR="00D2042A">
        <w:rPr>
          <w:rFonts w:eastAsiaTheme="minorEastAsia"/>
        </w:rPr>
        <w:t xml:space="preserve">not </w:t>
      </w:r>
      <w:r w:rsidR="00D2042A" w:rsidRPr="002304EC">
        <w:rPr>
          <w:rFonts w:eastAsiaTheme="minorEastAsia"/>
        </w:rPr>
        <w:t>required for UE Rx-Tx measurement, provided that UE is not required measure TRS/PRS outside the active BWP, and the SCS of the TRS/PRS is same as the active BWP</w:t>
      </w:r>
      <w:r w:rsidR="00D2042A">
        <w:rPr>
          <w:rFonts w:eastAsiaTheme="minorEastAsia"/>
        </w:rPr>
        <w:t xml:space="preserve">. </w:t>
      </w:r>
    </w:p>
    <w:p w14:paraId="5939AF5F" w14:textId="77777777" w:rsidR="00277938" w:rsidRPr="00C04D23" w:rsidRDefault="00277938" w:rsidP="007A0D8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1509C0E2" w14:textId="36A58F37" w:rsidR="00277938" w:rsidRPr="009613F3" w:rsidRDefault="00277938"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D2042A">
        <w:rPr>
          <w:rFonts w:eastAsiaTheme="minorEastAsia"/>
        </w:rPr>
        <w:t>S</w:t>
      </w:r>
      <w:r w:rsidR="00D2042A" w:rsidRPr="002304EC">
        <w:rPr>
          <w:rFonts w:eastAsiaTheme="minorEastAsia"/>
        </w:rPr>
        <w:t xml:space="preserve">cheduling restriction is </w:t>
      </w:r>
      <w:r w:rsidR="00D2042A">
        <w:rPr>
          <w:rFonts w:eastAsiaTheme="minorEastAsia"/>
        </w:rPr>
        <w:t xml:space="preserve">not </w:t>
      </w:r>
      <w:r w:rsidR="00D2042A" w:rsidRPr="002304EC">
        <w:rPr>
          <w:rFonts w:eastAsiaTheme="minorEastAsia"/>
        </w:rPr>
        <w:t>required for UE Rx-Tx measurement, provided that UE is not required measure TRS/PRS outside the active BWP, and the SCS of the TRS/PRS is same as the active BWP</w:t>
      </w:r>
    </w:p>
    <w:p w14:paraId="32394AC3" w14:textId="16066D07" w:rsidR="00277938" w:rsidRPr="00AC356C" w:rsidRDefault="00277938"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D2042A">
        <w:rPr>
          <w:rFonts w:eastAsiaTheme="minorEastAsia"/>
        </w:rPr>
        <w:t>S</w:t>
      </w:r>
      <w:r w:rsidR="00D2042A" w:rsidRPr="002304EC">
        <w:rPr>
          <w:rFonts w:eastAsiaTheme="minorEastAsia"/>
        </w:rPr>
        <w:t>cheduling restriction is required for UE Rx-Tx measurement</w:t>
      </w:r>
    </w:p>
    <w:p w14:paraId="5AF5D834" w14:textId="77777777" w:rsidR="00277938" w:rsidRPr="00805BE8" w:rsidRDefault="00277938"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4743A07" w14:textId="16B34D31" w:rsidR="00277938" w:rsidRPr="00805BE8" w:rsidRDefault="00277938"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r w:rsidR="00D2042A">
        <w:rPr>
          <w:rFonts w:eastAsia="SimSun"/>
          <w:color w:val="0070C0"/>
          <w:szCs w:val="24"/>
          <w:lang w:eastAsia="zh-CN"/>
        </w:rPr>
        <w:t xml:space="preserve"> </w:t>
      </w:r>
    </w:p>
    <w:p w14:paraId="3245E5F3" w14:textId="5E762F73" w:rsidR="00277938" w:rsidRPr="00E72CF1" w:rsidRDefault="00277938" w:rsidP="00277938">
      <w:pPr>
        <w:rPr>
          <w:bCs/>
          <w:color w:val="0070C0"/>
          <w:u w:val="single"/>
          <w:lang w:eastAsia="ko-KR"/>
        </w:rPr>
      </w:pPr>
      <w:r w:rsidRPr="00E72CF1">
        <w:rPr>
          <w:bCs/>
          <w:color w:val="0070C0"/>
          <w:u w:val="single"/>
          <w:lang w:eastAsia="ko-KR"/>
        </w:rPr>
        <w:t>Sub topic 1-</w:t>
      </w:r>
      <w:r w:rsidR="00D2042A">
        <w:rPr>
          <w:bCs/>
          <w:color w:val="0070C0"/>
          <w:u w:val="single"/>
          <w:lang w:eastAsia="ko-KR"/>
        </w:rPr>
        <w:t>4</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77938" w14:paraId="783E128A" w14:textId="77777777" w:rsidTr="00FD76FC">
        <w:tc>
          <w:tcPr>
            <w:tcW w:w="1236" w:type="dxa"/>
          </w:tcPr>
          <w:p w14:paraId="3E936289" w14:textId="77777777" w:rsidR="00277938" w:rsidRPr="00805BE8" w:rsidRDefault="00277938" w:rsidP="00FD76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737F1A5" w14:textId="77777777" w:rsidR="00277938" w:rsidRPr="00805BE8" w:rsidRDefault="00277938" w:rsidP="00FD76FC">
            <w:pPr>
              <w:spacing w:after="120"/>
              <w:rPr>
                <w:rFonts w:eastAsiaTheme="minorEastAsia"/>
                <w:b/>
                <w:bCs/>
                <w:color w:val="0070C0"/>
                <w:lang w:val="en-US" w:eastAsia="zh-CN"/>
              </w:rPr>
            </w:pPr>
            <w:r>
              <w:rPr>
                <w:rFonts w:eastAsiaTheme="minorEastAsia"/>
                <w:b/>
                <w:bCs/>
                <w:color w:val="0070C0"/>
                <w:lang w:val="en-US" w:eastAsia="zh-CN"/>
              </w:rPr>
              <w:t>Comments</w:t>
            </w:r>
          </w:p>
        </w:tc>
      </w:tr>
      <w:tr w:rsidR="00277938" w14:paraId="2B3498FC" w14:textId="77777777" w:rsidTr="00FD76FC">
        <w:tc>
          <w:tcPr>
            <w:tcW w:w="1236" w:type="dxa"/>
          </w:tcPr>
          <w:p w14:paraId="005A42E7" w14:textId="5ED0C4D6" w:rsidR="00277938" w:rsidRPr="0085562B" w:rsidRDefault="00277938" w:rsidP="00FD76FC">
            <w:pPr>
              <w:spacing w:after="120"/>
              <w:rPr>
                <w:rFonts w:eastAsiaTheme="minorEastAsia"/>
                <w:bCs/>
                <w:lang w:val="en-US" w:eastAsia="zh-CN"/>
              </w:rPr>
            </w:pPr>
            <w:r w:rsidRPr="0085562B">
              <w:rPr>
                <w:bCs/>
                <w:lang w:eastAsia="ko-KR"/>
              </w:rPr>
              <w:t>Issue 1-</w:t>
            </w:r>
            <w:r>
              <w:rPr>
                <w:bCs/>
                <w:lang w:eastAsia="ko-KR"/>
              </w:rPr>
              <w:t>4</w:t>
            </w:r>
            <w:r w:rsidR="006533ED">
              <w:rPr>
                <w:bCs/>
                <w:lang w:eastAsia="ko-KR"/>
              </w:rPr>
              <w:t>-1</w:t>
            </w:r>
          </w:p>
        </w:tc>
        <w:tc>
          <w:tcPr>
            <w:tcW w:w="8395" w:type="dxa"/>
          </w:tcPr>
          <w:p w14:paraId="21C55AAE" w14:textId="72E5E0C3" w:rsidR="00277938" w:rsidRPr="0085562B" w:rsidRDefault="00D2042A" w:rsidP="00FD76FC">
            <w:pPr>
              <w:rPr>
                <w:b/>
                <w:color w:val="0070C0"/>
                <w:u w:val="single"/>
                <w:lang w:eastAsia="ko-KR"/>
              </w:rPr>
            </w:pPr>
            <w:r>
              <w:rPr>
                <w:rFonts w:eastAsiaTheme="minorEastAsia"/>
              </w:rPr>
              <w:t>S</w:t>
            </w:r>
            <w:r w:rsidRPr="002304EC">
              <w:rPr>
                <w:rFonts w:eastAsiaTheme="minorEastAsia"/>
              </w:rPr>
              <w:t xml:space="preserve">cheduling restriction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tc>
      </w:tr>
      <w:tr w:rsidR="00277938" w14:paraId="79FD1B76" w14:textId="77777777" w:rsidTr="00FD76FC">
        <w:tc>
          <w:tcPr>
            <w:tcW w:w="1236" w:type="dxa"/>
          </w:tcPr>
          <w:p w14:paraId="1BDDC042" w14:textId="18386BBD" w:rsidR="00277938" w:rsidRPr="003418CB" w:rsidRDefault="00277938" w:rsidP="00FD76FC">
            <w:pPr>
              <w:spacing w:after="120"/>
              <w:rPr>
                <w:rFonts w:eastAsiaTheme="minorEastAsia"/>
                <w:color w:val="0070C0"/>
                <w:lang w:val="en-US" w:eastAsia="zh-CN"/>
              </w:rPr>
            </w:pPr>
            <w:del w:id="126" w:author="vivo" w:date="2022-01-18T18:34:00Z">
              <w:r w:rsidDel="00087CC7">
                <w:rPr>
                  <w:rFonts w:eastAsiaTheme="minorEastAsia" w:hint="eastAsia"/>
                  <w:color w:val="0070C0"/>
                  <w:lang w:val="en-US" w:eastAsia="zh-CN"/>
                </w:rPr>
                <w:delText>XXX</w:delText>
              </w:r>
            </w:del>
            <w:ins w:id="127" w:author="vivo" w:date="2022-01-18T18:34:00Z">
              <w:r w:rsidR="00087CC7">
                <w:rPr>
                  <w:rFonts w:eastAsiaTheme="minorEastAsia"/>
                  <w:color w:val="0070C0"/>
                  <w:lang w:val="en-US" w:eastAsia="zh-CN"/>
                </w:rPr>
                <w:t>vivo</w:t>
              </w:r>
            </w:ins>
          </w:p>
        </w:tc>
        <w:tc>
          <w:tcPr>
            <w:tcW w:w="8395" w:type="dxa"/>
          </w:tcPr>
          <w:p w14:paraId="12C0655B" w14:textId="37B3876F" w:rsidR="00277938" w:rsidRPr="003418CB" w:rsidRDefault="00087CC7" w:rsidP="00FD76FC">
            <w:pPr>
              <w:spacing w:after="120"/>
              <w:rPr>
                <w:rFonts w:eastAsiaTheme="minorEastAsia"/>
                <w:color w:val="0070C0"/>
                <w:lang w:val="en-US" w:eastAsia="zh-CN"/>
              </w:rPr>
            </w:pPr>
            <w:ins w:id="128" w:author="vivo" w:date="2022-01-18T18:34:00Z">
              <w:r>
                <w:rPr>
                  <w:rFonts w:eastAsiaTheme="minorEastAsia" w:hint="eastAsia"/>
                  <w:color w:val="0070C0"/>
                  <w:lang w:val="en-US" w:eastAsia="zh-CN"/>
                </w:rPr>
                <w:t>S</w:t>
              </w:r>
              <w:r>
                <w:rPr>
                  <w:rFonts w:eastAsiaTheme="minorEastAsia"/>
                  <w:color w:val="0070C0"/>
                  <w:lang w:val="en-US" w:eastAsia="zh-CN"/>
                </w:rPr>
                <w:t>upport option 1.</w:t>
              </w:r>
            </w:ins>
          </w:p>
        </w:tc>
      </w:tr>
      <w:tr w:rsidR="00475E1D" w14:paraId="59C3A7A4" w14:textId="77777777" w:rsidTr="00FD76FC">
        <w:trPr>
          <w:ins w:id="129" w:author="Ericsson" w:date="2022-01-18T17:36:00Z"/>
        </w:trPr>
        <w:tc>
          <w:tcPr>
            <w:tcW w:w="1236" w:type="dxa"/>
          </w:tcPr>
          <w:p w14:paraId="27426F52" w14:textId="6A7E317C" w:rsidR="00475E1D" w:rsidDel="00087CC7" w:rsidRDefault="00475E1D" w:rsidP="00FD76FC">
            <w:pPr>
              <w:spacing w:after="120"/>
              <w:rPr>
                <w:ins w:id="130" w:author="Ericsson" w:date="2022-01-18T17:36:00Z"/>
                <w:rFonts w:eastAsiaTheme="minorEastAsia"/>
                <w:color w:val="0070C0"/>
                <w:lang w:val="en-US" w:eastAsia="zh-CN"/>
              </w:rPr>
            </w:pPr>
            <w:ins w:id="131" w:author="Ericsson" w:date="2022-01-18T17:36:00Z">
              <w:r>
                <w:rPr>
                  <w:rFonts w:eastAsiaTheme="minorEastAsia"/>
                  <w:color w:val="0070C0"/>
                  <w:lang w:val="en-US" w:eastAsia="zh-CN"/>
                </w:rPr>
                <w:t>Ericsson</w:t>
              </w:r>
            </w:ins>
          </w:p>
        </w:tc>
        <w:tc>
          <w:tcPr>
            <w:tcW w:w="8395" w:type="dxa"/>
          </w:tcPr>
          <w:p w14:paraId="3AB5567C" w14:textId="0AD02EB4" w:rsidR="00475E1D" w:rsidRDefault="00475E1D" w:rsidP="00FD76FC">
            <w:pPr>
              <w:spacing w:after="120"/>
              <w:rPr>
                <w:ins w:id="132" w:author="Ericsson" w:date="2022-01-18T17:36:00Z"/>
                <w:rFonts w:eastAsiaTheme="minorEastAsia"/>
                <w:color w:val="0070C0"/>
                <w:lang w:val="en-US" w:eastAsia="zh-CN"/>
              </w:rPr>
            </w:pPr>
            <w:ins w:id="133" w:author="Ericsson" w:date="2022-01-18T17:36:00Z">
              <w:r>
                <w:rPr>
                  <w:rFonts w:eastAsiaTheme="minorEastAsia"/>
                  <w:color w:val="0070C0"/>
                  <w:lang w:val="en-US" w:eastAsia="zh-CN"/>
                </w:rPr>
                <w:t>Support option 1.</w:t>
              </w:r>
            </w:ins>
          </w:p>
        </w:tc>
      </w:tr>
      <w:tr w:rsidR="00BD4893" w14:paraId="1E570236" w14:textId="77777777" w:rsidTr="00FD76FC">
        <w:trPr>
          <w:ins w:id="134" w:author="Waseem Ozan" w:date="2022-01-18T18:53:00Z"/>
        </w:trPr>
        <w:tc>
          <w:tcPr>
            <w:tcW w:w="1236" w:type="dxa"/>
          </w:tcPr>
          <w:p w14:paraId="4EE5F30C" w14:textId="610EFB67" w:rsidR="00BD4893" w:rsidRDefault="00BD4893" w:rsidP="00BD4893">
            <w:pPr>
              <w:spacing w:after="120"/>
              <w:rPr>
                <w:ins w:id="135" w:author="Waseem Ozan" w:date="2022-01-18T18:53:00Z"/>
                <w:rFonts w:eastAsiaTheme="minorEastAsia"/>
                <w:color w:val="0070C0"/>
                <w:lang w:val="en-US" w:eastAsia="zh-CN"/>
              </w:rPr>
            </w:pPr>
            <w:ins w:id="136" w:author="Waseem Ozan" w:date="2022-01-18T18:54:00Z">
              <w:r>
                <w:rPr>
                  <w:rFonts w:eastAsiaTheme="minorEastAsia"/>
                  <w:color w:val="0070C0"/>
                  <w:lang w:val="en-US" w:eastAsia="zh-CN"/>
                </w:rPr>
                <w:t>MediaTek</w:t>
              </w:r>
            </w:ins>
          </w:p>
        </w:tc>
        <w:tc>
          <w:tcPr>
            <w:tcW w:w="8395" w:type="dxa"/>
          </w:tcPr>
          <w:p w14:paraId="66A9E22F" w14:textId="16CF7D35" w:rsidR="00BD4893" w:rsidRDefault="00BD4893" w:rsidP="00BD4893">
            <w:pPr>
              <w:spacing w:after="120"/>
              <w:rPr>
                <w:ins w:id="137" w:author="Waseem Ozan" w:date="2022-01-18T18:53:00Z"/>
                <w:rFonts w:eastAsiaTheme="minorEastAsia"/>
                <w:color w:val="0070C0"/>
                <w:lang w:val="en-US" w:eastAsia="zh-CN"/>
              </w:rPr>
            </w:pPr>
            <w:ins w:id="138" w:author="Waseem Ozan" w:date="2022-01-18T18:54:00Z">
              <w:r>
                <w:rPr>
                  <w:rFonts w:eastAsiaTheme="minorEastAsia"/>
                  <w:color w:val="0070C0"/>
                  <w:lang w:val="en-US" w:eastAsia="zh-CN"/>
                </w:rPr>
                <w:t xml:space="preserve"> </w:t>
              </w:r>
              <w:r w:rsidRPr="009A7708">
                <w:rPr>
                  <w:rFonts w:eastAsiaTheme="minorEastAsia"/>
                  <w:color w:val="0070C0"/>
                  <w:lang w:val="en-US" w:eastAsia="zh-CN"/>
                </w:rPr>
                <w:t>Not clear to us. Need further study.</w:t>
              </w:r>
            </w:ins>
          </w:p>
        </w:tc>
      </w:tr>
      <w:tr w:rsidR="001D6F7A" w14:paraId="52342668" w14:textId="77777777" w:rsidTr="00FD76FC">
        <w:trPr>
          <w:ins w:id="139" w:author="Nokia" w:date="2022-01-18T13:08:00Z"/>
        </w:trPr>
        <w:tc>
          <w:tcPr>
            <w:tcW w:w="1236" w:type="dxa"/>
          </w:tcPr>
          <w:p w14:paraId="1E6B9CEB" w14:textId="68478E15" w:rsidR="001D6F7A" w:rsidRDefault="001D6F7A" w:rsidP="001D6F7A">
            <w:pPr>
              <w:spacing w:after="120"/>
              <w:rPr>
                <w:ins w:id="140" w:author="Nokia" w:date="2022-01-18T13:08:00Z"/>
                <w:rFonts w:eastAsiaTheme="minorEastAsia"/>
                <w:color w:val="0070C0"/>
                <w:lang w:val="en-US" w:eastAsia="zh-CN"/>
              </w:rPr>
            </w:pPr>
            <w:ins w:id="141" w:author="Nokia" w:date="2022-01-18T13:08:00Z">
              <w:r>
                <w:rPr>
                  <w:rFonts w:eastAsiaTheme="minorEastAsia"/>
                  <w:color w:val="0070C0"/>
                  <w:lang w:val="en-US" w:eastAsia="zh-CN"/>
                </w:rPr>
                <w:t>Nokia</w:t>
              </w:r>
            </w:ins>
          </w:p>
        </w:tc>
        <w:tc>
          <w:tcPr>
            <w:tcW w:w="8395" w:type="dxa"/>
          </w:tcPr>
          <w:p w14:paraId="216F9F04" w14:textId="71BFD063" w:rsidR="001D6F7A" w:rsidRDefault="001D6F7A" w:rsidP="001D6F7A">
            <w:pPr>
              <w:spacing w:after="120"/>
              <w:rPr>
                <w:ins w:id="142" w:author="Nokia" w:date="2022-01-18T13:08:00Z"/>
                <w:rFonts w:eastAsiaTheme="minorEastAsia"/>
                <w:color w:val="0070C0"/>
                <w:lang w:val="en-US" w:eastAsia="zh-CN"/>
              </w:rPr>
            </w:pPr>
            <w:ins w:id="143" w:author="Nokia" w:date="2022-01-18T13:08:00Z">
              <w:r>
                <w:rPr>
                  <w:rFonts w:eastAsiaTheme="minorEastAsia"/>
                  <w:color w:val="0070C0"/>
                  <w:lang w:val="en-US" w:eastAsia="zh-CN"/>
                </w:rPr>
                <w:t>We think option 1 is true in principle. But we need to further check the PRS/TRS assumptions.</w:t>
              </w:r>
            </w:ins>
          </w:p>
        </w:tc>
      </w:tr>
      <w:tr w:rsidR="00D05372" w14:paraId="5DC77576" w14:textId="77777777" w:rsidTr="00FD76FC">
        <w:trPr>
          <w:ins w:id="144" w:author="Carlos Cabrera-Mercader" w:date="2022-01-18T21:48:00Z"/>
        </w:trPr>
        <w:tc>
          <w:tcPr>
            <w:tcW w:w="1236" w:type="dxa"/>
          </w:tcPr>
          <w:p w14:paraId="354A8A78" w14:textId="2F2FA72B" w:rsidR="00D05372" w:rsidRDefault="00D05372" w:rsidP="00D05372">
            <w:pPr>
              <w:spacing w:after="120"/>
              <w:rPr>
                <w:ins w:id="145" w:author="Carlos Cabrera-Mercader" w:date="2022-01-18T21:48:00Z"/>
                <w:rFonts w:eastAsiaTheme="minorEastAsia"/>
                <w:color w:val="0070C0"/>
                <w:lang w:val="en-US" w:eastAsia="zh-CN"/>
              </w:rPr>
            </w:pPr>
            <w:ins w:id="146" w:author="Carlos Cabrera-Mercader" w:date="2022-01-18T21:49:00Z">
              <w:r>
                <w:rPr>
                  <w:rFonts w:eastAsiaTheme="minorEastAsia"/>
                  <w:color w:val="0070C0"/>
                  <w:lang w:val="en-US" w:eastAsia="zh-CN"/>
                </w:rPr>
                <w:t>Qualcomm</w:t>
              </w:r>
            </w:ins>
          </w:p>
        </w:tc>
        <w:tc>
          <w:tcPr>
            <w:tcW w:w="8395" w:type="dxa"/>
          </w:tcPr>
          <w:p w14:paraId="07AEF3B1" w14:textId="522CDB09" w:rsidR="00D05372" w:rsidRDefault="00D05372" w:rsidP="00D05372">
            <w:pPr>
              <w:spacing w:after="120"/>
              <w:rPr>
                <w:ins w:id="147" w:author="Carlos Cabrera-Mercader" w:date="2022-01-18T21:48:00Z"/>
                <w:rFonts w:eastAsiaTheme="minorEastAsia"/>
                <w:color w:val="0070C0"/>
                <w:lang w:val="en-US" w:eastAsia="zh-CN"/>
              </w:rPr>
            </w:pPr>
            <w:ins w:id="148" w:author="Carlos Cabrera-Mercader" w:date="2022-01-18T21:49:00Z">
              <w:r>
                <w:rPr>
                  <w:rFonts w:eastAsiaTheme="minorEastAsia"/>
                  <w:color w:val="0070C0"/>
                  <w:lang w:val="en-US" w:eastAsia="zh-CN"/>
                </w:rPr>
                <w:t>Assuming that the UE needs to measure PRS transmitted by the serving TRP, we can support option 1, subject to UE capability which may include a UE PRS processing capability for RTT-based PDC.</w:t>
              </w:r>
            </w:ins>
          </w:p>
        </w:tc>
      </w:tr>
      <w:tr w:rsidR="00CB52D5" w14:paraId="2C9EC282" w14:textId="77777777" w:rsidTr="00FD76FC">
        <w:trPr>
          <w:ins w:id="149" w:author="Huawei" w:date="2022-01-19T15:43:00Z"/>
        </w:trPr>
        <w:tc>
          <w:tcPr>
            <w:tcW w:w="1236" w:type="dxa"/>
          </w:tcPr>
          <w:p w14:paraId="43DC0849" w14:textId="2CBC864A" w:rsidR="00CB52D5" w:rsidRDefault="00CB52D5" w:rsidP="00CB52D5">
            <w:pPr>
              <w:spacing w:after="120"/>
              <w:rPr>
                <w:ins w:id="150" w:author="Huawei" w:date="2022-01-19T15:43:00Z"/>
                <w:rFonts w:eastAsiaTheme="minorEastAsia"/>
                <w:color w:val="0070C0"/>
                <w:lang w:val="en-US" w:eastAsia="zh-CN"/>
              </w:rPr>
            </w:pPr>
            <w:ins w:id="151" w:author="Huawei" w:date="2022-01-19T15:4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B36B3DB" w14:textId="5778A1F1" w:rsidR="00CB52D5" w:rsidRDefault="00CB52D5" w:rsidP="00CB52D5">
            <w:pPr>
              <w:spacing w:after="120"/>
              <w:rPr>
                <w:ins w:id="152" w:author="Huawei" w:date="2022-01-19T15:43:00Z"/>
                <w:rFonts w:eastAsiaTheme="minorEastAsia"/>
                <w:color w:val="0070C0"/>
                <w:lang w:val="en-US" w:eastAsia="zh-CN"/>
              </w:rPr>
            </w:pPr>
            <w:ins w:id="153" w:author="Huawei" w:date="2022-01-19T15:43:00Z">
              <w:r>
                <w:rPr>
                  <w:rFonts w:eastAsiaTheme="minorEastAsia" w:hint="eastAsia"/>
                  <w:color w:val="0070C0"/>
                  <w:lang w:val="en-US" w:eastAsia="zh-CN"/>
                </w:rPr>
                <w:t>O</w:t>
              </w:r>
              <w:r>
                <w:rPr>
                  <w:rFonts w:eastAsiaTheme="minorEastAsia"/>
                  <w:color w:val="0070C0"/>
                  <w:lang w:val="en-US" w:eastAsia="zh-CN"/>
                </w:rPr>
                <w:t>ption 1.</w:t>
              </w:r>
            </w:ins>
          </w:p>
        </w:tc>
      </w:tr>
    </w:tbl>
    <w:p w14:paraId="7E13820A" w14:textId="77777777" w:rsidR="00277938" w:rsidRDefault="00277938" w:rsidP="00277938">
      <w:pPr>
        <w:rPr>
          <w:color w:val="0070C0"/>
          <w:lang w:val="en-US" w:eastAsia="zh-CN"/>
        </w:rPr>
      </w:pPr>
    </w:p>
    <w:p w14:paraId="0AD15F86" w14:textId="770745C3" w:rsidR="00277938" w:rsidRDefault="00277938" w:rsidP="00047E33">
      <w:pPr>
        <w:rPr>
          <w:color w:val="0070C0"/>
          <w:lang w:val="en-US" w:eastAsia="zh-CN"/>
        </w:rPr>
      </w:pPr>
    </w:p>
    <w:p w14:paraId="0850FE7A" w14:textId="3BC0945A" w:rsidR="00D2042A" w:rsidRPr="00805BE8" w:rsidRDefault="00D2042A" w:rsidP="00D2042A">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5</w:t>
      </w:r>
    </w:p>
    <w:p w14:paraId="263F3582" w14:textId="19EF7EEF" w:rsidR="00D2042A" w:rsidRPr="009415B0" w:rsidRDefault="00D2042A" w:rsidP="00D2042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Pr="002304EC">
        <w:rPr>
          <w:rFonts w:eastAsiaTheme="minorEastAsia"/>
        </w:rPr>
        <w:t xml:space="preserve">MG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p w14:paraId="61F495FD" w14:textId="77777777" w:rsidR="00D2042A" w:rsidRDefault="00D2042A" w:rsidP="00D2042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F2AFBF9" w14:textId="67188963" w:rsidR="00D2042A" w:rsidRDefault="00D2042A" w:rsidP="00D2042A">
      <w:pPr>
        <w:rPr>
          <w:lang w:eastAsia="zh-CN"/>
        </w:rPr>
      </w:pPr>
      <w:r>
        <w:rPr>
          <w:lang w:eastAsia="zh-CN"/>
        </w:rPr>
        <w:t xml:space="preserve">It has been proposed that </w:t>
      </w:r>
      <w:r w:rsidRPr="002304EC">
        <w:rPr>
          <w:rFonts w:eastAsiaTheme="minorEastAsia"/>
        </w:rPr>
        <w:t xml:space="preserve">MG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p w14:paraId="2F118355" w14:textId="5B99268D" w:rsidR="00D2042A" w:rsidRPr="00805BE8" w:rsidRDefault="00D2042A" w:rsidP="00D2042A">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w:t>
      </w:r>
      <w:r>
        <w:rPr>
          <w:b/>
          <w:color w:val="0070C0"/>
          <w:u w:val="single"/>
          <w:lang w:eastAsia="ko-KR"/>
        </w:rPr>
        <w:t xml:space="preserve"> </w:t>
      </w:r>
      <w:r w:rsidRPr="002304EC">
        <w:rPr>
          <w:rFonts w:eastAsiaTheme="minorEastAsia"/>
        </w:rPr>
        <w:t xml:space="preserve">MG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r>
        <w:rPr>
          <w:rFonts w:eastAsiaTheme="minorEastAsia"/>
        </w:rPr>
        <w:t xml:space="preserve">. </w:t>
      </w:r>
    </w:p>
    <w:p w14:paraId="4DE821BB" w14:textId="77777777" w:rsidR="00D2042A" w:rsidRPr="00C04D23" w:rsidRDefault="00D2042A" w:rsidP="007A0D8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5D62D235" w14:textId="5871D6EC" w:rsidR="00D2042A" w:rsidRPr="009613F3" w:rsidRDefault="00D2042A"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Pr="002304EC">
        <w:rPr>
          <w:rFonts w:eastAsiaTheme="minorEastAsia"/>
        </w:rPr>
        <w:t xml:space="preserve">MG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p w14:paraId="33271BD6" w14:textId="3751434B" w:rsidR="00D2042A" w:rsidRPr="00AC356C" w:rsidRDefault="00D2042A"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rPr>
        <w:t>MG</w:t>
      </w:r>
      <w:r w:rsidRPr="002304EC">
        <w:rPr>
          <w:rFonts w:eastAsiaTheme="minorEastAsia"/>
        </w:rPr>
        <w:t xml:space="preserve"> is required for UE Rx-Tx measurement</w:t>
      </w:r>
    </w:p>
    <w:p w14:paraId="7E63BFBF" w14:textId="77777777" w:rsidR="00D2042A" w:rsidRPr="00805BE8" w:rsidRDefault="00D2042A"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3C00EE0" w14:textId="77777777" w:rsidR="00D2042A" w:rsidRPr="00805BE8" w:rsidRDefault="00D2042A"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Discussion needed. </w:t>
      </w:r>
    </w:p>
    <w:p w14:paraId="6047C65F" w14:textId="7C751067" w:rsidR="00D2042A" w:rsidRPr="00E72CF1" w:rsidRDefault="00D2042A" w:rsidP="00D2042A">
      <w:pPr>
        <w:rPr>
          <w:bCs/>
          <w:color w:val="0070C0"/>
          <w:u w:val="single"/>
          <w:lang w:eastAsia="ko-KR"/>
        </w:rPr>
      </w:pPr>
      <w:r w:rsidRPr="00E72CF1">
        <w:rPr>
          <w:bCs/>
          <w:color w:val="0070C0"/>
          <w:u w:val="single"/>
          <w:lang w:eastAsia="ko-KR"/>
        </w:rPr>
        <w:t>Sub topic 1-</w:t>
      </w:r>
      <w:r>
        <w:rPr>
          <w:bCs/>
          <w:color w:val="0070C0"/>
          <w:u w:val="single"/>
          <w:lang w:eastAsia="ko-KR"/>
        </w:rPr>
        <w:t>5</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D2042A" w14:paraId="69CAF2D2" w14:textId="77777777" w:rsidTr="00815ADD">
        <w:tc>
          <w:tcPr>
            <w:tcW w:w="1236" w:type="dxa"/>
          </w:tcPr>
          <w:p w14:paraId="3C920BB2" w14:textId="77777777" w:rsidR="00D2042A" w:rsidRPr="00805BE8" w:rsidRDefault="00D2042A" w:rsidP="00815A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D775B1" w14:textId="77777777" w:rsidR="00D2042A" w:rsidRPr="00805BE8" w:rsidRDefault="00D2042A"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D2042A" w14:paraId="320DB128" w14:textId="77777777" w:rsidTr="00815ADD">
        <w:tc>
          <w:tcPr>
            <w:tcW w:w="1236" w:type="dxa"/>
          </w:tcPr>
          <w:p w14:paraId="29D2553B" w14:textId="1D593652" w:rsidR="00D2042A" w:rsidRPr="0085562B" w:rsidRDefault="00D2042A" w:rsidP="00815ADD">
            <w:pPr>
              <w:spacing w:after="120"/>
              <w:rPr>
                <w:rFonts w:eastAsiaTheme="minorEastAsia"/>
                <w:bCs/>
                <w:lang w:val="en-US" w:eastAsia="zh-CN"/>
              </w:rPr>
            </w:pPr>
            <w:r w:rsidRPr="0085562B">
              <w:rPr>
                <w:bCs/>
                <w:lang w:eastAsia="ko-KR"/>
              </w:rPr>
              <w:t>Issue 1-</w:t>
            </w:r>
            <w:r>
              <w:rPr>
                <w:bCs/>
                <w:lang w:eastAsia="ko-KR"/>
              </w:rPr>
              <w:t>5</w:t>
            </w:r>
            <w:r w:rsidR="006533ED">
              <w:rPr>
                <w:bCs/>
                <w:lang w:eastAsia="ko-KR"/>
              </w:rPr>
              <w:t>-1</w:t>
            </w:r>
          </w:p>
        </w:tc>
        <w:tc>
          <w:tcPr>
            <w:tcW w:w="8395" w:type="dxa"/>
          </w:tcPr>
          <w:p w14:paraId="051C8457" w14:textId="6C858171" w:rsidR="00D2042A" w:rsidRPr="0085562B" w:rsidRDefault="00D2042A" w:rsidP="00815ADD">
            <w:pPr>
              <w:rPr>
                <w:b/>
                <w:color w:val="0070C0"/>
                <w:u w:val="single"/>
                <w:lang w:eastAsia="ko-KR"/>
              </w:rPr>
            </w:pPr>
            <w:r w:rsidRPr="002304EC">
              <w:rPr>
                <w:rFonts w:eastAsiaTheme="minorEastAsia"/>
              </w:rPr>
              <w:t xml:space="preserve">MG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tc>
      </w:tr>
      <w:tr w:rsidR="00D2042A" w14:paraId="76656936" w14:textId="77777777" w:rsidTr="00815ADD">
        <w:tc>
          <w:tcPr>
            <w:tcW w:w="1236" w:type="dxa"/>
          </w:tcPr>
          <w:p w14:paraId="5252242C" w14:textId="33F6EDDA" w:rsidR="00D2042A" w:rsidRPr="003418CB" w:rsidRDefault="00D2042A" w:rsidP="00815ADD">
            <w:pPr>
              <w:spacing w:after="120"/>
              <w:rPr>
                <w:rFonts w:eastAsiaTheme="minorEastAsia"/>
                <w:color w:val="0070C0"/>
                <w:lang w:val="en-US" w:eastAsia="zh-CN"/>
              </w:rPr>
            </w:pPr>
            <w:del w:id="154" w:author="vivo" w:date="2022-01-18T18:34:00Z">
              <w:r w:rsidDel="00087CC7">
                <w:rPr>
                  <w:rFonts w:eastAsiaTheme="minorEastAsia" w:hint="eastAsia"/>
                  <w:color w:val="0070C0"/>
                  <w:lang w:val="en-US" w:eastAsia="zh-CN"/>
                </w:rPr>
                <w:delText>XXX</w:delText>
              </w:r>
            </w:del>
            <w:ins w:id="155" w:author="vivo" w:date="2022-01-18T18:34:00Z">
              <w:r w:rsidR="00087CC7">
                <w:rPr>
                  <w:rFonts w:eastAsiaTheme="minorEastAsia"/>
                  <w:color w:val="0070C0"/>
                  <w:lang w:val="en-US" w:eastAsia="zh-CN"/>
                </w:rPr>
                <w:t>vivo</w:t>
              </w:r>
            </w:ins>
          </w:p>
        </w:tc>
        <w:tc>
          <w:tcPr>
            <w:tcW w:w="8395" w:type="dxa"/>
          </w:tcPr>
          <w:p w14:paraId="34428141" w14:textId="6D96F0B1" w:rsidR="00D2042A" w:rsidRPr="003418CB" w:rsidRDefault="00087CC7" w:rsidP="00815ADD">
            <w:pPr>
              <w:spacing w:after="120"/>
              <w:rPr>
                <w:rFonts w:eastAsiaTheme="minorEastAsia"/>
                <w:color w:val="0070C0"/>
                <w:lang w:val="en-US" w:eastAsia="zh-CN"/>
              </w:rPr>
            </w:pPr>
            <w:ins w:id="156" w:author="vivo" w:date="2022-01-18T18:34:00Z">
              <w:r>
                <w:rPr>
                  <w:rFonts w:eastAsiaTheme="minorEastAsia" w:hint="eastAsia"/>
                  <w:color w:val="0070C0"/>
                  <w:lang w:val="en-US" w:eastAsia="zh-CN"/>
                </w:rPr>
                <w:t>S</w:t>
              </w:r>
              <w:r>
                <w:rPr>
                  <w:rFonts w:eastAsiaTheme="minorEastAsia"/>
                  <w:color w:val="0070C0"/>
                  <w:lang w:val="en-US" w:eastAsia="zh-CN"/>
                </w:rPr>
                <w:t>upport optio</w:t>
              </w:r>
            </w:ins>
            <w:ins w:id="157" w:author="vivo" w:date="2022-01-18T18:35:00Z">
              <w:r>
                <w:rPr>
                  <w:rFonts w:eastAsiaTheme="minorEastAsia"/>
                  <w:color w:val="0070C0"/>
                  <w:lang w:val="en-US" w:eastAsia="zh-CN"/>
                </w:rPr>
                <w:t>n 1.</w:t>
              </w:r>
            </w:ins>
          </w:p>
        </w:tc>
      </w:tr>
      <w:tr w:rsidR="006F2128" w14:paraId="52FF5114" w14:textId="77777777" w:rsidTr="00815ADD">
        <w:trPr>
          <w:ins w:id="158" w:author="Ericsson" w:date="2022-01-18T17:37:00Z"/>
        </w:trPr>
        <w:tc>
          <w:tcPr>
            <w:tcW w:w="1236" w:type="dxa"/>
          </w:tcPr>
          <w:p w14:paraId="60B2A72F" w14:textId="60149FF0" w:rsidR="006F2128" w:rsidDel="00087CC7" w:rsidRDefault="006F2128" w:rsidP="00815ADD">
            <w:pPr>
              <w:spacing w:after="120"/>
              <w:rPr>
                <w:ins w:id="159" w:author="Ericsson" w:date="2022-01-18T17:37:00Z"/>
                <w:rFonts w:eastAsiaTheme="minorEastAsia"/>
                <w:color w:val="0070C0"/>
                <w:lang w:val="en-US" w:eastAsia="zh-CN"/>
              </w:rPr>
            </w:pPr>
            <w:ins w:id="160" w:author="Ericsson" w:date="2022-01-18T17:37:00Z">
              <w:r>
                <w:rPr>
                  <w:rFonts w:eastAsiaTheme="minorEastAsia"/>
                  <w:color w:val="0070C0"/>
                  <w:lang w:val="en-US" w:eastAsia="zh-CN"/>
                </w:rPr>
                <w:t>Ericsson</w:t>
              </w:r>
            </w:ins>
          </w:p>
        </w:tc>
        <w:tc>
          <w:tcPr>
            <w:tcW w:w="8395" w:type="dxa"/>
          </w:tcPr>
          <w:p w14:paraId="40C4A51E" w14:textId="151542C9" w:rsidR="006F2128" w:rsidRDefault="006F2128" w:rsidP="00815ADD">
            <w:pPr>
              <w:spacing w:after="120"/>
              <w:rPr>
                <w:ins w:id="161" w:author="Ericsson" w:date="2022-01-18T17:37:00Z"/>
                <w:rFonts w:eastAsiaTheme="minorEastAsia"/>
                <w:color w:val="0070C0"/>
                <w:lang w:val="en-US" w:eastAsia="zh-CN"/>
              </w:rPr>
            </w:pPr>
            <w:ins w:id="162" w:author="Ericsson" w:date="2022-01-18T17:37:00Z">
              <w:r>
                <w:rPr>
                  <w:rFonts w:eastAsiaTheme="minorEastAsia" w:hint="eastAsia"/>
                  <w:color w:val="0070C0"/>
                  <w:lang w:val="en-US" w:eastAsia="zh-CN"/>
                </w:rPr>
                <w:t>S</w:t>
              </w:r>
              <w:r>
                <w:rPr>
                  <w:rFonts w:eastAsiaTheme="minorEastAsia"/>
                  <w:color w:val="0070C0"/>
                  <w:lang w:val="en-US" w:eastAsia="zh-CN"/>
                </w:rPr>
                <w:t>upport option 1.</w:t>
              </w:r>
            </w:ins>
          </w:p>
        </w:tc>
      </w:tr>
      <w:tr w:rsidR="00D47D7F" w14:paraId="6D30960B" w14:textId="77777777" w:rsidTr="00815ADD">
        <w:trPr>
          <w:ins w:id="163" w:author="Waseem Ozan" w:date="2022-01-18T18:54:00Z"/>
        </w:trPr>
        <w:tc>
          <w:tcPr>
            <w:tcW w:w="1236" w:type="dxa"/>
          </w:tcPr>
          <w:p w14:paraId="113429C8" w14:textId="34DC8868" w:rsidR="00D47D7F" w:rsidRDefault="00D47D7F" w:rsidP="00D47D7F">
            <w:pPr>
              <w:spacing w:after="120"/>
              <w:rPr>
                <w:ins w:id="164" w:author="Waseem Ozan" w:date="2022-01-18T18:54:00Z"/>
                <w:rFonts w:eastAsiaTheme="minorEastAsia"/>
                <w:color w:val="0070C0"/>
                <w:lang w:val="en-US" w:eastAsia="zh-CN"/>
              </w:rPr>
            </w:pPr>
            <w:ins w:id="165" w:author="Waseem Ozan" w:date="2022-01-18T18:54:00Z">
              <w:r>
                <w:rPr>
                  <w:rFonts w:eastAsiaTheme="minorEastAsia"/>
                  <w:color w:val="0070C0"/>
                  <w:lang w:val="en-US" w:eastAsia="zh-CN"/>
                </w:rPr>
                <w:t>MediaTek</w:t>
              </w:r>
            </w:ins>
          </w:p>
        </w:tc>
        <w:tc>
          <w:tcPr>
            <w:tcW w:w="8395" w:type="dxa"/>
          </w:tcPr>
          <w:p w14:paraId="1933A43E" w14:textId="0B69BEF9" w:rsidR="00D47D7F" w:rsidRDefault="00D47D7F" w:rsidP="00D47D7F">
            <w:pPr>
              <w:spacing w:after="120"/>
              <w:rPr>
                <w:ins w:id="166" w:author="Waseem Ozan" w:date="2022-01-18T18:54:00Z"/>
                <w:rFonts w:eastAsiaTheme="minorEastAsia"/>
                <w:color w:val="0070C0"/>
                <w:lang w:val="en-US" w:eastAsia="zh-CN"/>
              </w:rPr>
            </w:pPr>
            <w:ins w:id="167" w:author="Waseem Ozan" w:date="2022-01-18T18:54:00Z">
              <w:r w:rsidRPr="009A7708">
                <w:rPr>
                  <w:rFonts w:eastAsiaTheme="minorEastAsia"/>
                  <w:color w:val="0070C0"/>
                  <w:lang w:val="en-US" w:eastAsia="zh-CN"/>
                </w:rPr>
                <w:t>Need further study.</w:t>
              </w:r>
            </w:ins>
          </w:p>
        </w:tc>
      </w:tr>
      <w:tr w:rsidR="00652071" w14:paraId="5A4DAA2E" w14:textId="77777777" w:rsidTr="00815ADD">
        <w:trPr>
          <w:ins w:id="168" w:author="Nokia" w:date="2022-01-18T13:08:00Z"/>
        </w:trPr>
        <w:tc>
          <w:tcPr>
            <w:tcW w:w="1236" w:type="dxa"/>
          </w:tcPr>
          <w:p w14:paraId="251FD341" w14:textId="4CB1DA3F" w:rsidR="00652071" w:rsidRDefault="00534C4A" w:rsidP="00652071">
            <w:pPr>
              <w:spacing w:after="120"/>
              <w:rPr>
                <w:ins w:id="169" w:author="Nokia" w:date="2022-01-18T13:08:00Z"/>
                <w:rFonts w:eastAsiaTheme="minorEastAsia"/>
                <w:color w:val="0070C0"/>
                <w:lang w:val="en-US" w:eastAsia="zh-CN"/>
              </w:rPr>
            </w:pPr>
            <w:ins w:id="170" w:author="Nokia" w:date="2022-01-18T13:08:00Z">
              <w:r>
                <w:rPr>
                  <w:rFonts w:eastAsiaTheme="minorEastAsia"/>
                  <w:color w:val="0070C0"/>
                  <w:lang w:val="en-US" w:eastAsia="zh-CN"/>
                </w:rPr>
                <w:t>Nokia</w:t>
              </w:r>
            </w:ins>
          </w:p>
        </w:tc>
        <w:tc>
          <w:tcPr>
            <w:tcW w:w="8395" w:type="dxa"/>
          </w:tcPr>
          <w:p w14:paraId="50F8226E" w14:textId="338B81FA" w:rsidR="00652071" w:rsidRPr="009A7708" w:rsidRDefault="00652071" w:rsidP="00652071">
            <w:pPr>
              <w:spacing w:after="120"/>
              <w:rPr>
                <w:ins w:id="171" w:author="Nokia" w:date="2022-01-18T13:08:00Z"/>
                <w:rFonts w:eastAsiaTheme="minorEastAsia"/>
                <w:color w:val="0070C0"/>
                <w:lang w:val="en-US" w:eastAsia="zh-CN"/>
              </w:rPr>
            </w:pPr>
            <w:ins w:id="172" w:author="Nokia" w:date="2022-01-18T13:08:00Z">
              <w:r>
                <w:rPr>
                  <w:rFonts w:eastAsiaTheme="minorEastAsia"/>
                  <w:color w:val="0070C0"/>
                  <w:lang w:val="en-US" w:eastAsia="zh-CN"/>
                </w:rPr>
                <w:t>We think option 1 is true in principle. But we need to further check the PRS/TRS assumptions.</w:t>
              </w:r>
            </w:ins>
          </w:p>
        </w:tc>
      </w:tr>
      <w:tr w:rsidR="00E06D4E" w14:paraId="2D43D889" w14:textId="77777777" w:rsidTr="00815ADD">
        <w:trPr>
          <w:ins w:id="173" w:author="Carlos Cabrera-Mercader" w:date="2022-01-18T21:49:00Z"/>
        </w:trPr>
        <w:tc>
          <w:tcPr>
            <w:tcW w:w="1236" w:type="dxa"/>
          </w:tcPr>
          <w:p w14:paraId="51F5EB8A" w14:textId="2AFC6FF5" w:rsidR="00E06D4E" w:rsidRDefault="00E06D4E" w:rsidP="00E06D4E">
            <w:pPr>
              <w:spacing w:after="120"/>
              <w:rPr>
                <w:ins w:id="174" w:author="Carlos Cabrera-Mercader" w:date="2022-01-18T21:49:00Z"/>
                <w:rFonts w:eastAsiaTheme="minorEastAsia"/>
                <w:color w:val="0070C0"/>
                <w:lang w:val="en-US" w:eastAsia="zh-CN"/>
              </w:rPr>
            </w:pPr>
            <w:ins w:id="175" w:author="Carlos Cabrera-Mercader" w:date="2022-01-18T21:49:00Z">
              <w:r>
                <w:rPr>
                  <w:rFonts w:eastAsiaTheme="minorEastAsia"/>
                  <w:color w:val="0070C0"/>
                  <w:lang w:val="en-US" w:eastAsia="zh-CN"/>
                </w:rPr>
                <w:t>Qualcomm</w:t>
              </w:r>
            </w:ins>
          </w:p>
        </w:tc>
        <w:tc>
          <w:tcPr>
            <w:tcW w:w="8395" w:type="dxa"/>
          </w:tcPr>
          <w:p w14:paraId="6259E21A" w14:textId="315FC9FE" w:rsidR="00E06D4E" w:rsidRDefault="00E06D4E" w:rsidP="00E06D4E">
            <w:pPr>
              <w:spacing w:after="120"/>
              <w:rPr>
                <w:ins w:id="176" w:author="Carlos Cabrera-Mercader" w:date="2022-01-18T21:49:00Z"/>
                <w:rFonts w:eastAsiaTheme="minorEastAsia"/>
                <w:color w:val="0070C0"/>
                <w:lang w:val="en-US" w:eastAsia="zh-CN"/>
              </w:rPr>
            </w:pPr>
            <w:ins w:id="177" w:author="Carlos Cabrera-Mercader" w:date="2022-01-18T21:49:00Z">
              <w:r>
                <w:rPr>
                  <w:rFonts w:eastAsiaTheme="minorEastAsia"/>
                  <w:color w:val="0070C0"/>
                  <w:lang w:val="en-US" w:eastAsia="zh-CN"/>
                </w:rPr>
                <w:t>Assuming that the UE needs to measure PRS transmitted by the serving TRP, we can support option 1, subject to UE capability which may include a UE PRS processing capability for RTT-based PDC.</w:t>
              </w:r>
            </w:ins>
          </w:p>
        </w:tc>
      </w:tr>
      <w:tr w:rsidR="00CB52D5" w14:paraId="7081FF40" w14:textId="77777777" w:rsidTr="00815ADD">
        <w:trPr>
          <w:ins w:id="178" w:author="Huawei" w:date="2022-01-19T15:43:00Z"/>
        </w:trPr>
        <w:tc>
          <w:tcPr>
            <w:tcW w:w="1236" w:type="dxa"/>
          </w:tcPr>
          <w:p w14:paraId="53D555EE" w14:textId="2111F794" w:rsidR="00CB52D5" w:rsidRDefault="00CB52D5" w:rsidP="00CB52D5">
            <w:pPr>
              <w:spacing w:after="120"/>
              <w:rPr>
                <w:ins w:id="179" w:author="Huawei" w:date="2022-01-19T15:43:00Z"/>
                <w:rFonts w:eastAsiaTheme="minorEastAsia"/>
                <w:color w:val="0070C0"/>
                <w:lang w:val="en-US" w:eastAsia="zh-CN"/>
              </w:rPr>
            </w:pPr>
            <w:ins w:id="180" w:author="Huawei" w:date="2022-01-19T15: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4E7F9A" w14:textId="49539CD7" w:rsidR="00CB52D5" w:rsidRDefault="00CB52D5" w:rsidP="00CB52D5">
            <w:pPr>
              <w:spacing w:after="120"/>
              <w:rPr>
                <w:ins w:id="181" w:author="Huawei" w:date="2022-01-19T15:43:00Z"/>
                <w:rFonts w:eastAsiaTheme="minorEastAsia"/>
                <w:color w:val="0070C0"/>
                <w:lang w:val="en-US" w:eastAsia="zh-CN"/>
              </w:rPr>
            </w:pPr>
            <w:ins w:id="182" w:author="Huawei" w:date="2022-01-19T15:44:00Z">
              <w:r>
                <w:rPr>
                  <w:rFonts w:eastAsiaTheme="minorEastAsia" w:hint="eastAsia"/>
                  <w:color w:val="0070C0"/>
                  <w:lang w:val="en-US" w:eastAsia="zh-CN"/>
                </w:rPr>
                <w:t>O</w:t>
              </w:r>
              <w:r>
                <w:rPr>
                  <w:rFonts w:eastAsiaTheme="minorEastAsia"/>
                  <w:color w:val="0070C0"/>
                  <w:lang w:val="en-US" w:eastAsia="zh-CN"/>
                </w:rPr>
                <w:t>ption 1.</w:t>
              </w:r>
            </w:ins>
          </w:p>
        </w:tc>
      </w:tr>
    </w:tbl>
    <w:p w14:paraId="6D0C34C3" w14:textId="77777777" w:rsidR="00D2042A" w:rsidRDefault="00D2042A" w:rsidP="00047E33">
      <w:pPr>
        <w:rPr>
          <w:color w:val="0070C0"/>
          <w:lang w:val="en-US" w:eastAsia="zh-CN"/>
        </w:rPr>
      </w:pPr>
    </w:p>
    <w:p w14:paraId="0839DD81" w14:textId="0D10484A" w:rsidR="0085562B" w:rsidRDefault="0085562B" w:rsidP="0085562B">
      <w:pPr>
        <w:rPr>
          <w:color w:val="0070C0"/>
          <w:lang w:val="en-US" w:eastAsia="zh-CN"/>
        </w:rPr>
      </w:pPr>
    </w:p>
    <w:p w14:paraId="4AD466D3" w14:textId="77777777" w:rsidR="003741C9" w:rsidRPr="00805BE8" w:rsidRDefault="003741C9" w:rsidP="003741C9">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6</w:t>
      </w:r>
    </w:p>
    <w:p w14:paraId="5179958D" w14:textId="3C8BE296" w:rsidR="003741C9" w:rsidRPr="009415B0" w:rsidRDefault="003741C9" w:rsidP="003741C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Cs/>
        </w:rPr>
        <w:t>Measurement samples</w:t>
      </w:r>
    </w:p>
    <w:p w14:paraId="406B2773" w14:textId="77777777" w:rsidR="003741C9" w:rsidRDefault="003741C9" w:rsidP="003741C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9D54FD3" w14:textId="4724A4FF" w:rsidR="003741C9" w:rsidRDefault="003741C9" w:rsidP="003741C9">
      <w:pPr>
        <w:rPr>
          <w:lang w:eastAsia="zh-CN"/>
        </w:rPr>
      </w:pPr>
      <w:r>
        <w:t>Before the meeting companies have proposed different assumptions to be used for the number of measurement samples for deriving the accuracy requirements. RAN4 should discuss the proposed options and agree on the assumed number of samples used for deriving the requirements.</w:t>
      </w:r>
    </w:p>
    <w:p w14:paraId="376444D1" w14:textId="5BB695F0" w:rsidR="003741C9" w:rsidRPr="00805BE8" w:rsidRDefault="003741C9" w:rsidP="003741C9">
      <w:pPr>
        <w:rPr>
          <w:b/>
          <w:color w:val="0070C0"/>
          <w:u w:val="single"/>
          <w:lang w:eastAsia="ko-KR"/>
        </w:rPr>
      </w:pPr>
      <w:r w:rsidRPr="00805BE8">
        <w:rPr>
          <w:b/>
          <w:color w:val="0070C0"/>
          <w:u w:val="single"/>
          <w:lang w:eastAsia="ko-KR"/>
        </w:rPr>
        <w:t>Issue 1-</w:t>
      </w:r>
      <w:r>
        <w:rPr>
          <w:b/>
          <w:color w:val="0070C0"/>
          <w:u w:val="single"/>
          <w:lang w:eastAsia="ko-KR"/>
        </w:rPr>
        <w:t>6-1</w:t>
      </w:r>
      <w:r w:rsidRPr="00805BE8">
        <w:rPr>
          <w:b/>
          <w:color w:val="0070C0"/>
          <w:u w:val="single"/>
          <w:lang w:eastAsia="ko-KR"/>
        </w:rPr>
        <w:t>:</w:t>
      </w:r>
      <w:r>
        <w:rPr>
          <w:b/>
          <w:color w:val="0070C0"/>
          <w:u w:val="single"/>
          <w:lang w:eastAsia="ko-KR"/>
        </w:rPr>
        <w:t xml:space="preserve"> </w:t>
      </w:r>
      <w:r>
        <w:t>Measurement samples</w:t>
      </w:r>
    </w:p>
    <w:p w14:paraId="1CB0E6BC" w14:textId="77777777" w:rsidR="003741C9" w:rsidRPr="00C04D23" w:rsidRDefault="003741C9" w:rsidP="007A0D8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499087D9" w14:textId="5A806C87" w:rsidR="003741C9" w:rsidRPr="00AC356C" w:rsidRDefault="003741C9"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1: </w:t>
      </w:r>
      <w:r w:rsidRPr="003741C9">
        <w:rPr>
          <w:rFonts w:eastAsia="SimSun"/>
          <w:iCs/>
          <w:szCs w:val="24"/>
          <w:lang w:eastAsia="zh-CN"/>
        </w:rPr>
        <w:t>Measurement requirements for UE Rx-Tx is defined based on single-shot measurement</w:t>
      </w:r>
    </w:p>
    <w:p w14:paraId="48B86999" w14:textId="5928B18E" w:rsidR="003741C9" w:rsidRPr="003E45C0" w:rsidRDefault="003741C9"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2: </w:t>
      </w:r>
      <w:r w:rsidRPr="003741C9">
        <w:rPr>
          <w:bCs/>
          <w:iCs/>
          <w:lang w:val="en-US"/>
        </w:rPr>
        <w:t>Accuracy requirements of UE Rx-Tx time difference measurement based on PRS in Rel-17 for reduced number of samples can be reused as much as possible for RTT-based PDC</w:t>
      </w:r>
    </w:p>
    <w:p w14:paraId="65B7DD49" w14:textId="77777777" w:rsidR="003741C9" w:rsidRPr="00805BE8" w:rsidRDefault="003741C9"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9B11707" w14:textId="77777777" w:rsidR="003741C9" w:rsidRPr="00805BE8" w:rsidRDefault="003741C9"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79CD5BC1" w14:textId="77777777" w:rsidR="003741C9" w:rsidRPr="00E72CF1" w:rsidRDefault="003741C9" w:rsidP="003741C9">
      <w:pPr>
        <w:rPr>
          <w:bCs/>
          <w:color w:val="0070C0"/>
          <w:u w:val="single"/>
          <w:lang w:eastAsia="ko-KR"/>
        </w:rPr>
      </w:pPr>
      <w:r w:rsidRPr="00E72CF1">
        <w:rPr>
          <w:bCs/>
          <w:color w:val="0070C0"/>
          <w:u w:val="single"/>
          <w:lang w:eastAsia="ko-KR"/>
        </w:rPr>
        <w:t>Sub topic 1-</w:t>
      </w:r>
      <w:r>
        <w:rPr>
          <w:bCs/>
          <w:color w:val="0070C0"/>
          <w:u w:val="single"/>
          <w:lang w:eastAsia="ko-KR"/>
        </w:rPr>
        <w:t>6</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741C9" w14:paraId="16FE19A2" w14:textId="77777777" w:rsidTr="00B430B8">
        <w:tc>
          <w:tcPr>
            <w:tcW w:w="1236" w:type="dxa"/>
          </w:tcPr>
          <w:p w14:paraId="5645F0C0" w14:textId="77777777" w:rsidR="003741C9" w:rsidRPr="00805BE8" w:rsidRDefault="003741C9" w:rsidP="00B430B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31D67B" w14:textId="77777777" w:rsidR="003741C9" w:rsidRPr="00805BE8" w:rsidRDefault="003741C9" w:rsidP="00B430B8">
            <w:pPr>
              <w:spacing w:after="120"/>
              <w:rPr>
                <w:rFonts w:eastAsiaTheme="minorEastAsia"/>
                <w:b/>
                <w:bCs/>
                <w:color w:val="0070C0"/>
                <w:lang w:val="en-US" w:eastAsia="zh-CN"/>
              </w:rPr>
            </w:pPr>
            <w:r>
              <w:rPr>
                <w:rFonts w:eastAsiaTheme="minorEastAsia"/>
                <w:b/>
                <w:bCs/>
                <w:color w:val="0070C0"/>
                <w:lang w:val="en-US" w:eastAsia="zh-CN"/>
              </w:rPr>
              <w:t>Comments</w:t>
            </w:r>
          </w:p>
        </w:tc>
      </w:tr>
      <w:tr w:rsidR="003741C9" w14:paraId="2FB1EFED" w14:textId="77777777" w:rsidTr="00B430B8">
        <w:tc>
          <w:tcPr>
            <w:tcW w:w="1236" w:type="dxa"/>
          </w:tcPr>
          <w:p w14:paraId="2D2A1360" w14:textId="77777777" w:rsidR="003741C9" w:rsidRPr="0085562B" w:rsidRDefault="003741C9" w:rsidP="00B430B8">
            <w:pPr>
              <w:spacing w:after="120"/>
              <w:rPr>
                <w:rFonts w:eastAsiaTheme="minorEastAsia"/>
                <w:bCs/>
                <w:lang w:val="en-US" w:eastAsia="zh-CN"/>
              </w:rPr>
            </w:pPr>
            <w:r w:rsidRPr="0085562B">
              <w:rPr>
                <w:bCs/>
                <w:lang w:eastAsia="ko-KR"/>
              </w:rPr>
              <w:t>Issue 1-</w:t>
            </w:r>
            <w:r>
              <w:rPr>
                <w:bCs/>
                <w:lang w:eastAsia="ko-KR"/>
              </w:rPr>
              <w:t>6-1</w:t>
            </w:r>
          </w:p>
        </w:tc>
        <w:tc>
          <w:tcPr>
            <w:tcW w:w="8395" w:type="dxa"/>
          </w:tcPr>
          <w:p w14:paraId="42361434" w14:textId="3A84D570" w:rsidR="003741C9" w:rsidRPr="0085562B" w:rsidRDefault="00B871F1" w:rsidP="00B430B8">
            <w:pPr>
              <w:rPr>
                <w:b/>
                <w:color w:val="0070C0"/>
                <w:u w:val="single"/>
                <w:lang w:eastAsia="ko-KR"/>
              </w:rPr>
            </w:pPr>
            <w:r>
              <w:rPr>
                <w:iCs/>
              </w:rPr>
              <w:t>Measurement samples</w:t>
            </w:r>
          </w:p>
        </w:tc>
      </w:tr>
      <w:tr w:rsidR="003741C9" w14:paraId="1537F2B9" w14:textId="77777777" w:rsidTr="00B430B8">
        <w:tc>
          <w:tcPr>
            <w:tcW w:w="1236" w:type="dxa"/>
          </w:tcPr>
          <w:p w14:paraId="584E1330" w14:textId="6A462868" w:rsidR="003741C9" w:rsidRPr="003418CB" w:rsidRDefault="003741C9" w:rsidP="00B430B8">
            <w:pPr>
              <w:spacing w:after="120"/>
              <w:rPr>
                <w:rFonts w:eastAsiaTheme="minorEastAsia"/>
                <w:color w:val="0070C0"/>
                <w:lang w:val="en-US" w:eastAsia="zh-CN"/>
              </w:rPr>
            </w:pPr>
            <w:del w:id="183" w:author="vivo" w:date="2022-01-18T18:35:00Z">
              <w:r w:rsidDel="00737C12">
                <w:rPr>
                  <w:rFonts w:eastAsiaTheme="minorEastAsia" w:hint="eastAsia"/>
                  <w:color w:val="0070C0"/>
                  <w:lang w:val="en-US" w:eastAsia="zh-CN"/>
                </w:rPr>
                <w:delText>XXX</w:delText>
              </w:r>
            </w:del>
            <w:ins w:id="184" w:author="vivo" w:date="2022-01-18T18:35:00Z">
              <w:r w:rsidR="00737C12">
                <w:rPr>
                  <w:rFonts w:eastAsiaTheme="minorEastAsia"/>
                  <w:color w:val="0070C0"/>
                  <w:lang w:val="en-US" w:eastAsia="zh-CN"/>
                </w:rPr>
                <w:t>vivo</w:t>
              </w:r>
            </w:ins>
          </w:p>
        </w:tc>
        <w:tc>
          <w:tcPr>
            <w:tcW w:w="8395" w:type="dxa"/>
          </w:tcPr>
          <w:p w14:paraId="46430C34" w14:textId="3C4F77CD" w:rsidR="003741C9" w:rsidRPr="003418CB" w:rsidRDefault="00737C12" w:rsidP="00B430B8">
            <w:pPr>
              <w:spacing w:after="120"/>
              <w:rPr>
                <w:rFonts w:eastAsiaTheme="minorEastAsia"/>
                <w:color w:val="0070C0"/>
                <w:lang w:val="en-US" w:eastAsia="zh-CN"/>
              </w:rPr>
            </w:pPr>
            <w:ins w:id="185" w:author="vivo" w:date="2022-01-18T18:35:00Z">
              <w:r>
                <w:rPr>
                  <w:rFonts w:eastAsiaTheme="minorEastAsia" w:hint="eastAsia"/>
                  <w:color w:val="0070C0"/>
                  <w:lang w:val="en-US" w:eastAsia="zh-CN"/>
                </w:rPr>
                <w:t>F</w:t>
              </w:r>
              <w:r>
                <w:rPr>
                  <w:rFonts w:eastAsiaTheme="minorEastAsia"/>
                  <w:color w:val="0070C0"/>
                  <w:lang w:val="en-US" w:eastAsia="zh-CN"/>
                </w:rPr>
                <w:t>or option 2, we also think the</w:t>
              </w:r>
            </w:ins>
            <w:ins w:id="186" w:author="vivo" w:date="2022-01-18T18:36:00Z">
              <w:r>
                <w:rPr>
                  <w:rFonts w:eastAsiaTheme="minorEastAsia"/>
                  <w:color w:val="0070C0"/>
                  <w:lang w:val="en-US" w:eastAsia="zh-CN"/>
                </w:rPr>
                <w:t xml:space="preserve"> accuracy should be based on 1 sample measurement. Therefore option 1 and 2 could be the same.</w:t>
              </w:r>
            </w:ins>
          </w:p>
        </w:tc>
      </w:tr>
      <w:tr w:rsidR="006F2128" w14:paraId="28C1B9CD" w14:textId="77777777" w:rsidTr="00B430B8">
        <w:trPr>
          <w:ins w:id="187" w:author="Ericsson" w:date="2022-01-18T17:37:00Z"/>
        </w:trPr>
        <w:tc>
          <w:tcPr>
            <w:tcW w:w="1236" w:type="dxa"/>
          </w:tcPr>
          <w:p w14:paraId="0EEC91A9" w14:textId="71BE56EE" w:rsidR="006F2128" w:rsidDel="00737C12" w:rsidRDefault="006F2128" w:rsidP="00B430B8">
            <w:pPr>
              <w:spacing w:after="120"/>
              <w:rPr>
                <w:ins w:id="188" w:author="Ericsson" w:date="2022-01-18T17:37:00Z"/>
                <w:rFonts w:eastAsiaTheme="minorEastAsia"/>
                <w:color w:val="0070C0"/>
                <w:lang w:val="en-US" w:eastAsia="zh-CN"/>
              </w:rPr>
            </w:pPr>
            <w:ins w:id="189" w:author="Ericsson" w:date="2022-01-18T17:37:00Z">
              <w:r>
                <w:rPr>
                  <w:rFonts w:eastAsiaTheme="minorEastAsia"/>
                  <w:color w:val="0070C0"/>
                  <w:lang w:val="en-US" w:eastAsia="zh-CN"/>
                </w:rPr>
                <w:t>Ericsson</w:t>
              </w:r>
            </w:ins>
          </w:p>
        </w:tc>
        <w:tc>
          <w:tcPr>
            <w:tcW w:w="8395" w:type="dxa"/>
          </w:tcPr>
          <w:p w14:paraId="249CA70F" w14:textId="49671568" w:rsidR="006F2128" w:rsidRDefault="006A387F" w:rsidP="00B430B8">
            <w:pPr>
              <w:spacing w:after="120"/>
              <w:rPr>
                <w:ins w:id="190" w:author="Ericsson" w:date="2022-01-18T17:37:00Z"/>
                <w:rFonts w:eastAsiaTheme="minorEastAsia"/>
                <w:color w:val="0070C0"/>
                <w:lang w:val="en-US" w:eastAsia="zh-CN"/>
              </w:rPr>
            </w:pPr>
            <w:ins w:id="191" w:author="Ericsson" w:date="2022-01-18T19:20:00Z">
              <w:r>
                <w:rPr>
                  <w:rFonts w:eastAsiaTheme="minorEastAsia"/>
                  <w:color w:val="0070C0"/>
                  <w:lang w:val="en-US" w:eastAsia="zh-CN"/>
                </w:rPr>
                <w:t>W</w:t>
              </w:r>
            </w:ins>
            <w:ins w:id="192" w:author="Ericsson" w:date="2022-01-18T17:42:00Z">
              <w:r w:rsidR="00C11A23">
                <w:rPr>
                  <w:rFonts w:eastAsiaTheme="minorEastAsia"/>
                  <w:color w:val="0070C0"/>
                  <w:lang w:val="en-US" w:eastAsia="zh-CN"/>
                </w:rPr>
                <w:t>e prefer to reuse rel-16, if possible.</w:t>
              </w:r>
            </w:ins>
            <w:ins w:id="193" w:author="Ericsson" w:date="2022-01-18T19:20:00Z">
              <w:r>
                <w:rPr>
                  <w:rFonts w:eastAsiaTheme="minorEastAsia"/>
                  <w:color w:val="0070C0"/>
                  <w:lang w:val="en-US" w:eastAsia="zh-CN"/>
                </w:rPr>
                <w:t xml:space="preserve"> </w:t>
              </w:r>
            </w:ins>
            <w:ins w:id="194" w:author="Ericsson" w:date="2022-01-18T19:21:00Z">
              <w:r>
                <w:rPr>
                  <w:rFonts w:eastAsiaTheme="minorEastAsia"/>
                  <w:color w:val="0070C0"/>
                  <w:lang w:val="en-US" w:eastAsia="zh-CN"/>
                </w:rPr>
                <w:br/>
              </w:r>
              <w:r>
                <w:rPr>
                  <w:rFonts w:eastAsiaTheme="minorEastAsia"/>
                  <w:color w:val="0070C0"/>
                  <w:lang w:val="en-US" w:eastAsia="zh-CN"/>
                </w:rPr>
                <w:br/>
                <w:t>I</w:t>
              </w:r>
              <w:r w:rsidRPr="006A387F">
                <w:rPr>
                  <w:rFonts w:eastAsiaTheme="minorEastAsia"/>
                  <w:color w:val="0070C0"/>
                  <w:lang w:val="en-US" w:eastAsia="zh-CN"/>
                </w:rPr>
                <w:t xml:space="preserve">t is not clear that rel-17 will be mandatory. We are fine to reuse rel-17 values, if these are available in time for PDC to be defined in this WI and if they are mandatory. </w:t>
              </w:r>
            </w:ins>
          </w:p>
        </w:tc>
      </w:tr>
      <w:tr w:rsidR="008C279C" w14:paraId="754D4C38" w14:textId="77777777" w:rsidTr="00B430B8">
        <w:trPr>
          <w:ins w:id="195" w:author="Waseem Ozan" w:date="2022-01-18T18:54:00Z"/>
        </w:trPr>
        <w:tc>
          <w:tcPr>
            <w:tcW w:w="1236" w:type="dxa"/>
          </w:tcPr>
          <w:p w14:paraId="28D83B55" w14:textId="4C12B3E6" w:rsidR="008C279C" w:rsidRDefault="008C279C" w:rsidP="008C279C">
            <w:pPr>
              <w:spacing w:after="120"/>
              <w:rPr>
                <w:ins w:id="196" w:author="Waseem Ozan" w:date="2022-01-18T18:54:00Z"/>
                <w:rFonts w:eastAsiaTheme="minorEastAsia"/>
                <w:color w:val="0070C0"/>
                <w:lang w:val="en-US" w:eastAsia="zh-CN"/>
              </w:rPr>
            </w:pPr>
            <w:ins w:id="197" w:author="Waseem Ozan" w:date="2022-01-18T18:55:00Z">
              <w:r w:rsidRPr="009A7708">
                <w:rPr>
                  <w:rFonts w:eastAsiaTheme="minorEastAsia"/>
                  <w:color w:val="0070C0"/>
                  <w:lang w:val="en-US" w:eastAsia="zh-CN"/>
                </w:rPr>
                <w:t>MediaTek</w:t>
              </w:r>
            </w:ins>
          </w:p>
        </w:tc>
        <w:tc>
          <w:tcPr>
            <w:tcW w:w="8395" w:type="dxa"/>
          </w:tcPr>
          <w:p w14:paraId="0A68E607" w14:textId="048C5C5E" w:rsidR="008C279C" w:rsidRDefault="008C279C" w:rsidP="008C279C">
            <w:pPr>
              <w:spacing w:after="120"/>
              <w:rPr>
                <w:ins w:id="198" w:author="Waseem Ozan" w:date="2022-01-18T18:54:00Z"/>
                <w:rFonts w:eastAsiaTheme="minorEastAsia"/>
                <w:color w:val="0070C0"/>
                <w:lang w:val="en-US" w:eastAsia="zh-CN"/>
              </w:rPr>
            </w:pPr>
            <w:ins w:id="199" w:author="Waseem Ozan" w:date="2022-01-18T18:55:00Z">
              <w:r w:rsidRPr="009A7708">
                <w:rPr>
                  <w:rFonts w:eastAsiaTheme="minorEastAsia"/>
                  <w:color w:val="0070C0"/>
                  <w:lang w:val="en-US" w:eastAsia="zh-CN"/>
                </w:rPr>
                <w:t xml:space="preserve">We prefer to reuse the existing requirements for UE Rx-Tx.  </w:t>
              </w:r>
            </w:ins>
          </w:p>
        </w:tc>
      </w:tr>
      <w:tr w:rsidR="002E2CD4" w14:paraId="6FBE366E" w14:textId="77777777" w:rsidTr="00B430B8">
        <w:trPr>
          <w:ins w:id="200" w:author="Nokia" w:date="2022-01-18T13:08:00Z"/>
        </w:trPr>
        <w:tc>
          <w:tcPr>
            <w:tcW w:w="1236" w:type="dxa"/>
          </w:tcPr>
          <w:p w14:paraId="64F18C71" w14:textId="29E03994" w:rsidR="002E2CD4" w:rsidRPr="009A7708" w:rsidRDefault="002E2CD4" w:rsidP="002E2CD4">
            <w:pPr>
              <w:spacing w:after="120"/>
              <w:rPr>
                <w:ins w:id="201" w:author="Nokia" w:date="2022-01-18T13:08:00Z"/>
                <w:rFonts w:eastAsiaTheme="minorEastAsia"/>
                <w:color w:val="0070C0"/>
                <w:lang w:val="en-US" w:eastAsia="zh-CN"/>
              </w:rPr>
            </w:pPr>
            <w:ins w:id="202" w:author="Nokia" w:date="2022-01-18T13:09:00Z">
              <w:r>
                <w:rPr>
                  <w:rFonts w:eastAsiaTheme="minorEastAsia"/>
                  <w:color w:val="0070C0"/>
                  <w:lang w:val="en-US" w:eastAsia="zh-CN"/>
                </w:rPr>
                <w:t>Nokia</w:t>
              </w:r>
            </w:ins>
          </w:p>
        </w:tc>
        <w:tc>
          <w:tcPr>
            <w:tcW w:w="8395" w:type="dxa"/>
          </w:tcPr>
          <w:p w14:paraId="1A0DA84D" w14:textId="77777777" w:rsidR="002E2CD4" w:rsidRDefault="002E2CD4" w:rsidP="002E2CD4">
            <w:pPr>
              <w:spacing w:after="120"/>
              <w:rPr>
                <w:ins w:id="203" w:author="Nokia" w:date="2022-01-18T13:09:00Z"/>
                <w:rFonts w:eastAsiaTheme="minorEastAsia"/>
                <w:color w:val="0070C0"/>
                <w:lang w:val="en-US" w:eastAsia="zh-CN"/>
              </w:rPr>
            </w:pPr>
            <w:ins w:id="204" w:author="Nokia" w:date="2022-01-18T13:09:00Z">
              <w:r>
                <w:rPr>
                  <w:rFonts w:eastAsiaTheme="minorEastAsia"/>
                  <w:color w:val="0070C0"/>
                  <w:lang w:val="en-US" w:eastAsia="zh-CN"/>
                </w:rPr>
                <w:t xml:space="preserve">We don’t think the measurement gap is needed for the PRS within the active BWP and therefore, with such assumption, we think it is up to gNB to configure the PRS resources (i.e. PRS in continues symbols) such that UE can measure 4 samples of PRS without any or without large interruption and to provide that the channel won’t change drastically during the 4 samples of PRS measurement. Therefore, we don’t think the single sample measurement is necessary and we think there is no issue of applying the current Rel-16 UE Rx-Tx PRS measurement accuracy requirement for RTT PDC. </w:t>
              </w:r>
            </w:ins>
          </w:p>
          <w:p w14:paraId="18FE5B08" w14:textId="77777777" w:rsidR="002E2CD4" w:rsidRDefault="002E2CD4" w:rsidP="002E2CD4">
            <w:pPr>
              <w:spacing w:after="120"/>
              <w:rPr>
                <w:ins w:id="205" w:author="Nokia" w:date="2022-01-18T13:09:00Z"/>
                <w:rFonts w:eastAsiaTheme="minorEastAsia"/>
                <w:color w:val="0070C0"/>
                <w:lang w:val="en-US" w:eastAsia="zh-CN"/>
              </w:rPr>
            </w:pPr>
            <w:ins w:id="206" w:author="Nokia" w:date="2022-01-18T13:09:00Z">
              <w:r>
                <w:rPr>
                  <w:rFonts w:eastAsiaTheme="minorEastAsia"/>
                  <w:color w:val="0070C0"/>
                  <w:lang w:val="en-US" w:eastAsia="zh-CN"/>
                </w:rPr>
                <w:lastRenderedPageBreak/>
                <w:t>In fact, RAN1 has made the following agreement in RAN1#106bis-e</w:t>
              </w:r>
            </w:ins>
          </w:p>
          <w:p w14:paraId="70F6F933" w14:textId="77777777" w:rsidR="002E2CD4" w:rsidRDefault="002E2CD4" w:rsidP="002E2CD4">
            <w:pPr>
              <w:rPr>
                <w:ins w:id="207" w:author="Nokia" w:date="2022-01-18T13:09:00Z"/>
                <w:rFonts w:eastAsia="SimSun"/>
                <w:highlight w:val="green"/>
                <w:lang w:val="en-US" w:eastAsia="zh-CN"/>
              </w:rPr>
            </w:pPr>
            <w:ins w:id="208" w:author="Nokia" w:date="2022-01-18T13:09:00Z">
              <w:r>
                <w:rPr>
                  <w:highlight w:val="green"/>
                  <w:lang w:eastAsia="zh-CN"/>
                </w:rPr>
                <w:t>Agreement</w:t>
              </w:r>
            </w:ins>
          </w:p>
          <w:p w14:paraId="4DC31BAD" w14:textId="77777777" w:rsidR="002E2CD4" w:rsidRDefault="002E2CD4" w:rsidP="002E2CD4">
            <w:pPr>
              <w:rPr>
                <w:ins w:id="209" w:author="Nokia" w:date="2022-01-18T13:09:00Z"/>
                <w:lang w:eastAsia="zh-CN"/>
              </w:rPr>
            </w:pPr>
            <w:ins w:id="210" w:author="Nokia" w:date="2022-01-18T13:09:00Z">
              <w:r>
                <w:rPr>
                  <w:lang w:eastAsia="zh-CN"/>
                </w:rPr>
                <w:t xml:space="preserve">For evaluation of the overall time synchronization error for RTT-based propagation delay compensation with Alt.1, it is assumed that </w:t>
              </w:r>
            </w:ins>
          </w:p>
          <w:p w14:paraId="5109A951" w14:textId="77777777" w:rsidR="002E2CD4" w:rsidRDefault="002E2CD4" w:rsidP="007A0D89">
            <w:pPr>
              <w:pStyle w:val="ListParagraph"/>
              <w:numPr>
                <w:ilvl w:val="0"/>
                <w:numId w:val="24"/>
              </w:numPr>
              <w:ind w:firstLineChars="0"/>
              <w:contextualSpacing/>
              <w:textAlignment w:val="auto"/>
              <w:rPr>
                <w:ins w:id="211" w:author="Nokia" w:date="2022-01-18T13:09:00Z"/>
                <w:lang w:eastAsia="zh-CN"/>
              </w:rPr>
            </w:pPr>
            <w:ins w:id="212" w:author="Nokia" w:date="2022-01-18T13:09:00Z">
              <w:r>
                <w:rPr>
                  <w:lang w:eastAsia="zh-CN"/>
                </w:rPr>
                <w:t xml:space="preserve">The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ins>
          </w:p>
          <w:p w14:paraId="7AB170B9" w14:textId="77777777" w:rsidR="002E2CD4" w:rsidRDefault="002E2CD4" w:rsidP="007A0D89">
            <w:pPr>
              <w:pStyle w:val="ListParagraph"/>
              <w:numPr>
                <w:ilvl w:val="0"/>
                <w:numId w:val="24"/>
              </w:numPr>
              <w:spacing w:after="0"/>
              <w:ind w:firstLineChars="0"/>
              <w:contextualSpacing/>
              <w:textAlignment w:val="auto"/>
              <w:rPr>
                <w:ins w:id="213" w:author="Nokia" w:date="2022-01-18T13:09:00Z"/>
                <w:lang w:eastAsia="zh-CN"/>
              </w:rPr>
            </w:pPr>
            <w:ins w:id="214" w:author="Nokia" w:date="2022-01-18T13:09:00Z">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ins>
          </w:p>
          <w:p w14:paraId="21A5C689" w14:textId="043E636B" w:rsidR="002E2CD4" w:rsidRPr="009A7708" w:rsidRDefault="002E2CD4" w:rsidP="002E2CD4">
            <w:pPr>
              <w:spacing w:after="120"/>
              <w:rPr>
                <w:ins w:id="215" w:author="Nokia" w:date="2022-01-18T13:08:00Z"/>
                <w:rFonts w:eastAsiaTheme="minorEastAsia"/>
                <w:color w:val="0070C0"/>
                <w:lang w:val="en-US" w:eastAsia="zh-CN"/>
              </w:rPr>
            </w:pPr>
            <w:ins w:id="216" w:author="Nokia" w:date="2022-01-18T13:09:00Z">
              <w:r>
                <w:rPr>
                  <w:rFonts w:eastAsiaTheme="minorEastAsia"/>
                  <w:color w:val="0070C0"/>
                  <w:lang w:eastAsia="zh-CN"/>
                </w:rPr>
                <w:t>And no issue was raised for the measurement 4 samples of PRS.</w:t>
              </w:r>
            </w:ins>
          </w:p>
        </w:tc>
      </w:tr>
      <w:tr w:rsidR="00270EA8" w14:paraId="2AD8F1C3" w14:textId="77777777" w:rsidTr="00B430B8">
        <w:trPr>
          <w:ins w:id="217" w:author="Carlos Cabrera-Mercader" w:date="2022-01-18T21:50:00Z"/>
        </w:trPr>
        <w:tc>
          <w:tcPr>
            <w:tcW w:w="1236" w:type="dxa"/>
          </w:tcPr>
          <w:p w14:paraId="2B87174F" w14:textId="44312FA6" w:rsidR="00270EA8" w:rsidRDefault="00270EA8" w:rsidP="00270EA8">
            <w:pPr>
              <w:spacing w:after="120"/>
              <w:rPr>
                <w:ins w:id="218" w:author="Carlos Cabrera-Mercader" w:date="2022-01-18T21:50:00Z"/>
                <w:rFonts w:eastAsiaTheme="minorEastAsia"/>
                <w:color w:val="0070C0"/>
                <w:lang w:val="en-US" w:eastAsia="zh-CN"/>
              </w:rPr>
            </w:pPr>
            <w:ins w:id="219" w:author="Carlos Cabrera-Mercader" w:date="2022-01-18T21:50:00Z">
              <w:r>
                <w:rPr>
                  <w:rFonts w:eastAsiaTheme="minorEastAsia"/>
                  <w:color w:val="0070C0"/>
                  <w:lang w:val="en-US" w:eastAsia="zh-CN"/>
                </w:rPr>
                <w:lastRenderedPageBreak/>
                <w:t>Qualcomm</w:t>
              </w:r>
            </w:ins>
          </w:p>
        </w:tc>
        <w:tc>
          <w:tcPr>
            <w:tcW w:w="8395" w:type="dxa"/>
          </w:tcPr>
          <w:p w14:paraId="7895EE03" w14:textId="2DFDDC0E" w:rsidR="00270EA8" w:rsidRDefault="00270EA8" w:rsidP="00270EA8">
            <w:pPr>
              <w:spacing w:after="120"/>
              <w:rPr>
                <w:ins w:id="220" w:author="Carlos Cabrera-Mercader" w:date="2022-01-18T21:50:00Z"/>
                <w:rFonts w:eastAsiaTheme="minorEastAsia"/>
                <w:color w:val="0070C0"/>
                <w:lang w:val="en-US" w:eastAsia="zh-CN"/>
              </w:rPr>
            </w:pPr>
            <w:ins w:id="221" w:author="Carlos Cabrera-Mercader" w:date="2022-01-18T21:50:00Z">
              <w:r>
                <w:rPr>
                  <w:rFonts w:eastAsiaTheme="minorEastAsia"/>
                  <w:color w:val="0070C0"/>
                  <w:lang w:val="en-US" w:eastAsia="zh-CN"/>
                </w:rPr>
                <w:t>Our understanding is that RTT-based PDC is not necessarily a low-latency application so there may not be a justification for considering only single sample measurements.</w:t>
              </w:r>
            </w:ins>
          </w:p>
        </w:tc>
      </w:tr>
      <w:tr w:rsidR="00CB52D5" w14:paraId="59D739A7" w14:textId="77777777" w:rsidTr="00B430B8">
        <w:trPr>
          <w:ins w:id="222" w:author="Huawei" w:date="2022-01-19T15:44:00Z"/>
        </w:trPr>
        <w:tc>
          <w:tcPr>
            <w:tcW w:w="1236" w:type="dxa"/>
          </w:tcPr>
          <w:p w14:paraId="605C3A6E" w14:textId="1772102A" w:rsidR="00CB52D5" w:rsidRDefault="00CB52D5" w:rsidP="00CB52D5">
            <w:pPr>
              <w:spacing w:after="120"/>
              <w:rPr>
                <w:ins w:id="223" w:author="Huawei" w:date="2022-01-19T15:44:00Z"/>
                <w:rFonts w:eastAsiaTheme="minorEastAsia"/>
                <w:color w:val="0070C0"/>
                <w:lang w:val="en-US" w:eastAsia="zh-CN"/>
              </w:rPr>
            </w:pPr>
            <w:ins w:id="224" w:author="Huawei" w:date="2022-01-19T15: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DE2E7C3" w14:textId="77777777" w:rsidR="00CB52D5" w:rsidRDefault="00CB52D5" w:rsidP="00CB52D5">
            <w:pPr>
              <w:spacing w:after="120"/>
              <w:rPr>
                <w:ins w:id="225" w:author="Huawei" w:date="2022-01-19T15:44:00Z"/>
                <w:rFonts w:eastAsiaTheme="minorEastAsia"/>
                <w:color w:val="0070C0"/>
                <w:lang w:val="en-US" w:eastAsia="zh-CN"/>
              </w:rPr>
            </w:pPr>
            <w:ins w:id="226" w:author="Huawei" w:date="2022-01-19T15:44:00Z">
              <w:r>
                <w:rPr>
                  <w:rFonts w:eastAsiaTheme="minorEastAsia"/>
                  <w:color w:val="0070C0"/>
                  <w:lang w:val="en-US" w:eastAsia="zh-CN"/>
                </w:rPr>
                <w:t>Support option 1 and option 2.</w:t>
              </w:r>
            </w:ins>
          </w:p>
          <w:p w14:paraId="4D3A8A44" w14:textId="54E1E8C6" w:rsidR="00CB52D5" w:rsidRDefault="00CB52D5" w:rsidP="00CB52D5">
            <w:pPr>
              <w:spacing w:after="120"/>
              <w:rPr>
                <w:ins w:id="227" w:author="Huawei" w:date="2022-01-19T15:44:00Z"/>
                <w:rFonts w:eastAsiaTheme="minorEastAsia"/>
                <w:color w:val="0070C0"/>
                <w:lang w:val="en-US" w:eastAsia="zh-CN"/>
              </w:rPr>
            </w:pPr>
            <w:ins w:id="228" w:author="Huawei" w:date="2022-01-19T15:44:00Z">
              <w:r>
                <w:rPr>
                  <w:rFonts w:eastAsiaTheme="minorEastAsia"/>
                  <w:color w:val="0070C0"/>
                  <w:lang w:val="en-US" w:eastAsia="zh-CN"/>
                </w:rPr>
                <w:t>It is noted that in Rel-17 ePOS WI, reduced sample number is being discussed with the goal to achieve similar accuracy as Rel-16 under better condition, and to us this is more relevant to PDC.</w:t>
              </w:r>
            </w:ins>
          </w:p>
        </w:tc>
      </w:tr>
    </w:tbl>
    <w:p w14:paraId="1E674FCB" w14:textId="77777777" w:rsidR="003741C9" w:rsidRDefault="003741C9" w:rsidP="003741C9">
      <w:pPr>
        <w:rPr>
          <w:color w:val="0070C0"/>
          <w:lang w:val="en-US" w:eastAsia="zh-CN"/>
        </w:rPr>
      </w:pPr>
    </w:p>
    <w:p w14:paraId="44B1EB17" w14:textId="77777777" w:rsidR="003741C9" w:rsidRDefault="003741C9" w:rsidP="0085562B">
      <w:pPr>
        <w:rPr>
          <w:color w:val="0070C0"/>
          <w:lang w:val="en-US" w:eastAsia="zh-CN"/>
        </w:rPr>
      </w:pPr>
    </w:p>
    <w:p w14:paraId="5D7334B9" w14:textId="2767C2C5" w:rsidR="003E45C0" w:rsidRPr="00805BE8" w:rsidRDefault="003E45C0" w:rsidP="003E45C0">
      <w:pPr>
        <w:pStyle w:val="Heading3"/>
        <w:rPr>
          <w:sz w:val="24"/>
          <w:szCs w:val="16"/>
        </w:rPr>
      </w:pPr>
      <w:r w:rsidRPr="00805BE8">
        <w:rPr>
          <w:sz w:val="24"/>
          <w:szCs w:val="16"/>
        </w:rPr>
        <w:t>Sub-</w:t>
      </w:r>
      <w:r>
        <w:rPr>
          <w:sz w:val="24"/>
          <w:szCs w:val="16"/>
        </w:rPr>
        <w:t>topic</w:t>
      </w:r>
      <w:r w:rsidRPr="00805BE8">
        <w:rPr>
          <w:sz w:val="24"/>
          <w:szCs w:val="16"/>
        </w:rPr>
        <w:t xml:space="preserve"> 1-</w:t>
      </w:r>
      <w:r w:rsidR="003741C9">
        <w:rPr>
          <w:sz w:val="24"/>
          <w:szCs w:val="16"/>
        </w:rPr>
        <w:t>7</w:t>
      </w:r>
    </w:p>
    <w:p w14:paraId="27BA874F" w14:textId="5E0FBABF" w:rsidR="003E45C0" w:rsidRPr="009415B0" w:rsidRDefault="003E45C0" w:rsidP="003E45C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556981">
        <w:rPr>
          <w:iCs/>
        </w:rPr>
        <w:t>Side conditions</w:t>
      </w:r>
    </w:p>
    <w:p w14:paraId="39E59CF8" w14:textId="77777777" w:rsidR="003E45C0" w:rsidRDefault="003E45C0" w:rsidP="003E45C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8C3A392" w14:textId="509407FE" w:rsidR="003E45C0" w:rsidRDefault="00556981" w:rsidP="003E45C0">
      <w:pPr>
        <w:rPr>
          <w:lang w:eastAsia="zh-CN"/>
        </w:rPr>
      </w:pPr>
      <w:r>
        <w:t>Before the meeting companies have proposed side conditions for UE and gNB. For each case companies have proposed two options. RAN4 should discuss the proposed options and agree on the side conditions for the UE and the gNB.</w:t>
      </w:r>
    </w:p>
    <w:p w14:paraId="3B4BE291" w14:textId="09E23843" w:rsidR="003E45C0" w:rsidRPr="00805BE8" w:rsidRDefault="003E45C0" w:rsidP="003E45C0">
      <w:pPr>
        <w:rPr>
          <w:b/>
          <w:color w:val="0070C0"/>
          <w:u w:val="single"/>
          <w:lang w:eastAsia="ko-KR"/>
        </w:rPr>
      </w:pPr>
      <w:r w:rsidRPr="00805BE8">
        <w:rPr>
          <w:b/>
          <w:color w:val="0070C0"/>
          <w:u w:val="single"/>
          <w:lang w:eastAsia="ko-KR"/>
        </w:rPr>
        <w:t>Issue 1-</w:t>
      </w:r>
      <w:r w:rsidR="003741C9">
        <w:rPr>
          <w:b/>
          <w:color w:val="0070C0"/>
          <w:u w:val="single"/>
          <w:lang w:eastAsia="ko-KR"/>
        </w:rPr>
        <w:t>7</w:t>
      </w:r>
      <w:r w:rsidR="00556981">
        <w:rPr>
          <w:b/>
          <w:color w:val="0070C0"/>
          <w:u w:val="single"/>
          <w:lang w:eastAsia="ko-KR"/>
        </w:rPr>
        <w:t>-1</w:t>
      </w:r>
      <w:r w:rsidRPr="00805BE8">
        <w:rPr>
          <w:b/>
          <w:color w:val="0070C0"/>
          <w:u w:val="single"/>
          <w:lang w:eastAsia="ko-KR"/>
        </w:rPr>
        <w:t>:</w:t>
      </w:r>
      <w:r>
        <w:rPr>
          <w:b/>
          <w:color w:val="0070C0"/>
          <w:u w:val="single"/>
          <w:lang w:eastAsia="ko-KR"/>
        </w:rPr>
        <w:t xml:space="preserve"> </w:t>
      </w:r>
      <w:r w:rsidR="00556981">
        <w:t>Side conditions - UE</w:t>
      </w:r>
    </w:p>
    <w:p w14:paraId="693FB1CF" w14:textId="77777777" w:rsidR="003E45C0" w:rsidRPr="00C04D23" w:rsidRDefault="003E45C0" w:rsidP="007A0D8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4B9549EF" w14:textId="198EC1BD" w:rsidR="003E45C0" w:rsidRPr="00AC356C" w:rsidRDefault="003E45C0"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1: </w:t>
      </w:r>
      <w:r w:rsidR="00556981" w:rsidRPr="00556981">
        <w:rPr>
          <w:rFonts w:eastAsia="SimSun"/>
          <w:iCs/>
          <w:szCs w:val="24"/>
          <w:lang w:eastAsia="zh-CN"/>
        </w:rPr>
        <w:t>Reuse the side conditions defined in TR 38.133-10.1.25.2 for Rel-17 PDC RTT-based method</w:t>
      </w:r>
    </w:p>
    <w:p w14:paraId="42ADE8B3" w14:textId="71F1F003" w:rsidR="003E45C0" w:rsidRPr="003E45C0" w:rsidRDefault="003E45C0"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2: </w:t>
      </w:r>
      <w:r w:rsidR="00556981" w:rsidRPr="00E54DC0">
        <w:rPr>
          <w:rFonts w:hint="eastAsia"/>
          <w:iCs/>
        </w:rPr>
        <w:t xml:space="preserve">UE Rx-Tx accuracy requirements are defined based on Es/Iot </w:t>
      </w:r>
      <w:r w:rsidR="00556981" w:rsidRPr="00E54DC0">
        <w:rPr>
          <w:rFonts w:hint="eastAsia"/>
          <w:iCs/>
        </w:rPr>
        <w:t>≥</w:t>
      </w:r>
      <w:r w:rsidR="00556981" w:rsidRPr="00E54DC0">
        <w:rPr>
          <w:rFonts w:hint="eastAsia"/>
          <w:iCs/>
        </w:rPr>
        <w:t xml:space="preserve"> 3dB and LOS (AWGN) channel</w:t>
      </w:r>
    </w:p>
    <w:p w14:paraId="24C4F518" w14:textId="77777777" w:rsidR="003E45C0" w:rsidRPr="00805BE8" w:rsidRDefault="003E45C0"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2FB59EF" w14:textId="3A0CFAA9" w:rsidR="003E45C0" w:rsidRPr="00805BE8" w:rsidRDefault="00556981"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w:t>
      </w:r>
      <w:r w:rsidR="00A92B55">
        <w:rPr>
          <w:rFonts w:eastAsia="SimSun"/>
          <w:color w:val="0070C0"/>
          <w:szCs w:val="24"/>
          <w:lang w:eastAsia="zh-CN"/>
        </w:rPr>
        <w:t>iscussion is needed.</w:t>
      </w:r>
    </w:p>
    <w:p w14:paraId="3232648C" w14:textId="60EE5F09" w:rsidR="003E45C0" w:rsidRPr="00E72CF1" w:rsidRDefault="003E45C0" w:rsidP="003E45C0">
      <w:pPr>
        <w:rPr>
          <w:bCs/>
          <w:color w:val="0070C0"/>
          <w:u w:val="single"/>
          <w:lang w:eastAsia="ko-KR"/>
        </w:rPr>
      </w:pPr>
      <w:r w:rsidRPr="00E72CF1">
        <w:rPr>
          <w:bCs/>
          <w:color w:val="0070C0"/>
          <w:u w:val="single"/>
          <w:lang w:eastAsia="ko-KR"/>
        </w:rPr>
        <w:t>Sub topic 1-</w:t>
      </w:r>
      <w:r w:rsidR="003741C9">
        <w:rPr>
          <w:bCs/>
          <w:color w:val="0070C0"/>
          <w:u w:val="single"/>
          <w:lang w:eastAsia="ko-KR"/>
        </w:rPr>
        <w:t>7</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3E45C0" w14:paraId="48DDFC47" w14:textId="77777777" w:rsidTr="00C94B42">
        <w:tc>
          <w:tcPr>
            <w:tcW w:w="1339" w:type="dxa"/>
          </w:tcPr>
          <w:p w14:paraId="5248101F" w14:textId="77777777" w:rsidR="003E45C0" w:rsidRPr="00805BE8" w:rsidRDefault="003E45C0" w:rsidP="003645A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319F571F" w14:textId="77777777" w:rsidR="003E45C0" w:rsidRPr="00805BE8" w:rsidRDefault="003E45C0" w:rsidP="003645A8">
            <w:pPr>
              <w:spacing w:after="120"/>
              <w:rPr>
                <w:rFonts w:eastAsiaTheme="minorEastAsia"/>
                <w:b/>
                <w:bCs/>
                <w:color w:val="0070C0"/>
                <w:lang w:val="en-US" w:eastAsia="zh-CN"/>
              </w:rPr>
            </w:pPr>
            <w:r>
              <w:rPr>
                <w:rFonts w:eastAsiaTheme="minorEastAsia"/>
                <w:b/>
                <w:bCs/>
                <w:color w:val="0070C0"/>
                <w:lang w:val="en-US" w:eastAsia="zh-CN"/>
              </w:rPr>
              <w:t>Comments</w:t>
            </w:r>
          </w:p>
        </w:tc>
      </w:tr>
      <w:tr w:rsidR="003E45C0" w14:paraId="61B15D68" w14:textId="77777777" w:rsidTr="00C94B42">
        <w:tc>
          <w:tcPr>
            <w:tcW w:w="1339" w:type="dxa"/>
          </w:tcPr>
          <w:p w14:paraId="07241C98" w14:textId="05366968" w:rsidR="003E45C0" w:rsidRPr="0085562B" w:rsidRDefault="003E45C0" w:rsidP="003645A8">
            <w:pPr>
              <w:spacing w:after="120"/>
              <w:rPr>
                <w:rFonts w:eastAsiaTheme="minorEastAsia"/>
                <w:bCs/>
                <w:lang w:val="en-US" w:eastAsia="zh-CN"/>
              </w:rPr>
            </w:pPr>
            <w:r w:rsidRPr="0085562B">
              <w:rPr>
                <w:bCs/>
                <w:lang w:eastAsia="ko-KR"/>
              </w:rPr>
              <w:t>Issue 1-</w:t>
            </w:r>
            <w:r w:rsidR="003741C9">
              <w:rPr>
                <w:bCs/>
                <w:lang w:eastAsia="ko-KR"/>
              </w:rPr>
              <w:t>7</w:t>
            </w:r>
            <w:r w:rsidR="00556981">
              <w:rPr>
                <w:bCs/>
                <w:lang w:eastAsia="ko-KR"/>
              </w:rPr>
              <w:t>-1</w:t>
            </w:r>
          </w:p>
        </w:tc>
        <w:tc>
          <w:tcPr>
            <w:tcW w:w="8292" w:type="dxa"/>
          </w:tcPr>
          <w:p w14:paraId="0F699CCF" w14:textId="69EA8117" w:rsidR="003E45C0" w:rsidRPr="0085562B" w:rsidRDefault="00556981" w:rsidP="003645A8">
            <w:pPr>
              <w:rPr>
                <w:b/>
                <w:color w:val="0070C0"/>
                <w:u w:val="single"/>
                <w:lang w:eastAsia="ko-KR"/>
              </w:rPr>
            </w:pPr>
            <w:r>
              <w:rPr>
                <w:iCs/>
              </w:rPr>
              <w:t>Side conditions - UE</w:t>
            </w:r>
          </w:p>
        </w:tc>
      </w:tr>
      <w:tr w:rsidR="003E45C0" w14:paraId="2BF7F750" w14:textId="77777777" w:rsidTr="00C94B42">
        <w:tc>
          <w:tcPr>
            <w:tcW w:w="1339" w:type="dxa"/>
          </w:tcPr>
          <w:p w14:paraId="6C593F10" w14:textId="1FBFECDC" w:rsidR="003E45C0" w:rsidRPr="003418CB" w:rsidRDefault="003E45C0" w:rsidP="003645A8">
            <w:pPr>
              <w:spacing w:after="120"/>
              <w:rPr>
                <w:rFonts w:eastAsiaTheme="minorEastAsia"/>
                <w:color w:val="0070C0"/>
                <w:lang w:val="en-US" w:eastAsia="zh-CN"/>
              </w:rPr>
            </w:pPr>
            <w:del w:id="229" w:author="Ericsson" w:date="2022-01-18T17:43:00Z">
              <w:r w:rsidDel="00C11A23">
                <w:rPr>
                  <w:rFonts w:eastAsiaTheme="minorEastAsia" w:hint="eastAsia"/>
                  <w:color w:val="0070C0"/>
                  <w:lang w:val="en-US" w:eastAsia="zh-CN"/>
                </w:rPr>
                <w:delText>XXX</w:delText>
              </w:r>
            </w:del>
            <w:ins w:id="230" w:author="Ericsson" w:date="2022-01-18T17:43:00Z">
              <w:r w:rsidR="00C11A23">
                <w:rPr>
                  <w:rFonts w:eastAsiaTheme="minorEastAsia"/>
                  <w:color w:val="0070C0"/>
                  <w:lang w:val="en-US" w:eastAsia="zh-CN"/>
                </w:rPr>
                <w:t>Ericsson</w:t>
              </w:r>
            </w:ins>
          </w:p>
        </w:tc>
        <w:tc>
          <w:tcPr>
            <w:tcW w:w="8292" w:type="dxa"/>
          </w:tcPr>
          <w:p w14:paraId="36D53250" w14:textId="243BDEAF" w:rsidR="003E45C0" w:rsidRPr="003418CB" w:rsidRDefault="00C11A23" w:rsidP="003645A8">
            <w:pPr>
              <w:spacing w:after="120"/>
              <w:rPr>
                <w:rFonts w:eastAsiaTheme="minorEastAsia"/>
                <w:color w:val="0070C0"/>
                <w:lang w:val="en-US" w:eastAsia="zh-CN"/>
              </w:rPr>
            </w:pPr>
            <w:ins w:id="231" w:author="Ericsson" w:date="2022-01-18T17:46:00Z">
              <w:r>
                <w:rPr>
                  <w:rFonts w:eastAsiaTheme="minorEastAsia"/>
                  <w:color w:val="0070C0"/>
                  <w:lang w:val="en-US" w:eastAsia="zh-CN"/>
                </w:rPr>
                <w:t>Option 1.</w:t>
              </w:r>
            </w:ins>
          </w:p>
        </w:tc>
      </w:tr>
      <w:tr w:rsidR="00C94B42" w14:paraId="02515EA1" w14:textId="77777777" w:rsidTr="00C94B42">
        <w:trPr>
          <w:ins w:id="232" w:author="Waseem Ozan" w:date="2022-01-18T18:56:00Z"/>
        </w:trPr>
        <w:tc>
          <w:tcPr>
            <w:tcW w:w="1339" w:type="dxa"/>
          </w:tcPr>
          <w:p w14:paraId="39864A1D" w14:textId="212BD5FE" w:rsidR="00C94B42" w:rsidDel="00C11A23" w:rsidRDefault="00C94B42" w:rsidP="00C94B42">
            <w:pPr>
              <w:spacing w:after="120"/>
              <w:rPr>
                <w:ins w:id="233" w:author="Waseem Ozan" w:date="2022-01-18T18:56:00Z"/>
                <w:rFonts w:eastAsiaTheme="minorEastAsia"/>
                <w:color w:val="0070C0"/>
                <w:lang w:val="en-US" w:eastAsia="zh-CN"/>
              </w:rPr>
            </w:pPr>
            <w:ins w:id="234" w:author="Waseem Ozan" w:date="2022-01-18T18:56:00Z">
              <w:r>
                <w:rPr>
                  <w:rFonts w:eastAsiaTheme="minorEastAsia"/>
                  <w:color w:val="0070C0"/>
                  <w:lang w:val="en-US" w:eastAsia="zh-CN"/>
                </w:rPr>
                <w:t>MediaTek</w:t>
              </w:r>
            </w:ins>
          </w:p>
        </w:tc>
        <w:tc>
          <w:tcPr>
            <w:tcW w:w="8292" w:type="dxa"/>
          </w:tcPr>
          <w:p w14:paraId="6FD610DA" w14:textId="29BD36F5" w:rsidR="00C94B42" w:rsidRDefault="00C94B42" w:rsidP="00C94B42">
            <w:pPr>
              <w:spacing w:after="120"/>
              <w:rPr>
                <w:ins w:id="235" w:author="Waseem Ozan" w:date="2022-01-18T18:56:00Z"/>
                <w:rFonts w:eastAsiaTheme="minorEastAsia"/>
                <w:color w:val="0070C0"/>
                <w:lang w:val="en-US" w:eastAsia="zh-CN"/>
              </w:rPr>
            </w:pPr>
            <w:ins w:id="236" w:author="Waseem Ozan" w:date="2022-01-18T18:56:00Z">
              <w:r w:rsidRPr="009A7708">
                <w:rPr>
                  <w:rFonts w:eastAsiaTheme="minorEastAsia"/>
                  <w:color w:val="4472C4" w:themeColor="accent1"/>
                  <w:lang w:val="en-US" w:eastAsia="zh-CN"/>
                </w:rPr>
                <w:t>If the requirements are reused, then we can reuse the side conditions as well. Support Option 1.</w:t>
              </w:r>
            </w:ins>
          </w:p>
        </w:tc>
      </w:tr>
      <w:tr w:rsidR="00E53DE1" w14:paraId="276676C0" w14:textId="77777777" w:rsidTr="00C94B42">
        <w:trPr>
          <w:ins w:id="237" w:author="Nokia" w:date="2022-01-18T13:09:00Z"/>
        </w:trPr>
        <w:tc>
          <w:tcPr>
            <w:tcW w:w="1339" w:type="dxa"/>
          </w:tcPr>
          <w:p w14:paraId="3C271E0E" w14:textId="4898CF39" w:rsidR="00E53DE1" w:rsidRDefault="00E53DE1" w:rsidP="00E53DE1">
            <w:pPr>
              <w:spacing w:after="120"/>
              <w:rPr>
                <w:ins w:id="238" w:author="Nokia" w:date="2022-01-18T13:09:00Z"/>
                <w:rFonts w:eastAsiaTheme="minorEastAsia"/>
                <w:color w:val="0070C0"/>
                <w:lang w:val="en-US" w:eastAsia="zh-CN"/>
              </w:rPr>
            </w:pPr>
            <w:ins w:id="239" w:author="Nokia" w:date="2022-01-18T13:09:00Z">
              <w:r>
                <w:rPr>
                  <w:rFonts w:eastAsiaTheme="minorEastAsia"/>
                  <w:color w:val="0070C0"/>
                  <w:lang w:val="en-US" w:eastAsia="zh-CN"/>
                </w:rPr>
                <w:t>Nokia</w:t>
              </w:r>
            </w:ins>
          </w:p>
        </w:tc>
        <w:tc>
          <w:tcPr>
            <w:tcW w:w="8292" w:type="dxa"/>
          </w:tcPr>
          <w:p w14:paraId="2952ABEE" w14:textId="77777777" w:rsidR="00E53DE1" w:rsidRDefault="00E53DE1" w:rsidP="00E53DE1">
            <w:pPr>
              <w:spacing w:after="120"/>
              <w:rPr>
                <w:ins w:id="240" w:author="Nokia" w:date="2022-01-18T13:09:00Z"/>
                <w:rFonts w:eastAsiaTheme="minorEastAsia"/>
                <w:color w:val="0070C0"/>
                <w:lang w:val="en-US" w:eastAsia="zh-CN"/>
              </w:rPr>
            </w:pPr>
            <w:ins w:id="241" w:author="Nokia" w:date="2022-01-18T13:09:00Z">
              <w:r>
                <w:rPr>
                  <w:rFonts w:eastAsiaTheme="minorEastAsia"/>
                  <w:color w:val="0070C0"/>
                  <w:lang w:val="en-US" w:eastAsia="zh-CN"/>
                </w:rPr>
                <w:t>Option 1.</w:t>
              </w:r>
            </w:ins>
          </w:p>
          <w:p w14:paraId="43B8E643" w14:textId="639A845A" w:rsidR="00E53DE1" w:rsidRPr="009A7708" w:rsidRDefault="00E53DE1" w:rsidP="00E53DE1">
            <w:pPr>
              <w:spacing w:after="120"/>
              <w:rPr>
                <w:ins w:id="242" w:author="Nokia" w:date="2022-01-18T13:09:00Z"/>
                <w:rFonts w:eastAsiaTheme="minorEastAsia"/>
                <w:color w:val="4472C4" w:themeColor="accent1"/>
                <w:lang w:val="en-US" w:eastAsia="zh-CN"/>
              </w:rPr>
            </w:pPr>
            <w:ins w:id="243" w:author="Nokia" w:date="2022-01-18T13:09:00Z">
              <w:r>
                <w:rPr>
                  <w:rFonts w:eastAsiaTheme="minorEastAsia"/>
                  <w:color w:val="0070C0"/>
                  <w:lang w:val="en-US" w:eastAsia="zh-CN"/>
                </w:rPr>
                <w:t>We think defining new side conditions on a different Es/Iot level and different channel is NOT necessary.</w:t>
              </w:r>
            </w:ins>
          </w:p>
        </w:tc>
      </w:tr>
      <w:tr w:rsidR="00702038" w14:paraId="0002D412" w14:textId="77777777" w:rsidTr="00C94B42">
        <w:trPr>
          <w:ins w:id="244" w:author="Carlos Cabrera-Mercader" w:date="2022-01-18T21:50:00Z"/>
        </w:trPr>
        <w:tc>
          <w:tcPr>
            <w:tcW w:w="1339" w:type="dxa"/>
          </w:tcPr>
          <w:p w14:paraId="7EA668BD" w14:textId="164E7DD1" w:rsidR="00702038" w:rsidRDefault="00702038" w:rsidP="00702038">
            <w:pPr>
              <w:spacing w:after="120"/>
              <w:rPr>
                <w:ins w:id="245" w:author="Carlos Cabrera-Mercader" w:date="2022-01-18T21:50:00Z"/>
                <w:rFonts w:eastAsiaTheme="minorEastAsia"/>
                <w:color w:val="0070C0"/>
                <w:lang w:val="en-US" w:eastAsia="zh-CN"/>
              </w:rPr>
            </w:pPr>
            <w:ins w:id="246" w:author="Carlos Cabrera-Mercader" w:date="2022-01-18T21:50:00Z">
              <w:r>
                <w:rPr>
                  <w:rFonts w:eastAsiaTheme="minorEastAsia"/>
                  <w:color w:val="0070C0"/>
                  <w:lang w:val="en-US" w:eastAsia="zh-CN"/>
                </w:rPr>
                <w:t>Qualcomm</w:t>
              </w:r>
            </w:ins>
          </w:p>
        </w:tc>
        <w:tc>
          <w:tcPr>
            <w:tcW w:w="8292" w:type="dxa"/>
          </w:tcPr>
          <w:p w14:paraId="510D22F4" w14:textId="5C3D6FD3" w:rsidR="00702038" w:rsidRDefault="00702038" w:rsidP="00702038">
            <w:pPr>
              <w:spacing w:after="120"/>
              <w:rPr>
                <w:ins w:id="247" w:author="Carlos Cabrera-Mercader" w:date="2022-01-18T21:50:00Z"/>
                <w:rFonts w:eastAsiaTheme="minorEastAsia"/>
                <w:color w:val="0070C0"/>
                <w:lang w:val="en-US" w:eastAsia="zh-CN"/>
              </w:rPr>
            </w:pPr>
            <w:ins w:id="248" w:author="Carlos Cabrera-Mercader" w:date="2022-01-18T21:50:00Z">
              <w:r>
                <w:rPr>
                  <w:rFonts w:eastAsiaTheme="minorEastAsia"/>
                  <w:color w:val="0070C0"/>
                  <w:lang w:val="en-US" w:eastAsia="zh-CN"/>
                </w:rPr>
                <w:t xml:space="preserve">RAN4 should agree on a few candidate Es/Iot values for the simulation assumptions. We support at least Es/Iot = -3 dB, which was used in Rel-16. </w:t>
              </w:r>
            </w:ins>
          </w:p>
        </w:tc>
      </w:tr>
      <w:tr w:rsidR="00CB52D5" w14:paraId="783D7FF9" w14:textId="77777777" w:rsidTr="00C94B42">
        <w:trPr>
          <w:ins w:id="249" w:author="Huawei" w:date="2022-01-19T15:44:00Z"/>
        </w:trPr>
        <w:tc>
          <w:tcPr>
            <w:tcW w:w="1339" w:type="dxa"/>
          </w:tcPr>
          <w:p w14:paraId="3305B794" w14:textId="5DAD4AEF" w:rsidR="00CB52D5" w:rsidRDefault="00CB52D5" w:rsidP="00CB52D5">
            <w:pPr>
              <w:spacing w:after="120"/>
              <w:rPr>
                <w:ins w:id="250" w:author="Huawei" w:date="2022-01-19T15:44:00Z"/>
                <w:rFonts w:eastAsiaTheme="minorEastAsia"/>
                <w:color w:val="0070C0"/>
                <w:lang w:val="en-US" w:eastAsia="zh-CN"/>
              </w:rPr>
            </w:pPr>
            <w:ins w:id="251" w:author="Huawei" w:date="2022-01-19T15:44: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5C209BA6" w14:textId="77777777" w:rsidR="00CB52D5" w:rsidRDefault="00CB52D5" w:rsidP="00CB52D5">
            <w:pPr>
              <w:spacing w:after="120"/>
              <w:rPr>
                <w:ins w:id="252" w:author="Huawei" w:date="2022-01-19T15:44:00Z"/>
                <w:rFonts w:eastAsiaTheme="minorEastAsia"/>
                <w:color w:val="0070C0"/>
                <w:lang w:val="en-US" w:eastAsia="zh-CN"/>
              </w:rPr>
            </w:pPr>
            <w:ins w:id="253" w:author="Huawei" w:date="2022-01-19T15:44:00Z">
              <w:r>
                <w:rPr>
                  <w:rFonts w:eastAsiaTheme="minorEastAsia"/>
                  <w:color w:val="0070C0"/>
                  <w:lang w:val="en-US" w:eastAsia="zh-CN"/>
                </w:rPr>
                <w:t>Option 2.</w:t>
              </w:r>
            </w:ins>
          </w:p>
          <w:p w14:paraId="6A000D90" w14:textId="77777777" w:rsidR="00CB52D5" w:rsidRDefault="00CB52D5" w:rsidP="00CB52D5">
            <w:pPr>
              <w:spacing w:after="120"/>
              <w:rPr>
                <w:ins w:id="254" w:author="Huawei" w:date="2022-01-19T15:44:00Z"/>
                <w:rFonts w:eastAsiaTheme="minorEastAsia"/>
                <w:color w:val="0070C0"/>
                <w:lang w:val="en-US" w:eastAsia="zh-CN"/>
              </w:rPr>
            </w:pPr>
            <w:ins w:id="255" w:author="Huawei" w:date="2022-01-19T15:44:00Z">
              <w:r>
                <w:rPr>
                  <w:rFonts w:eastAsiaTheme="minorEastAsia"/>
                  <w:color w:val="0070C0"/>
                  <w:lang w:val="en-US" w:eastAsia="zh-CN"/>
                </w:rPr>
                <w:lastRenderedPageBreak/>
                <w:t>On option 1, in Rel-16 there are 4 sets of UE Rx-Tx requirements, for Es/Iot of -13dB and -3dB and for AWGN and NLOS fading channel, so which side conditions are proposed to be re-used?</w:t>
              </w:r>
            </w:ins>
          </w:p>
          <w:p w14:paraId="7D60738A" w14:textId="1F153A7C" w:rsidR="00CB52D5" w:rsidRDefault="00CB52D5" w:rsidP="00CB52D5">
            <w:pPr>
              <w:spacing w:after="120"/>
              <w:rPr>
                <w:ins w:id="256" w:author="Huawei" w:date="2022-01-19T15:44:00Z"/>
                <w:rFonts w:eastAsiaTheme="minorEastAsia"/>
                <w:color w:val="0070C0"/>
                <w:lang w:val="en-US" w:eastAsia="zh-CN"/>
              </w:rPr>
            </w:pPr>
            <w:ins w:id="257" w:author="Huawei" w:date="2022-01-19T15:44:00Z">
              <w:r>
                <w:rPr>
                  <w:rFonts w:eastAsiaTheme="minorEastAsia"/>
                  <w:color w:val="0070C0"/>
                  <w:lang w:val="en-US" w:eastAsia="zh-CN"/>
                </w:rPr>
                <w:t>We can agree to option 1 if the intention is to reuse the condition of Es/Iot of -3dB and AWGN channel.</w:t>
              </w:r>
            </w:ins>
          </w:p>
        </w:tc>
      </w:tr>
    </w:tbl>
    <w:p w14:paraId="62D78024" w14:textId="50426435" w:rsidR="003E45C0" w:rsidRDefault="003E45C0" w:rsidP="003E45C0">
      <w:pPr>
        <w:rPr>
          <w:color w:val="0070C0"/>
          <w:lang w:val="en-US" w:eastAsia="zh-CN"/>
        </w:rPr>
      </w:pPr>
    </w:p>
    <w:p w14:paraId="2EE508AA" w14:textId="3FA1E078" w:rsidR="00556981" w:rsidRPr="00805BE8" w:rsidRDefault="00556981" w:rsidP="00556981">
      <w:pPr>
        <w:rPr>
          <w:b/>
          <w:color w:val="0070C0"/>
          <w:u w:val="single"/>
          <w:lang w:eastAsia="ko-KR"/>
        </w:rPr>
      </w:pPr>
      <w:r w:rsidRPr="00805BE8">
        <w:rPr>
          <w:b/>
          <w:color w:val="0070C0"/>
          <w:u w:val="single"/>
          <w:lang w:eastAsia="ko-KR"/>
        </w:rPr>
        <w:t>Issue 1-</w:t>
      </w:r>
      <w:r w:rsidR="003741C9">
        <w:rPr>
          <w:b/>
          <w:color w:val="0070C0"/>
          <w:u w:val="single"/>
          <w:lang w:eastAsia="ko-KR"/>
        </w:rPr>
        <w:t>7</w:t>
      </w:r>
      <w:r>
        <w:rPr>
          <w:b/>
          <w:color w:val="0070C0"/>
          <w:u w:val="single"/>
          <w:lang w:eastAsia="ko-KR"/>
        </w:rPr>
        <w:t>-2</w:t>
      </w:r>
      <w:r w:rsidRPr="00805BE8">
        <w:rPr>
          <w:b/>
          <w:color w:val="0070C0"/>
          <w:u w:val="single"/>
          <w:lang w:eastAsia="ko-KR"/>
        </w:rPr>
        <w:t>:</w:t>
      </w:r>
      <w:r>
        <w:rPr>
          <w:b/>
          <w:color w:val="0070C0"/>
          <w:u w:val="single"/>
          <w:lang w:eastAsia="ko-KR"/>
        </w:rPr>
        <w:t xml:space="preserve"> </w:t>
      </w:r>
      <w:r>
        <w:t>Side conditions - gNB</w:t>
      </w:r>
    </w:p>
    <w:p w14:paraId="238A27AB" w14:textId="77777777" w:rsidR="00556981" w:rsidRPr="00C04D23" w:rsidRDefault="00556981" w:rsidP="007A0D8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062090A9" w14:textId="154F1484" w:rsidR="00556981" w:rsidRPr="00AC356C" w:rsidRDefault="00556981"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1: </w:t>
      </w:r>
      <w:r w:rsidRPr="00E54DC0">
        <w:rPr>
          <w:iCs/>
        </w:rPr>
        <w:t>Reuse the existing side conditions and the serving cell gNB Rx-Tx time difference measurement accuracy requirements in TR 38.133 - 13.2.2 for Rel-17 PDC RTT method</w:t>
      </w:r>
    </w:p>
    <w:p w14:paraId="2A5A4617" w14:textId="1B8E63F5" w:rsidR="00556981" w:rsidRPr="003E45C0" w:rsidRDefault="00556981"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2: </w:t>
      </w:r>
      <w:r w:rsidRPr="00E54DC0">
        <w:rPr>
          <w:rFonts w:hint="eastAsia"/>
          <w:iCs/>
        </w:rPr>
        <w:t xml:space="preserve">gNB Rx-Tx accuracy requirements are defined based on Es/Iot </w:t>
      </w:r>
      <w:r w:rsidRPr="00E54DC0">
        <w:rPr>
          <w:rFonts w:hint="eastAsia"/>
          <w:iCs/>
        </w:rPr>
        <w:t>≥</w:t>
      </w:r>
      <w:r w:rsidRPr="00E54DC0">
        <w:rPr>
          <w:rFonts w:hint="eastAsia"/>
          <w:iCs/>
        </w:rPr>
        <w:t xml:space="preserve"> 3dB and LOS (AWGN) channel</w:t>
      </w:r>
    </w:p>
    <w:p w14:paraId="643F97A7" w14:textId="77777777" w:rsidR="00556981" w:rsidRPr="00805BE8" w:rsidRDefault="00556981"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6A9BD74" w14:textId="77777777" w:rsidR="00556981" w:rsidRPr="00805BE8" w:rsidRDefault="00556981"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73AC8119" w14:textId="2308823F" w:rsidR="00556981" w:rsidRPr="00E72CF1" w:rsidRDefault="00556981" w:rsidP="00556981">
      <w:pPr>
        <w:rPr>
          <w:bCs/>
          <w:color w:val="0070C0"/>
          <w:u w:val="single"/>
          <w:lang w:eastAsia="ko-KR"/>
        </w:rPr>
      </w:pPr>
      <w:r w:rsidRPr="00E72CF1">
        <w:rPr>
          <w:bCs/>
          <w:color w:val="0070C0"/>
          <w:u w:val="single"/>
          <w:lang w:eastAsia="ko-KR"/>
        </w:rPr>
        <w:t>Sub topic 1-</w:t>
      </w:r>
      <w:r w:rsidR="003741C9">
        <w:rPr>
          <w:bCs/>
          <w:color w:val="0070C0"/>
          <w:u w:val="single"/>
          <w:lang w:eastAsia="ko-KR"/>
        </w:rPr>
        <w:t>7</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56981" w14:paraId="2CF68FAB" w14:textId="77777777" w:rsidTr="002C2E16">
        <w:tc>
          <w:tcPr>
            <w:tcW w:w="1339" w:type="dxa"/>
          </w:tcPr>
          <w:p w14:paraId="3BE19A69" w14:textId="77777777" w:rsidR="00556981" w:rsidRPr="00805BE8" w:rsidRDefault="00556981" w:rsidP="00815A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58ED9193" w14:textId="77777777" w:rsidR="00556981" w:rsidRPr="00805BE8" w:rsidRDefault="00556981"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556981" w14:paraId="39E266AA" w14:textId="77777777" w:rsidTr="002C2E16">
        <w:tc>
          <w:tcPr>
            <w:tcW w:w="1339" w:type="dxa"/>
          </w:tcPr>
          <w:p w14:paraId="09F24FBE" w14:textId="05846C2C" w:rsidR="00556981" w:rsidRPr="0085562B" w:rsidRDefault="00556981" w:rsidP="00815ADD">
            <w:pPr>
              <w:spacing w:after="120"/>
              <w:rPr>
                <w:rFonts w:eastAsiaTheme="minorEastAsia"/>
                <w:bCs/>
                <w:lang w:val="en-US" w:eastAsia="zh-CN"/>
              </w:rPr>
            </w:pPr>
            <w:r w:rsidRPr="0085562B">
              <w:rPr>
                <w:bCs/>
                <w:lang w:eastAsia="ko-KR"/>
              </w:rPr>
              <w:t>Issue 1-</w:t>
            </w:r>
            <w:r w:rsidR="003741C9">
              <w:rPr>
                <w:bCs/>
                <w:lang w:eastAsia="ko-KR"/>
              </w:rPr>
              <w:t>7</w:t>
            </w:r>
            <w:r>
              <w:rPr>
                <w:bCs/>
                <w:lang w:eastAsia="ko-KR"/>
              </w:rPr>
              <w:t>-2</w:t>
            </w:r>
          </w:p>
        </w:tc>
        <w:tc>
          <w:tcPr>
            <w:tcW w:w="8292" w:type="dxa"/>
          </w:tcPr>
          <w:p w14:paraId="2FE9DD7A" w14:textId="67E59E32" w:rsidR="00556981" w:rsidRPr="0085562B" w:rsidRDefault="00556981" w:rsidP="00815ADD">
            <w:pPr>
              <w:rPr>
                <w:b/>
                <w:color w:val="0070C0"/>
                <w:u w:val="single"/>
                <w:lang w:eastAsia="ko-KR"/>
              </w:rPr>
            </w:pPr>
            <w:r>
              <w:rPr>
                <w:iCs/>
              </w:rPr>
              <w:t>Side conditions - gNB</w:t>
            </w:r>
          </w:p>
        </w:tc>
      </w:tr>
      <w:tr w:rsidR="00556981" w14:paraId="54398F3C" w14:textId="77777777" w:rsidTr="002C2E16">
        <w:tc>
          <w:tcPr>
            <w:tcW w:w="1339" w:type="dxa"/>
          </w:tcPr>
          <w:p w14:paraId="3D895D54" w14:textId="1590BE44" w:rsidR="00556981" w:rsidRPr="003418CB" w:rsidRDefault="00556981" w:rsidP="00815ADD">
            <w:pPr>
              <w:spacing w:after="120"/>
              <w:rPr>
                <w:rFonts w:eastAsiaTheme="minorEastAsia"/>
                <w:color w:val="0070C0"/>
                <w:lang w:val="en-US" w:eastAsia="zh-CN"/>
              </w:rPr>
            </w:pPr>
            <w:del w:id="258" w:author="Ericsson" w:date="2022-01-18T17:46:00Z">
              <w:r w:rsidDel="00C11A23">
                <w:rPr>
                  <w:rFonts w:eastAsiaTheme="minorEastAsia" w:hint="eastAsia"/>
                  <w:color w:val="0070C0"/>
                  <w:lang w:val="en-US" w:eastAsia="zh-CN"/>
                </w:rPr>
                <w:delText>XXX</w:delText>
              </w:r>
            </w:del>
            <w:ins w:id="259" w:author="Ericsson" w:date="2022-01-18T17:46:00Z">
              <w:r w:rsidR="00C11A23">
                <w:rPr>
                  <w:rFonts w:eastAsiaTheme="minorEastAsia"/>
                  <w:color w:val="0070C0"/>
                  <w:lang w:val="en-US" w:eastAsia="zh-CN"/>
                </w:rPr>
                <w:t>Ericsson</w:t>
              </w:r>
            </w:ins>
          </w:p>
        </w:tc>
        <w:tc>
          <w:tcPr>
            <w:tcW w:w="8292" w:type="dxa"/>
          </w:tcPr>
          <w:p w14:paraId="59CE23A0" w14:textId="5527CCB1" w:rsidR="00556981" w:rsidRPr="003418CB" w:rsidRDefault="00C11A23" w:rsidP="00815ADD">
            <w:pPr>
              <w:spacing w:after="120"/>
              <w:rPr>
                <w:rFonts w:eastAsiaTheme="minorEastAsia"/>
                <w:color w:val="0070C0"/>
                <w:lang w:val="en-US" w:eastAsia="zh-CN"/>
              </w:rPr>
            </w:pPr>
            <w:ins w:id="260" w:author="Ericsson" w:date="2022-01-18T17:48:00Z">
              <w:r>
                <w:rPr>
                  <w:rFonts w:eastAsiaTheme="minorEastAsia"/>
                  <w:color w:val="0070C0"/>
                  <w:lang w:val="en-US" w:eastAsia="zh-CN"/>
                </w:rPr>
                <w:t>Option 1</w:t>
              </w:r>
            </w:ins>
            <w:ins w:id="261" w:author="Ericsson" w:date="2022-01-18T19:22:00Z">
              <w:r w:rsidR="006A387F">
                <w:rPr>
                  <w:rFonts w:eastAsiaTheme="minorEastAsia"/>
                  <w:color w:val="0070C0"/>
                  <w:lang w:val="en-US" w:eastAsia="zh-CN"/>
                </w:rPr>
                <w:t xml:space="preserve">- We prefer </w:t>
              </w:r>
              <w:r w:rsidR="0069179C">
                <w:rPr>
                  <w:rFonts w:eastAsiaTheme="minorEastAsia"/>
                  <w:color w:val="0070C0"/>
                  <w:lang w:val="en-US" w:eastAsia="zh-CN"/>
                </w:rPr>
                <w:t>to</w:t>
              </w:r>
              <w:r w:rsidR="006A387F">
                <w:rPr>
                  <w:rFonts w:eastAsiaTheme="minorEastAsia"/>
                  <w:color w:val="0070C0"/>
                  <w:lang w:val="en-US" w:eastAsia="zh-CN"/>
                </w:rPr>
                <w:t xml:space="preserve"> reuse rel-16 as much as possible.</w:t>
              </w:r>
            </w:ins>
          </w:p>
        </w:tc>
      </w:tr>
      <w:tr w:rsidR="002C2E16" w14:paraId="7E07FD63" w14:textId="77777777" w:rsidTr="002C2E16">
        <w:trPr>
          <w:ins w:id="262" w:author="Waseem Ozan" w:date="2022-01-18T18:56:00Z"/>
        </w:trPr>
        <w:tc>
          <w:tcPr>
            <w:tcW w:w="1339" w:type="dxa"/>
          </w:tcPr>
          <w:p w14:paraId="2D7170E6" w14:textId="092D1DB8" w:rsidR="002C2E16" w:rsidDel="00C11A23" w:rsidRDefault="002C2E16" w:rsidP="002C2E16">
            <w:pPr>
              <w:spacing w:after="120"/>
              <w:rPr>
                <w:ins w:id="263" w:author="Waseem Ozan" w:date="2022-01-18T18:56:00Z"/>
                <w:rFonts w:eastAsiaTheme="minorEastAsia"/>
                <w:color w:val="0070C0"/>
                <w:lang w:val="en-US" w:eastAsia="zh-CN"/>
              </w:rPr>
            </w:pPr>
            <w:ins w:id="264" w:author="Waseem Ozan" w:date="2022-01-18T18:56:00Z">
              <w:r>
                <w:rPr>
                  <w:rFonts w:eastAsiaTheme="minorEastAsia"/>
                  <w:color w:val="0070C0"/>
                  <w:lang w:val="en-US" w:eastAsia="zh-CN"/>
                </w:rPr>
                <w:t>MediaTek</w:t>
              </w:r>
            </w:ins>
          </w:p>
        </w:tc>
        <w:tc>
          <w:tcPr>
            <w:tcW w:w="8292" w:type="dxa"/>
          </w:tcPr>
          <w:p w14:paraId="7404FA6C" w14:textId="22D9D6E4" w:rsidR="002C2E16" w:rsidRDefault="002C2E16" w:rsidP="002C2E16">
            <w:pPr>
              <w:spacing w:after="120"/>
              <w:rPr>
                <w:ins w:id="265" w:author="Waseem Ozan" w:date="2022-01-18T18:56:00Z"/>
                <w:rFonts w:eastAsiaTheme="minorEastAsia"/>
                <w:color w:val="0070C0"/>
                <w:lang w:val="en-US" w:eastAsia="zh-CN"/>
              </w:rPr>
            </w:pPr>
            <w:ins w:id="266" w:author="Waseem Ozan" w:date="2022-01-18T18:56:00Z">
              <w:r w:rsidRPr="009A7708">
                <w:rPr>
                  <w:rFonts w:eastAsiaTheme="minorEastAsia"/>
                  <w:color w:val="4472C4" w:themeColor="accent1"/>
                  <w:lang w:val="en-US" w:eastAsia="zh-CN"/>
                </w:rPr>
                <w:t xml:space="preserve">If the requirements are </w:t>
              </w:r>
              <w:r w:rsidRPr="00CD00B1">
                <w:rPr>
                  <w:rFonts w:eastAsiaTheme="minorEastAsia"/>
                  <w:color w:val="4472C4" w:themeColor="accent1"/>
                  <w:lang w:val="en-US" w:eastAsia="zh-CN"/>
                </w:rPr>
                <w:t>reused,</w:t>
              </w:r>
              <w:r w:rsidRPr="009A7708">
                <w:rPr>
                  <w:rFonts w:eastAsiaTheme="minorEastAsia"/>
                  <w:color w:val="4472C4" w:themeColor="accent1"/>
                  <w:lang w:val="en-US" w:eastAsia="zh-CN"/>
                </w:rPr>
                <w:t xml:space="preserve"> then we can reuse the side conditions as well. Support Option 1.</w:t>
              </w:r>
            </w:ins>
          </w:p>
        </w:tc>
      </w:tr>
      <w:tr w:rsidR="00726640" w14:paraId="7892DD2C" w14:textId="77777777" w:rsidTr="002C2E16">
        <w:trPr>
          <w:ins w:id="267" w:author="Nokia" w:date="2022-01-18T13:09:00Z"/>
        </w:trPr>
        <w:tc>
          <w:tcPr>
            <w:tcW w:w="1339" w:type="dxa"/>
          </w:tcPr>
          <w:p w14:paraId="7014255F" w14:textId="7C84213F" w:rsidR="00726640" w:rsidRDefault="00726640" w:rsidP="00726640">
            <w:pPr>
              <w:spacing w:after="120"/>
              <w:rPr>
                <w:ins w:id="268" w:author="Nokia" w:date="2022-01-18T13:09:00Z"/>
                <w:rFonts w:eastAsiaTheme="minorEastAsia"/>
                <w:color w:val="0070C0"/>
                <w:lang w:val="en-US" w:eastAsia="zh-CN"/>
              </w:rPr>
            </w:pPr>
            <w:ins w:id="269" w:author="Nokia" w:date="2022-01-18T13:09:00Z">
              <w:r>
                <w:rPr>
                  <w:rFonts w:eastAsiaTheme="minorEastAsia"/>
                  <w:color w:val="0070C0"/>
                  <w:lang w:val="en-US" w:eastAsia="zh-CN"/>
                </w:rPr>
                <w:t>Nokia</w:t>
              </w:r>
            </w:ins>
          </w:p>
        </w:tc>
        <w:tc>
          <w:tcPr>
            <w:tcW w:w="8292" w:type="dxa"/>
          </w:tcPr>
          <w:p w14:paraId="4FEAAA44" w14:textId="73FC68B1" w:rsidR="00726640" w:rsidRPr="009A7708" w:rsidRDefault="00726640" w:rsidP="00726640">
            <w:pPr>
              <w:spacing w:after="120"/>
              <w:rPr>
                <w:ins w:id="270" w:author="Nokia" w:date="2022-01-18T13:09:00Z"/>
                <w:rFonts w:eastAsiaTheme="minorEastAsia"/>
                <w:color w:val="4472C4" w:themeColor="accent1"/>
                <w:lang w:val="en-US" w:eastAsia="zh-CN"/>
              </w:rPr>
            </w:pPr>
            <w:ins w:id="271" w:author="Nokia" w:date="2022-01-18T13:09:00Z">
              <w:r>
                <w:rPr>
                  <w:rFonts w:eastAsiaTheme="minorEastAsia"/>
                  <w:color w:val="0070C0"/>
                  <w:lang w:val="en-US" w:eastAsia="zh-CN"/>
                </w:rPr>
                <w:t xml:space="preserve">Option 1 in principle. </w:t>
              </w:r>
            </w:ins>
          </w:p>
        </w:tc>
      </w:tr>
      <w:tr w:rsidR="00CB52D5" w14:paraId="274905B7" w14:textId="77777777" w:rsidTr="002C2E16">
        <w:trPr>
          <w:ins w:id="272" w:author="Huawei" w:date="2022-01-19T15:44:00Z"/>
        </w:trPr>
        <w:tc>
          <w:tcPr>
            <w:tcW w:w="1339" w:type="dxa"/>
          </w:tcPr>
          <w:p w14:paraId="643B4BAC" w14:textId="570398EB" w:rsidR="00CB52D5" w:rsidRDefault="00CB52D5" w:rsidP="00CB52D5">
            <w:pPr>
              <w:spacing w:after="120"/>
              <w:rPr>
                <w:ins w:id="273" w:author="Huawei" w:date="2022-01-19T15:44:00Z"/>
                <w:rFonts w:eastAsiaTheme="minorEastAsia"/>
                <w:color w:val="0070C0"/>
                <w:lang w:val="en-US" w:eastAsia="zh-CN"/>
              </w:rPr>
            </w:pPr>
            <w:ins w:id="274" w:author="Huawei" w:date="2022-01-19T15:44: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00E59C5" w14:textId="77777777" w:rsidR="00CB52D5" w:rsidRDefault="00CB52D5" w:rsidP="00CB52D5">
            <w:pPr>
              <w:spacing w:after="120"/>
              <w:rPr>
                <w:ins w:id="275" w:author="Huawei" w:date="2022-01-19T15:44:00Z"/>
                <w:rFonts w:eastAsiaTheme="minorEastAsia"/>
                <w:color w:val="0070C0"/>
                <w:lang w:val="en-US" w:eastAsia="zh-CN"/>
              </w:rPr>
            </w:pPr>
            <w:ins w:id="276" w:author="Huawei" w:date="2022-01-19T15:44:00Z">
              <w:r>
                <w:rPr>
                  <w:rFonts w:eastAsiaTheme="minorEastAsia"/>
                  <w:color w:val="0070C0"/>
                  <w:lang w:val="en-US" w:eastAsia="zh-CN"/>
                </w:rPr>
                <w:t>Option 2.</w:t>
              </w:r>
            </w:ins>
          </w:p>
          <w:p w14:paraId="0196B1B6" w14:textId="77777777" w:rsidR="00CB52D5" w:rsidRDefault="00CB52D5" w:rsidP="00CB52D5">
            <w:pPr>
              <w:spacing w:after="120"/>
              <w:rPr>
                <w:ins w:id="277" w:author="Huawei" w:date="2022-01-19T15:44:00Z"/>
                <w:rFonts w:eastAsiaTheme="minorEastAsia"/>
                <w:color w:val="0070C0"/>
                <w:lang w:val="en-US" w:eastAsia="zh-CN"/>
              </w:rPr>
            </w:pPr>
            <w:ins w:id="278" w:author="Huawei" w:date="2022-01-19T15:44:00Z">
              <w:r>
                <w:rPr>
                  <w:rFonts w:eastAsiaTheme="minorEastAsia"/>
                  <w:color w:val="0070C0"/>
                  <w:lang w:val="en-US" w:eastAsia="zh-CN"/>
                </w:rPr>
                <w:t>On option 1, in Rel-16 there are 2 sets of gNB Rx-Tx requirements, for Es/Iot of -13dB and +3dB for AWGN channel, so which side conditions are proposed to be re-used?</w:t>
              </w:r>
            </w:ins>
          </w:p>
          <w:p w14:paraId="51D303E3" w14:textId="0D2C501D" w:rsidR="00CB52D5" w:rsidRDefault="00CB52D5" w:rsidP="00CB52D5">
            <w:pPr>
              <w:spacing w:after="120"/>
              <w:rPr>
                <w:ins w:id="279" w:author="Huawei" w:date="2022-01-19T15:44:00Z"/>
                <w:rFonts w:eastAsiaTheme="minorEastAsia"/>
                <w:color w:val="0070C0"/>
                <w:lang w:val="en-US" w:eastAsia="zh-CN"/>
              </w:rPr>
            </w:pPr>
            <w:ins w:id="280" w:author="Huawei" w:date="2022-01-19T15:44:00Z">
              <w:r>
                <w:rPr>
                  <w:rFonts w:eastAsiaTheme="minorEastAsia"/>
                  <w:color w:val="0070C0"/>
                  <w:lang w:val="en-US" w:eastAsia="zh-CN"/>
                </w:rPr>
                <w:t>We can agree to option 1 if the intention is to reuse the condition of Es/Iot of 3dB, which is in fact same as option 2.</w:t>
              </w:r>
            </w:ins>
          </w:p>
        </w:tc>
      </w:tr>
    </w:tbl>
    <w:p w14:paraId="3F38D008" w14:textId="77777777" w:rsidR="00556981" w:rsidRDefault="00556981" w:rsidP="00556981">
      <w:pPr>
        <w:rPr>
          <w:color w:val="0070C0"/>
          <w:lang w:val="en-US" w:eastAsia="zh-CN"/>
        </w:rPr>
      </w:pPr>
    </w:p>
    <w:p w14:paraId="1E0B3460" w14:textId="77777777" w:rsidR="00556981" w:rsidRDefault="00556981" w:rsidP="003E45C0">
      <w:pPr>
        <w:rPr>
          <w:color w:val="0070C0"/>
          <w:lang w:val="en-US" w:eastAsia="zh-CN"/>
        </w:rPr>
      </w:pPr>
    </w:p>
    <w:p w14:paraId="60B7A53D" w14:textId="7CD1D632" w:rsidR="003E45C0" w:rsidRPr="00805BE8" w:rsidRDefault="003E45C0" w:rsidP="003E45C0">
      <w:pPr>
        <w:pStyle w:val="Heading3"/>
        <w:rPr>
          <w:sz w:val="24"/>
          <w:szCs w:val="16"/>
        </w:rPr>
      </w:pPr>
      <w:r w:rsidRPr="00805BE8">
        <w:rPr>
          <w:sz w:val="24"/>
          <w:szCs w:val="16"/>
        </w:rPr>
        <w:t>Sub-</w:t>
      </w:r>
      <w:r>
        <w:rPr>
          <w:sz w:val="24"/>
          <w:szCs w:val="16"/>
        </w:rPr>
        <w:t>topic</w:t>
      </w:r>
      <w:r w:rsidRPr="00805BE8">
        <w:rPr>
          <w:sz w:val="24"/>
          <w:szCs w:val="16"/>
        </w:rPr>
        <w:t xml:space="preserve"> 1-</w:t>
      </w:r>
      <w:r w:rsidR="003741C9">
        <w:rPr>
          <w:sz w:val="24"/>
          <w:szCs w:val="16"/>
        </w:rPr>
        <w:t>8</w:t>
      </w:r>
    </w:p>
    <w:p w14:paraId="004B07A8" w14:textId="16E4C21A" w:rsidR="003E45C0" w:rsidRPr="009415B0" w:rsidRDefault="003E45C0" w:rsidP="003E45C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556981">
        <w:rPr>
          <w:iCs/>
        </w:rPr>
        <w:t>Simulation assumptions</w:t>
      </w:r>
    </w:p>
    <w:p w14:paraId="59715A1F" w14:textId="77777777" w:rsidR="003E45C0" w:rsidRDefault="003E45C0" w:rsidP="003E45C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C9B49E7" w14:textId="6661990D" w:rsidR="003E45C0" w:rsidRDefault="00556981" w:rsidP="003E45C0">
      <w:pPr>
        <w:rPr>
          <w:lang w:eastAsia="zh-CN"/>
        </w:rPr>
      </w:pPr>
      <w:r>
        <w:t>Before the meeting companies have proposed simulation assumptions. RAN4 would need to discuss and agree on a common set of simulation assumptions.</w:t>
      </w:r>
    </w:p>
    <w:p w14:paraId="1C6F07B3" w14:textId="1383C284" w:rsidR="003E45C0" w:rsidRPr="00805BE8" w:rsidRDefault="003E45C0" w:rsidP="003E45C0">
      <w:pPr>
        <w:rPr>
          <w:b/>
          <w:color w:val="0070C0"/>
          <w:u w:val="single"/>
          <w:lang w:eastAsia="ko-KR"/>
        </w:rPr>
      </w:pPr>
      <w:r w:rsidRPr="00805BE8">
        <w:rPr>
          <w:b/>
          <w:color w:val="0070C0"/>
          <w:u w:val="single"/>
          <w:lang w:eastAsia="ko-KR"/>
        </w:rPr>
        <w:t>Issue 1-</w:t>
      </w:r>
      <w:r w:rsidR="003741C9">
        <w:rPr>
          <w:b/>
          <w:color w:val="0070C0"/>
          <w:u w:val="single"/>
          <w:lang w:eastAsia="ko-KR"/>
        </w:rPr>
        <w:t>8</w:t>
      </w:r>
      <w:r w:rsidR="00E7310A">
        <w:rPr>
          <w:b/>
          <w:color w:val="0070C0"/>
          <w:u w:val="single"/>
          <w:lang w:eastAsia="ko-KR"/>
        </w:rPr>
        <w:t>-1</w:t>
      </w:r>
      <w:r w:rsidRPr="00805BE8">
        <w:rPr>
          <w:b/>
          <w:color w:val="0070C0"/>
          <w:u w:val="single"/>
          <w:lang w:eastAsia="ko-KR"/>
        </w:rPr>
        <w:t>:</w:t>
      </w:r>
      <w:r w:rsidRPr="003E45C0">
        <w:rPr>
          <w:bCs/>
          <w:lang w:eastAsia="ko-KR"/>
        </w:rPr>
        <w:t xml:space="preserve"> </w:t>
      </w:r>
      <w:r w:rsidR="00556981">
        <w:rPr>
          <w:iCs/>
        </w:rPr>
        <w:t>Simulation assumptions</w:t>
      </w:r>
    </w:p>
    <w:p w14:paraId="7E894C34" w14:textId="7540B083" w:rsidR="003645A8" w:rsidRPr="003645A8" w:rsidRDefault="003E45C0" w:rsidP="007A0D8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6D61449D" w14:textId="6B9E321C" w:rsidR="003645A8" w:rsidRDefault="003645A8"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w:t>
      </w:r>
      <w:r w:rsidR="00556981">
        <w:rPr>
          <w:iCs/>
        </w:rPr>
        <w:t>S</w:t>
      </w:r>
      <w:r w:rsidR="00556981" w:rsidRPr="00E54DC0">
        <w:rPr>
          <w:iCs/>
        </w:rPr>
        <w:t>imulation assumptions for UE Rx-Tx measurement based on Annex B</w:t>
      </w:r>
      <w:r w:rsidR="00556981">
        <w:rPr>
          <w:iCs/>
        </w:rPr>
        <w:t xml:space="preserve"> of R4-2201633</w:t>
      </w:r>
    </w:p>
    <w:p w14:paraId="5A193426" w14:textId="2A7CBD67" w:rsidR="003645A8" w:rsidRPr="003645A8" w:rsidRDefault="003645A8"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2: </w:t>
      </w:r>
      <w:r w:rsidR="00556981" w:rsidRPr="00E54DC0">
        <w:rPr>
          <w:iCs/>
        </w:rPr>
        <w:t>Simulation assumptions for UE Rx-Tx time difference measurement accuracy based on TRS for Rel-17 PDC RTT method</w:t>
      </w:r>
      <w:r w:rsidR="00556981">
        <w:rPr>
          <w:iCs/>
        </w:rPr>
        <w:t xml:space="preserve">: </w:t>
      </w:r>
      <w:r w:rsidR="00556981">
        <w:rPr>
          <w:lang w:val="en-US" w:eastAsia="zh-CN"/>
        </w:rPr>
        <w:t xml:space="preserve">tables 1 and 2 in </w:t>
      </w:r>
      <w:r w:rsidR="00556981" w:rsidRPr="002304EC">
        <w:rPr>
          <w:lang w:val="en-US" w:eastAsia="zh-CN"/>
        </w:rPr>
        <w:t>R4-2201723</w:t>
      </w:r>
    </w:p>
    <w:p w14:paraId="2F7BA5D4" w14:textId="200A7715" w:rsidR="003645A8" w:rsidRPr="003645A8" w:rsidRDefault="003645A8"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3: </w:t>
      </w:r>
      <w:r w:rsidR="00875F80" w:rsidRPr="00875F80">
        <w:rPr>
          <w:iCs/>
          <w:lang w:eastAsia="zh-CN"/>
        </w:rPr>
        <w:t>UE Rx-Tx time difference measurement accuracy based on CSI-RS for tracking: discuss simulation assumptions especially on CSI-RS configuration</w:t>
      </w:r>
    </w:p>
    <w:p w14:paraId="72E9DB27" w14:textId="77777777" w:rsidR="003E45C0" w:rsidRPr="00805BE8" w:rsidRDefault="003E45C0"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0896C52" w14:textId="105EA250" w:rsidR="003E45C0" w:rsidRPr="00805BE8" w:rsidRDefault="00DD043F"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r w:rsidR="00556981">
        <w:rPr>
          <w:rFonts w:eastAsia="SimSun"/>
          <w:color w:val="0070C0"/>
          <w:szCs w:val="24"/>
          <w:lang w:eastAsia="zh-CN"/>
        </w:rPr>
        <w:t xml:space="preserve"> </w:t>
      </w:r>
    </w:p>
    <w:p w14:paraId="2C13061F" w14:textId="1DFBF898" w:rsidR="003E45C0" w:rsidRPr="00E72CF1" w:rsidRDefault="003E45C0" w:rsidP="003E45C0">
      <w:pPr>
        <w:rPr>
          <w:bCs/>
          <w:color w:val="0070C0"/>
          <w:u w:val="single"/>
          <w:lang w:eastAsia="ko-KR"/>
        </w:rPr>
      </w:pPr>
      <w:r w:rsidRPr="00E72CF1">
        <w:rPr>
          <w:bCs/>
          <w:color w:val="0070C0"/>
          <w:u w:val="single"/>
          <w:lang w:eastAsia="ko-KR"/>
        </w:rPr>
        <w:t>Sub topic 1-</w:t>
      </w:r>
      <w:r w:rsidR="003741C9">
        <w:rPr>
          <w:bCs/>
          <w:color w:val="0070C0"/>
          <w:u w:val="single"/>
          <w:lang w:eastAsia="ko-KR"/>
        </w:rPr>
        <w:t>8</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E45C0" w14:paraId="2A7CFB85" w14:textId="77777777" w:rsidTr="003645A8">
        <w:tc>
          <w:tcPr>
            <w:tcW w:w="1236" w:type="dxa"/>
          </w:tcPr>
          <w:p w14:paraId="70DE8FBB" w14:textId="77777777" w:rsidR="003E45C0" w:rsidRPr="00805BE8" w:rsidRDefault="003E45C0" w:rsidP="003645A8">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53CD9D1" w14:textId="77777777" w:rsidR="003E45C0" w:rsidRPr="00805BE8" w:rsidRDefault="003E45C0" w:rsidP="003645A8">
            <w:pPr>
              <w:spacing w:after="120"/>
              <w:rPr>
                <w:rFonts w:eastAsiaTheme="minorEastAsia"/>
                <w:b/>
                <w:bCs/>
                <w:color w:val="0070C0"/>
                <w:lang w:val="en-US" w:eastAsia="zh-CN"/>
              </w:rPr>
            </w:pPr>
            <w:r>
              <w:rPr>
                <w:rFonts w:eastAsiaTheme="minorEastAsia"/>
                <w:b/>
                <w:bCs/>
                <w:color w:val="0070C0"/>
                <w:lang w:val="en-US" w:eastAsia="zh-CN"/>
              </w:rPr>
              <w:t>Comments</w:t>
            </w:r>
          </w:p>
        </w:tc>
      </w:tr>
      <w:tr w:rsidR="003E45C0" w14:paraId="3DE5713C" w14:textId="77777777" w:rsidTr="003645A8">
        <w:tc>
          <w:tcPr>
            <w:tcW w:w="1236" w:type="dxa"/>
          </w:tcPr>
          <w:p w14:paraId="17C9F9EE" w14:textId="5592D722" w:rsidR="003E45C0" w:rsidRPr="0085562B" w:rsidRDefault="003E45C0" w:rsidP="003645A8">
            <w:pPr>
              <w:spacing w:after="120"/>
              <w:rPr>
                <w:rFonts w:eastAsiaTheme="minorEastAsia"/>
                <w:bCs/>
                <w:lang w:val="en-US" w:eastAsia="zh-CN"/>
              </w:rPr>
            </w:pPr>
            <w:r w:rsidRPr="0085562B">
              <w:rPr>
                <w:bCs/>
                <w:lang w:eastAsia="ko-KR"/>
              </w:rPr>
              <w:t>Issue 1-</w:t>
            </w:r>
            <w:r w:rsidR="003741C9">
              <w:rPr>
                <w:bCs/>
                <w:lang w:eastAsia="ko-KR"/>
              </w:rPr>
              <w:t>8</w:t>
            </w:r>
            <w:r w:rsidR="00E7310A">
              <w:rPr>
                <w:bCs/>
                <w:lang w:eastAsia="ko-KR"/>
              </w:rPr>
              <w:t>-1</w:t>
            </w:r>
          </w:p>
        </w:tc>
        <w:tc>
          <w:tcPr>
            <w:tcW w:w="8395" w:type="dxa"/>
          </w:tcPr>
          <w:p w14:paraId="3A85E66B" w14:textId="578FF021" w:rsidR="003E45C0" w:rsidRPr="0085562B" w:rsidRDefault="00556981" w:rsidP="003645A8">
            <w:pPr>
              <w:rPr>
                <w:b/>
                <w:color w:val="0070C0"/>
                <w:u w:val="single"/>
                <w:lang w:eastAsia="ko-KR"/>
              </w:rPr>
            </w:pPr>
            <w:r>
              <w:rPr>
                <w:iCs/>
              </w:rPr>
              <w:t>Simulation assumptions</w:t>
            </w:r>
          </w:p>
        </w:tc>
      </w:tr>
      <w:tr w:rsidR="003E45C0" w14:paraId="50CED093" w14:textId="77777777" w:rsidTr="003645A8">
        <w:tc>
          <w:tcPr>
            <w:tcW w:w="1236" w:type="dxa"/>
          </w:tcPr>
          <w:p w14:paraId="2635E6E3" w14:textId="75158D06" w:rsidR="003E45C0" w:rsidRPr="003418CB" w:rsidRDefault="003E45C0" w:rsidP="003645A8">
            <w:pPr>
              <w:spacing w:after="120"/>
              <w:rPr>
                <w:rFonts w:eastAsiaTheme="minorEastAsia"/>
                <w:color w:val="0070C0"/>
                <w:lang w:val="en-US" w:eastAsia="zh-CN"/>
              </w:rPr>
            </w:pPr>
            <w:del w:id="281" w:author="vivo" w:date="2022-01-18T18:37:00Z">
              <w:r w:rsidDel="00737C12">
                <w:rPr>
                  <w:rFonts w:eastAsiaTheme="minorEastAsia" w:hint="eastAsia"/>
                  <w:color w:val="0070C0"/>
                  <w:lang w:val="en-US" w:eastAsia="zh-CN"/>
                </w:rPr>
                <w:delText>XXX</w:delText>
              </w:r>
            </w:del>
            <w:ins w:id="282" w:author="vivo" w:date="2022-01-18T18:37:00Z">
              <w:r w:rsidR="00737C12">
                <w:rPr>
                  <w:rFonts w:eastAsiaTheme="minorEastAsia"/>
                  <w:color w:val="0070C0"/>
                  <w:lang w:val="en-US" w:eastAsia="zh-CN"/>
                </w:rPr>
                <w:t>vivo</w:t>
              </w:r>
            </w:ins>
          </w:p>
        </w:tc>
        <w:tc>
          <w:tcPr>
            <w:tcW w:w="8395" w:type="dxa"/>
          </w:tcPr>
          <w:p w14:paraId="7CE74F01" w14:textId="460579D8" w:rsidR="003E45C0" w:rsidRPr="003418CB" w:rsidRDefault="00737C12" w:rsidP="003645A8">
            <w:pPr>
              <w:spacing w:after="120"/>
              <w:rPr>
                <w:rFonts w:eastAsiaTheme="minorEastAsia"/>
                <w:color w:val="0070C0"/>
                <w:lang w:val="en-US" w:eastAsia="zh-CN"/>
              </w:rPr>
            </w:pPr>
            <w:ins w:id="283" w:author="vivo" w:date="2022-01-18T18:38:00Z">
              <w:r>
                <w:rPr>
                  <w:rFonts w:eastAsiaTheme="minorEastAsia" w:hint="eastAsia"/>
                  <w:color w:val="0070C0"/>
                  <w:lang w:val="en-US" w:eastAsia="zh-CN"/>
                </w:rPr>
                <w:t>D</w:t>
              </w:r>
              <w:r>
                <w:rPr>
                  <w:rFonts w:eastAsiaTheme="minorEastAsia"/>
                  <w:color w:val="0070C0"/>
                  <w:lang w:val="en-US" w:eastAsia="zh-CN"/>
                </w:rPr>
                <w:t xml:space="preserve">epends on outcome of issue 1-1-1. If TRS based UE Rx-Tx time difference measurement is deprioritized, then no simulation </w:t>
              </w:r>
            </w:ins>
            <w:ins w:id="284" w:author="vivo" w:date="2022-01-18T18:39:00Z">
              <w:r>
                <w:rPr>
                  <w:rFonts w:eastAsiaTheme="minorEastAsia"/>
                  <w:color w:val="0070C0"/>
                  <w:lang w:val="en-US" w:eastAsia="zh-CN"/>
                </w:rPr>
                <w:t xml:space="preserve">for TRS </w:t>
              </w:r>
            </w:ins>
            <w:ins w:id="285" w:author="vivo" w:date="2022-01-18T18:38:00Z">
              <w:r>
                <w:rPr>
                  <w:rFonts w:eastAsiaTheme="minorEastAsia"/>
                  <w:color w:val="0070C0"/>
                  <w:lang w:val="en-US" w:eastAsia="zh-CN"/>
                </w:rPr>
                <w:t>is needed.</w:t>
              </w:r>
            </w:ins>
          </w:p>
        </w:tc>
      </w:tr>
      <w:tr w:rsidR="007A696B" w14:paraId="0AD048B0" w14:textId="77777777" w:rsidTr="003645A8">
        <w:trPr>
          <w:ins w:id="286" w:author="Ericsson" w:date="2022-01-18T17:49:00Z"/>
        </w:trPr>
        <w:tc>
          <w:tcPr>
            <w:tcW w:w="1236" w:type="dxa"/>
          </w:tcPr>
          <w:p w14:paraId="21071B6B" w14:textId="6F5617DB" w:rsidR="007A696B" w:rsidDel="00737C12" w:rsidRDefault="007A696B" w:rsidP="003645A8">
            <w:pPr>
              <w:spacing w:after="120"/>
              <w:rPr>
                <w:ins w:id="287" w:author="Ericsson" w:date="2022-01-18T17:49:00Z"/>
                <w:rFonts w:eastAsiaTheme="minorEastAsia"/>
                <w:color w:val="0070C0"/>
                <w:lang w:val="en-US" w:eastAsia="zh-CN"/>
              </w:rPr>
            </w:pPr>
            <w:ins w:id="288" w:author="Ericsson" w:date="2022-01-18T17:49:00Z">
              <w:r>
                <w:rPr>
                  <w:rFonts w:eastAsiaTheme="minorEastAsia"/>
                  <w:color w:val="0070C0"/>
                  <w:lang w:val="en-US" w:eastAsia="zh-CN"/>
                </w:rPr>
                <w:t>Ericsson</w:t>
              </w:r>
            </w:ins>
          </w:p>
        </w:tc>
        <w:tc>
          <w:tcPr>
            <w:tcW w:w="8395" w:type="dxa"/>
          </w:tcPr>
          <w:p w14:paraId="28B38A60" w14:textId="760CD5F9" w:rsidR="007A696B" w:rsidRDefault="007A696B" w:rsidP="003645A8">
            <w:pPr>
              <w:spacing w:after="120"/>
              <w:rPr>
                <w:ins w:id="289" w:author="Ericsson" w:date="2022-01-18T17:49:00Z"/>
                <w:rFonts w:eastAsiaTheme="minorEastAsia"/>
                <w:color w:val="0070C0"/>
                <w:lang w:val="en-US" w:eastAsia="zh-CN"/>
              </w:rPr>
            </w:pPr>
            <w:ins w:id="290" w:author="Ericsson" w:date="2022-01-18T17:50:00Z">
              <w:r>
                <w:rPr>
                  <w:rFonts w:eastAsiaTheme="minorEastAsia"/>
                  <w:color w:val="0070C0"/>
                  <w:lang w:val="en-US" w:eastAsia="zh-CN"/>
                </w:rPr>
                <w:t>We prefer to reuse existing rel-16 (or rel-17, if available in time</w:t>
              </w:r>
            </w:ins>
            <w:ins w:id="291" w:author="Ericsson" w:date="2022-01-18T19:22:00Z">
              <w:r w:rsidR="0069179C">
                <w:rPr>
                  <w:rFonts w:eastAsiaTheme="minorEastAsia"/>
                  <w:color w:val="0070C0"/>
                  <w:lang w:val="en-US" w:eastAsia="zh-CN"/>
                </w:rPr>
                <w:t xml:space="preserve"> and mandatory</w:t>
              </w:r>
            </w:ins>
            <w:ins w:id="292" w:author="Ericsson" w:date="2022-01-18T17:50:00Z">
              <w:r>
                <w:rPr>
                  <w:rFonts w:eastAsiaTheme="minorEastAsia"/>
                  <w:color w:val="0070C0"/>
                  <w:lang w:val="en-US" w:eastAsia="zh-CN"/>
                </w:rPr>
                <w:t xml:space="preserve">) to be able to </w:t>
              </w:r>
            </w:ins>
            <w:ins w:id="293" w:author="Ericsson" w:date="2022-01-18T17:51:00Z">
              <w:r>
                <w:rPr>
                  <w:rFonts w:eastAsiaTheme="minorEastAsia"/>
                  <w:color w:val="0070C0"/>
                  <w:lang w:val="en-US" w:eastAsia="zh-CN"/>
                </w:rPr>
                <w:t>finish</w:t>
              </w:r>
            </w:ins>
            <w:ins w:id="294" w:author="Ericsson" w:date="2022-01-18T17:50:00Z">
              <w:r>
                <w:rPr>
                  <w:rFonts w:eastAsiaTheme="minorEastAsia"/>
                  <w:color w:val="0070C0"/>
                  <w:lang w:val="en-US" w:eastAsia="zh-CN"/>
                </w:rPr>
                <w:t xml:space="preserve"> PDC definition in time for rel-17</w:t>
              </w:r>
            </w:ins>
            <w:ins w:id="295" w:author="Ericsson" w:date="2022-01-18T17:51:00Z">
              <w:r>
                <w:rPr>
                  <w:rFonts w:eastAsiaTheme="minorEastAsia"/>
                  <w:color w:val="0070C0"/>
                  <w:lang w:val="en-US" w:eastAsia="zh-CN"/>
                </w:rPr>
                <w:t>. It will be difficult to agree simulation assumptions and align simulations in rel-17.</w:t>
              </w:r>
            </w:ins>
          </w:p>
        </w:tc>
      </w:tr>
      <w:tr w:rsidR="00160BE1" w14:paraId="6123FBAC" w14:textId="77777777" w:rsidTr="003645A8">
        <w:trPr>
          <w:ins w:id="296" w:author="Waseem Ozan" w:date="2022-01-18T18:56:00Z"/>
        </w:trPr>
        <w:tc>
          <w:tcPr>
            <w:tcW w:w="1236" w:type="dxa"/>
          </w:tcPr>
          <w:p w14:paraId="3E589B2E" w14:textId="3C362F06" w:rsidR="00160BE1" w:rsidRDefault="00160BE1" w:rsidP="00160BE1">
            <w:pPr>
              <w:spacing w:after="120"/>
              <w:rPr>
                <w:ins w:id="297" w:author="Waseem Ozan" w:date="2022-01-18T18:56:00Z"/>
                <w:rFonts w:eastAsiaTheme="minorEastAsia"/>
                <w:color w:val="0070C0"/>
                <w:lang w:val="en-US" w:eastAsia="zh-CN"/>
              </w:rPr>
            </w:pPr>
            <w:ins w:id="298" w:author="Waseem Ozan" w:date="2022-01-18T18:56:00Z">
              <w:r>
                <w:rPr>
                  <w:rFonts w:eastAsiaTheme="minorEastAsia"/>
                  <w:color w:val="0070C0"/>
                  <w:lang w:val="en-US" w:eastAsia="zh-CN"/>
                </w:rPr>
                <w:t>MediaTek</w:t>
              </w:r>
            </w:ins>
          </w:p>
        </w:tc>
        <w:tc>
          <w:tcPr>
            <w:tcW w:w="8395" w:type="dxa"/>
          </w:tcPr>
          <w:p w14:paraId="68460468" w14:textId="05B6CD2E" w:rsidR="00160BE1" w:rsidRDefault="00160BE1" w:rsidP="00160BE1">
            <w:pPr>
              <w:spacing w:after="120"/>
              <w:rPr>
                <w:ins w:id="299" w:author="Waseem Ozan" w:date="2022-01-18T18:56:00Z"/>
                <w:rFonts w:eastAsiaTheme="minorEastAsia"/>
                <w:color w:val="0070C0"/>
                <w:lang w:val="en-US" w:eastAsia="zh-CN"/>
              </w:rPr>
            </w:pPr>
            <w:ins w:id="300" w:author="Waseem Ozan" w:date="2022-01-18T18:56:00Z">
              <w:r>
                <w:rPr>
                  <w:rFonts w:eastAsiaTheme="minorEastAsia"/>
                  <w:color w:val="0070C0"/>
                  <w:lang w:val="en-US" w:eastAsia="zh-CN"/>
                </w:rPr>
                <w:t>We support Option 3. The simulations needed only for CSI-RS for tracking.</w:t>
              </w:r>
            </w:ins>
          </w:p>
        </w:tc>
      </w:tr>
      <w:tr w:rsidR="00591A89" w14:paraId="13F142A3" w14:textId="77777777" w:rsidTr="003645A8">
        <w:trPr>
          <w:ins w:id="301" w:author="Nokia" w:date="2022-01-18T13:09:00Z"/>
        </w:trPr>
        <w:tc>
          <w:tcPr>
            <w:tcW w:w="1236" w:type="dxa"/>
          </w:tcPr>
          <w:p w14:paraId="76547AF1" w14:textId="508823DD" w:rsidR="00591A89" w:rsidRDefault="00591A89" w:rsidP="00591A89">
            <w:pPr>
              <w:spacing w:after="120"/>
              <w:rPr>
                <w:ins w:id="302" w:author="Nokia" w:date="2022-01-18T13:09:00Z"/>
                <w:rFonts w:eastAsiaTheme="minorEastAsia"/>
                <w:color w:val="0070C0"/>
                <w:lang w:val="en-US" w:eastAsia="zh-CN"/>
              </w:rPr>
            </w:pPr>
            <w:ins w:id="303" w:author="Nokia" w:date="2022-01-18T13:09:00Z">
              <w:r>
                <w:rPr>
                  <w:rFonts w:eastAsiaTheme="minorEastAsia"/>
                  <w:color w:val="0070C0"/>
                  <w:lang w:val="en-US" w:eastAsia="zh-CN"/>
                </w:rPr>
                <w:t>Nokia</w:t>
              </w:r>
            </w:ins>
          </w:p>
        </w:tc>
        <w:tc>
          <w:tcPr>
            <w:tcW w:w="8395" w:type="dxa"/>
          </w:tcPr>
          <w:p w14:paraId="11D4C442" w14:textId="77777777" w:rsidR="00591A89" w:rsidRDefault="00591A89" w:rsidP="00591A89">
            <w:pPr>
              <w:spacing w:after="120"/>
              <w:rPr>
                <w:ins w:id="304" w:author="Nokia" w:date="2022-01-18T13:09:00Z"/>
                <w:rFonts w:eastAsiaTheme="minorEastAsia"/>
                <w:color w:val="0070C0"/>
                <w:lang w:val="en-US" w:eastAsia="zh-CN"/>
              </w:rPr>
            </w:pPr>
            <w:ins w:id="305" w:author="Nokia" w:date="2022-01-18T13:09:00Z">
              <w:r>
                <w:rPr>
                  <w:rFonts w:eastAsiaTheme="minorEastAsia"/>
                  <w:color w:val="0070C0"/>
                  <w:lang w:val="en-US" w:eastAsia="zh-CN"/>
                </w:rPr>
                <w:t>Option 2.</w:t>
              </w:r>
            </w:ins>
          </w:p>
          <w:p w14:paraId="21FD77FF" w14:textId="2A79CBD4" w:rsidR="00591A89" w:rsidRDefault="00591A89" w:rsidP="00591A89">
            <w:pPr>
              <w:spacing w:after="120"/>
              <w:rPr>
                <w:ins w:id="306" w:author="Nokia" w:date="2022-01-18T13:09:00Z"/>
                <w:rFonts w:eastAsiaTheme="minorEastAsia"/>
                <w:color w:val="0070C0"/>
                <w:lang w:val="en-US" w:eastAsia="zh-CN"/>
              </w:rPr>
            </w:pPr>
            <w:ins w:id="307" w:author="Nokia" w:date="2022-01-18T13:09:00Z">
              <w:r>
                <w:rPr>
                  <w:rFonts w:eastAsiaTheme="minorEastAsia"/>
                  <w:color w:val="0070C0"/>
                  <w:lang w:val="en-US" w:eastAsia="zh-CN"/>
                </w:rPr>
                <w:t>Given the simulation setup for Rel-16 PRS in R4-2009127, we think most of the general parameters can be reused for the TRS link simulation assumption. The difference would be the cell layout since only the single serving cell is considered in PDC RTT-based method and the channel conditions can be adjusted to AWGN and TDL-A (30 ns delay spread, 5Hz) given that only these two channel assumptions are adopted in TR 38.133 - 10.1.25.2. For TRS configuration parameters, we think the periodicity, evaluation period and BW should be the same as the PRS settings in R4-2009127. Since the TRS frequency density is fixed as 3, we then only need to compare different TRS symbol numbers {2, 4}.</w:t>
              </w:r>
            </w:ins>
          </w:p>
        </w:tc>
      </w:tr>
      <w:tr w:rsidR="00526CF1" w14:paraId="313E9962" w14:textId="77777777" w:rsidTr="003645A8">
        <w:trPr>
          <w:ins w:id="308" w:author="Carlos Cabrera-Mercader" w:date="2022-01-18T21:51:00Z"/>
        </w:trPr>
        <w:tc>
          <w:tcPr>
            <w:tcW w:w="1236" w:type="dxa"/>
          </w:tcPr>
          <w:p w14:paraId="158639EE" w14:textId="35B4A1D4" w:rsidR="00526CF1" w:rsidRDefault="00526CF1" w:rsidP="00526CF1">
            <w:pPr>
              <w:spacing w:after="120"/>
              <w:rPr>
                <w:ins w:id="309" w:author="Carlos Cabrera-Mercader" w:date="2022-01-18T21:51:00Z"/>
                <w:rFonts w:eastAsiaTheme="minorEastAsia"/>
                <w:color w:val="0070C0"/>
                <w:lang w:val="en-US" w:eastAsia="zh-CN"/>
              </w:rPr>
            </w:pPr>
            <w:ins w:id="310" w:author="Carlos Cabrera-Mercader" w:date="2022-01-18T21:51:00Z">
              <w:r>
                <w:rPr>
                  <w:rFonts w:eastAsiaTheme="minorEastAsia"/>
                  <w:color w:val="0070C0"/>
                  <w:lang w:val="en-US" w:eastAsia="zh-CN"/>
                </w:rPr>
                <w:t>Qualcomm</w:t>
              </w:r>
            </w:ins>
          </w:p>
        </w:tc>
        <w:tc>
          <w:tcPr>
            <w:tcW w:w="8395" w:type="dxa"/>
          </w:tcPr>
          <w:p w14:paraId="6DB100CE" w14:textId="77777777" w:rsidR="00526CF1" w:rsidRDefault="00526CF1" w:rsidP="00526CF1">
            <w:pPr>
              <w:spacing w:after="120"/>
              <w:rPr>
                <w:ins w:id="311" w:author="Carlos Cabrera-Mercader" w:date="2022-01-18T21:51:00Z"/>
                <w:rFonts w:eastAsiaTheme="minorEastAsia"/>
                <w:color w:val="0070C0"/>
                <w:lang w:val="en-US" w:eastAsia="zh-CN"/>
              </w:rPr>
            </w:pPr>
            <w:ins w:id="312" w:author="Carlos Cabrera-Mercader" w:date="2022-01-18T21:51:00Z">
              <w:r>
                <w:rPr>
                  <w:rFonts w:eastAsiaTheme="minorEastAsia"/>
                  <w:color w:val="0070C0"/>
                  <w:lang w:val="en-US" w:eastAsia="zh-CN"/>
                </w:rPr>
                <w:t>Elements from both options 1 and 2 can be combined to get a complete set of simulation assumptions.</w:t>
              </w:r>
            </w:ins>
          </w:p>
          <w:p w14:paraId="2F09D236" w14:textId="142C3B74" w:rsidR="004B1EA3" w:rsidRDefault="00526CF1" w:rsidP="00526CF1">
            <w:pPr>
              <w:spacing w:after="120"/>
              <w:rPr>
                <w:ins w:id="313" w:author="Carlos Cabrera-Mercader" w:date="2022-01-18T21:53:00Z"/>
                <w:rFonts w:eastAsiaTheme="minorEastAsia"/>
                <w:color w:val="0070C0"/>
                <w:lang w:val="en-US" w:eastAsia="zh-CN"/>
              </w:rPr>
            </w:pPr>
            <w:ins w:id="314" w:author="Carlos Cabrera-Mercader" w:date="2022-01-18T21:51:00Z">
              <w:r>
                <w:rPr>
                  <w:rFonts w:eastAsiaTheme="minorEastAsia"/>
                  <w:color w:val="0070C0"/>
                  <w:lang w:val="en-US" w:eastAsia="zh-CN"/>
                </w:rPr>
                <w:t>The PRS and CRI-RS BW configurations in Tables B2 and B3 from option 1 can be used as the baseline</w:t>
              </w:r>
            </w:ins>
            <w:ins w:id="315" w:author="Carlos Cabrera-Mercader" w:date="2022-01-18T21:54:00Z">
              <w:r w:rsidR="00C74B86">
                <w:rPr>
                  <w:rFonts w:eastAsiaTheme="minorEastAsia"/>
                  <w:color w:val="0070C0"/>
                  <w:lang w:val="en-US" w:eastAsia="zh-CN"/>
                </w:rPr>
                <w:t xml:space="preserve"> for FR1</w:t>
              </w:r>
            </w:ins>
            <w:ins w:id="316" w:author="Carlos Cabrera-Mercader" w:date="2022-01-18T21:51:00Z">
              <w:r>
                <w:rPr>
                  <w:rFonts w:eastAsiaTheme="minorEastAsia"/>
                  <w:color w:val="0070C0"/>
                  <w:lang w:val="en-US" w:eastAsia="zh-CN"/>
                </w:rPr>
                <w:t>.</w:t>
              </w:r>
            </w:ins>
            <w:ins w:id="317" w:author="Carlos Cabrera-Mercader" w:date="2022-01-18T21:53:00Z">
              <w:r w:rsidR="004B1EA3">
                <w:rPr>
                  <w:rFonts w:eastAsiaTheme="minorEastAsia"/>
                  <w:color w:val="0070C0"/>
                  <w:lang w:val="en-US" w:eastAsia="zh-CN"/>
                </w:rPr>
                <w:t xml:space="preserve"> What about FR2 configurations?</w:t>
              </w:r>
            </w:ins>
          </w:p>
          <w:p w14:paraId="3A78C0EB" w14:textId="10FC02F3" w:rsidR="00526CF1" w:rsidRDefault="006B57A9" w:rsidP="00526CF1">
            <w:pPr>
              <w:spacing w:after="120"/>
              <w:rPr>
                <w:ins w:id="318" w:author="Carlos Cabrera-Mercader" w:date="2022-01-18T21:51:00Z"/>
                <w:rFonts w:eastAsiaTheme="minorEastAsia"/>
                <w:color w:val="0070C0"/>
                <w:lang w:val="en-US" w:eastAsia="zh-CN"/>
              </w:rPr>
            </w:pPr>
            <w:ins w:id="319" w:author="Carlos Cabrera-Mercader" w:date="2022-01-18T21:51:00Z">
              <w:r>
                <w:rPr>
                  <w:rFonts w:eastAsiaTheme="minorEastAsia"/>
                  <w:color w:val="0070C0"/>
                  <w:lang w:val="en-US" w:eastAsia="zh-CN"/>
                </w:rPr>
                <w:t>Number of samples</w:t>
              </w:r>
            </w:ins>
            <w:ins w:id="320" w:author="Carlos Cabrera-Mercader" w:date="2022-01-18T21:52:00Z">
              <w:r>
                <w:rPr>
                  <w:rFonts w:eastAsiaTheme="minorEastAsia"/>
                  <w:color w:val="0070C0"/>
                  <w:lang w:val="en-US" w:eastAsia="zh-CN"/>
                </w:rPr>
                <w:t>: 1, 4</w:t>
              </w:r>
            </w:ins>
          </w:p>
          <w:p w14:paraId="264E91C5" w14:textId="461F7AA1" w:rsidR="006B57A9" w:rsidRDefault="00526CF1" w:rsidP="00526CF1">
            <w:pPr>
              <w:spacing w:after="120"/>
              <w:rPr>
                <w:ins w:id="321" w:author="Carlos Cabrera-Mercader" w:date="2022-01-18T21:51:00Z"/>
                <w:rFonts w:eastAsiaTheme="minorEastAsia"/>
                <w:color w:val="0070C0"/>
                <w:lang w:val="en-US" w:eastAsia="zh-CN"/>
              </w:rPr>
            </w:pPr>
            <w:ins w:id="322" w:author="Carlos Cabrera-Mercader" w:date="2022-01-18T21:51:00Z">
              <w:r>
                <w:rPr>
                  <w:rFonts w:eastAsiaTheme="minorEastAsia"/>
                  <w:color w:val="0070C0"/>
                  <w:lang w:val="en-US" w:eastAsia="zh-CN"/>
                </w:rPr>
                <w:t>For side-conditions, see response to issue 1-7-1.</w:t>
              </w:r>
            </w:ins>
          </w:p>
          <w:p w14:paraId="596921B2" w14:textId="27DD23B9" w:rsidR="004853FF" w:rsidRDefault="00526CF1" w:rsidP="00526CF1">
            <w:pPr>
              <w:spacing w:after="120"/>
              <w:rPr>
                <w:ins w:id="323" w:author="Carlos Cabrera-Mercader" w:date="2022-01-18T21:51:00Z"/>
                <w:rFonts w:eastAsiaTheme="minorEastAsia"/>
                <w:color w:val="0070C0"/>
                <w:lang w:val="en-US" w:eastAsia="zh-CN"/>
              </w:rPr>
            </w:pPr>
            <w:ins w:id="324" w:author="Carlos Cabrera-Mercader" w:date="2022-01-18T21:51:00Z">
              <w:r>
                <w:rPr>
                  <w:rFonts w:eastAsiaTheme="minorEastAsia"/>
                  <w:color w:val="0070C0"/>
                  <w:lang w:val="en-US" w:eastAsia="zh-CN"/>
                </w:rPr>
                <w:t xml:space="preserve">For propagation conditions, AWGN can be the baseline. </w:t>
              </w:r>
            </w:ins>
          </w:p>
        </w:tc>
      </w:tr>
      <w:tr w:rsidR="00CB52D5" w14:paraId="02A16CEA" w14:textId="77777777" w:rsidTr="003645A8">
        <w:trPr>
          <w:ins w:id="325" w:author="Huawei" w:date="2022-01-19T15:44:00Z"/>
        </w:trPr>
        <w:tc>
          <w:tcPr>
            <w:tcW w:w="1236" w:type="dxa"/>
          </w:tcPr>
          <w:p w14:paraId="230E6282" w14:textId="200A1710" w:rsidR="00CB52D5" w:rsidRDefault="00CB52D5" w:rsidP="00CB52D5">
            <w:pPr>
              <w:spacing w:after="120"/>
              <w:rPr>
                <w:ins w:id="326" w:author="Huawei" w:date="2022-01-19T15:44:00Z"/>
                <w:rFonts w:eastAsiaTheme="minorEastAsia"/>
                <w:color w:val="0070C0"/>
                <w:lang w:val="en-US" w:eastAsia="zh-CN"/>
              </w:rPr>
            </w:pPr>
            <w:ins w:id="327" w:author="Huawei" w:date="2022-01-19T15: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E239329" w14:textId="77777777" w:rsidR="00CB52D5" w:rsidRDefault="00CB52D5" w:rsidP="00CB52D5">
            <w:pPr>
              <w:spacing w:after="120"/>
              <w:rPr>
                <w:ins w:id="328" w:author="Huawei" w:date="2022-01-19T15:45:00Z"/>
                <w:rFonts w:eastAsiaTheme="minorEastAsia"/>
                <w:color w:val="0070C0"/>
                <w:lang w:val="en-US" w:eastAsia="zh-CN"/>
              </w:rPr>
            </w:pPr>
            <w:ins w:id="329" w:author="Huawei" w:date="2022-01-19T15:45:00Z">
              <w:r>
                <w:rPr>
                  <w:rFonts w:eastAsiaTheme="minorEastAsia" w:hint="eastAsia"/>
                  <w:color w:val="0070C0"/>
                  <w:lang w:val="en-US" w:eastAsia="zh-CN"/>
                </w:rPr>
                <w:t>T</w:t>
              </w:r>
              <w:r>
                <w:rPr>
                  <w:rFonts w:eastAsiaTheme="minorEastAsia"/>
                  <w:color w:val="0070C0"/>
                  <w:lang w:val="en-US" w:eastAsia="zh-CN"/>
                </w:rPr>
                <w:t xml:space="preserve">he options are not exclusive. </w:t>
              </w:r>
            </w:ins>
          </w:p>
          <w:p w14:paraId="79E5DECE" w14:textId="75D15745" w:rsidR="00CB52D5" w:rsidRDefault="00CB52D5" w:rsidP="00CB52D5">
            <w:pPr>
              <w:spacing w:after="120"/>
              <w:rPr>
                <w:ins w:id="330" w:author="Huawei" w:date="2022-01-19T15:44:00Z"/>
                <w:rFonts w:eastAsiaTheme="minorEastAsia"/>
                <w:color w:val="0070C0"/>
                <w:lang w:val="en-US" w:eastAsia="zh-CN"/>
              </w:rPr>
            </w:pPr>
            <w:ins w:id="331" w:author="Huawei" w:date="2022-01-19T15:45:00Z">
              <w:r>
                <w:rPr>
                  <w:rFonts w:eastAsiaTheme="minorEastAsia"/>
                  <w:color w:val="0070C0"/>
                  <w:lang w:val="en-US" w:eastAsia="zh-CN"/>
                </w:rPr>
                <w:t>We think we need to agree on some simulation assumption for the TRS based RTT, and it can be done by merging the proposals in option 1 and 2.</w:t>
              </w:r>
            </w:ins>
          </w:p>
        </w:tc>
      </w:tr>
    </w:tbl>
    <w:p w14:paraId="292470F2" w14:textId="7A338742" w:rsidR="003E45C0" w:rsidRDefault="003E45C0" w:rsidP="003E45C0">
      <w:pPr>
        <w:rPr>
          <w:color w:val="0070C0"/>
          <w:lang w:val="en-US" w:eastAsia="zh-CN"/>
        </w:rPr>
      </w:pPr>
    </w:p>
    <w:p w14:paraId="25D8D57B" w14:textId="77777777" w:rsidR="00D645FB" w:rsidRDefault="00D645FB" w:rsidP="003E45C0">
      <w:pPr>
        <w:rPr>
          <w:color w:val="0070C0"/>
          <w:lang w:val="en-US" w:eastAsia="zh-CN"/>
        </w:rPr>
      </w:pPr>
    </w:p>
    <w:p w14:paraId="381F8EAF" w14:textId="2092D40C" w:rsidR="00A41926" w:rsidRPr="00805BE8" w:rsidRDefault="00A41926" w:rsidP="00A41926">
      <w:pPr>
        <w:pStyle w:val="Heading3"/>
        <w:rPr>
          <w:sz w:val="24"/>
          <w:szCs w:val="16"/>
        </w:rPr>
      </w:pPr>
      <w:r w:rsidRPr="00805BE8">
        <w:rPr>
          <w:sz w:val="24"/>
          <w:szCs w:val="16"/>
        </w:rPr>
        <w:t>Sub-</w:t>
      </w:r>
      <w:r>
        <w:rPr>
          <w:sz w:val="24"/>
          <w:szCs w:val="16"/>
        </w:rPr>
        <w:t>topic</w:t>
      </w:r>
      <w:r w:rsidRPr="00805BE8">
        <w:rPr>
          <w:sz w:val="24"/>
          <w:szCs w:val="16"/>
        </w:rPr>
        <w:t xml:space="preserve"> 1-</w:t>
      </w:r>
      <w:r w:rsidR="003741C9">
        <w:rPr>
          <w:sz w:val="24"/>
          <w:szCs w:val="16"/>
        </w:rPr>
        <w:t>9</w:t>
      </w:r>
    </w:p>
    <w:p w14:paraId="2DB194A9" w14:textId="4C6A165F" w:rsidR="00A41926" w:rsidRPr="009415B0" w:rsidRDefault="00A41926" w:rsidP="00A4192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Cs/>
        </w:rPr>
        <w:t>Measurement accuracy requirements</w:t>
      </w:r>
    </w:p>
    <w:p w14:paraId="10A0DD02" w14:textId="77777777" w:rsidR="00A41926" w:rsidRDefault="00A41926" w:rsidP="00A4192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64B3F64" w14:textId="63F1B263" w:rsidR="00A41926" w:rsidRDefault="00A41926" w:rsidP="00A41926">
      <w:pPr>
        <w:rPr>
          <w:lang w:eastAsia="zh-CN"/>
        </w:rPr>
      </w:pPr>
      <w:r>
        <w:t xml:space="preserve">Before the meeting companies have proposed </w:t>
      </w:r>
      <w:r w:rsidR="000943FC">
        <w:t xml:space="preserve">measurement accuracy requirements for both UE and gNB. For both gNB and UE, </w:t>
      </w:r>
      <w:r w:rsidR="00875F80">
        <w:t>some</w:t>
      </w:r>
      <w:r>
        <w:t xml:space="preserve"> </w:t>
      </w:r>
      <w:r w:rsidR="000943FC">
        <w:t>measurement accuracy requirements to be agreed have been proposed</w:t>
      </w:r>
      <w:r>
        <w:t xml:space="preserve">. RAN4 would need to discuss and </w:t>
      </w:r>
      <w:r w:rsidR="000943FC">
        <w:t>if possible, agree on the measurement accuracy requirements for gNB and UE</w:t>
      </w:r>
      <w:r>
        <w:t>.</w:t>
      </w:r>
    </w:p>
    <w:p w14:paraId="0FCB9282" w14:textId="622A44E8" w:rsidR="00A41926" w:rsidRPr="00805BE8" w:rsidRDefault="00A41926" w:rsidP="00A41926">
      <w:pPr>
        <w:rPr>
          <w:b/>
          <w:color w:val="0070C0"/>
          <w:u w:val="single"/>
          <w:lang w:eastAsia="ko-KR"/>
        </w:rPr>
      </w:pPr>
      <w:r w:rsidRPr="00805BE8">
        <w:rPr>
          <w:b/>
          <w:color w:val="0070C0"/>
          <w:u w:val="single"/>
          <w:lang w:eastAsia="ko-KR"/>
        </w:rPr>
        <w:t>Issue 1-</w:t>
      </w:r>
      <w:r w:rsidR="003741C9">
        <w:rPr>
          <w:b/>
          <w:color w:val="0070C0"/>
          <w:u w:val="single"/>
          <w:lang w:eastAsia="ko-KR"/>
        </w:rPr>
        <w:t>9</w:t>
      </w:r>
      <w:r w:rsidR="000943FC">
        <w:rPr>
          <w:b/>
          <w:color w:val="0070C0"/>
          <w:u w:val="single"/>
          <w:lang w:eastAsia="ko-KR"/>
        </w:rPr>
        <w:t>-1</w:t>
      </w:r>
      <w:r w:rsidRPr="00805BE8">
        <w:rPr>
          <w:b/>
          <w:color w:val="0070C0"/>
          <w:u w:val="single"/>
          <w:lang w:eastAsia="ko-KR"/>
        </w:rPr>
        <w:t>:</w:t>
      </w:r>
      <w:r w:rsidRPr="003E45C0">
        <w:rPr>
          <w:bCs/>
          <w:lang w:eastAsia="ko-KR"/>
        </w:rPr>
        <w:t xml:space="preserve"> </w:t>
      </w:r>
      <w:r w:rsidR="000943FC">
        <w:rPr>
          <w:iCs/>
        </w:rPr>
        <w:t>Measurement accuracy requirements - gNB</w:t>
      </w:r>
    </w:p>
    <w:p w14:paraId="0FC03B07" w14:textId="77777777" w:rsidR="00A41926" w:rsidRPr="003645A8" w:rsidRDefault="00A41926" w:rsidP="007A0D8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5CA53F0D" w14:textId="40E5EB12" w:rsidR="00A41926" w:rsidRDefault="00A41926"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w:t>
      </w:r>
      <w:r w:rsidR="001B7DE0">
        <w:rPr>
          <w:iCs/>
        </w:rPr>
        <w:t>R</w:t>
      </w:r>
      <w:r w:rsidR="001B7DE0" w:rsidRPr="00E662FC">
        <w:rPr>
          <w:iCs/>
        </w:rPr>
        <w:t>e-use the Rel-16 gNB Rx-Tx accuracy requirements at 3dB for PDC</w:t>
      </w:r>
    </w:p>
    <w:p w14:paraId="4A70C8D0" w14:textId="513417A1" w:rsidR="00A41926" w:rsidRPr="003645A8" w:rsidRDefault="00A41926"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2: </w:t>
      </w:r>
      <w:r w:rsidR="001B7DE0" w:rsidRPr="00E54DC0">
        <w:rPr>
          <w:lang w:eastAsia="zh-CN"/>
        </w:rPr>
        <w:t xml:space="preserve">Reuse the existing serving cell gNB Rx-Tx time difference measurement accuracy requirements in TR 38.133 - 13.2.2 for Rel-17 PDC RTT method. </w:t>
      </w:r>
      <w:r w:rsidR="001B7DE0">
        <w:rPr>
          <w:lang w:eastAsia="zh-CN"/>
        </w:rPr>
        <w:t xml:space="preserve">The single-cell gNB Rx-Tx time difference measurement accuracy requirements based on SRS are: </w:t>
      </w:r>
      <w:r w:rsidR="001B7DE0">
        <w:rPr>
          <w:lang w:val="en-US" w:eastAsia="zh-CN"/>
        </w:rPr>
        <w:t xml:space="preserve">see table 5 in </w:t>
      </w:r>
      <w:r w:rsidR="001B7DE0" w:rsidRPr="002304EC">
        <w:rPr>
          <w:lang w:val="en-US" w:eastAsia="zh-CN"/>
        </w:rPr>
        <w:t>R4-2201723</w:t>
      </w:r>
    </w:p>
    <w:p w14:paraId="63D4AD66" w14:textId="182D6C57" w:rsidR="00A41926" w:rsidRPr="00875F80" w:rsidRDefault="00A41926"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3: </w:t>
      </w:r>
      <w:r w:rsidR="00875F80" w:rsidRPr="00875F80">
        <w:rPr>
          <w:bCs/>
          <w:iCs/>
          <w:lang w:val="en-US" w:eastAsia="zh-CN"/>
        </w:rPr>
        <w:t>Accuracy requirements for RTT-based PDC are specified for both 15kHz SCS and 30kHz SCS</w:t>
      </w:r>
    </w:p>
    <w:p w14:paraId="710D1A16" w14:textId="77777777" w:rsidR="00A41926" w:rsidRPr="00805BE8" w:rsidRDefault="00A41926"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EAEBDBF" w14:textId="77777777" w:rsidR="00A41926" w:rsidRPr="00805BE8" w:rsidRDefault="00A41926"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w:t>
      </w:r>
    </w:p>
    <w:p w14:paraId="3B1D30A9" w14:textId="11A81041" w:rsidR="00A41926" w:rsidRPr="00E72CF1" w:rsidRDefault="00A41926" w:rsidP="00A41926">
      <w:pPr>
        <w:rPr>
          <w:bCs/>
          <w:color w:val="0070C0"/>
          <w:u w:val="single"/>
          <w:lang w:eastAsia="ko-KR"/>
        </w:rPr>
      </w:pPr>
      <w:r w:rsidRPr="00E72CF1">
        <w:rPr>
          <w:bCs/>
          <w:color w:val="0070C0"/>
          <w:u w:val="single"/>
          <w:lang w:eastAsia="ko-KR"/>
        </w:rPr>
        <w:t>Sub topic 1-</w:t>
      </w:r>
      <w:r w:rsidR="003741C9">
        <w:rPr>
          <w:bCs/>
          <w:color w:val="0070C0"/>
          <w:u w:val="single"/>
          <w:lang w:eastAsia="ko-KR"/>
        </w:rPr>
        <w:t>9</w:t>
      </w:r>
    </w:p>
    <w:tbl>
      <w:tblPr>
        <w:tblStyle w:val="TableGrid"/>
        <w:tblW w:w="0" w:type="auto"/>
        <w:tblLook w:val="04A0" w:firstRow="1" w:lastRow="0" w:firstColumn="1" w:lastColumn="0" w:noHBand="0" w:noVBand="1"/>
      </w:tblPr>
      <w:tblGrid>
        <w:gridCol w:w="1236"/>
        <w:gridCol w:w="8395"/>
      </w:tblGrid>
      <w:tr w:rsidR="00A41926" w14:paraId="65060739" w14:textId="77777777" w:rsidTr="00815ADD">
        <w:tc>
          <w:tcPr>
            <w:tcW w:w="1236" w:type="dxa"/>
          </w:tcPr>
          <w:p w14:paraId="69E08B40" w14:textId="77777777" w:rsidR="00A41926" w:rsidRPr="00805BE8" w:rsidRDefault="00A41926" w:rsidP="00815ADD">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664AF781" w14:textId="77777777" w:rsidR="00A41926" w:rsidRPr="00805BE8" w:rsidRDefault="00A41926"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A41926" w14:paraId="10AEDC02" w14:textId="77777777" w:rsidTr="00815ADD">
        <w:tc>
          <w:tcPr>
            <w:tcW w:w="1236" w:type="dxa"/>
          </w:tcPr>
          <w:p w14:paraId="334FFD1C" w14:textId="2882785D" w:rsidR="00A41926" w:rsidRPr="0085562B" w:rsidRDefault="00A41926" w:rsidP="00815ADD">
            <w:pPr>
              <w:spacing w:after="120"/>
              <w:rPr>
                <w:rFonts w:eastAsiaTheme="minorEastAsia"/>
                <w:bCs/>
                <w:lang w:val="en-US" w:eastAsia="zh-CN"/>
              </w:rPr>
            </w:pPr>
            <w:r w:rsidRPr="0085562B">
              <w:rPr>
                <w:bCs/>
                <w:lang w:eastAsia="ko-KR"/>
              </w:rPr>
              <w:t>Issue 1-</w:t>
            </w:r>
            <w:r w:rsidR="003741C9">
              <w:rPr>
                <w:bCs/>
                <w:lang w:eastAsia="ko-KR"/>
              </w:rPr>
              <w:t>9</w:t>
            </w:r>
            <w:r w:rsidR="001B7DE0">
              <w:rPr>
                <w:bCs/>
                <w:lang w:eastAsia="ko-KR"/>
              </w:rPr>
              <w:t>-1</w:t>
            </w:r>
          </w:p>
        </w:tc>
        <w:tc>
          <w:tcPr>
            <w:tcW w:w="8395" w:type="dxa"/>
          </w:tcPr>
          <w:p w14:paraId="1EADE820" w14:textId="13FB99A1" w:rsidR="00A41926" w:rsidRPr="0085562B" w:rsidRDefault="001B7DE0" w:rsidP="00815ADD">
            <w:pPr>
              <w:rPr>
                <w:b/>
                <w:color w:val="0070C0"/>
                <w:u w:val="single"/>
                <w:lang w:eastAsia="ko-KR"/>
              </w:rPr>
            </w:pPr>
            <w:r>
              <w:rPr>
                <w:iCs/>
              </w:rPr>
              <w:t>Measurement accuracy requirements - gNB</w:t>
            </w:r>
          </w:p>
        </w:tc>
      </w:tr>
      <w:tr w:rsidR="00A41926" w14:paraId="1FBCD7AF" w14:textId="77777777" w:rsidTr="00815ADD">
        <w:tc>
          <w:tcPr>
            <w:tcW w:w="1236" w:type="dxa"/>
          </w:tcPr>
          <w:p w14:paraId="1F3AFE0A" w14:textId="11C8A36C" w:rsidR="00A41926" w:rsidRPr="003418CB" w:rsidRDefault="00A41926" w:rsidP="00815ADD">
            <w:pPr>
              <w:spacing w:after="120"/>
              <w:rPr>
                <w:rFonts w:eastAsiaTheme="minorEastAsia"/>
                <w:color w:val="0070C0"/>
                <w:lang w:val="en-US" w:eastAsia="zh-CN"/>
              </w:rPr>
            </w:pPr>
            <w:del w:id="332" w:author="vivo" w:date="2022-01-18T18:39:00Z">
              <w:r w:rsidDel="00E33CDD">
                <w:rPr>
                  <w:rFonts w:eastAsiaTheme="minorEastAsia" w:hint="eastAsia"/>
                  <w:color w:val="0070C0"/>
                  <w:lang w:val="en-US" w:eastAsia="zh-CN"/>
                </w:rPr>
                <w:delText>XXX</w:delText>
              </w:r>
            </w:del>
            <w:ins w:id="333" w:author="vivo" w:date="2022-01-18T18:39:00Z">
              <w:r w:rsidR="00E33CDD">
                <w:rPr>
                  <w:rFonts w:eastAsiaTheme="minorEastAsia"/>
                  <w:color w:val="0070C0"/>
                  <w:lang w:val="en-US" w:eastAsia="zh-CN"/>
                </w:rPr>
                <w:t>vivo</w:t>
              </w:r>
            </w:ins>
          </w:p>
        </w:tc>
        <w:tc>
          <w:tcPr>
            <w:tcW w:w="8395" w:type="dxa"/>
          </w:tcPr>
          <w:p w14:paraId="353079C9" w14:textId="64324774" w:rsidR="00A41926" w:rsidRPr="003418CB" w:rsidRDefault="00E33CDD" w:rsidP="00815ADD">
            <w:pPr>
              <w:spacing w:after="120"/>
              <w:rPr>
                <w:rFonts w:eastAsiaTheme="minorEastAsia"/>
                <w:color w:val="0070C0"/>
                <w:lang w:val="en-US" w:eastAsia="zh-CN"/>
              </w:rPr>
            </w:pPr>
            <w:ins w:id="334" w:author="vivo" w:date="2022-01-18T18:41:00Z">
              <w:r>
                <w:rPr>
                  <w:rFonts w:eastAsiaTheme="minorEastAsia" w:hint="eastAsia"/>
                  <w:color w:val="0070C0"/>
                  <w:lang w:val="en-US" w:eastAsia="zh-CN"/>
                </w:rPr>
                <w:t>A</w:t>
              </w:r>
              <w:r>
                <w:rPr>
                  <w:rFonts w:eastAsiaTheme="minorEastAsia"/>
                  <w:color w:val="0070C0"/>
                  <w:lang w:val="en-US" w:eastAsia="zh-CN"/>
                </w:rPr>
                <w:t>t least option 3 should be fine. Option 1 and 2 seems being discussed in pre</w:t>
              </w:r>
            </w:ins>
            <w:ins w:id="335" w:author="vivo" w:date="2022-01-18T18:42:00Z">
              <w:r>
                <w:rPr>
                  <w:rFonts w:eastAsiaTheme="minorEastAsia"/>
                  <w:color w:val="0070C0"/>
                  <w:lang w:val="en-US" w:eastAsia="zh-CN"/>
                </w:rPr>
                <w:t>vious issues.</w:t>
              </w:r>
            </w:ins>
          </w:p>
        </w:tc>
      </w:tr>
      <w:tr w:rsidR="00B430B8" w14:paraId="51BDA097" w14:textId="77777777" w:rsidTr="00815ADD">
        <w:trPr>
          <w:ins w:id="336" w:author="Ericsson" w:date="2022-01-18T17:52:00Z"/>
        </w:trPr>
        <w:tc>
          <w:tcPr>
            <w:tcW w:w="1236" w:type="dxa"/>
          </w:tcPr>
          <w:p w14:paraId="7EC1D9C5" w14:textId="2A8EFC20" w:rsidR="00B430B8" w:rsidDel="00E33CDD" w:rsidRDefault="00B430B8" w:rsidP="00815ADD">
            <w:pPr>
              <w:spacing w:after="120"/>
              <w:rPr>
                <w:ins w:id="337" w:author="Ericsson" w:date="2022-01-18T17:52:00Z"/>
                <w:rFonts w:eastAsiaTheme="minorEastAsia"/>
                <w:color w:val="0070C0"/>
                <w:lang w:val="en-US" w:eastAsia="zh-CN"/>
              </w:rPr>
            </w:pPr>
            <w:ins w:id="338" w:author="Ericsson" w:date="2022-01-18T17:52:00Z">
              <w:r>
                <w:rPr>
                  <w:rFonts w:eastAsiaTheme="minorEastAsia"/>
                  <w:color w:val="0070C0"/>
                  <w:lang w:val="en-US" w:eastAsia="zh-CN"/>
                </w:rPr>
                <w:t>Ericsson</w:t>
              </w:r>
            </w:ins>
          </w:p>
        </w:tc>
        <w:tc>
          <w:tcPr>
            <w:tcW w:w="8395" w:type="dxa"/>
          </w:tcPr>
          <w:p w14:paraId="6DCC4D47" w14:textId="2F37E655" w:rsidR="00B430B8" w:rsidRDefault="0069179C" w:rsidP="00815ADD">
            <w:pPr>
              <w:spacing w:after="120"/>
              <w:rPr>
                <w:ins w:id="339" w:author="Ericsson" w:date="2022-01-18T17:52:00Z"/>
                <w:rFonts w:eastAsiaTheme="minorEastAsia"/>
                <w:color w:val="0070C0"/>
                <w:lang w:val="en-US" w:eastAsia="zh-CN"/>
              </w:rPr>
            </w:pPr>
            <w:ins w:id="340" w:author="Ericsson" w:date="2022-01-18T19:23:00Z">
              <w:r>
                <w:rPr>
                  <w:rFonts w:eastAsiaTheme="minorEastAsia"/>
                  <w:color w:val="0070C0"/>
                  <w:lang w:val="en-US" w:eastAsia="zh-CN"/>
                </w:rPr>
                <w:t>Option 1.</w:t>
              </w:r>
            </w:ins>
            <w:ins w:id="341" w:author="Ericsson" w:date="2022-01-18T18:04:00Z">
              <w:r w:rsidR="00787C1D">
                <w:rPr>
                  <w:rFonts w:eastAsiaTheme="minorEastAsia"/>
                  <w:color w:val="0070C0"/>
                  <w:lang w:val="en-US" w:eastAsia="zh-CN"/>
                </w:rPr>
                <w:t xml:space="preserve"> Why limit to 15 and 30 kHz SCS</w:t>
              </w:r>
            </w:ins>
            <w:ins w:id="342" w:author="Ericsson" w:date="2022-01-18T18:05:00Z">
              <w:r w:rsidR="00052BEF">
                <w:rPr>
                  <w:rFonts w:eastAsiaTheme="minorEastAsia"/>
                  <w:color w:val="0070C0"/>
                  <w:lang w:val="en-US" w:eastAsia="zh-CN"/>
                </w:rPr>
                <w:t>?</w:t>
              </w:r>
            </w:ins>
            <w:ins w:id="343" w:author="Ericsson" w:date="2022-01-18T18:04:00Z">
              <w:r w:rsidR="00787C1D">
                <w:rPr>
                  <w:rFonts w:eastAsiaTheme="minorEastAsia"/>
                  <w:color w:val="0070C0"/>
                  <w:lang w:val="en-US" w:eastAsia="zh-CN"/>
                </w:rPr>
                <w:t xml:space="preserve"> </w:t>
              </w:r>
            </w:ins>
            <w:ins w:id="344" w:author="Ericsson" w:date="2022-01-18T19:17:00Z">
              <w:r w:rsidR="00F5007B">
                <w:rPr>
                  <w:rFonts w:eastAsiaTheme="minorEastAsia"/>
                  <w:color w:val="0070C0"/>
                  <w:lang w:val="en-US" w:eastAsia="zh-CN"/>
                </w:rPr>
                <w:t xml:space="preserve">PRS and SRS Rx-Tx time difference requirements exist </w:t>
              </w:r>
            </w:ins>
            <w:ins w:id="345" w:author="Ericsson" w:date="2022-01-18T19:18:00Z">
              <w:r w:rsidR="00F5007B">
                <w:rPr>
                  <w:rFonts w:eastAsiaTheme="minorEastAsia"/>
                  <w:color w:val="0070C0"/>
                  <w:lang w:val="en-US" w:eastAsia="zh-CN"/>
                </w:rPr>
                <w:t>for all SCS and could be reused as long as requirements can be met.</w:t>
              </w:r>
            </w:ins>
          </w:p>
        </w:tc>
      </w:tr>
      <w:tr w:rsidR="00EB21B2" w14:paraId="09F31C5D" w14:textId="77777777" w:rsidTr="00815ADD">
        <w:trPr>
          <w:ins w:id="346" w:author="Waseem Ozan" w:date="2022-01-18T18:57:00Z"/>
        </w:trPr>
        <w:tc>
          <w:tcPr>
            <w:tcW w:w="1236" w:type="dxa"/>
          </w:tcPr>
          <w:p w14:paraId="0A966865" w14:textId="6D73F7FF" w:rsidR="00EB21B2" w:rsidRDefault="00EB21B2" w:rsidP="00EB21B2">
            <w:pPr>
              <w:spacing w:after="120"/>
              <w:rPr>
                <w:ins w:id="347" w:author="Waseem Ozan" w:date="2022-01-18T18:57:00Z"/>
                <w:rFonts w:eastAsiaTheme="minorEastAsia"/>
                <w:color w:val="0070C0"/>
                <w:lang w:val="en-US" w:eastAsia="zh-CN"/>
              </w:rPr>
            </w:pPr>
            <w:ins w:id="348" w:author="Waseem Ozan" w:date="2022-01-18T18:57:00Z">
              <w:r>
                <w:rPr>
                  <w:rFonts w:eastAsiaTheme="minorEastAsia"/>
                  <w:color w:val="0070C0"/>
                  <w:lang w:val="en-US" w:eastAsia="zh-CN"/>
                </w:rPr>
                <w:t>MediaTek</w:t>
              </w:r>
            </w:ins>
          </w:p>
        </w:tc>
        <w:tc>
          <w:tcPr>
            <w:tcW w:w="8395" w:type="dxa"/>
          </w:tcPr>
          <w:p w14:paraId="14FDD72B" w14:textId="77777777" w:rsidR="00EB21B2" w:rsidRDefault="00EB21B2" w:rsidP="00EB21B2">
            <w:pPr>
              <w:spacing w:after="120"/>
              <w:rPr>
                <w:ins w:id="349" w:author="Waseem Ozan" w:date="2022-01-18T18:57:00Z"/>
                <w:rFonts w:eastAsiaTheme="minorEastAsia"/>
                <w:color w:val="0070C0"/>
                <w:lang w:val="en-US" w:eastAsia="zh-CN"/>
              </w:rPr>
            </w:pPr>
            <w:ins w:id="350" w:author="Waseem Ozan" w:date="2022-01-18T18:57:00Z">
              <w:r>
                <w:rPr>
                  <w:rFonts w:eastAsiaTheme="minorEastAsia"/>
                  <w:color w:val="0070C0"/>
                  <w:lang w:val="en-US" w:eastAsia="zh-CN"/>
                </w:rPr>
                <w:t>We support r</w:t>
              </w:r>
              <w:r w:rsidRPr="00106FEF">
                <w:rPr>
                  <w:rFonts w:eastAsiaTheme="minorEastAsia"/>
                  <w:color w:val="0070C0"/>
                  <w:lang w:val="en-US" w:eastAsia="zh-CN"/>
                </w:rPr>
                <w:t>eus</w:t>
              </w:r>
              <w:r>
                <w:rPr>
                  <w:rFonts w:eastAsiaTheme="minorEastAsia"/>
                  <w:color w:val="0070C0"/>
                  <w:lang w:val="en-US" w:eastAsia="zh-CN"/>
                </w:rPr>
                <w:t>ing</w:t>
              </w:r>
              <w:r w:rsidRPr="00106FEF">
                <w:rPr>
                  <w:rFonts w:eastAsiaTheme="minorEastAsia"/>
                  <w:color w:val="0070C0"/>
                  <w:lang w:val="en-US" w:eastAsia="zh-CN"/>
                </w:rPr>
                <w:t xml:space="preserve"> the existing serving cell gNB Rx-Tx time difference measurement accuracy requirements in TR 38.133 - 13.2.2 </w:t>
              </w:r>
              <w:r>
                <w:rPr>
                  <w:rFonts w:eastAsiaTheme="minorEastAsia"/>
                  <w:color w:val="0070C0"/>
                  <w:lang w:val="en-US" w:eastAsia="zh-CN"/>
                </w:rPr>
                <w:t xml:space="preserve">(Table 13.2.2.2-1 and Table 13.2.2.2-2) </w:t>
              </w:r>
              <w:r w:rsidRPr="00106FEF">
                <w:rPr>
                  <w:rFonts w:eastAsiaTheme="minorEastAsia"/>
                  <w:color w:val="0070C0"/>
                  <w:lang w:val="en-US" w:eastAsia="zh-CN"/>
                </w:rPr>
                <w:t>for Rel-17 PDC RTT method</w:t>
              </w:r>
              <w:r>
                <w:rPr>
                  <w:rFonts w:eastAsiaTheme="minorEastAsia"/>
                  <w:color w:val="0070C0"/>
                  <w:lang w:val="en-US" w:eastAsia="zh-CN"/>
                </w:rPr>
                <w:t>.</w:t>
              </w:r>
            </w:ins>
          </w:p>
          <w:p w14:paraId="472FA5A9" w14:textId="693444E4" w:rsidR="00EB21B2" w:rsidRDefault="00EB21B2" w:rsidP="00EB21B2">
            <w:pPr>
              <w:spacing w:after="120"/>
              <w:rPr>
                <w:ins w:id="351" w:author="Waseem Ozan" w:date="2022-01-18T18:57:00Z"/>
                <w:rFonts w:eastAsiaTheme="minorEastAsia"/>
                <w:color w:val="0070C0"/>
                <w:lang w:val="en-US" w:eastAsia="zh-CN"/>
              </w:rPr>
            </w:pPr>
            <w:ins w:id="352" w:author="Waseem Ozan" w:date="2022-01-18T18:57:00Z">
              <w:r>
                <w:rPr>
                  <w:rFonts w:eastAsiaTheme="minorEastAsia"/>
                  <w:color w:val="0070C0"/>
                  <w:lang w:val="en-US" w:eastAsia="zh-CN"/>
                </w:rPr>
                <w:t xml:space="preserve">We don’t understand the motivation to remove the SCS = 60kHz from URLLC. Besides, should we define the </w:t>
              </w:r>
              <w:r w:rsidRPr="00AC29DC">
                <w:rPr>
                  <w:rFonts w:eastAsiaTheme="minorEastAsia"/>
                  <w:color w:val="0070C0"/>
                  <w:lang w:val="en-US" w:eastAsia="zh-CN"/>
                </w:rPr>
                <w:t>Rx-Tx time difference measurement</w:t>
              </w:r>
              <w:r>
                <w:rPr>
                  <w:rFonts w:eastAsiaTheme="minorEastAsia"/>
                  <w:color w:val="0070C0"/>
                  <w:lang w:val="en-US" w:eastAsia="zh-CN"/>
                </w:rPr>
                <w:t xml:space="preserve"> accuracy for FR2? We suggest adding the issue in the sub-topics. </w:t>
              </w:r>
            </w:ins>
          </w:p>
        </w:tc>
      </w:tr>
      <w:tr w:rsidR="002E5479" w14:paraId="3786A9AC" w14:textId="77777777" w:rsidTr="00815ADD">
        <w:trPr>
          <w:ins w:id="353" w:author="Nokia" w:date="2022-01-18T13:09:00Z"/>
        </w:trPr>
        <w:tc>
          <w:tcPr>
            <w:tcW w:w="1236" w:type="dxa"/>
          </w:tcPr>
          <w:p w14:paraId="11102CA6" w14:textId="6078D63B" w:rsidR="002E5479" w:rsidRDefault="002E5479" w:rsidP="002E5479">
            <w:pPr>
              <w:spacing w:after="120"/>
              <w:rPr>
                <w:ins w:id="354" w:author="Nokia" w:date="2022-01-18T13:09:00Z"/>
                <w:rFonts w:eastAsiaTheme="minorEastAsia"/>
                <w:color w:val="0070C0"/>
                <w:lang w:val="en-US" w:eastAsia="zh-CN"/>
              </w:rPr>
            </w:pPr>
            <w:ins w:id="355" w:author="Nokia" w:date="2022-01-18T13:10:00Z">
              <w:r>
                <w:rPr>
                  <w:rFonts w:eastAsiaTheme="minorEastAsia"/>
                  <w:color w:val="0070C0"/>
                  <w:lang w:val="en-US" w:eastAsia="zh-CN"/>
                </w:rPr>
                <w:t>Nokia</w:t>
              </w:r>
            </w:ins>
          </w:p>
        </w:tc>
        <w:tc>
          <w:tcPr>
            <w:tcW w:w="8395" w:type="dxa"/>
          </w:tcPr>
          <w:p w14:paraId="180F06D8" w14:textId="77777777" w:rsidR="002E5479" w:rsidRDefault="002E5479" w:rsidP="002E5479">
            <w:pPr>
              <w:spacing w:after="120"/>
              <w:rPr>
                <w:ins w:id="356" w:author="Nokia" w:date="2022-01-18T13:11:00Z"/>
                <w:rFonts w:eastAsiaTheme="minorEastAsia"/>
                <w:color w:val="0070C0"/>
                <w:lang w:val="en-US" w:eastAsia="zh-CN"/>
              </w:rPr>
            </w:pPr>
            <w:ins w:id="357" w:author="Nokia" w:date="2022-01-18T13:10:00Z">
              <w:r>
                <w:rPr>
                  <w:rFonts w:eastAsiaTheme="minorEastAsia"/>
                  <w:color w:val="0070C0"/>
                  <w:lang w:val="en-US" w:eastAsia="zh-CN"/>
                </w:rPr>
                <w:t xml:space="preserve">Option 2. </w:t>
              </w:r>
            </w:ins>
          </w:p>
          <w:p w14:paraId="3A855B00" w14:textId="77777777" w:rsidR="00651744" w:rsidRDefault="00651744" w:rsidP="002E5479">
            <w:pPr>
              <w:spacing w:after="120"/>
              <w:rPr>
                <w:ins w:id="358" w:author="Nokia" w:date="2022-01-18T13:12:00Z"/>
                <w:rFonts w:eastAsiaTheme="minorEastAsia"/>
                <w:color w:val="0070C0"/>
                <w:lang w:val="en-US" w:eastAsia="zh-CN"/>
              </w:rPr>
            </w:pPr>
            <w:ins w:id="359" w:author="Nokia" w:date="2022-01-18T13:11:00Z">
              <w:r>
                <w:rPr>
                  <w:rFonts w:eastAsiaTheme="minorEastAsia"/>
                  <w:color w:val="0070C0"/>
                  <w:lang w:val="en-US" w:eastAsia="zh-CN"/>
                </w:rPr>
                <w:t xml:space="preserve">And attaching RAN1 agreement in below to justify of only considering </w:t>
              </w:r>
            </w:ins>
            <w:ins w:id="360" w:author="Nokia" w:date="2022-01-18T13:12:00Z">
              <w:r>
                <w:rPr>
                  <w:rFonts w:eastAsiaTheme="minorEastAsia"/>
                  <w:color w:val="0070C0"/>
                  <w:lang w:val="en-US" w:eastAsia="zh-CN"/>
                </w:rPr>
                <w:t>SCS 15/30kHz</w:t>
              </w:r>
            </w:ins>
          </w:p>
          <w:p w14:paraId="0E03666B" w14:textId="77777777" w:rsidR="00651744" w:rsidRDefault="00651744" w:rsidP="00651744">
            <w:pPr>
              <w:rPr>
                <w:ins w:id="361" w:author="Nokia" w:date="2022-01-18T13:12:00Z"/>
                <w:lang w:val="en-US"/>
              </w:rPr>
            </w:pPr>
            <w:ins w:id="362" w:author="Nokia" w:date="2022-01-18T13:12:00Z">
              <w:r>
                <w:rPr>
                  <w:highlight w:val="green"/>
                </w:rPr>
                <w:t>Agreements</w:t>
              </w:r>
              <w:r>
                <w:t>:</w:t>
              </w:r>
            </w:ins>
          </w:p>
          <w:p w14:paraId="348D9B2C" w14:textId="6DF11D73" w:rsidR="00651744" w:rsidRPr="00665195" w:rsidRDefault="00651744">
            <w:pPr>
              <w:rPr>
                <w:ins w:id="363" w:author="Nokia" w:date="2022-01-18T13:09:00Z"/>
                <w:rPrChange w:id="364" w:author="Nokia" w:date="2022-01-18T13:12:00Z">
                  <w:rPr>
                    <w:ins w:id="365" w:author="Nokia" w:date="2022-01-18T13:09:00Z"/>
                    <w:rFonts w:eastAsiaTheme="minorEastAsia"/>
                    <w:color w:val="0070C0"/>
                    <w:lang w:val="en-US" w:eastAsia="zh-CN"/>
                  </w:rPr>
                </w:rPrChange>
              </w:rPr>
              <w:pPrChange w:id="366" w:author="Unknown" w:date="2022-01-18T13:12:00Z">
                <w:pPr>
                  <w:spacing w:after="120"/>
                </w:pPr>
              </w:pPrChange>
            </w:pPr>
            <w:ins w:id="367" w:author="Nokia" w:date="2022-01-18T13:12:00Z">
              <w:r>
                <w:rPr>
                  <w:color w:val="000000"/>
                </w:rPr>
                <w:t xml:space="preserve">Both 15 kHz and 30 kHz are assumed for both control-to-control and smart grid for evaluation of the time synchronization.   </w:t>
              </w:r>
            </w:ins>
          </w:p>
        </w:tc>
      </w:tr>
      <w:tr w:rsidR="00CB52D5" w14:paraId="752F7D33" w14:textId="77777777" w:rsidTr="00815ADD">
        <w:trPr>
          <w:ins w:id="368" w:author="Huawei" w:date="2022-01-19T15:45:00Z"/>
        </w:trPr>
        <w:tc>
          <w:tcPr>
            <w:tcW w:w="1236" w:type="dxa"/>
          </w:tcPr>
          <w:p w14:paraId="682D8115" w14:textId="36AE6C3C" w:rsidR="00CB52D5" w:rsidRDefault="00CB52D5" w:rsidP="00CB52D5">
            <w:pPr>
              <w:spacing w:after="120"/>
              <w:rPr>
                <w:ins w:id="369" w:author="Huawei" w:date="2022-01-19T15:45:00Z"/>
                <w:rFonts w:eastAsiaTheme="minorEastAsia"/>
                <w:color w:val="0070C0"/>
                <w:lang w:val="en-US" w:eastAsia="zh-CN"/>
              </w:rPr>
            </w:pPr>
            <w:ins w:id="370" w:author="Huawei" w:date="2022-01-19T15: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4BDECBA" w14:textId="5C7B1223" w:rsidR="00CB52D5" w:rsidRDefault="00CB52D5" w:rsidP="00CB52D5">
            <w:pPr>
              <w:spacing w:after="120"/>
              <w:rPr>
                <w:ins w:id="371" w:author="Huawei" w:date="2022-01-19T15:45:00Z"/>
                <w:rFonts w:eastAsiaTheme="minorEastAsia"/>
                <w:color w:val="0070C0"/>
                <w:lang w:val="en-US" w:eastAsia="zh-CN"/>
              </w:rPr>
            </w:pPr>
            <w:ins w:id="372" w:author="Huawei" w:date="2022-01-19T15:45:00Z">
              <w:r>
                <w:rPr>
                  <w:rFonts w:eastAsiaTheme="minorEastAsia"/>
                  <w:color w:val="0070C0"/>
                  <w:lang w:val="en-US" w:eastAsia="zh-CN"/>
                </w:rPr>
                <w:t>Support combining option 1 and 3.</w:t>
              </w:r>
              <w:r>
                <w:rPr>
                  <w:rFonts w:eastAsiaTheme="minorEastAsia" w:hint="eastAsia"/>
                  <w:color w:val="0070C0"/>
                  <w:lang w:val="en-US" w:eastAsia="zh-CN"/>
                </w:rPr>
                <w:t xml:space="preserve"> </w:t>
              </w:r>
              <w:r>
                <w:rPr>
                  <w:rFonts w:eastAsiaTheme="minorEastAsia"/>
                  <w:color w:val="0070C0"/>
                  <w:lang w:val="en-US" w:eastAsia="zh-CN"/>
                </w:rPr>
                <w:t>We have same view as Nokia on the applicable SCS.</w:t>
              </w:r>
            </w:ins>
          </w:p>
        </w:tc>
      </w:tr>
    </w:tbl>
    <w:p w14:paraId="2AAB08E0" w14:textId="77777777" w:rsidR="00A41926" w:rsidRDefault="00A41926" w:rsidP="00A41926">
      <w:pPr>
        <w:rPr>
          <w:color w:val="0070C0"/>
          <w:lang w:val="en-US" w:eastAsia="zh-CN"/>
        </w:rPr>
      </w:pPr>
    </w:p>
    <w:p w14:paraId="14745108" w14:textId="158D5682" w:rsidR="001B7DE0" w:rsidRPr="00805BE8" w:rsidRDefault="001B7DE0" w:rsidP="001B7DE0">
      <w:pPr>
        <w:rPr>
          <w:b/>
          <w:color w:val="0070C0"/>
          <w:u w:val="single"/>
          <w:lang w:eastAsia="ko-KR"/>
        </w:rPr>
      </w:pPr>
      <w:r w:rsidRPr="00805BE8">
        <w:rPr>
          <w:b/>
          <w:color w:val="0070C0"/>
          <w:u w:val="single"/>
          <w:lang w:eastAsia="ko-KR"/>
        </w:rPr>
        <w:t>Issue 1-</w:t>
      </w:r>
      <w:r w:rsidR="003741C9">
        <w:rPr>
          <w:b/>
          <w:color w:val="0070C0"/>
          <w:u w:val="single"/>
          <w:lang w:eastAsia="ko-KR"/>
        </w:rPr>
        <w:t>9</w:t>
      </w:r>
      <w:r>
        <w:rPr>
          <w:b/>
          <w:color w:val="0070C0"/>
          <w:u w:val="single"/>
          <w:lang w:eastAsia="ko-KR"/>
        </w:rPr>
        <w:t>-2</w:t>
      </w:r>
      <w:r w:rsidRPr="00805BE8">
        <w:rPr>
          <w:b/>
          <w:color w:val="0070C0"/>
          <w:u w:val="single"/>
          <w:lang w:eastAsia="ko-KR"/>
        </w:rPr>
        <w:t>:</w:t>
      </w:r>
      <w:r w:rsidRPr="003E45C0">
        <w:rPr>
          <w:bCs/>
          <w:lang w:eastAsia="ko-KR"/>
        </w:rPr>
        <w:t xml:space="preserve"> </w:t>
      </w:r>
      <w:r>
        <w:rPr>
          <w:iCs/>
        </w:rPr>
        <w:t>Measurement accuracy requirements - UE</w:t>
      </w:r>
    </w:p>
    <w:p w14:paraId="16AF33C6" w14:textId="10F29606" w:rsidR="00875F80" w:rsidRPr="00875F80" w:rsidRDefault="001B7DE0" w:rsidP="007A0D8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48F360C5" w14:textId="6E7489B0" w:rsidR="00875F80" w:rsidRPr="003645A8" w:rsidRDefault="00875F80"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1: </w:t>
      </w:r>
      <w:r w:rsidRPr="00875F80">
        <w:rPr>
          <w:bCs/>
          <w:iCs/>
          <w:lang w:val="en-US" w:eastAsia="zh-CN"/>
        </w:rPr>
        <w:t>Accuracy requirements for RTT-based PDC are specified for both 15kHz SCS and 30kHz SCS</w:t>
      </w:r>
    </w:p>
    <w:p w14:paraId="6074C55B" w14:textId="4A11AC91" w:rsidR="001B7DE0" w:rsidRDefault="00875F80"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2</w:t>
      </w:r>
      <w:r w:rsidR="001B7DE0">
        <w:rPr>
          <w:lang w:val="en-US" w:eastAsia="zh-CN"/>
        </w:rPr>
        <w:t xml:space="preserve">: </w:t>
      </w:r>
      <w:r w:rsidR="001B7DE0" w:rsidRPr="00E54DC0">
        <w:rPr>
          <w:lang w:eastAsia="zh-CN"/>
        </w:rPr>
        <w:t>Reuse the accuracy requirements defined in TR 38.133-10.1.25.2 for Rel-17 PDC RTT-based method</w:t>
      </w:r>
      <w:r w:rsidR="001B7DE0">
        <w:rPr>
          <w:lang w:eastAsia="zh-CN"/>
        </w:rPr>
        <w:t>.</w:t>
      </w:r>
      <w:r w:rsidR="001B7DE0" w:rsidRPr="00E54DC0">
        <w:rPr>
          <w:lang w:eastAsia="zh-CN"/>
        </w:rPr>
        <w:t xml:space="preserve"> </w:t>
      </w:r>
      <w:r w:rsidR="001B7DE0" w:rsidRPr="002304EC">
        <w:rPr>
          <w:lang w:eastAsia="zh-CN"/>
        </w:rPr>
        <w:t>The single-cell UE Rx-Tx time difference measurement accuracy requirements with PRS are</w:t>
      </w:r>
      <w:r w:rsidR="001B7DE0">
        <w:rPr>
          <w:lang w:eastAsia="zh-CN"/>
        </w:rPr>
        <w:t xml:space="preserve">: see </w:t>
      </w:r>
      <w:r w:rsidR="001B7DE0">
        <w:rPr>
          <w:lang w:val="en-US" w:eastAsia="zh-CN"/>
        </w:rPr>
        <w:t xml:space="preserve">tables 3 and 4 in </w:t>
      </w:r>
      <w:r w:rsidR="001B7DE0" w:rsidRPr="002304EC">
        <w:rPr>
          <w:lang w:val="en-US" w:eastAsia="zh-CN"/>
        </w:rPr>
        <w:t>R4-2201723</w:t>
      </w:r>
    </w:p>
    <w:p w14:paraId="7AC40D4C" w14:textId="7C0EDF93" w:rsidR="001B7DE0" w:rsidRPr="003645A8" w:rsidRDefault="00875F80"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3</w:t>
      </w:r>
      <w:r w:rsidR="001B7DE0">
        <w:rPr>
          <w:lang w:val="en-US" w:eastAsia="zh-CN"/>
        </w:rPr>
        <w:t xml:space="preserve">: </w:t>
      </w:r>
      <w:r w:rsidR="001B7DE0" w:rsidRPr="000652B3">
        <w:rPr>
          <w:iCs/>
        </w:rPr>
        <w:t>For the UE Rx-Tx time difference measurement accuracy of PRS, RAN4-URLLC shall wait for RAN4-positioning to finalise the accuracy requirements</w:t>
      </w:r>
    </w:p>
    <w:p w14:paraId="626CF57C" w14:textId="77777777" w:rsidR="001B7DE0" w:rsidRPr="00805BE8" w:rsidRDefault="001B7DE0"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9126F37" w14:textId="43B92A54" w:rsidR="001B7DE0" w:rsidRPr="00805BE8" w:rsidRDefault="001B7DE0"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w:t>
      </w:r>
      <w:r w:rsidR="00875F80">
        <w:rPr>
          <w:rFonts w:eastAsia="SimSun"/>
          <w:color w:val="0070C0"/>
          <w:szCs w:val="24"/>
          <w:lang w:eastAsia="zh-CN"/>
        </w:rPr>
        <w:t>Moderator suggest to work directly on a detailed table.</w:t>
      </w:r>
    </w:p>
    <w:p w14:paraId="1ACC4417" w14:textId="2D4AEE3C" w:rsidR="001B7DE0" w:rsidRPr="00E72CF1" w:rsidRDefault="001B7DE0" w:rsidP="001B7DE0">
      <w:pPr>
        <w:rPr>
          <w:bCs/>
          <w:color w:val="0070C0"/>
          <w:u w:val="single"/>
          <w:lang w:eastAsia="ko-KR"/>
        </w:rPr>
      </w:pPr>
      <w:r w:rsidRPr="00E72CF1">
        <w:rPr>
          <w:bCs/>
          <w:color w:val="0070C0"/>
          <w:u w:val="single"/>
          <w:lang w:eastAsia="ko-KR"/>
        </w:rPr>
        <w:t>Sub topic 1-</w:t>
      </w:r>
      <w:r w:rsidR="003741C9">
        <w:rPr>
          <w:bCs/>
          <w:color w:val="0070C0"/>
          <w:u w:val="single"/>
          <w:lang w:eastAsia="ko-KR"/>
        </w:rPr>
        <w:t>9</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1B7DE0" w14:paraId="7149E3FF" w14:textId="77777777" w:rsidTr="00815ADD">
        <w:tc>
          <w:tcPr>
            <w:tcW w:w="1236" w:type="dxa"/>
          </w:tcPr>
          <w:p w14:paraId="295CF136" w14:textId="77777777" w:rsidR="001B7DE0" w:rsidRPr="00805BE8" w:rsidRDefault="001B7DE0" w:rsidP="00815A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D9E69B3" w14:textId="77777777" w:rsidR="001B7DE0" w:rsidRPr="00805BE8" w:rsidRDefault="001B7DE0"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1B7DE0" w14:paraId="26FADFC5" w14:textId="77777777" w:rsidTr="00815ADD">
        <w:tc>
          <w:tcPr>
            <w:tcW w:w="1236" w:type="dxa"/>
          </w:tcPr>
          <w:p w14:paraId="3ABCA419" w14:textId="7A2AF5AE" w:rsidR="001B7DE0" w:rsidRPr="0085562B" w:rsidRDefault="001B7DE0" w:rsidP="00815ADD">
            <w:pPr>
              <w:spacing w:after="120"/>
              <w:rPr>
                <w:rFonts w:eastAsiaTheme="minorEastAsia"/>
                <w:bCs/>
                <w:lang w:val="en-US" w:eastAsia="zh-CN"/>
              </w:rPr>
            </w:pPr>
            <w:r w:rsidRPr="0085562B">
              <w:rPr>
                <w:bCs/>
                <w:lang w:eastAsia="ko-KR"/>
              </w:rPr>
              <w:t>Issue 1-</w:t>
            </w:r>
            <w:r w:rsidR="003741C9">
              <w:rPr>
                <w:bCs/>
                <w:lang w:eastAsia="ko-KR"/>
              </w:rPr>
              <w:t>9</w:t>
            </w:r>
            <w:r>
              <w:rPr>
                <w:bCs/>
                <w:lang w:eastAsia="ko-KR"/>
              </w:rPr>
              <w:t>-2</w:t>
            </w:r>
          </w:p>
        </w:tc>
        <w:tc>
          <w:tcPr>
            <w:tcW w:w="8395" w:type="dxa"/>
          </w:tcPr>
          <w:p w14:paraId="71F033A9" w14:textId="3952E73C" w:rsidR="001B7DE0" w:rsidRPr="0085562B" w:rsidRDefault="001B7DE0" w:rsidP="00815ADD">
            <w:pPr>
              <w:rPr>
                <w:b/>
                <w:color w:val="0070C0"/>
                <w:u w:val="single"/>
                <w:lang w:eastAsia="ko-KR"/>
              </w:rPr>
            </w:pPr>
            <w:r>
              <w:rPr>
                <w:iCs/>
              </w:rPr>
              <w:t>Measurement accuracy requirements - UE</w:t>
            </w:r>
          </w:p>
        </w:tc>
      </w:tr>
      <w:tr w:rsidR="001B7DE0" w14:paraId="4F87A694" w14:textId="77777777" w:rsidTr="00815ADD">
        <w:tc>
          <w:tcPr>
            <w:tcW w:w="1236" w:type="dxa"/>
          </w:tcPr>
          <w:p w14:paraId="01674856" w14:textId="2770FAF3" w:rsidR="001B7DE0" w:rsidRPr="003418CB" w:rsidRDefault="001B7DE0" w:rsidP="00815ADD">
            <w:pPr>
              <w:spacing w:after="120"/>
              <w:rPr>
                <w:rFonts w:eastAsiaTheme="minorEastAsia"/>
                <w:color w:val="0070C0"/>
                <w:lang w:val="en-US" w:eastAsia="zh-CN"/>
              </w:rPr>
            </w:pPr>
            <w:del w:id="373" w:author="vivo" w:date="2022-01-18T18:42:00Z">
              <w:r w:rsidDel="00E33CDD">
                <w:rPr>
                  <w:rFonts w:eastAsiaTheme="minorEastAsia" w:hint="eastAsia"/>
                  <w:color w:val="0070C0"/>
                  <w:lang w:val="en-US" w:eastAsia="zh-CN"/>
                </w:rPr>
                <w:delText>XXX</w:delText>
              </w:r>
            </w:del>
            <w:ins w:id="374" w:author="vivo" w:date="2022-01-18T18:42:00Z">
              <w:r w:rsidR="00E33CDD">
                <w:rPr>
                  <w:rFonts w:eastAsiaTheme="minorEastAsia"/>
                  <w:color w:val="0070C0"/>
                  <w:lang w:val="en-US" w:eastAsia="zh-CN"/>
                </w:rPr>
                <w:t>vivo</w:t>
              </w:r>
            </w:ins>
          </w:p>
        </w:tc>
        <w:tc>
          <w:tcPr>
            <w:tcW w:w="8395" w:type="dxa"/>
          </w:tcPr>
          <w:p w14:paraId="724EAE75" w14:textId="57A00065" w:rsidR="001B7DE0" w:rsidRPr="003418CB" w:rsidRDefault="00E33CDD" w:rsidP="00815ADD">
            <w:pPr>
              <w:spacing w:after="120"/>
              <w:rPr>
                <w:rFonts w:eastAsiaTheme="minorEastAsia"/>
                <w:color w:val="0070C0"/>
                <w:lang w:val="en-US" w:eastAsia="zh-CN"/>
              </w:rPr>
            </w:pPr>
            <w:ins w:id="375" w:author="vivo" w:date="2022-01-18T18:42:00Z">
              <w:r>
                <w:rPr>
                  <w:rFonts w:eastAsiaTheme="minorEastAsia" w:hint="eastAsia"/>
                  <w:color w:val="0070C0"/>
                  <w:lang w:val="en-US" w:eastAsia="zh-CN"/>
                </w:rPr>
                <w:t>A</w:t>
              </w:r>
              <w:r>
                <w:rPr>
                  <w:rFonts w:eastAsiaTheme="minorEastAsia"/>
                  <w:color w:val="0070C0"/>
                  <w:lang w:val="en-US" w:eastAsia="zh-CN"/>
                </w:rPr>
                <w:t>t least option 1 should be fine.</w:t>
              </w:r>
            </w:ins>
          </w:p>
        </w:tc>
      </w:tr>
      <w:tr w:rsidR="00052BEF" w14:paraId="287F14C7" w14:textId="77777777" w:rsidTr="00815ADD">
        <w:trPr>
          <w:ins w:id="376" w:author="Ericsson" w:date="2022-01-18T18:05:00Z"/>
        </w:trPr>
        <w:tc>
          <w:tcPr>
            <w:tcW w:w="1236" w:type="dxa"/>
          </w:tcPr>
          <w:p w14:paraId="1EA0E881" w14:textId="594F31E0" w:rsidR="00052BEF" w:rsidDel="00E33CDD" w:rsidRDefault="00052BEF" w:rsidP="00815ADD">
            <w:pPr>
              <w:spacing w:after="120"/>
              <w:rPr>
                <w:ins w:id="377" w:author="Ericsson" w:date="2022-01-18T18:05:00Z"/>
                <w:rFonts w:eastAsiaTheme="minorEastAsia"/>
                <w:color w:val="0070C0"/>
                <w:lang w:val="en-US" w:eastAsia="zh-CN"/>
              </w:rPr>
            </w:pPr>
            <w:ins w:id="378" w:author="Ericsson" w:date="2022-01-18T18:05:00Z">
              <w:r>
                <w:rPr>
                  <w:rFonts w:eastAsiaTheme="minorEastAsia"/>
                  <w:color w:val="0070C0"/>
                  <w:lang w:val="en-US" w:eastAsia="zh-CN"/>
                </w:rPr>
                <w:t>Ericsson</w:t>
              </w:r>
            </w:ins>
          </w:p>
        </w:tc>
        <w:tc>
          <w:tcPr>
            <w:tcW w:w="8395" w:type="dxa"/>
          </w:tcPr>
          <w:p w14:paraId="31A5D5CD" w14:textId="3232CBE1" w:rsidR="00052BEF" w:rsidRDefault="00052BEF" w:rsidP="00815ADD">
            <w:pPr>
              <w:spacing w:after="120"/>
              <w:rPr>
                <w:ins w:id="379" w:author="Ericsson" w:date="2022-01-18T19:25:00Z"/>
                <w:rFonts w:eastAsiaTheme="minorEastAsia"/>
                <w:color w:val="0070C0"/>
                <w:lang w:val="en-US" w:eastAsia="zh-CN"/>
              </w:rPr>
            </w:pPr>
            <w:ins w:id="380" w:author="Ericsson" w:date="2022-01-18T18:06:00Z">
              <w:r>
                <w:rPr>
                  <w:rFonts w:eastAsiaTheme="minorEastAsia"/>
                  <w:color w:val="0070C0"/>
                  <w:lang w:val="en-US" w:eastAsia="zh-CN"/>
                </w:rPr>
                <w:t xml:space="preserve">Option 2, </w:t>
              </w:r>
              <w:r w:rsidRPr="00052BEF">
                <w:rPr>
                  <w:rFonts w:eastAsiaTheme="minorEastAsia"/>
                  <w:color w:val="0070C0"/>
                  <w:lang w:val="en-US" w:eastAsia="zh-CN"/>
                </w:rPr>
                <w:t>Reuse the accuracy requirements defined in TR 38.133-10.1.25.2</w:t>
              </w:r>
            </w:ins>
            <w:ins w:id="381" w:author="Ericsson" w:date="2022-01-18T18:07:00Z">
              <w:r>
                <w:rPr>
                  <w:rFonts w:eastAsiaTheme="minorEastAsia"/>
                  <w:color w:val="0070C0"/>
                  <w:lang w:val="en-US" w:eastAsia="zh-CN"/>
                </w:rPr>
                <w:t>..</w:t>
              </w:r>
              <w:r>
                <w:rPr>
                  <w:rFonts w:eastAsiaTheme="minorEastAsia"/>
                  <w:color w:val="0070C0"/>
                  <w:lang w:val="en-US" w:eastAsia="zh-CN"/>
                </w:rPr>
                <w:br/>
              </w:r>
              <w:r>
                <w:rPr>
                  <w:rFonts w:eastAsiaTheme="minorEastAsia"/>
                  <w:color w:val="0070C0"/>
                  <w:lang w:val="en-US" w:eastAsia="zh-CN"/>
                </w:rPr>
                <w:br/>
                <w:t xml:space="preserve">We prefer </w:t>
              </w:r>
            </w:ins>
            <w:ins w:id="382" w:author="Ericsson" w:date="2022-01-18T19:26:00Z">
              <w:r w:rsidR="0069179C">
                <w:rPr>
                  <w:rFonts w:eastAsiaTheme="minorEastAsia"/>
                  <w:color w:val="0070C0"/>
                  <w:lang w:val="en-US" w:eastAsia="zh-CN"/>
                </w:rPr>
                <w:t xml:space="preserve">to </w:t>
              </w:r>
            </w:ins>
            <w:ins w:id="383" w:author="Ericsson" w:date="2022-01-18T18:14:00Z">
              <w:r w:rsidR="00B81C23">
                <w:rPr>
                  <w:rFonts w:eastAsiaTheme="minorEastAsia"/>
                  <w:color w:val="0070C0"/>
                  <w:lang w:val="en-US" w:eastAsia="zh-CN"/>
                </w:rPr>
                <w:t>reuse existing requirements</w:t>
              </w:r>
            </w:ins>
            <w:ins w:id="384" w:author="Ericsson" w:date="2022-01-18T19:26:00Z">
              <w:r w:rsidR="0069179C">
                <w:rPr>
                  <w:rFonts w:eastAsiaTheme="minorEastAsia"/>
                  <w:color w:val="0070C0"/>
                  <w:lang w:val="en-US" w:eastAsia="zh-CN"/>
                </w:rPr>
                <w:t>, for efficient work</w:t>
              </w:r>
            </w:ins>
            <w:ins w:id="385" w:author="Ericsson" w:date="2022-01-18T18:14:00Z">
              <w:r w:rsidR="00B81C23">
                <w:rPr>
                  <w:rFonts w:eastAsiaTheme="minorEastAsia"/>
                  <w:color w:val="0070C0"/>
                  <w:lang w:val="en-US" w:eastAsia="zh-CN"/>
                </w:rPr>
                <w:t>.</w:t>
              </w:r>
            </w:ins>
          </w:p>
          <w:p w14:paraId="1E045D61" w14:textId="7AFDF62F" w:rsidR="0069179C" w:rsidRDefault="0069179C" w:rsidP="00815ADD">
            <w:pPr>
              <w:spacing w:after="120"/>
              <w:rPr>
                <w:ins w:id="386" w:author="Ericsson" w:date="2022-01-18T18:05:00Z"/>
                <w:rFonts w:eastAsiaTheme="minorEastAsia"/>
                <w:color w:val="0070C0"/>
                <w:lang w:val="en-US" w:eastAsia="zh-CN"/>
              </w:rPr>
            </w:pPr>
            <w:ins w:id="387" w:author="Ericsson" w:date="2022-01-18T19:26:00Z">
              <w:r w:rsidRPr="0069179C">
                <w:rPr>
                  <w:rFonts w:eastAsiaTheme="minorEastAsia"/>
                  <w:color w:val="0070C0"/>
                  <w:lang w:val="en-US" w:eastAsia="zh-CN"/>
                </w:rPr>
                <w:t>Why limit to 15 and 30 kHz SCS? PRS and SRS Rx-Tx time difference requirements exist for all SCS and could be reused as long as requirements can be met.</w:t>
              </w:r>
            </w:ins>
          </w:p>
        </w:tc>
      </w:tr>
      <w:tr w:rsidR="00251877" w14:paraId="24947942" w14:textId="77777777" w:rsidTr="00815ADD">
        <w:trPr>
          <w:ins w:id="388" w:author="Waseem Ozan" w:date="2022-01-18T18:57:00Z"/>
        </w:trPr>
        <w:tc>
          <w:tcPr>
            <w:tcW w:w="1236" w:type="dxa"/>
          </w:tcPr>
          <w:p w14:paraId="0E14D4BC" w14:textId="4954F807" w:rsidR="00251877" w:rsidRDefault="00251877" w:rsidP="00251877">
            <w:pPr>
              <w:spacing w:after="120"/>
              <w:rPr>
                <w:ins w:id="389" w:author="Waseem Ozan" w:date="2022-01-18T18:57:00Z"/>
                <w:rFonts w:eastAsiaTheme="minorEastAsia"/>
                <w:color w:val="0070C0"/>
                <w:lang w:val="en-US" w:eastAsia="zh-CN"/>
              </w:rPr>
            </w:pPr>
            <w:ins w:id="390" w:author="Waseem Ozan" w:date="2022-01-18T18:57:00Z">
              <w:r>
                <w:rPr>
                  <w:rFonts w:eastAsiaTheme="minorEastAsia"/>
                  <w:color w:val="0070C0"/>
                  <w:lang w:val="en-US" w:eastAsia="zh-CN"/>
                </w:rPr>
                <w:t>MediaTek</w:t>
              </w:r>
            </w:ins>
          </w:p>
        </w:tc>
        <w:tc>
          <w:tcPr>
            <w:tcW w:w="8395" w:type="dxa"/>
          </w:tcPr>
          <w:p w14:paraId="5BBC02E0" w14:textId="77777777" w:rsidR="00251877" w:rsidRDefault="00251877" w:rsidP="00251877">
            <w:pPr>
              <w:spacing w:after="120"/>
              <w:rPr>
                <w:ins w:id="391" w:author="Waseem Ozan" w:date="2022-01-18T18:57:00Z"/>
                <w:rFonts w:eastAsiaTheme="minorEastAsia"/>
                <w:color w:val="0070C0"/>
                <w:lang w:val="en-US" w:eastAsia="zh-CN"/>
              </w:rPr>
            </w:pPr>
            <w:ins w:id="392" w:author="Waseem Ozan" w:date="2022-01-18T18:57:00Z">
              <w:r>
                <w:rPr>
                  <w:rFonts w:eastAsiaTheme="minorEastAsia"/>
                  <w:color w:val="0070C0"/>
                  <w:lang w:val="en-US" w:eastAsia="zh-CN"/>
                </w:rPr>
                <w:t>Support r</w:t>
              </w:r>
              <w:r w:rsidRPr="00AC29DC">
                <w:rPr>
                  <w:rFonts w:eastAsiaTheme="minorEastAsia"/>
                  <w:color w:val="0070C0"/>
                  <w:lang w:val="en-US" w:eastAsia="zh-CN"/>
                </w:rPr>
                <w:t>eus</w:t>
              </w:r>
              <w:r>
                <w:rPr>
                  <w:rFonts w:eastAsiaTheme="minorEastAsia"/>
                  <w:color w:val="0070C0"/>
                  <w:lang w:val="en-US" w:eastAsia="zh-CN"/>
                </w:rPr>
                <w:t>ing</w:t>
              </w:r>
              <w:r w:rsidRPr="00AC29DC">
                <w:rPr>
                  <w:rFonts w:eastAsiaTheme="minorEastAsia"/>
                  <w:color w:val="0070C0"/>
                  <w:lang w:val="en-US" w:eastAsia="zh-CN"/>
                </w:rPr>
                <w:t xml:space="preserve"> the accuracy requirements defined in TR 38.133-10.1.25.2 for Rel-17 PDC RTT-based method.</w:t>
              </w:r>
            </w:ins>
          </w:p>
          <w:p w14:paraId="5031E113" w14:textId="56C73F83" w:rsidR="00251877" w:rsidRDefault="00251877" w:rsidP="00251877">
            <w:pPr>
              <w:spacing w:after="120"/>
              <w:rPr>
                <w:ins w:id="393" w:author="Waseem Ozan" w:date="2022-01-18T18:57:00Z"/>
                <w:rFonts w:eastAsiaTheme="minorEastAsia"/>
                <w:color w:val="0070C0"/>
                <w:lang w:val="en-US" w:eastAsia="zh-CN"/>
              </w:rPr>
            </w:pPr>
            <w:ins w:id="394" w:author="Waseem Ozan" w:date="2022-01-18T18:57:00Z">
              <w:r>
                <w:rPr>
                  <w:rFonts w:eastAsiaTheme="minorEastAsia"/>
                  <w:color w:val="0070C0"/>
                  <w:lang w:val="en-US" w:eastAsia="zh-CN"/>
                </w:rPr>
                <w:t xml:space="preserve">We don’t understand the motivation to remove the SCS = 60kHz from URLLC. Besides, should we define the </w:t>
              </w:r>
              <w:r w:rsidRPr="00AC29DC">
                <w:rPr>
                  <w:rFonts w:eastAsiaTheme="minorEastAsia"/>
                  <w:color w:val="0070C0"/>
                  <w:lang w:val="en-US" w:eastAsia="zh-CN"/>
                </w:rPr>
                <w:t>Rx-Tx time difference measurement</w:t>
              </w:r>
              <w:r>
                <w:rPr>
                  <w:rFonts w:eastAsiaTheme="minorEastAsia"/>
                  <w:color w:val="0070C0"/>
                  <w:lang w:val="en-US" w:eastAsia="zh-CN"/>
                </w:rPr>
                <w:t xml:space="preserve"> accuracy for FR2? We suggest adding the issue in the sub-topics.</w:t>
              </w:r>
            </w:ins>
          </w:p>
        </w:tc>
      </w:tr>
      <w:tr w:rsidR="007E7B71" w14:paraId="312EB545" w14:textId="77777777" w:rsidTr="00815ADD">
        <w:trPr>
          <w:ins w:id="395" w:author="Nokia" w:date="2022-01-18T13:12:00Z"/>
        </w:trPr>
        <w:tc>
          <w:tcPr>
            <w:tcW w:w="1236" w:type="dxa"/>
          </w:tcPr>
          <w:p w14:paraId="4E8E6B62" w14:textId="464C8DFE" w:rsidR="007E7B71" w:rsidRDefault="007E7B71" w:rsidP="007E7B71">
            <w:pPr>
              <w:spacing w:after="120"/>
              <w:rPr>
                <w:ins w:id="396" w:author="Nokia" w:date="2022-01-18T13:12:00Z"/>
                <w:rFonts w:eastAsiaTheme="minorEastAsia"/>
                <w:color w:val="0070C0"/>
                <w:lang w:val="en-US" w:eastAsia="zh-CN"/>
              </w:rPr>
            </w:pPr>
            <w:ins w:id="397" w:author="Nokia" w:date="2022-01-18T13:12:00Z">
              <w:r>
                <w:rPr>
                  <w:rFonts w:eastAsiaTheme="minorEastAsia"/>
                  <w:color w:val="0070C0"/>
                  <w:lang w:val="en-US" w:eastAsia="zh-CN"/>
                </w:rPr>
                <w:t>Nokia</w:t>
              </w:r>
            </w:ins>
          </w:p>
        </w:tc>
        <w:tc>
          <w:tcPr>
            <w:tcW w:w="8395" w:type="dxa"/>
          </w:tcPr>
          <w:p w14:paraId="01F030E7" w14:textId="77777777" w:rsidR="007E7B71" w:rsidRDefault="007E7B71" w:rsidP="007E7B71">
            <w:pPr>
              <w:spacing w:after="120"/>
              <w:rPr>
                <w:ins w:id="398" w:author="Nokia" w:date="2022-01-18T13:12:00Z"/>
                <w:rFonts w:eastAsiaTheme="minorEastAsia"/>
                <w:color w:val="0070C0"/>
                <w:lang w:val="en-US" w:eastAsia="zh-CN"/>
              </w:rPr>
            </w:pPr>
            <w:ins w:id="399" w:author="Nokia" w:date="2022-01-18T13:12:00Z">
              <w:r>
                <w:rPr>
                  <w:rFonts w:eastAsiaTheme="minorEastAsia"/>
                  <w:color w:val="0070C0"/>
                  <w:lang w:val="en-US" w:eastAsia="zh-CN"/>
                </w:rPr>
                <w:t xml:space="preserve">Option 2 and we think option 2 is consistent with option 1. </w:t>
              </w:r>
            </w:ins>
          </w:p>
          <w:p w14:paraId="621518BA" w14:textId="77777777" w:rsidR="007E7B71" w:rsidRDefault="007E7B71" w:rsidP="007E7B71">
            <w:pPr>
              <w:spacing w:after="120"/>
              <w:rPr>
                <w:ins w:id="400" w:author="Nokia" w:date="2022-01-18T13:12:00Z"/>
                <w:rFonts w:eastAsiaTheme="minorEastAsia"/>
                <w:color w:val="0070C0"/>
                <w:lang w:val="en-US" w:eastAsia="zh-CN"/>
              </w:rPr>
            </w:pPr>
            <w:ins w:id="401" w:author="Nokia" w:date="2022-01-18T13:12:00Z">
              <w:r>
                <w:rPr>
                  <w:rFonts w:eastAsiaTheme="minorEastAsia"/>
                  <w:color w:val="0070C0"/>
                  <w:lang w:val="en-US" w:eastAsia="zh-CN"/>
                </w:rPr>
                <w:lastRenderedPageBreak/>
                <w:t>We think the current Rel-16 PRS UE Rx-Tx time difference measurement accuracy requirement can be reused. Also see our comments in issue 1-6.</w:t>
              </w:r>
            </w:ins>
          </w:p>
          <w:p w14:paraId="48BA612C" w14:textId="42FAA088" w:rsidR="007E7B71" w:rsidRDefault="007E7B71" w:rsidP="007E7B71">
            <w:pPr>
              <w:spacing w:after="120"/>
              <w:rPr>
                <w:ins w:id="402" w:author="Nokia" w:date="2022-01-18T13:12:00Z"/>
                <w:rFonts w:eastAsiaTheme="minorEastAsia"/>
                <w:color w:val="0070C0"/>
                <w:lang w:val="en-US" w:eastAsia="zh-CN"/>
              </w:rPr>
            </w:pPr>
            <w:ins w:id="403" w:author="Nokia" w:date="2022-01-18T13:12:00Z">
              <w:r>
                <w:rPr>
                  <w:rFonts w:eastAsiaTheme="minorEastAsia"/>
                  <w:color w:val="0070C0"/>
                  <w:lang w:val="en-US" w:eastAsia="zh-CN"/>
                </w:rPr>
                <w:t>Also see our comments in issue 1-9-1.</w:t>
              </w:r>
            </w:ins>
          </w:p>
        </w:tc>
      </w:tr>
      <w:tr w:rsidR="00737D40" w14:paraId="766B443D" w14:textId="77777777" w:rsidTr="00815ADD">
        <w:trPr>
          <w:ins w:id="404" w:author="Carlos Cabrera-Mercader" w:date="2022-01-18T21:56:00Z"/>
        </w:trPr>
        <w:tc>
          <w:tcPr>
            <w:tcW w:w="1236" w:type="dxa"/>
          </w:tcPr>
          <w:p w14:paraId="151AC751" w14:textId="01E6EB78" w:rsidR="00737D40" w:rsidRDefault="00737D40" w:rsidP="007E7B71">
            <w:pPr>
              <w:spacing w:after="120"/>
              <w:rPr>
                <w:ins w:id="405" w:author="Carlos Cabrera-Mercader" w:date="2022-01-18T21:56:00Z"/>
                <w:rFonts w:eastAsiaTheme="minorEastAsia"/>
                <w:color w:val="0070C0"/>
                <w:lang w:val="en-US" w:eastAsia="zh-CN"/>
              </w:rPr>
            </w:pPr>
            <w:ins w:id="406" w:author="Carlos Cabrera-Mercader" w:date="2022-01-18T21:56:00Z">
              <w:r>
                <w:rPr>
                  <w:rFonts w:eastAsiaTheme="minorEastAsia"/>
                  <w:color w:val="0070C0"/>
                  <w:lang w:val="en-US" w:eastAsia="zh-CN"/>
                </w:rPr>
                <w:lastRenderedPageBreak/>
                <w:t>Qualcomm</w:t>
              </w:r>
            </w:ins>
          </w:p>
        </w:tc>
        <w:tc>
          <w:tcPr>
            <w:tcW w:w="8395" w:type="dxa"/>
          </w:tcPr>
          <w:p w14:paraId="5E1FECF9" w14:textId="72A7FF5E" w:rsidR="00C80B52" w:rsidRDefault="00C80B52" w:rsidP="007E7B71">
            <w:pPr>
              <w:spacing w:after="120"/>
              <w:rPr>
                <w:ins w:id="407" w:author="Carlos Cabrera-Mercader" w:date="2022-01-18T21:57:00Z"/>
                <w:rFonts w:eastAsiaTheme="minorEastAsia"/>
                <w:color w:val="0070C0"/>
                <w:lang w:val="en-US" w:eastAsia="zh-CN"/>
              </w:rPr>
            </w:pPr>
            <w:ins w:id="408" w:author="Carlos Cabrera-Mercader" w:date="2022-01-18T21:57:00Z">
              <w:r>
                <w:rPr>
                  <w:rFonts w:eastAsiaTheme="minorEastAsia"/>
                  <w:color w:val="0070C0"/>
                  <w:lang w:val="en-US" w:eastAsia="zh-CN"/>
                </w:rPr>
                <w:t>The meas</w:t>
              </w:r>
            </w:ins>
            <w:ins w:id="409" w:author="Carlos Cabrera-Mercader" w:date="2022-01-18T21:58:00Z">
              <w:r>
                <w:rPr>
                  <w:rFonts w:eastAsiaTheme="minorEastAsia"/>
                  <w:color w:val="0070C0"/>
                  <w:lang w:val="en-US" w:eastAsia="zh-CN"/>
                </w:rPr>
                <w:t>urement accuracy requirements for RTT-based PDC should be based on updated simulation results</w:t>
              </w:r>
              <w:r w:rsidR="00FD440C">
                <w:rPr>
                  <w:rFonts w:eastAsiaTheme="minorEastAsia"/>
                  <w:color w:val="0070C0"/>
                  <w:lang w:val="en-US" w:eastAsia="zh-CN"/>
                </w:rPr>
                <w:t xml:space="preserve"> according to </w:t>
              </w:r>
            </w:ins>
            <w:ins w:id="410" w:author="Carlos Cabrera-Mercader" w:date="2022-01-18T21:59:00Z">
              <w:r w:rsidR="00FD440C">
                <w:rPr>
                  <w:rFonts w:eastAsiaTheme="minorEastAsia"/>
                  <w:color w:val="0070C0"/>
                  <w:lang w:val="en-US" w:eastAsia="zh-CN"/>
                </w:rPr>
                <w:t>a new set of</w:t>
              </w:r>
            </w:ins>
            <w:ins w:id="411" w:author="Carlos Cabrera-Mercader" w:date="2022-01-18T21:58:00Z">
              <w:r w:rsidR="00FD440C">
                <w:rPr>
                  <w:rFonts w:eastAsiaTheme="minorEastAsia"/>
                  <w:color w:val="0070C0"/>
                  <w:lang w:val="en-US" w:eastAsia="zh-CN"/>
                </w:rPr>
                <w:t xml:space="preserve"> simulation assumptions</w:t>
              </w:r>
            </w:ins>
            <w:ins w:id="412" w:author="Carlos Cabrera-Mercader" w:date="2022-01-18T21:59:00Z">
              <w:r w:rsidR="00FD440C">
                <w:rPr>
                  <w:rFonts w:eastAsiaTheme="minorEastAsia"/>
                  <w:color w:val="0070C0"/>
                  <w:lang w:val="en-US" w:eastAsia="zh-CN"/>
                </w:rPr>
                <w:t>.</w:t>
              </w:r>
            </w:ins>
            <w:ins w:id="413" w:author="Carlos Cabrera-Mercader" w:date="2022-01-18T21:58:00Z">
              <w:r w:rsidR="00FD440C">
                <w:rPr>
                  <w:rFonts w:eastAsiaTheme="minorEastAsia"/>
                  <w:color w:val="0070C0"/>
                  <w:lang w:val="en-US" w:eastAsia="zh-CN"/>
                </w:rPr>
                <w:t xml:space="preserve"> </w:t>
              </w:r>
            </w:ins>
          </w:p>
          <w:p w14:paraId="3F5D3948" w14:textId="6640C705" w:rsidR="00737D40" w:rsidRDefault="00737D40" w:rsidP="007E7B71">
            <w:pPr>
              <w:spacing w:after="120"/>
              <w:rPr>
                <w:ins w:id="414" w:author="Carlos Cabrera-Mercader" w:date="2022-01-18T21:56:00Z"/>
                <w:rFonts w:eastAsiaTheme="minorEastAsia"/>
                <w:color w:val="0070C0"/>
                <w:lang w:val="en-US" w:eastAsia="zh-CN"/>
              </w:rPr>
            </w:pPr>
            <w:ins w:id="415" w:author="Carlos Cabrera-Mercader" w:date="2022-01-18T21:56:00Z">
              <w:r>
                <w:rPr>
                  <w:rFonts w:eastAsiaTheme="minorEastAsia"/>
                  <w:color w:val="0070C0"/>
                  <w:lang w:val="en-US" w:eastAsia="zh-CN"/>
                </w:rPr>
                <w:t xml:space="preserve">Option 3 is a valid observation. There will be </w:t>
              </w:r>
            </w:ins>
            <w:ins w:id="416" w:author="Carlos Cabrera-Mercader" w:date="2022-01-18T21:57:00Z">
              <w:r w:rsidR="00C80B52">
                <w:rPr>
                  <w:rFonts w:eastAsiaTheme="minorEastAsia"/>
                  <w:color w:val="0070C0"/>
                  <w:lang w:val="en-US" w:eastAsia="zh-CN"/>
                </w:rPr>
                <w:t xml:space="preserve">a </w:t>
              </w:r>
            </w:ins>
            <w:ins w:id="417" w:author="Carlos Cabrera-Mercader" w:date="2022-01-18T21:56:00Z">
              <w:r>
                <w:rPr>
                  <w:rFonts w:eastAsiaTheme="minorEastAsia"/>
                  <w:color w:val="0070C0"/>
                  <w:lang w:val="en-US" w:eastAsia="zh-CN"/>
                </w:rPr>
                <w:t xml:space="preserve">dependency on the Rel-16 </w:t>
              </w:r>
            </w:ins>
            <w:ins w:id="418" w:author="Carlos Cabrera-Mercader" w:date="2022-01-18T21:57:00Z">
              <w:r w:rsidR="00F26BD8">
                <w:rPr>
                  <w:rFonts w:eastAsiaTheme="minorEastAsia"/>
                  <w:color w:val="0070C0"/>
                  <w:lang w:val="en-US" w:eastAsia="zh-CN"/>
                </w:rPr>
                <w:t xml:space="preserve">NR positioning </w:t>
              </w:r>
            </w:ins>
            <w:ins w:id="419" w:author="Carlos Cabrera-Mercader" w:date="2022-01-18T21:56:00Z">
              <w:r w:rsidR="00F26BD8">
                <w:rPr>
                  <w:rFonts w:eastAsiaTheme="minorEastAsia"/>
                  <w:color w:val="0070C0"/>
                  <w:lang w:val="en-US" w:eastAsia="zh-CN"/>
                </w:rPr>
                <w:t>requirements that we should l</w:t>
              </w:r>
            </w:ins>
            <w:ins w:id="420" w:author="Carlos Cabrera-Mercader" w:date="2022-01-18T21:57:00Z">
              <w:r w:rsidR="00F26BD8">
                <w:rPr>
                  <w:rFonts w:eastAsiaTheme="minorEastAsia"/>
                  <w:color w:val="0070C0"/>
                  <w:lang w:val="en-US" w:eastAsia="zh-CN"/>
                </w:rPr>
                <w:t>everage in this WI.</w:t>
              </w:r>
            </w:ins>
          </w:p>
        </w:tc>
      </w:tr>
      <w:tr w:rsidR="00CB52D5" w14:paraId="5FCC06AB" w14:textId="77777777" w:rsidTr="00815ADD">
        <w:trPr>
          <w:ins w:id="421" w:author="Huawei" w:date="2022-01-19T15:45:00Z"/>
        </w:trPr>
        <w:tc>
          <w:tcPr>
            <w:tcW w:w="1236" w:type="dxa"/>
          </w:tcPr>
          <w:p w14:paraId="5D4EB1CD" w14:textId="20D0E49F" w:rsidR="00CB52D5" w:rsidRDefault="00CB52D5" w:rsidP="00CB52D5">
            <w:pPr>
              <w:spacing w:after="120"/>
              <w:rPr>
                <w:ins w:id="422" w:author="Huawei" w:date="2022-01-19T15:45:00Z"/>
                <w:rFonts w:eastAsiaTheme="minorEastAsia"/>
                <w:color w:val="0070C0"/>
                <w:lang w:val="en-US" w:eastAsia="zh-CN"/>
              </w:rPr>
            </w:pPr>
            <w:ins w:id="423" w:author="Huawei" w:date="2022-01-19T15: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8DF62F5" w14:textId="77777777" w:rsidR="00CB52D5" w:rsidRDefault="00CB52D5" w:rsidP="00CB52D5">
            <w:pPr>
              <w:spacing w:after="120"/>
              <w:rPr>
                <w:ins w:id="424" w:author="Huawei" w:date="2022-01-19T15:45:00Z"/>
                <w:rFonts w:eastAsiaTheme="minorEastAsia"/>
                <w:color w:val="0070C0"/>
                <w:lang w:val="en-US" w:eastAsia="zh-CN"/>
              </w:rPr>
            </w:pPr>
            <w:ins w:id="425" w:author="Huawei" w:date="2022-01-19T15:45:00Z">
              <w:r>
                <w:rPr>
                  <w:rFonts w:eastAsiaTheme="minorEastAsia"/>
                  <w:color w:val="0070C0"/>
                  <w:lang w:val="en-US" w:eastAsia="zh-CN"/>
                </w:rPr>
                <w:t>Support option 1.</w:t>
              </w:r>
            </w:ins>
          </w:p>
          <w:p w14:paraId="2F07F844" w14:textId="7CE41782" w:rsidR="00CB52D5" w:rsidRDefault="00CB52D5" w:rsidP="00CB52D5">
            <w:pPr>
              <w:spacing w:after="120"/>
              <w:rPr>
                <w:ins w:id="426" w:author="Huawei" w:date="2022-01-19T15:45:00Z"/>
                <w:rFonts w:eastAsiaTheme="minorEastAsia"/>
                <w:color w:val="0070C0"/>
                <w:lang w:val="en-US" w:eastAsia="zh-CN"/>
              </w:rPr>
            </w:pPr>
            <w:ins w:id="427" w:author="Huawei" w:date="2022-01-19T15:45:00Z">
              <w:r>
                <w:rPr>
                  <w:rFonts w:eastAsiaTheme="minorEastAsia"/>
                  <w:color w:val="0070C0"/>
                  <w:lang w:val="en-US" w:eastAsia="zh-CN"/>
                </w:rPr>
                <w:t>For option 2 and 3, RAN4 should first agree on the sample number and side condition for UE Rx-Tx measurement for PDC.</w:t>
              </w:r>
            </w:ins>
          </w:p>
        </w:tc>
      </w:tr>
    </w:tbl>
    <w:p w14:paraId="220E6CAF" w14:textId="0A8295BF" w:rsidR="001B7DE0" w:rsidRDefault="001B7DE0" w:rsidP="001B7DE0">
      <w:pPr>
        <w:rPr>
          <w:color w:val="0070C0"/>
          <w:lang w:val="en-US" w:eastAsia="zh-CN"/>
        </w:rPr>
      </w:pPr>
    </w:p>
    <w:p w14:paraId="4EB76D7E" w14:textId="77777777" w:rsidR="00D645FB" w:rsidRDefault="00D645FB" w:rsidP="001B7DE0">
      <w:pPr>
        <w:rPr>
          <w:color w:val="0070C0"/>
          <w:lang w:val="en-US" w:eastAsia="zh-CN"/>
        </w:rPr>
      </w:pPr>
    </w:p>
    <w:p w14:paraId="7A8E86EB" w14:textId="6C21B0CB" w:rsidR="00E92564" w:rsidRPr="00805BE8" w:rsidRDefault="00E92564" w:rsidP="00E92564">
      <w:pPr>
        <w:pStyle w:val="Heading3"/>
        <w:rPr>
          <w:sz w:val="24"/>
          <w:szCs w:val="16"/>
        </w:rPr>
      </w:pPr>
      <w:r w:rsidRPr="00805BE8">
        <w:rPr>
          <w:sz w:val="24"/>
          <w:szCs w:val="16"/>
        </w:rPr>
        <w:t>Sub-</w:t>
      </w:r>
      <w:r>
        <w:rPr>
          <w:sz w:val="24"/>
          <w:szCs w:val="16"/>
        </w:rPr>
        <w:t>topic</w:t>
      </w:r>
      <w:r w:rsidRPr="00805BE8">
        <w:rPr>
          <w:sz w:val="24"/>
          <w:szCs w:val="16"/>
        </w:rPr>
        <w:t xml:space="preserve"> 1-</w:t>
      </w:r>
      <w:r w:rsidR="003741C9">
        <w:rPr>
          <w:sz w:val="24"/>
          <w:szCs w:val="16"/>
        </w:rPr>
        <w:t>10</w:t>
      </w:r>
    </w:p>
    <w:p w14:paraId="48DACDD2" w14:textId="00033B11" w:rsidR="00E92564" w:rsidRPr="009415B0" w:rsidRDefault="00E92564" w:rsidP="00E9256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Cs/>
        </w:rPr>
        <w:t>Measurement report value range</w:t>
      </w:r>
    </w:p>
    <w:p w14:paraId="0D16D339" w14:textId="77777777" w:rsidR="00E92564" w:rsidRDefault="00E92564" w:rsidP="00E9256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FB1F4B1" w14:textId="27EB9D7C" w:rsidR="00E92564" w:rsidRDefault="00E92564" w:rsidP="00E92564">
      <w:pPr>
        <w:rPr>
          <w:lang w:eastAsia="zh-CN"/>
        </w:rPr>
      </w:pPr>
      <w:r>
        <w:t>Before the meeting companies have proposed measurement report value range for both UE and gNB Rx-Tx. RAN4 would need to discuss and if possible, agree on the measurement report value range for gNB and UE.</w:t>
      </w:r>
    </w:p>
    <w:p w14:paraId="290512FA" w14:textId="7A1143C0" w:rsidR="00E92564" w:rsidRPr="00805BE8" w:rsidRDefault="00E92564" w:rsidP="00E92564">
      <w:pPr>
        <w:rPr>
          <w:b/>
          <w:color w:val="0070C0"/>
          <w:u w:val="single"/>
          <w:lang w:eastAsia="ko-KR"/>
        </w:rPr>
      </w:pPr>
      <w:r w:rsidRPr="00805BE8">
        <w:rPr>
          <w:b/>
          <w:color w:val="0070C0"/>
          <w:u w:val="single"/>
          <w:lang w:eastAsia="ko-KR"/>
        </w:rPr>
        <w:t>Issue 1-</w:t>
      </w:r>
      <w:r w:rsidR="003741C9">
        <w:rPr>
          <w:b/>
          <w:color w:val="0070C0"/>
          <w:u w:val="single"/>
          <w:lang w:eastAsia="ko-KR"/>
        </w:rPr>
        <w:t>10</w:t>
      </w:r>
      <w:r>
        <w:rPr>
          <w:b/>
          <w:color w:val="0070C0"/>
          <w:u w:val="single"/>
          <w:lang w:eastAsia="ko-KR"/>
        </w:rPr>
        <w:t>-1</w:t>
      </w:r>
      <w:r w:rsidRPr="00805BE8">
        <w:rPr>
          <w:b/>
          <w:color w:val="0070C0"/>
          <w:u w:val="single"/>
          <w:lang w:eastAsia="ko-KR"/>
        </w:rPr>
        <w:t>:</w:t>
      </w:r>
      <w:r w:rsidRPr="003E45C0">
        <w:rPr>
          <w:bCs/>
          <w:lang w:eastAsia="ko-KR"/>
        </w:rPr>
        <w:t xml:space="preserve"> </w:t>
      </w:r>
      <w:r>
        <w:rPr>
          <w:iCs/>
        </w:rPr>
        <w:t xml:space="preserve">UE </w:t>
      </w:r>
      <w:r w:rsidRPr="002304EC">
        <w:rPr>
          <w:lang w:val="en-US" w:eastAsia="zh-CN"/>
        </w:rPr>
        <w:t>Rx-Tx measurement report value range</w:t>
      </w:r>
    </w:p>
    <w:p w14:paraId="42B5D125" w14:textId="77777777" w:rsidR="00E92564" w:rsidRPr="003645A8" w:rsidRDefault="00E92564" w:rsidP="007A0D8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5425477D" w14:textId="05C1B5BD" w:rsidR="00E92564" w:rsidRDefault="00E92564"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w:t>
      </w:r>
      <w:r>
        <w:rPr>
          <w:rFonts w:eastAsiaTheme="minorEastAsia"/>
        </w:rPr>
        <w:t>Use t</w:t>
      </w:r>
      <w:r w:rsidRPr="002304EC">
        <w:rPr>
          <w:rFonts w:eastAsiaTheme="minorEastAsia"/>
        </w:rPr>
        <w:t>he existing reporting range for UE Rx-Tx is re-used for PDC</w:t>
      </w:r>
    </w:p>
    <w:p w14:paraId="35347874" w14:textId="4B91E5FE" w:rsidR="00E92564" w:rsidRPr="003645A8" w:rsidRDefault="00E92564"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2: </w:t>
      </w:r>
      <w:r w:rsidRPr="002304EC">
        <w:rPr>
          <w:lang w:val="en-US" w:eastAsia="zh-CN"/>
        </w:rPr>
        <w:t>For Rel-17 single-cell PDC UE Rx-Tx report for both TRS based method or PRS based method, in case gNB side PD estimation is supported, the UE Rx-Tx measurement report value range should only be positive and designed for the maximum supported distance to the serving cell</w:t>
      </w:r>
    </w:p>
    <w:p w14:paraId="38FDBF26" w14:textId="77777777" w:rsidR="00E92564" w:rsidRPr="003645A8" w:rsidRDefault="00E92564"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3: </w:t>
      </w:r>
      <w:r>
        <w:rPr>
          <w:rFonts w:eastAsiaTheme="minorEastAsia"/>
          <w:bCs/>
          <w:lang w:eastAsia="zh-CN"/>
        </w:rPr>
        <w:t>Other</w:t>
      </w:r>
    </w:p>
    <w:p w14:paraId="799AF9CE" w14:textId="77777777" w:rsidR="00E92564" w:rsidRPr="00805BE8" w:rsidRDefault="00E92564"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96E4E58" w14:textId="77777777" w:rsidR="00E92564" w:rsidRPr="00805BE8" w:rsidRDefault="00E92564"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w:t>
      </w:r>
    </w:p>
    <w:p w14:paraId="1A115AE9" w14:textId="585969DD" w:rsidR="00E92564" w:rsidRPr="00E72CF1" w:rsidRDefault="00E92564" w:rsidP="00E92564">
      <w:pPr>
        <w:rPr>
          <w:bCs/>
          <w:color w:val="0070C0"/>
          <w:u w:val="single"/>
          <w:lang w:eastAsia="ko-KR"/>
        </w:rPr>
      </w:pPr>
      <w:r w:rsidRPr="00E72CF1">
        <w:rPr>
          <w:bCs/>
          <w:color w:val="0070C0"/>
          <w:u w:val="single"/>
          <w:lang w:eastAsia="ko-KR"/>
        </w:rPr>
        <w:t>Sub topic 1-</w:t>
      </w:r>
      <w:r w:rsidR="003741C9">
        <w:rPr>
          <w:bCs/>
          <w:color w:val="0070C0"/>
          <w:u w:val="single"/>
          <w:lang w:eastAsia="ko-KR"/>
        </w:rPr>
        <w:t>10</w:t>
      </w:r>
    </w:p>
    <w:tbl>
      <w:tblPr>
        <w:tblStyle w:val="TableGrid"/>
        <w:tblW w:w="0" w:type="auto"/>
        <w:tblLook w:val="04A0" w:firstRow="1" w:lastRow="0" w:firstColumn="1" w:lastColumn="0" w:noHBand="0" w:noVBand="1"/>
      </w:tblPr>
      <w:tblGrid>
        <w:gridCol w:w="1236"/>
        <w:gridCol w:w="8395"/>
      </w:tblGrid>
      <w:tr w:rsidR="00E92564" w14:paraId="0F4814BF" w14:textId="77777777" w:rsidTr="00815ADD">
        <w:tc>
          <w:tcPr>
            <w:tcW w:w="1236" w:type="dxa"/>
          </w:tcPr>
          <w:p w14:paraId="26D94A47" w14:textId="77777777" w:rsidR="00E92564" w:rsidRPr="00805BE8" w:rsidRDefault="00E92564" w:rsidP="00815A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035105" w14:textId="77777777" w:rsidR="00E92564" w:rsidRPr="00805BE8" w:rsidRDefault="00E92564"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E92564" w14:paraId="1E91ECE5" w14:textId="77777777" w:rsidTr="00815ADD">
        <w:tc>
          <w:tcPr>
            <w:tcW w:w="1236" w:type="dxa"/>
          </w:tcPr>
          <w:p w14:paraId="5B509477" w14:textId="57D36A5A" w:rsidR="00E92564" w:rsidRPr="0085562B" w:rsidRDefault="00E92564" w:rsidP="00815ADD">
            <w:pPr>
              <w:spacing w:after="120"/>
              <w:rPr>
                <w:rFonts w:eastAsiaTheme="minorEastAsia"/>
                <w:bCs/>
                <w:lang w:val="en-US" w:eastAsia="zh-CN"/>
              </w:rPr>
            </w:pPr>
            <w:r w:rsidRPr="0085562B">
              <w:rPr>
                <w:bCs/>
                <w:lang w:eastAsia="ko-KR"/>
              </w:rPr>
              <w:t>Issue 1-</w:t>
            </w:r>
            <w:r w:rsidR="003741C9">
              <w:rPr>
                <w:bCs/>
                <w:lang w:eastAsia="ko-KR"/>
              </w:rPr>
              <w:t>10</w:t>
            </w:r>
            <w:r>
              <w:rPr>
                <w:bCs/>
                <w:lang w:eastAsia="ko-KR"/>
              </w:rPr>
              <w:t>-1</w:t>
            </w:r>
          </w:p>
        </w:tc>
        <w:tc>
          <w:tcPr>
            <w:tcW w:w="8395" w:type="dxa"/>
          </w:tcPr>
          <w:p w14:paraId="3D5C7219" w14:textId="6EF6F835" w:rsidR="00E92564" w:rsidRPr="0085562B" w:rsidRDefault="00E92564" w:rsidP="00815ADD">
            <w:pPr>
              <w:rPr>
                <w:b/>
                <w:color w:val="0070C0"/>
                <w:u w:val="single"/>
                <w:lang w:eastAsia="ko-KR"/>
              </w:rPr>
            </w:pPr>
            <w:r>
              <w:rPr>
                <w:iCs/>
              </w:rPr>
              <w:t xml:space="preserve">UE </w:t>
            </w:r>
            <w:r w:rsidRPr="002304EC">
              <w:rPr>
                <w:lang w:val="en-US" w:eastAsia="zh-CN"/>
              </w:rPr>
              <w:t>Rx-Tx measurement report value range</w:t>
            </w:r>
          </w:p>
        </w:tc>
      </w:tr>
      <w:tr w:rsidR="00E92564" w14:paraId="302F8E99" w14:textId="77777777" w:rsidTr="00815ADD">
        <w:tc>
          <w:tcPr>
            <w:tcW w:w="1236" w:type="dxa"/>
          </w:tcPr>
          <w:p w14:paraId="5F39CF6D" w14:textId="668B6EDC" w:rsidR="00E92564" w:rsidRPr="003418CB" w:rsidRDefault="00E92564" w:rsidP="00815ADD">
            <w:pPr>
              <w:spacing w:after="120"/>
              <w:rPr>
                <w:rFonts w:eastAsiaTheme="minorEastAsia"/>
                <w:color w:val="0070C0"/>
                <w:lang w:val="en-US" w:eastAsia="zh-CN"/>
              </w:rPr>
            </w:pPr>
            <w:del w:id="428" w:author="vivo" w:date="2022-01-18T18:42:00Z">
              <w:r w:rsidDel="00570C8D">
                <w:rPr>
                  <w:rFonts w:eastAsiaTheme="minorEastAsia" w:hint="eastAsia"/>
                  <w:color w:val="0070C0"/>
                  <w:lang w:val="en-US" w:eastAsia="zh-CN"/>
                </w:rPr>
                <w:delText>XXX</w:delText>
              </w:r>
            </w:del>
            <w:ins w:id="429" w:author="vivo" w:date="2022-01-18T18:42:00Z">
              <w:r w:rsidR="00570C8D">
                <w:rPr>
                  <w:rFonts w:eastAsiaTheme="minorEastAsia"/>
                  <w:color w:val="0070C0"/>
                  <w:lang w:val="en-US" w:eastAsia="zh-CN"/>
                </w:rPr>
                <w:t>vivo</w:t>
              </w:r>
            </w:ins>
          </w:p>
        </w:tc>
        <w:tc>
          <w:tcPr>
            <w:tcW w:w="8395" w:type="dxa"/>
          </w:tcPr>
          <w:p w14:paraId="47D77851" w14:textId="7B36D158" w:rsidR="00E92564" w:rsidRPr="003418CB" w:rsidRDefault="00570C8D" w:rsidP="00815ADD">
            <w:pPr>
              <w:spacing w:after="120"/>
              <w:rPr>
                <w:rFonts w:eastAsiaTheme="minorEastAsia"/>
                <w:color w:val="0070C0"/>
                <w:lang w:val="en-US" w:eastAsia="zh-CN"/>
              </w:rPr>
            </w:pPr>
            <w:ins w:id="430" w:author="vivo" w:date="2022-01-18T18:42:00Z">
              <w:r>
                <w:rPr>
                  <w:rFonts w:eastAsiaTheme="minorEastAsia" w:hint="eastAsia"/>
                  <w:color w:val="0070C0"/>
                  <w:lang w:val="en-US" w:eastAsia="zh-CN"/>
                </w:rPr>
                <w:t>O</w:t>
              </w:r>
              <w:r>
                <w:rPr>
                  <w:rFonts w:eastAsiaTheme="minorEastAsia"/>
                  <w:color w:val="0070C0"/>
                  <w:lang w:val="en-US" w:eastAsia="zh-CN"/>
                </w:rPr>
                <w:t>ption 1.</w:t>
              </w:r>
            </w:ins>
          </w:p>
        </w:tc>
      </w:tr>
      <w:tr w:rsidR="00526C64" w14:paraId="7CB9E4D6" w14:textId="77777777" w:rsidTr="00815ADD">
        <w:trPr>
          <w:ins w:id="431" w:author="Ericsson" w:date="2022-01-18T18:14:00Z"/>
        </w:trPr>
        <w:tc>
          <w:tcPr>
            <w:tcW w:w="1236" w:type="dxa"/>
          </w:tcPr>
          <w:p w14:paraId="1D13814B" w14:textId="4E8A2FE9" w:rsidR="00526C64" w:rsidDel="00570C8D" w:rsidRDefault="00526C64" w:rsidP="00815ADD">
            <w:pPr>
              <w:spacing w:after="120"/>
              <w:rPr>
                <w:ins w:id="432" w:author="Ericsson" w:date="2022-01-18T18:14:00Z"/>
                <w:rFonts w:eastAsiaTheme="minorEastAsia"/>
                <w:color w:val="0070C0"/>
                <w:lang w:val="en-US" w:eastAsia="zh-CN"/>
              </w:rPr>
            </w:pPr>
            <w:ins w:id="433" w:author="Ericsson" w:date="2022-01-18T18:14:00Z">
              <w:r>
                <w:rPr>
                  <w:rFonts w:eastAsiaTheme="minorEastAsia"/>
                  <w:color w:val="0070C0"/>
                  <w:lang w:val="en-US" w:eastAsia="zh-CN"/>
                </w:rPr>
                <w:t>Ericsson</w:t>
              </w:r>
            </w:ins>
          </w:p>
        </w:tc>
        <w:tc>
          <w:tcPr>
            <w:tcW w:w="8395" w:type="dxa"/>
          </w:tcPr>
          <w:p w14:paraId="1053DFB5" w14:textId="30C54EA3" w:rsidR="00526C64" w:rsidRDefault="00526C64" w:rsidP="00815ADD">
            <w:pPr>
              <w:spacing w:after="120"/>
              <w:rPr>
                <w:ins w:id="434" w:author="Ericsson" w:date="2022-01-18T18:14:00Z"/>
                <w:rFonts w:eastAsiaTheme="minorEastAsia"/>
                <w:color w:val="0070C0"/>
                <w:lang w:val="en-US" w:eastAsia="zh-CN"/>
              </w:rPr>
            </w:pPr>
            <w:ins w:id="435" w:author="Ericsson" w:date="2022-01-18T18:14:00Z">
              <w:r>
                <w:rPr>
                  <w:rFonts w:eastAsiaTheme="minorEastAsia"/>
                  <w:color w:val="0070C0"/>
                  <w:lang w:val="en-US" w:eastAsia="zh-CN"/>
                </w:rPr>
                <w:t>Option 1.</w:t>
              </w:r>
            </w:ins>
          </w:p>
        </w:tc>
      </w:tr>
      <w:tr w:rsidR="00E50F87" w14:paraId="56F05528" w14:textId="77777777" w:rsidTr="00815ADD">
        <w:trPr>
          <w:ins w:id="436" w:author="Waseem Ozan" w:date="2022-01-18T18:57:00Z"/>
        </w:trPr>
        <w:tc>
          <w:tcPr>
            <w:tcW w:w="1236" w:type="dxa"/>
          </w:tcPr>
          <w:p w14:paraId="193DBC10" w14:textId="48C30A04" w:rsidR="00E50F87" w:rsidRDefault="00E50F87" w:rsidP="00E50F87">
            <w:pPr>
              <w:spacing w:after="120"/>
              <w:rPr>
                <w:ins w:id="437" w:author="Waseem Ozan" w:date="2022-01-18T18:57:00Z"/>
                <w:rFonts w:eastAsiaTheme="minorEastAsia"/>
                <w:color w:val="0070C0"/>
                <w:lang w:val="en-US" w:eastAsia="zh-CN"/>
              </w:rPr>
            </w:pPr>
            <w:ins w:id="438" w:author="Waseem Ozan" w:date="2022-01-18T18:57:00Z">
              <w:r>
                <w:rPr>
                  <w:rFonts w:eastAsiaTheme="minorEastAsia"/>
                  <w:color w:val="0070C0"/>
                  <w:lang w:val="en-US" w:eastAsia="zh-CN"/>
                </w:rPr>
                <w:t>MediaTek</w:t>
              </w:r>
            </w:ins>
          </w:p>
        </w:tc>
        <w:tc>
          <w:tcPr>
            <w:tcW w:w="8395" w:type="dxa"/>
          </w:tcPr>
          <w:p w14:paraId="706467D5" w14:textId="7D6421A7" w:rsidR="00E50F87" w:rsidRDefault="00E50F87" w:rsidP="00E50F87">
            <w:pPr>
              <w:spacing w:after="120"/>
              <w:rPr>
                <w:ins w:id="439" w:author="Waseem Ozan" w:date="2022-01-18T18:57:00Z"/>
                <w:rFonts w:eastAsiaTheme="minorEastAsia"/>
                <w:color w:val="0070C0"/>
                <w:lang w:val="en-US" w:eastAsia="zh-CN"/>
              </w:rPr>
            </w:pPr>
            <w:ins w:id="440" w:author="Waseem Ozan" w:date="2022-01-18T18:57:00Z">
              <w:r>
                <w:rPr>
                  <w:rFonts w:eastAsiaTheme="minorEastAsia"/>
                  <w:color w:val="0070C0"/>
                  <w:lang w:val="en-US" w:eastAsia="zh-CN"/>
                </w:rPr>
                <w:t>Support Option 1.</w:t>
              </w:r>
            </w:ins>
          </w:p>
        </w:tc>
      </w:tr>
      <w:tr w:rsidR="00CD7544" w14:paraId="4954ED88" w14:textId="77777777" w:rsidTr="00815ADD">
        <w:trPr>
          <w:ins w:id="441" w:author="Nokia" w:date="2022-01-18T13:13:00Z"/>
        </w:trPr>
        <w:tc>
          <w:tcPr>
            <w:tcW w:w="1236" w:type="dxa"/>
          </w:tcPr>
          <w:p w14:paraId="23586D31" w14:textId="044FD98A" w:rsidR="00CD7544" w:rsidRDefault="00CD7544" w:rsidP="00CD7544">
            <w:pPr>
              <w:spacing w:after="120"/>
              <w:rPr>
                <w:ins w:id="442" w:author="Nokia" w:date="2022-01-18T13:13:00Z"/>
                <w:rFonts w:eastAsiaTheme="minorEastAsia"/>
                <w:color w:val="0070C0"/>
                <w:lang w:val="en-US" w:eastAsia="zh-CN"/>
              </w:rPr>
            </w:pPr>
            <w:ins w:id="443" w:author="Nokia" w:date="2022-01-18T13:13:00Z">
              <w:r>
                <w:rPr>
                  <w:rFonts w:eastAsiaTheme="minorEastAsia"/>
                  <w:color w:val="0070C0"/>
                  <w:lang w:val="en-US" w:eastAsia="zh-CN"/>
                </w:rPr>
                <w:t>Nokia</w:t>
              </w:r>
            </w:ins>
          </w:p>
        </w:tc>
        <w:tc>
          <w:tcPr>
            <w:tcW w:w="8395" w:type="dxa"/>
          </w:tcPr>
          <w:p w14:paraId="292BDDDA" w14:textId="77777777" w:rsidR="00CD7544" w:rsidRDefault="00CD7544" w:rsidP="00CD7544">
            <w:pPr>
              <w:spacing w:after="120"/>
              <w:rPr>
                <w:ins w:id="444" w:author="Nokia" w:date="2022-01-18T13:13:00Z"/>
                <w:rFonts w:eastAsiaTheme="minorEastAsia"/>
                <w:color w:val="0070C0"/>
                <w:lang w:val="en-US" w:eastAsia="zh-CN"/>
              </w:rPr>
            </w:pPr>
            <w:ins w:id="445" w:author="Nokia" w:date="2022-01-18T13:13:00Z">
              <w:r>
                <w:rPr>
                  <w:rFonts w:eastAsiaTheme="minorEastAsia"/>
                  <w:color w:val="0070C0"/>
                  <w:lang w:val="en-US" w:eastAsia="zh-CN"/>
                </w:rPr>
                <w:t xml:space="preserve">Option 2. </w:t>
              </w:r>
            </w:ins>
          </w:p>
          <w:p w14:paraId="12EABFBA" w14:textId="77777777" w:rsidR="00CD7544" w:rsidRDefault="00380F92" w:rsidP="00CD7544">
            <w:pPr>
              <w:spacing w:after="120"/>
              <w:rPr>
                <w:ins w:id="446" w:author="Nokia" w:date="2022-01-18T13:13:00Z"/>
                <w:rFonts w:eastAsiaTheme="minorEastAsia"/>
                <w:color w:val="0070C0"/>
                <w:lang w:val="en-US" w:eastAsia="zh-CN"/>
              </w:rPr>
            </w:pPr>
            <w:ins w:id="447" w:author="Nokia" w:date="2022-01-18T13:13:00Z">
              <w:r>
                <w:rPr>
                  <w:rFonts w:eastAsia="SimSun"/>
                  <w:noProof/>
                </w:rPr>
                <w:pict w14:anchorId="06594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 style="width:351pt;height:124.5pt;visibility:visible;mso-wrap-style:square;mso-width-percent:0;mso-height-percent:0;mso-width-percent:0;mso-height-percent:0">
                    <v:imagedata r:id="rId18" o:title=""/>
                  </v:shape>
                </w:pict>
              </w:r>
            </w:ins>
          </w:p>
          <w:p w14:paraId="1261B477" w14:textId="52C9F9A4" w:rsidR="00CD7544" w:rsidRDefault="00CD7544" w:rsidP="00CD7544">
            <w:pPr>
              <w:spacing w:after="120"/>
              <w:rPr>
                <w:ins w:id="448" w:author="Nokia" w:date="2022-01-18T13:13:00Z"/>
                <w:rFonts w:eastAsiaTheme="minorEastAsia"/>
                <w:color w:val="0070C0"/>
                <w:lang w:val="en-US" w:eastAsia="zh-CN"/>
              </w:rPr>
            </w:pPr>
            <w:ins w:id="449" w:author="Nokia" w:date="2022-01-18T13:13:00Z">
              <w:r>
                <w:rPr>
                  <w:rFonts w:eastAsiaTheme="minorEastAsia"/>
                  <w:color w:val="0070C0"/>
                  <w:lang w:val="en-US" w:eastAsia="zh-CN"/>
                </w:rPr>
                <w:lastRenderedPageBreak/>
                <w:t>From the above figure, it is our understanding that for the serving cell, the UE Rx-Tx reporting values can only be positive because of the timing advance. We think that is also the same understanding from many other companies based on R4-2002310.  Therefore, we think the report value range can be reduced to half and only include the positive values.</w:t>
              </w:r>
            </w:ins>
          </w:p>
        </w:tc>
      </w:tr>
      <w:tr w:rsidR="005E0DF4" w14:paraId="63B6DB4E" w14:textId="77777777" w:rsidTr="00815ADD">
        <w:trPr>
          <w:ins w:id="450" w:author="Carlos Cabrera-Mercader" w:date="2022-01-18T21:59:00Z"/>
        </w:trPr>
        <w:tc>
          <w:tcPr>
            <w:tcW w:w="1236" w:type="dxa"/>
          </w:tcPr>
          <w:p w14:paraId="4AE124BA" w14:textId="2B07C37C" w:rsidR="005E0DF4" w:rsidRDefault="005E0DF4" w:rsidP="00CD7544">
            <w:pPr>
              <w:spacing w:after="120"/>
              <w:rPr>
                <w:ins w:id="451" w:author="Carlos Cabrera-Mercader" w:date="2022-01-18T21:59:00Z"/>
                <w:rFonts w:eastAsiaTheme="minorEastAsia"/>
                <w:color w:val="0070C0"/>
                <w:lang w:val="en-US" w:eastAsia="zh-CN"/>
              </w:rPr>
            </w:pPr>
            <w:ins w:id="452" w:author="Carlos Cabrera-Mercader" w:date="2022-01-18T21:59:00Z">
              <w:r>
                <w:rPr>
                  <w:rFonts w:eastAsiaTheme="minorEastAsia"/>
                  <w:color w:val="0070C0"/>
                  <w:lang w:val="en-US" w:eastAsia="zh-CN"/>
                </w:rPr>
                <w:lastRenderedPageBreak/>
                <w:t>Qualcomm</w:t>
              </w:r>
            </w:ins>
          </w:p>
        </w:tc>
        <w:tc>
          <w:tcPr>
            <w:tcW w:w="8395" w:type="dxa"/>
          </w:tcPr>
          <w:p w14:paraId="3A4AD414" w14:textId="6BC827D0" w:rsidR="005E0DF4" w:rsidRDefault="005E0DF4" w:rsidP="00CD7544">
            <w:pPr>
              <w:spacing w:after="120"/>
              <w:rPr>
                <w:ins w:id="453" w:author="Carlos Cabrera-Mercader" w:date="2022-01-18T21:59:00Z"/>
                <w:rFonts w:eastAsiaTheme="minorEastAsia"/>
                <w:color w:val="0070C0"/>
                <w:lang w:val="en-US" w:eastAsia="zh-CN"/>
              </w:rPr>
            </w:pPr>
            <w:ins w:id="454" w:author="Carlos Cabrera-Mercader" w:date="2022-01-18T21:59:00Z">
              <w:r>
                <w:rPr>
                  <w:rFonts w:eastAsiaTheme="minorEastAsia"/>
                  <w:color w:val="0070C0"/>
                  <w:lang w:val="en-US" w:eastAsia="zh-CN"/>
                </w:rPr>
                <w:t>Option 1.</w:t>
              </w:r>
            </w:ins>
          </w:p>
        </w:tc>
      </w:tr>
      <w:tr w:rsidR="00CB52D5" w14:paraId="0BCED11D" w14:textId="77777777" w:rsidTr="00815ADD">
        <w:trPr>
          <w:ins w:id="455" w:author="Huawei" w:date="2022-01-19T15:45:00Z"/>
        </w:trPr>
        <w:tc>
          <w:tcPr>
            <w:tcW w:w="1236" w:type="dxa"/>
          </w:tcPr>
          <w:p w14:paraId="2539FD82" w14:textId="40606ED1" w:rsidR="00CB52D5" w:rsidRDefault="00CB52D5" w:rsidP="00CB52D5">
            <w:pPr>
              <w:spacing w:after="120"/>
              <w:rPr>
                <w:ins w:id="456" w:author="Huawei" w:date="2022-01-19T15:45:00Z"/>
                <w:rFonts w:eastAsiaTheme="minorEastAsia"/>
                <w:color w:val="0070C0"/>
                <w:lang w:val="en-US" w:eastAsia="zh-CN"/>
              </w:rPr>
            </w:pPr>
            <w:ins w:id="457" w:author="Huawei" w:date="2022-01-19T15: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E882356" w14:textId="77777777" w:rsidR="00CB52D5" w:rsidRDefault="00CB52D5" w:rsidP="00CB52D5">
            <w:pPr>
              <w:spacing w:after="120"/>
              <w:rPr>
                <w:ins w:id="458" w:author="Huawei" w:date="2022-01-19T15:45:00Z"/>
                <w:rFonts w:eastAsiaTheme="minorEastAsia"/>
                <w:color w:val="0070C0"/>
                <w:lang w:val="en-US" w:eastAsia="zh-CN"/>
              </w:rPr>
            </w:pPr>
            <w:ins w:id="459" w:author="Huawei" w:date="2022-01-19T15:45:00Z">
              <w:r>
                <w:rPr>
                  <w:rFonts w:eastAsiaTheme="minorEastAsia"/>
                  <w:color w:val="0070C0"/>
                  <w:lang w:val="en-US" w:eastAsia="zh-CN"/>
                </w:rPr>
                <w:t>Option 1 for simplicity.</w:t>
              </w:r>
            </w:ins>
          </w:p>
          <w:p w14:paraId="3CBF23D7" w14:textId="57C08B28" w:rsidR="00CB52D5" w:rsidRDefault="00CB52D5" w:rsidP="00CB52D5">
            <w:pPr>
              <w:spacing w:after="120"/>
              <w:rPr>
                <w:ins w:id="460" w:author="Huawei" w:date="2022-01-19T15:45:00Z"/>
                <w:rFonts w:eastAsiaTheme="minorEastAsia"/>
                <w:color w:val="0070C0"/>
                <w:lang w:val="en-US" w:eastAsia="zh-CN"/>
              </w:rPr>
            </w:pPr>
            <w:ins w:id="461" w:author="Huawei" w:date="2022-01-19T15:45:00Z">
              <w:r>
                <w:rPr>
                  <w:rFonts w:eastAsiaTheme="minorEastAsia"/>
                  <w:color w:val="0070C0"/>
                  <w:lang w:val="en-US" w:eastAsia="zh-CN"/>
                </w:rPr>
                <w:t>We can understand the technical rationale of option 2, but we do not think signaling overhead for RRC is a big issue.</w:t>
              </w:r>
            </w:ins>
          </w:p>
        </w:tc>
      </w:tr>
    </w:tbl>
    <w:p w14:paraId="2B7E4EE3" w14:textId="77777777" w:rsidR="00E92564" w:rsidRDefault="00E92564" w:rsidP="00E92564">
      <w:pPr>
        <w:rPr>
          <w:color w:val="0070C0"/>
          <w:lang w:val="en-US" w:eastAsia="zh-CN"/>
        </w:rPr>
      </w:pPr>
    </w:p>
    <w:p w14:paraId="27A522FF" w14:textId="7A95E51D" w:rsidR="00E92564" w:rsidRPr="00805BE8" w:rsidRDefault="00E92564" w:rsidP="00E92564">
      <w:pPr>
        <w:rPr>
          <w:b/>
          <w:color w:val="0070C0"/>
          <w:u w:val="single"/>
          <w:lang w:eastAsia="ko-KR"/>
        </w:rPr>
      </w:pPr>
      <w:r w:rsidRPr="00805BE8">
        <w:rPr>
          <w:b/>
          <w:color w:val="0070C0"/>
          <w:u w:val="single"/>
          <w:lang w:eastAsia="ko-KR"/>
        </w:rPr>
        <w:t>Issue 1-</w:t>
      </w:r>
      <w:r w:rsidR="003741C9">
        <w:rPr>
          <w:b/>
          <w:color w:val="0070C0"/>
          <w:u w:val="single"/>
          <w:lang w:eastAsia="ko-KR"/>
        </w:rPr>
        <w:t>10</w:t>
      </w:r>
      <w:r>
        <w:rPr>
          <w:b/>
          <w:color w:val="0070C0"/>
          <w:u w:val="single"/>
          <w:lang w:eastAsia="ko-KR"/>
        </w:rPr>
        <w:t>-2</w:t>
      </w:r>
      <w:r w:rsidRPr="00805BE8">
        <w:rPr>
          <w:b/>
          <w:color w:val="0070C0"/>
          <w:u w:val="single"/>
          <w:lang w:eastAsia="ko-KR"/>
        </w:rPr>
        <w:t>:</w:t>
      </w:r>
      <w:r w:rsidRPr="003E45C0">
        <w:rPr>
          <w:bCs/>
          <w:lang w:eastAsia="ko-KR"/>
        </w:rPr>
        <w:t xml:space="preserve"> </w:t>
      </w:r>
      <w:r>
        <w:rPr>
          <w:iCs/>
        </w:rPr>
        <w:t xml:space="preserve">gNB </w:t>
      </w:r>
      <w:r w:rsidRPr="002304EC">
        <w:rPr>
          <w:lang w:val="en-US" w:eastAsia="zh-CN"/>
        </w:rPr>
        <w:t>Rx-Tx measurement report value range</w:t>
      </w:r>
    </w:p>
    <w:p w14:paraId="053C63E3" w14:textId="77777777" w:rsidR="00E92564" w:rsidRPr="003645A8" w:rsidRDefault="00E92564" w:rsidP="007A0D8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78D0A75F" w14:textId="639DDF5D" w:rsidR="00E92564" w:rsidRPr="00895123" w:rsidRDefault="00E92564"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w:t>
      </w:r>
      <w:r w:rsidRPr="002304EC">
        <w:rPr>
          <w:lang w:val="en-US" w:eastAsia="zh-CN"/>
        </w:rPr>
        <w:t>For Rel-17 single-cell PDC gNB Rx-Tx report, in case UE side PD estimation is supported, the gNB Rx-Tx measurement report value range can be negative and positive. A smaller range, e.g. equivalent to cyclic prefix length, should be sufficient since UL subframe transmissions received in gNB are time aligned with DL subframe</w:t>
      </w:r>
    </w:p>
    <w:p w14:paraId="2BA6743D" w14:textId="0A567604" w:rsidR="00895123" w:rsidRPr="00895123" w:rsidRDefault="00895123"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95123">
        <w:rPr>
          <w:lang w:val="en-US" w:eastAsia="zh-CN"/>
        </w:rPr>
        <w:t xml:space="preserve">Option </w:t>
      </w:r>
      <w:r>
        <w:rPr>
          <w:lang w:val="en-US" w:eastAsia="zh-CN"/>
        </w:rPr>
        <w:t>2</w:t>
      </w:r>
      <w:r w:rsidRPr="00895123">
        <w:rPr>
          <w:lang w:val="en-US" w:eastAsia="zh-CN"/>
        </w:rPr>
        <w:t xml:space="preserve">: </w:t>
      </w:r>
      <w:r>
        <w:rPr>
          <w:lang w:val="en-US" w:eastAsia="zh-CN"/>
        </w:rPr>
        <w:t>T</w:t>
      </w:r>
      <w:r w:rsidRPr="00895123">
        <w:rPr>
          <w:rFonts w:eastAsiaTheme="minorEastAsia"/>
        </w:rPr>
        <w:t xml:space="preserve">he existing reporting range for </w:t>
      </w:r>
      <w:r>
        <w:rPr>
          <w:rFonts w:eastAsiaTheme="minorEastAsia" w:hint="eastAsia"/>
          <w:lang w:eastAsia="zh-CN"/>
        </w:rPr>
        <w:t>gNB</w:t>
      </w:r>
      <w:r w:rsidRPr="00895123">
        <w:rPr>
          <w:rFonts w:eastAsiaTheme="minorEastAsia"/>
        </w:rPr>
        <w:t xml:space="preserve"> Rx-Tx is re-used for PDC</w:t>
      </w:r>
    </w:p>
    <w:p w14:paraId="7BDD0E36" w14:textId="2401117B" w:rsidR="00E92564" w:rsidRPr="003645A8" w:rsidRDefault="00E92564"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w:t>
      </w:r>
      <w:r w:rsidR="00895123">
        <w:rPr>
          <w:lang w:val="en-US" w:eastAsia="zh-CN"/>
        </w:rPr>
        <w:t>3</w:t>
      </w:r>
      <w:r>
        <w:rPr>
          <w:lang w:val="en-US" w:eastAsia="zh-CN"/>
        </w:rPr>
        <w:t xml:space="preserve">: </w:t>
      </w:r>
      <w:r>
        <w:rPr>
          <w:rFonts w:eastAsiaTheme="minorEastAsia"/>
          <w:bCs/>
          <w:lang w:eastAsia="zh-CN"/>
        </w:rPr>
        <w:t>Other</w:t>
      </w:r>
    </w:p>
    <w:p w14:paraId="6A7729C5" w14:textId="77777777" w:rsidR="00E92564" w:rsidRPr="00805BE8" w:rsidRDefault="00E92564"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88A6A04" w14:textId="77777777" w:rsidR="00E92564" w:rsidRPr="00805BE8" w:rsidRDefault="00E92564"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w:t>
      </w:r>
    </w:p>
    <w:p w14:paraId="5E90AFA4" w14:textId="5E852473" w:rsidR="00E92564" w:rsidRPr="00E72CF1" w:rsidRDefault="00E92564" w:rsidP="00E92564">
      <w:pPr>
        <w:rPr>
          <w:bCs/>
          <w:color w:val="0070C0"/>
          <w:u w:val="single"/>
          <w:lang w:eastAsia="ko-KR"/>
        </w:rPr>
      </w:pPr>
      <w:r w:rsidRPr="00E72CF1">
        <w:rPr>
          <w:bCs/>
          <w:color w:val="0070C0"/>
          <w:u w:val="single"/>
          <w:lang w:eastAsia="ko-KR"/>
        </w:rPr>
        <w:t>Sub topic 1-</w:t>
      </w:r>
      <w:r w:rsidR="003741C9">
        <w:rPr>
          <w:bCs/>
          <w:color w:val="0070C0"/>
          <w:u w:val="single"/>
          <w:lang w:eastAsia="ko-KR"/>
        </w:rPr>
        <w:t>10</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E92564" w14:paraId="4D17465C" w14:textId="77777777" w:rsidTr="00815ADD">
        <w:tc>
          <w:tcPr>
            <w:tcW w:w="1236" w:type="dxa"/>
          </w:tcPr>
          <w:p w14:paraId="6FAF177E" w14:textId="77777777" w:rsidR="00E92564" w:rsidRPr="00805BE8" w:rsidRDefault="00E92564" w:rsidP="00815A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B2532B6" w14:textId="77777777" w:rsidR="00E92564" w:rsidRPr="00805BE8" w:rsidRDefault="00E92564"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E92564" w14:paraId="5C090BA7" w14:textId="77777777" w:rsidTr="00815ADD">
        <w:tc>
          <w:tcPr>
            <w:tcW w:w="1236" w:type="dxa"/>
          </w:tcPr>
          <w:p w14:paraId="10F313E3" w14:textId="5494F978" w:rsidR="00E92564" w:rsidRPr="0085562B" w:rsidRDefault="00E92564" w:rsidP="00815ADD">
            <w:pPr>
              <w:spacing w:after="120"/>
              <w:rPr>
                <w:rFonts w:eastAsiaTheme="minorEastAsia"/>
                <w:bCs/>
                <w:lang w:val="en-US" w:eastAsia="zh-CN"/>
              </w:rPr>
            </w:pPr>
            <w:r w:rsidRPr="0085562B">
              <w:rPr>
                <w:bCs/>
                <w:lang w:eastAsia="ko-KR"/>
              </w:rPr>
              <w:t>Issue 1-</w:t>
            </w:r>
            <w:r w:rsidR="003741C9">
              <w:rPr>
                <w:bCs/>
                <w:lang w:eastAsia="ko-KR"/>
              </w:rPr>
              <w:t>10</w:t>
            </w:r>
            <w:r>
              <w:rPr>
                <w:bCs/>
                <w:lang w:eastAsia="ko-KR"/>
              </w:rPr>
              <w:t>-2</w:t>
            </w:r>
          </w:p>
        </w:tc>
        <w:tc>
          <w:tcPr>
            <w:tcW w:w="8395" w:type="dxa"/>
          </w:tcPr>
          <w:p w14:paraId="584EA47C" w14:textId="7907AD83" w:rsidR="00E92564" w:rsidRPr="0085562B" w:rsidRDefault="00E92564" w:rsidP="00815ADD">
            <w:pPr>
              <w:rPr>
                <w:b/>
                <w:color w:val="0070C0"/>
                <w:u w:val="single"/>
                <w:lang w:eastAsia="ko-KR"/>
              </w:rPr>
            </w:pPr>
            <w:r>
              <w:rPr>
                <w:iCs/>
              </w:rPr>
              <w:t xml:space="preserve">gNB </w:t>
            </w:r>
            <w:r w:rsidRPr="002304EC">
              <w:rPr>
                <w:lang w:val="en-US" w:eastAsia="zh-CN"/>
              </w:rPr>
              <w:t>Rx-Tx measurement report value range</w:t>
            </w:r>
          </w:p>
        </w:tc>
      </w:tr>
      <w:tr w:rsidR="00E92564" w14:paraId="339549C2" w14:textId="77777777" w:rsidTr="00815ADD">
        <w:tc>
          <w:tcPr>
            <w:tcW w:w="1236" w:type="dxa"/>
          </w:tcPr>
          <w:p w14:paraId="6210E101" w14:textId="1A41CA94" w:rsidR="00E92564" w:rsidRPr="003418CB" w:rsidRDefault="00E92564" w:rsidP="00815ADD">
            <w:pPr>
              <w:spacing w:after="120"/>
              <w:rPr>
                <w:rFonts w:eastAsiaTheme="minorEastAsia"/>
                <w:color w:val="0070C0"/>
                <w:lang w:val="en-US" w:eastAsia="zh-CN"/>
              </w:rPr>
            </w:pPr>
            <w:del w:id="462" w:author="vivo" w:date="2022-01-18T18:43:00Z">
              <w:r w:rsidDel="004C047D">
                <w:rPr>
                  <w:rFonts w:eastAsiaTheme="minorEastAsia" w:hint="eastAsia"/>
                  <w:color w:val="0070C0"/>
                  <w:lang w:val="en-US" w:eastAsia="zh-CN"/>
                </w:rPr>
                <w:delText>XXX</w:delText>
              </w:r>
            </w:del>
            <w:ins w:id="463" w:author="vivo" w:date="2022-01-18T18:43:00Z">
              <w:r w:rsidR="004C047D">
                <w:rPr>
                  <w:rFonts w:eastAsiaTheme="minorEastAsia"/>
                  <w:color w:val="0070C0"/>
                  <w:lang w:val="en-US" w:eastAsia="zh-CN"/>
                </w:rPr>
                <w:t>vivo</w:t>
              </w:r>
            </w:ins>
          </w:p>
        </w:tc>
        <w:tc>
          <w:tcPr>
            <w:tcW w:w="8395" w:type="dxa"/>
          </w:tcPr>
          <w:p w14:paraId="3C94CD50" w14:textId="5526DAA1" w:rsidR="00E92564" w:rsidRPr="003418CB" w:rsidRDefault="004C047D" w:rsidP="00815ADD">
            <w:pPr>
              <w:spacing w:after="120"/>
              <w:rPr>
                <w:rFonts w:eastAsiaTheme="minorEastAsia"/>
                <w:color w:val="0070C0"/>
                <w:lang w:val="en-US" w:eastAsia="zh-CN"/>
              </w:rPr>
            </w:pPr>
            <w:ins w:id="464" w:author="vivo" w:date="2022-01-18T18:43:00Z">
              <w:r>
                <w:rPr>
                  <w:rFonts w:eastAsiaTheme="minorEastAsia" w:hint="eastAsia"/>
                  <w:color w:val="0070C0"/>
                  <w:lang w:val="en-US" w:eastAsia="zh-CN"/>
                </w:rPr>
                <w:t>O</w:t>
              </w:r>
              <w:r>
                <w:rPr>
                  <w:rFonts w:eastAsiaTheme="minorEastAsia"/>
                  <w:color w:val="0070C0"/>
                  <w:lang w:val="en-US" w:eastAsia="zh-CN"/>
                </w:rPr>
                <w:t>ption 2.</w:t>
              </w:r>
            </w:ins>
          </w:p>
        </w:tc>
      </w:tr>
      <w:tr w:rsidR="00526C64" w14:paraId="5DC20FF5" w14:textId="77777777" w:rsidTr="00815ADD">
        <w:trPr>
          <w:ins w:id="465" w:author="Ericsson" w:date="2022-01-18T18:15:00Z"/>
        </w:trPr>
        <w:tc>
          <w:tcPr>
            <w:tcW w:w="1236" w:type="dxa"/>
          </w:tcPr>
          <w:p w14:paraId="42820ED8" w14:textId="0EC78FD6" w:rsidR="00526C64" w:rsidDel="004C047D" w:rsidRDefault="00526C64" w:rsidP="00815ADD">
            <w:pPr>
              <w:spacing w:after="120"/>
              <w:rPr>
                <w:ins w:id="466" w:author="Ericsson" w:date="2022-01-18T18:15:00Z"/>
                <w:rFonts w:eastAsiaTheme="minorEastAsia"/>
                <w:color w:val="0070C0"/>
                <w:lang w:val="en-US" w:eastAsia="zh-CN"/>
              </w:rPr>
            </w:pPr>
            <w:ins w:id="467" w:author="Ericsson" w:date="2022-01-18T18:15:00Z">
              <w:r>
                <w:rPr>
                  <w:rFonts w:eastAsiaTheme="minorEastAsia"/>
                  <w:color w:val="0070C0"/>
                  <w:lang w:val="en-US" w:eastAsia="zh-CN"/>
                </w:rPr>
                <w:t>Ericsson</w:t>
              </w:r>
            </w:ins>
          </w:p>
        </w:tc>
        <w:tc>
          <w:tcPr>
            <w:tcW w:w="8395" w:type="dxa"/>
          </w:tcPr>
          <w:p w14:paraId="1280441F" w14:textId="2A14ADB9" w:rsidR="00526C64" w:rsidRDefault="00526C64" w:rsidP="00815ADD">
            <w:pPr>
              <w:spacing w:after="120"/>
              <w:rPr>
                <w:ins w:id="468" w:author="Ericsson" w:date="2022-01-18T18:15:00Z"/>
                <w:rFonts w:eastAsiaTheme="minorEastAsia"/>
                <w:color w:val="0070C0"/>
                <w:lang w:val="en-US" w:eastAsia="zh-CN"/>
              </w:rPr>
            </w:pPr>
            <w:ins w:id="469" w:author="Ericsson" w:date="2022-01-18T18:15:00Z">
              <w:r>
                <w:rPr>
                  <w:rFonts w:eastAsiaTheme="minorEastAsia"/>
                  <w:color w:val="0070C0"/>
                  <w:lang w:val="en-US" w:eastAsia="zh-CN"/>
                </w:rPr>
                <w:t>Option 2.</w:t>
              </w:r>
            </w:ins>
          </w:p>
        </w:tc>
      </w:tr>
      <w:tr w:rsidR="00AE3951" w14:paraId="5A9A7CE4" w14:textId="77777777" w:rsidTr="00815ADD">
        <w:trPr>
          <w:ins w:id="470" w:author="Waseem Ozan" w:date="2022-01-18T18:58:00Z"/>
        </w:trPr>
        <w:tc>
          <w:tcPr>
            <w:tcW w:w="1236" w:type="dxa"/>
          </w:tcPr>
          <w:p w14:paraId="6D2B38CD" w14:textId="542E11B3" w:rsidR="00AE3951" w:rsidRDefault="00AE3951" w:rsidP="00AE3951">
            <w:pPr>
              <w:spacing w:after="120"/>
              <w:rPr>
                <w:ins w:id="471" w:author="Waseem Ozan" w:date="2022-01-18T18:58:00Z"/>
                <w:rFonts w:eastAsiaTheme="minorEastAsia"/>
                <w:color w:val="0070C0"/>
                <w:lang w:val="en-US" w:eastAsia="zh-CN"/>
              </w:rPr>
            </w:pPr>
            <w:ins w:id="472" w:author="Waseem Ozan" w:date="2022-01-18T18:58:00Z">
              <w:r>
                <w:rPr>
                  <w:rFonts w:eastAsiaTheme="minorEastAsia"/>
                  <w:color w:val="0070C0"/>
                  <w:lang w:val="en-US" w:eastAsia="zh-CN"/>
                </w:rPr>
                <w:t>MediaTek</w:t>
              </w:r>
            </w:ins>
          </w:p>
        </w:tc>
        <w:tc>
          <w:tcPr>
            <w:tcW w:w="8395" w:type="dxa"/>
          </w:tcPr>
          <w:p w14:paraId="2E2EF5DA" w14:textId="0669F2BF" w:rsidR="00AE3951" w:rsidRDefault="00AE3951" w:rsidP="00AE3951">
            <w:pPr>
              <w:spacing w:after="120"/>
              <w:rPr>
                <w:ins w:id="473" w:author="Waseem Ozan" w:date="2022-01-18T18:58:00Z"/>
                <w:rFonts w:eastAsiaTheme="minorEastAsia"/>
                <w:color w:val="0070C0"/>
                <w:lang w:val="en-US" w:eastAsia="zh-CN"/>
              </w:rPr>
            </w:pPr>
            <w:ins w:id="474" w:author="Waseem Ozan" w:date="2022-01-18T18:58:00Z">
              <w:r>
                <w:rPr>
                  <w:rFonts w:eastAsiaTheme="minorEastAsia"/>
                  <w:color w:val="0070C0"/>
                  <w:lang w:val="en-US" w:eastAsia="zh-CN"/>
                </w:rPr>
                <w:t>Support Option 2.</w:t>
              </w:r>
            </w:ins>
          </w:p>
        </w:tc>
      </w:tr>
      <w:tr w:rsidR="008C0ACA" w14:paraId="1F34755F" w14:textId="77777777" w:rsidTr="00815ADD">
        <w:trPr>
          <w:ins w:id="475" w:author="Nokia" w:date="2022-01-18T13:13:00Z"/>
        </w:trPr>
        <w:tc>
          <w:tcPr>
            <w:tcW w:w="1236" w:type="dxa"/>
          </w:tcPr>
          <w:p w14:paraId="6DBC32D9" w14:textId="21A6CD89" w:rsidR="008C0ACA" w:rsidRDefault="008C0ACA" w:rsidP="008C0ACA">
            <w:pPr>
              <w:spacing w:after="120"/>
              <w:rPr>
                <w:ins w:id="476" w:author="Nokia" w:date="2022-01-18T13:13:00Z"/>
                <w:rFonts w:eastAsiaTheme="minorEastAsia"/>
                <w:color w:val="0070C0"/>
                <w:lang w:val="en-US" w:eastAsia="zh-CN"/>
              </w:rPr>
            </w:pPr>
            <w:ins w:id="477" w:author="Nokia" w:date="2022-01-18T13:13:00Z">
              <w:r>
                <w:rPr>
                  <w:rFonts w:eastAsiaTheme="minorEastAsia"/>
                  <w:color w:val="0070C0"/>
                  <w:lang w:val="en-US" w:eastAsia="zh-CN"/>
                </w:rPr>
                <w:t>Nokia</w:t>
              </w:r>
            </w:ins>
          </w:p>
        </w:tc>
        <w:tc>
          <w:tcPr>
            <w:tcW w:w="8395" w:type="dxa"/>
          </w:tcPr>
          <w:p w14:paraId="6B59EE1D" w14:textId="77777777" w:rsidR="008C0ACA" w:rsidRDefault="008C0ACA" w:rsidP="008C0ACA">
            <w:pPr>
              <w:spacing w:after="120"/>
              <w:rPr>
                <w:ins w:id="478" w:author="Nokia" w:date="2022-01-18T13:13:00Z"/>
                <w:rFonts w:eastAsiaTheme="minorEastAsia"/>
                <w:color w:val="0070C0"/>
                <w:lang w:val="en-US" w:eastAsia="zh-CN"/>
              </w:rPr>
            </w:pPr>
            <w:ins w:id="479" w:author="Nokia" w:date="2022-01-18T13:13:00Z">
              <w:r>
                <w:rPr>
                  <w:rFonts w:eastAsiaTheme="minorEastAsia"/>
                  <w:color w:val="0070C0"/>
                  <w:lang w:val="en-US" w:eastAsia="zh-CN"/>
                </w:rPr>
                <w:t>Option 1.</w:t>
              </w:r>
            </w:ins>
          </w:p>
          <w:p w14:paraId="7410C2AC" w14:textId="77777777" w:rsidR="008C0ACA" w:rsidRDefault="00380F92" w:rsidP="008C0ACA">
            <w:pPr>
              <w:spacing w:after="120"/>
              <w:rPr>
                <w:ins w:id="480" w:author="Nokia" w:date="2022-01-18T13:13:00Z"/>
                <w:rFonts w:eastAsiaTheme="minorEastAsia"/>
                <w:color w:val="0070C0"/>
                <w:lang w:val="en-US" w:eastAsia="zh-CN"/>
              </w:rPr>
            </w:pPr>
            <w:ins w:id="481" w:author="Nokia" w:date="2022-01-18T13:13:00Z">
              <w:r>
                <w:rPr>
                  <w:rFonts w:eastAsia="SimSun"/>
                  <w:noProof/>
                </w:rPr>
                <w:pict w14:anchorId="1727C269">
                  <v:shape id="Picture 2" o:spid="_x0000_i1026" type="#_x0000_t75" alt="" style="width:351pt;height:124.5pt;visibility:visible;mso-wrap-style:square;mso-width-percent:0;mso-height-percent:0;mso-width-percent:0;mso-height-percent:0">
                    <v:imagedata r:id="rId18" o:title=""/>
                  </v:shape>
                </w:pict>
              </w:r>
            </w:ins>
          </w:p>
          <w:p w14:paraId="42092F4E" w14:textId="77777777" w:rsidR="008C0ACA" w:rsidRDefault="008C0ACA" w:rsidP="008C0ACA">
            <w:pPr>
              <w:spacing w:after="120"/>
              <w:rPr>
                <w:ins w:id="482" w:author="Nokia" w:date="2022-01-18T13:13:00Z"/>
                <w:rFonts w:eastAsiaTheme="minorEastAsia"/>
                <w:color w:val="0070C0"/>
                <w:lang w:val="en-US" w:eastAsia="zh-CN"/>
              </w:rPr>
            </w:pPr>
            <w:ins w:id="483" w:author="Nokia" w:date="2022-01-18T13:13:00Z">
              <w:r>
                <w:rPr>
                  <w:rFonts w:eastAsiaTheme="minorEastAsia"/>
                  <w:color w:val="0070C0"/>
                  <w:lang w:val="en-US" w:eastAsia="zh-CN"/>
                </w:rPr>
                <w:t>As shown in the above figure, UL transmission timing is controlled by TA, the range of single-cell gNB Rx-Tx time difference should be smaller compared to the current reporting range in TR 38.133-13.2.1, i.e., measured DL and UL subframe boundaries are close in time. In practice, such timing difference should not be more than the cyclic prefix length.</w:t>
              </w:r>
            </w:ins>
          </w:p>
          <w:p w14:paraId="67F78EF7" w14:textId="77777777" w:rsidR="008C0ACA" w:rsidRDefault="008C0ACA" w:rsidP="008C0ACA">
            <w:pPr>
              <w:spacing w:after="120"/>
              <w:rPr>
                <w:ins w:id="484" w:author="Nokia" w:date="2022-01-18T13:13:00Z"/>
                <w:rFonts w:eastAsiaTheme="minorEastAsia"/>
                <w:color w:val="0070C0"/>
                <w:lang w:val="en-US" w:eastAsia="zh-CN"/>
              </w:rPr>
            </w:pPr>
          </w:p>
        </w:tc>
      </w:tr>
      <w:tr w:rsidR="00CB52D5" w14:paraId="46156EA0" w14:textId="77777777" w:rsidTr="00815ADD">
        <w:trPr>
          <w:ins w:id="485" w:author="Huawei" w:date="2022-01-19T15:45:00Z"/>
        </w:trPr>
        <w:tc>
          <w:tcPr>
            <w:tcW w:w="1236" w:type="dxa"/>
          </w:tcPr>
          <w:p w14:paraId="08BF6677" w14:textId="1263E6B8" w:rsidR="00CB52D5" w:rsidRDefault="00CB52D5" w:rsidP="00CB52D5">
            <w:pPr>
              <w:spacing w:after="120"/>
              <w:rPr>
                <w:ins w:id="486" w:author="Huawei" w:date="2022-01-19T15:45:00Z"/>
                <w:rFonts w:eastAsiaTheme="minorEastAsia"/>
                <w:color w:val="0070C0"/>
                <w:lang w:val="en-US" w:eastAsia="zh-CN"/>
              </w:rPr>
            </w:pPr>
            <w:ins w:id="487" w:author="Huawei" w:date="2022-01-19T15: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1CAA47F" w14:textId="1D96CB41" w:rsidR="00CB52D5" w:rsidRDefault="00CB52D5" w:rsidP="00CB52D5">
            <w:pPr>
              <w:spacing w:after="120"/>
              <w:rPr>
                <w:ins w:id="488" w:author="Huawei" w:date="2022-01-19T15:45:00Z"/>
                <w:rFonts w:eastAsiaTheme="minorEastAsia"/>
                <w:color w:val="0070C0"/>
                <w:lang w:val="en-US" w:eastAsia="zh-CN"/>
              </w:rPr>
            </w:pPr>
            <w:ins w:id="489" w:author="Huawei" w:date="2022-01-19T15:45:00Z">
              <w:r>
                <w:rPr>
                  <w:rFonts w:eastAsiaTheme="minorEastAsia" w:hint="eastAsia"/>
                  <w:color w:val="0070C0"/>
                  <w:lang w:val="en-US" w:eastAsia="zh-CN"/>
                </w:rPr>
                <w:t>O</w:t>
              </w:r>
              <w:r>
                <w:rPr>
                  <w:rFonts w:eastAsiaTheme="minorEastAsia"/>
                  <w:color w:val="0070C0"/>
                  <w:lang w:val="en-US" w:eastAsia="zh-CN"/>
                </w:rPr>
                <w:t>ption 2, same comment as Issue 1-10-1.</w:t>
              </w:r>
            </w:ins>
          </w:p>
        </w:tc>
      </w:tr>
    </w:tbl>
    <w:p w14:paraId="013B6D33" w14:textId="17701D21" w:rsidR="00E92564" w:rsidRDefault="00E92564" w:rsidP="00E92564">
      <w:pPr>
        <w:rPr>
          <w:color w:val="0070C0"/>
          <w:lang w:val="en-US" w:eastAsia="zh-CN"/>
        </w:rPr>
      </w:pPr>
    </w:p>
    <w:p w14:paraId="431A300A" w14:textId="77777777" w:rsidR="000B6100" w:rsidRDefault="000B6100" w:rsidP="00E92564">
      <w:pPr>
        <w:rPr>
          <w:color w:val="0070C0"/>
          <w:lang w:val="en-US" w:eastAsia="zh-CN"/>
        </w:rPr>
      </w:pPr>
    </w:p>
    <w:p w14:paraId="5402D5FB" w14:textId="351471FD" w:rsidR="000B6100" w:rsidRPr="00805BE8" w:rsidRDefault="000B6100" w:rsidP="000B6100">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Pr>
          <w:sz w:val="24"/>
          <w:szCs w:val="16"/>
        </w:rPr>
        <w:t>1</w:t>
      </w:r>
      <w:r w:rsidR="003741C9">
        <w:rPr>
          <w:sz w:val="24"/>
          <w:szCs w:val="16"/>
        </w:rPr>
        <w:t>1</w:t>
      </w:r>
    </w:p>
    <w:p w14:paraId="0BD7E8F6" w14:textId="20E815EE" w:rsidR="000B6100" w:rsidRPr="009415B0" w:rsidRDefault="000B6100" w:rsidP="000B610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Cs/>
        </w:rPr>
        <w:t>Link simulations</w:t>
      </w:r>
    </w:p>
    <w:p w14:paraId="7510D29F" w14:textId="77777777" w:rsidR="000B6100" w:rsidRDefault="000B6100" w:rsidP="000B610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16D12E0" w14:textId="3C8885A3" w:rsidR="000B6100" w:rsidRDefault="000B6100" w:rsidP="000B6100">
      <w:pPr>
        <w:rPr>
          <w:lang w:eastAsia="zh-CN"/>
        </w:rPr>
      </w:pPr>
      <w:r>
        <w:t xml:space="preserve">Before the meeting it has been proposed that </w:t>
      </w:r>
      <w:r>
        <w:rPr>
          <w:iCs/>
        </w:rPr>
        <w:t>f</w:t>
      </w:r>
      <w:r w:rsidRPr="00E54DC0">
        <w:rPr>
          <w:iCs/>
        </w:rPr>
        <w:t xml:space="preserve">or </w:t>
      </w:r>
      <w:r>
        <w:rPr>
          <w:iCs/>
        </w:rPr>
        <w:t xml:space="preserve">defining </w:t>
      </w:r>
      <w:r w:rsidRPr="00E54DC0">
        <w:rPr>
          <w:iCs/>
        </w:rPr>
        <w:t xml:space="preserve">UE Rx-Tx time difference measurement accuracy requirements based on TRS for Rel-17 PDC RTT method, </w:t>
      </w:r>
      <w:r>
        <w:rPr>
          <w:iCs/>
        </w:rPr>
        <w:t xml:space="preserve">a </w:t>
      </w:r>
      <w:r w:rsidRPr="00E54DC0">
        <w:rPr>
          <w:iCs/>
        </w:rPr>
        <w:t>link simulation study is needed</w:t>
      </w:r>
      <w:r>
        <w:t xml:space="preserve">. RAN4 should decide whether link simulations are needed to define </w:t>
      </w:r>
      <w:r w:rsidR="009C74BF" w:rsidRPr="00E54DC0">
        <w:rPr>
          <w:iCs/>
        </w:rPr>
        <w:t>UE Rx-Tx time difference measurement accuracy requirements based on TRS</w:t>
      </w:r>
      <w:r w:rsidR="00875F80">
        <w:rPr>
          <w:iCs/>
        </w:rPr>
        <w:t xml:space="preserve">. </w:t>
      </w:r>
    </w:p>
    <w:p w14:paraId="7079F19D" w14:textId="1711FDED" w:rsidR="000B6100" w:rsidRPr="00805BE8" w:rsidRDefault="000B6100" w:rsidP="000B6100">
      <w:pPr>
        <w:rPr>
          <w:b/>
          <w:color w:val="0070C0"/>
          <w:u w:val="single"/>
          <w:lang w:eastAsia="ko-KR"/>
        </w:rPr>
      </w:pPr>
      <w:r w:rsidRPr="00805BE8">
        <w:rPr>
          <w:b/>
          <w:color w:val="0070C0"/>
          <w:u w:val="single"/>
          <w:lang w:eastAsia="ko-KR"/>
        </w:rPr>
        <w:t>Issue 1-</w:t>
      </w:r>
      <w:r>
        <w:rPr>
          <w:b/>
          <w:color w:val="0070C0"/>
          <w:u w:val="single"/>
          <w:lang w:eastAsia="ko-KR"/>
        </w:rPr>
        <w:t>1</w:t>
      </w:r>
      <w:r w:rsidR="003741C9">
        <w:rPr>
          <w:b/>
          <w:color w:val="0070C0"/>
          <w:u w:val="single"/>
          <w:lang w:eastAsia="ko-KR"/>
        </w:rPr>
        <w:t>1</w:t>
      </w:r>
      <w:r>
        <w:rPr>
          <w:b/>
          <w:color w:val="0070C0"/>
          <w:u w:val="single"/>
          <w:lang w:eastAsia="ko-KR"/>
        </w:rPr>
        <w:t>-1</w:t>
      </w:r>
      <w:r w:rsidRPr="00805BE8">
        <w:rPr>
          <w:b/>
          <w:color w:val="0070C0"/>
          <w:u w:val="single"/>
          <w:lang w:eastAsia="ko-KR"/>
        </w:rPr>
        <w:t>:</w:t>
      </w:r>
      <w:r w:rsidRPr="003E45C0">
        <w:rPr>
          <w:bCs/>
          <w:lang w:eastAsia="ko-KR"/>
        </w:rPr>
        <w:t xml:space="preserve"> </w:t>
      </w:r>
      <w:r>
        <w:rPr>
          <w:iCs/>
        </w:rPr>
        <w:t>Link simulation study is needed for defining</w:t>
      </w:r>
      <w:r>
        <w:rPr>
          <w:lang w:val="en-US" w:eastAsia="zh-CN"/>
        </w:rPr>
        <w:t xml:space="preserve"> </w:t>
      </w:r>
      <w:r w:rsidRPr="00E54DC0">
        <w:rPr>
          <w:iCs/>
        </w:rPr>
        <w:t>UE Rx-Tx time difference measurement accuracy requirements based on TRS</w:t>
      </w:r>
    </w:p>
    <w:p w14:paraId="113716DD" w14:textId="77777777" w:rsidR="000B6100" w:rsidRPr="003645A8" w:rsidRDefault="000B6100" w:rsidP="007A0D8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0974D576" w14:textId="33FE396F" w:rsidR="000B6100" w:rsidRDefault="000B6100"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Yes, RAN4 need </w:t>
      </w:r>
      <w:r>
        <w:rPr>
          <w:iCs/>
        </w:rPr>
        <w:t>link simulation study for defining</w:t>
      </w:r>
      <w:r>
        <w:rPr>
          <w:lang w:val="en-US" w:eastAsia="zh-CN"/>
        </w:rPr>
        <w:t xml:space="preserve"> </w:t>
      </w:r>
      <w:r w:rsidRPr="00E54DC0">
        <w:rPr>
          <w:iCs/>
        </w:rPr>
        <w:t>UE Rx-Tx time difference measurement accuracy requirements based on TRS</w:t>
      </w:r>
    </w:p>
    <w:p w14:paraId="0E5313AC" w14:textId="302AEF95" w:rsidR="000B6100" w:rsidRPr="003645A8" w:rsidRDefault="000B6100"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w:t>
      </w:r>
      <w:r w:rsidR="009C74BF">
        <w:rPr>
          <w:lang w:val="en-US" w:eastAsia="zh-CN"/>
        </w:rPr>
        <w:t>2</w:t>
      </w:r>
      <w:r>
        <w:rPr>
          <w:lang w:val="en-US" w:eastAsia="zh-CN"/>
        </w:rPr>
        <w:t xml:space="preserve">: </w:t>
      </w:r>
      <w:r>
        <w:rPr>
          <w:rFonts w:eastAsiaTheme="minorEastAsia"/>
          <w:bCs/>
          <w:lang w:eastAsia="zh-CN"/>
        </w:rPr>
        <w:t>Other</w:t>
      </w:r>
    </w:p>
    <w:p w14:paraId="242671D2" w14:textId="77777777" w:rsidR="000B6100" w:rsidRPr="00805BE8" w:rsidRDefault="000B6100"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1E951F0" w14:textId="77777777" w:rsidR="000B6100" w:rsidRPr="00805BE8" w:rsidRDefault="000B6100"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w:t>
      </w:r>
    </w:p>
    <w:p w14:paraId="5F81CE2D" w14:textId="4FA1CC11" w:rsidR="000B6100" w:rsidRPr="00E72CF1" w:rsidRDefault="000B6100" w:rsidP="000B6100">
      <w:pPr>
        <w:rPr>
          <w:bCs/>
          <w:color w:val="0070C0"/>
          <w:u w:val="single"/>
          <w:lang w:eastAsia="ko-KR"/>
        </w:rPr>
      </w:pPr>
      <w:r w:rsidRPr="00E72CF1">
        <w:rPr>
          <w:bCs/>
          <w:color w:val="0070C0"/>
          <w:u w:val="single"/>
          <w:lang w:eastAsia="ko-KR"/>
        </w:rPr>
        <w:t>Sub topic 1-</w:t>
      </w:r>
      <w:r>
        <w:rPr>
          <w:bCs/>
          <w:color w:val="0070C0"/>
          <w:u w:val="single"/>
          <w:lang w:eastAsia="ko-KR"/>
        </w:rPr>
        <w:t>1</w:t>
      </w:r>
      <w:r w:rsidR="003741C9">
        <w:rPr>
          <w:bCs/>
          <w:color w:val="0070C0"/>
          <w:u w:val="single"/>
          <w:lang w:eastAsia="ko-KR"/>
        </w:rPr>
        <w:t>1</w:t>
      </w:r>
    </w:p>
    <w:tbl>
      <w:tblPr>
        <w:tblStyle w:val="TableGrid"/>
        <w:tblW w:w="0" w:type="auto"/>
        <w:tblLook w:val="04A0" w:firstRow="1" w:lastRow="0" w:firstColumn="1" w:lastColumn="0" w:noHBand="0" w:noVBand="1"/>
      </w:tblPr>
      <w:tblGrid>
        <w:gridCol w:w="1236"/>
        <w:gridCol w:w="8395"/>
      </w:tblGrid>
      <w:tr w:rsidR="000B6100" w14:paraId="7DFDE36D" w14:textId="77777777" w:rsidTr="00815ADD">
        <w:tc>
          <w:tcPr>
            <w:tcW w:w="1236" w:type="dxa"/>
          </w:tcPr>
          <w:p w14:paraId="11CF7B4D" w14:textId="77777777" w:rsidR="000B6100" w:rsidRPr="00805BE8" w:rsidRDefault="000B6100" w:rsidP="00815A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FBA027A" w14:textId="77777777" w:rsidR="000B6100" w:rsidRPr="00805BE8" w:rsidRDefault="000B6100"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0B6100" w14:paraId="41DAD3F1" w14:textId="77777777" w:rsidTr="00815ADD">
        <w:tc>
          <w:tcPr>
            <w:tcW w:w="1236" w:type="dxa"/>
          </w:tcPr>
          <w:p w14:paraId="100AB606" w14:textId="69E9BD08" w:rsidR="000B6100" w:rsidRPr="0085562B" w:rsidRDefault="000B6100" w:rsidP="00815ADD">
            <w:pPr>
              <w:spacing w:after="120"/>
              <w:rPr>
                <w:rFonts w:eastAsiaTheme="minorEastAsia"/>
                <w:bCs/>
                <w:lang w:val="en-US" w:eastAsia="zh-CN"/>
              </w:rPr>
            </w:pPr>
            <w:r w:rsidRPr="0085562B">
              <w:rPr>
                <w:bCs/>
                <w:lang w:eastAsia="ko-KR"/>
              </w:rPr>
              <w:t>Issue 1-</w:t>
            </w:r>
            <w:r>
              <w:rPr>
                <w:bCs/>
                <w:lang w:eastAsia="ko-KR"/>
              </w:rPr>
              <w:t>1</w:t>
            </w:r>
            <w:r w:rsidR="003741C9">
              <w:rPr>
                <w:bCs/>
                <w:lang w:eastAsia="ko-KR"/>
              </w:rPr>
              <w:t>1</w:t>
            </w:r>
            <w:r>
              <w:rPr>
                <w:bCs/>
                <w:lang w:eastAsia="ko-KR"/>
              </w:rPr>
              <w:t>-1</w:t>
            </w:r>
          </w:p>
        </w:tc>
        <w:tc>
          <w:tcPr>
            <w:tcW w:w="8395" w:type="dxa"/>
          </w:tcPr>
          <w:p w14:paraId="05F5CD8A" w14:textId="6B409A9D" w:rsidR="000B6100" w:rsidRPr="0085562B" w:rsidRDefault="003102C0" w:rsidP="00815ADD">
            <w:pPr>
              <w:rPr>
                <w:b/>
                <w:color w:val="0070C0"/>
                <w:u w:val="single"/>
                <w:lang w:eastAsia="ko-KR"/>
              </w:rPr>
            </w:pPr>
            <w:r>
              <w:rPr>
                <w:iCs/>
              </w:rPr>
              <w:t>Link simulation study is needed for defining</w:t>
            </w:r>
            <w:r>
              <w:rPr>
                <w:lang w:val="en-US" w:eastAsia="zh-CN"/>
              </w:rPr>
              <w:t xml:space="preserve"> </w:t>
            </w:r>
            <w:r w:rsidRPr="00E54DC0">
              <w:rPr>
                <w:iCs/>
              </w:rPr>
              <w:t>UE Rx-Tx time difference measurement accuracy requirements based on TRS</w:t>
            </w:r>
            <w:r w:rsidDel="003102C0">
              <w:rPr>
                <w:iCs/>
              </w:rPr>
              <w:t xml:space="preserve"> </w:t>
            </w:r>
          </w:p>
        </w:tc>
      </w:tr>
      <w:tr w:rsidR="000B6100" w14:paraId="73497E9A" w14:textId="77777777" w:rsidTr="00815ADD">
        <w:tc>
          <w:tcPr>
            <w:tcW w:w="1236" w:type="dxa"/>
          </w:tcPr>
          <w:p w14:paraId="03018FDC" w14:textId="398E6882" w:rsidR="000B6100" w:rsidRPr="003418CB" w:rsidRDefault="000B6100" w:rsidP="00815ADD">
            <w:pPr>
              <w:spacing w:after="120"/>
              <w:rPr>
                <w:rFonts w:eastAsiaTheme="minorEastAsia"/>
                <w:color w:val="0070C0"/>
                <w:lang w:val="en-US" w:eastAsia="zh-CN"/>
              </w:rPr>
            </w:pPr>
            <w:del w:id="490" w:author="vivo" w:date="2022-01-18T18:43:00Z">
              <w:r w:rsidDel="00CB5960">
                <w:rPr>
                  <w:rFonts w:eastAsiaTheme="minorEastAsia" w:hint="eastAsia"/>
                  <w:color w:val="0070C0"/>
                  <w:lang w:val="en-US" w:eastAsia="zh-CN"/>
                </w:rPr>
                <w:delText>XXX</w:delText>
              </w:r>
            </w:del>
            <w:ins w:id="491" w:author="vivo" w:date="2022-01-18T18:43:00Z">
              <w:r w:rsidR="00CB5960">
                <w:rPr>
                  <w:rFonts w:eastAsiaTheme="minorEastAsia"/>
                  <w:color w:val="0070C0"/>
                  <w:lang w:val="en-US" w:eastAsia="zh-CN"/>
                </w:rPr>
                <w:t>vivo</w:t>
              </w:r>
            </w:ins>
          </w:p>
        </w:tc>
        <w:tc>
          <w:tcPr>
            <w:tcW w:w="8395" w:type="dxa"/>
          </w:tcPr>
          <w:p w14:paraId="6DF88D16" w14:textId="60F70512" w:rsidR="000B6100" w:rsidRPr="003418CB" w:rsidRDefault="00CB5960" w:rsidP="00815ADD">
            <w:pPr>
              <w:spacing w:after="120"/>
              <w:rPr>
                <w:rFonts w:eastAsiaTheme="minorEastAsia"/>
                <w:color w:val="0070C0"/>
                <w:lang w:val="en-US" w:eastAsia="zh-CN"/>
              </w:rPr>
            </w:pPr>
            <w:ins w:id="492" w:author="vivo" w:date="2022-01-18T18:43:00Z">
              <w:r>
                <w:rPr>
                  <w:rFonts w:eastAsiaTheme="minorEastAsia" w:hint="eastAsia"/>
                  <w:color w:val="0070C0"/>
                  <w:lang w:val="en-US" w:eastAsia="zh-CN"/>
                </w:rPr>
                <w:t>I</w:t>
              </w:r>
              <w:r>
                <w:rPr>
                  <w:rFonts w:eastAsiaTheme="minorEastAsia"/>
                  <w:color w:val="0070C0"/>
                  <w:lang w:val="en-US" w:eastAsia="zh-CN"/>
                </w:rPr>
                <w:t>t depends on outcome of issue 1-1-1.</w:t>
              </w:r>
            </w:ins>
          </w:p>
        </w:tc>
      </w:tr>
      <w:tr w:rsidR="00895E9E" w14:paraId="75B91AEA" w14:textId="77777777" w:rsidTr="00815ADD">
        <w:trPr>
          <w:ins w:id="493" w:author="Ericsson" w:date="2022-01-18T18:15:00Z"/>
        </w:trPr>
        <w:tc>
          <w:tcPr>
            <w:tcW w:w="1236" w:type="dxa"/>
          </w:tcPr>
          <w:p w14:paraId="78C3C522" w14:textId="7489F60A" w:rsidR="00895E9E" w:rsidDel="00CB5960" w:rsidRDefault="00895E9E" w:rsidP="00815ADD">
            <w:pPr>
              <w:spacing w:after="120"/>
              <w:rPr>
                <w:ins w:id="494" w:author="Ericsson" w:date="2022-01-18T18:15:00Z"/>
                <w:rFonts w:eastAsiaTheme="minorEastAsia"/>
                <w:color w:val="0070C0"/>
                <w:lang w:val="en-US" w:eastAsia="zh-CN"/>
              </w:rPr>
            </w:pPr>
            <w:ins w:id="495" w:author="Ericsson" w:date="2022-01-18T18:15:00Z">
              <w:r>
                <w:rPr>
                  <w:rFonts w:eastAsiaTheme="minorEastAsia"/>
                  <w:color w:val="0070C0"/>
                  <w:lang w:val="en-US" w:eastAsia="zh-CN"/>
                </w:rPr>
                <w:t xml:space="preserve">Ericsson </w:t>
              </w:r>
            </w:ins>
          </w:p>
        </w:tc>
        <w:tc>
          <w:tcPr>
            <w:tcW w:w="8395" w:type="dxa"/>
          </w:tcPr>
          <w:p w14:paraId="096EAB95" w14:textId="4D33C8A7" w:rsidR="00895E9E" w:rsidRDefault="00895E9E" w:rsidP="00895E9E">
            <w:pPr>
              <w:spacing w:after="120"/>
              <w:rPr>
                <w:ins w:id="496" w:author="Ericsson" w:date="2022-01-18T18:15:00Z"/>
                <w:rFonts w:eastAsiaTheme="minorEastAsia"/>
                <w:color w:val="0070C0"/>
                <w:lang w:val="en-US" w:eastAsia="zh-CN"/>
              </w:rPr>
            </w:pPr>
            <w:ins w:id="497" w:author="Ericsson" w:date="2022-01-18T18:16:00Z">
              <w:r>
                <w:rPr>
                  <w:rFonts w:eastAsiaTheme="minorEastAsia"/>
                  <w:color w:val="0070C0"/>
                  <w:lang w:val="en-US" w:eastAsia="zh-CN"/>
                </w:rPr>
                <w:t xml:space="preserve">We prefer to prioritize </w:t>
              </w:r>
              <w:r w:rsidRPr="00895E9E">
                <w:rPr>
                  <w:rFonts w:eastAsiaTheme="minorEastAsia"/>
                  <w:color w:val="0070C0"/>
                  <w:lang w:val="en-US" w:eastAsia="zh-CN"/>
                </w:rPr>
                <w:t>UE Rx-Tx time difference measurement accuracy based on PRS (including reuse existing spec if appropriate)</w:t>
              </w:r>
              <w:r>
                <w:rPr>
                  <w:rFonts w:eastAsiaTheme="minorEastAsia"/>
                  <w:color w:val="0070C0"/>
                  <w:lang w:val="en-US" w:eastAsia="zh-CN"/>
                </w:rPr>
                <w:t xml:space="preserve"> and </w:t>
              </w:r>
              <w:r w:rsidRPr="00895E9E">
                <w:rPr>
                  <w:rFonts w:eastAsiaTheme="minorEastAsia"/>
                  <w:color w:val="0070C0"/>
                  <w:lang w:val="en-US" w:eastAsia="zh-CN"/>
                </w:rPr>
                <w:t>gNB Rx-Tx time difference absolute accuracy based on SRS (including reuse existing spec if appropriate)</w:t>
              </w:r>
              <w:r>
                <w:rPr>
                  <w:rFonts w:eastAsiaTheme="minorEastAsia"/>
                  <w:color w:val="0070C0"/>
                  <w:lang w:val="en-US" w:eastAsia="zh-CN"/>
                </w:rPr>
                <w:t xml:space="preserve"> in rel-17.</w:t>
              </w:r>
            </w:ins>
            <w:ins w:id="498" w:author="Ericsson" w:date="2022-01-18T19:27:00Z">
              <w:r w:rsidR="0069179C">
                <w:rPr>
                  <w:rFonts w:eastAsiaTheme="minorEastAsia"/>
                  <w:color w:val="0070C0"/>
                  <w:lang w:val="en-US" w:eastAsia="zh-CN"/>
                </w:rPr>
                <w:t xml:space="preserve"> Then </w:t>
              </w:r>
              <w:r w:rsidR="0069179C" w:rsidRPr="0069179C">
                <w:rPr>
                  <w:rFonts w:eastAsiaTheme="minorEastAsia"/>
                  <w:color w:val="0070C0"/>
                  <w:lang w:val="en-US" w:eastAsia="zh-CN"/>
                </w:rPr>
                <w:t>Link simulation study is needed for defining UE Rx-Tx time difference measurement accuracy requirements based on TRS</w:t>
              </w:r>
              <w:r w:rsidR="0069179C">
                <w:rPr>
                  <w:rFonts w:eastAsiaTheme="minorEastAsia"/>
                  <w:color w:val="0070C0"/>
                  <w:lang w:val="en-US" w:eastAsia="zh-CN"/>
                </w:rPr>
                <w:t xml:space="preserve"> is not needed.</w:t>
              </w:r>
            </w:ins>
          </w:p>
        </w:tc>
      </w:tr>
      <w:tr w:rsidR="0079405F" w14:paraId="5D34C6AE" w14:textId="77777777" w:rsidTr="00815ADD">
        <w:trPr>
          <w:ins w:id="499" w:author="Waseem Ozan" w:date="2022-01-18T18:58:00Z"/>
        </w:trPr>
        <w:tc>
          <w:tcPr>
            <w:tcW w:w="1236" w:type="dxa"/>
          </w:tcPr>
          <w:p w14:paraId="2E77A35E" w14:textId="2651B489" w:rsidR="0079405F" w:rsidRDefault="0079405F" w:rsidP="0079405F">
            <w:pPr>
              <w:spacing w:after="120"/>
              <w:rPr>
                <w:ins w:id="500" w:author="Waseem Ozan" w:date="2022-01-18T18:58:00Z"/>
                <w:rFonts w:eastAsiaTheme="minorEastAsia"/>
                <w:color w:val="0070C0"/>
                <w:lang w:val="en-US" w:eastAsia="zh-CN"/>
              </w:rPr>
            </w:pPr>
            <w:ins w:id="501" w:author="Waseem Ozan" w:date="2022-01-18T18:58:00Z">
              <w:r>
                <w:rPr>
                  <w:rFonts w:eastAsiaTheme="minorEastAsia"/>
                  <w:color w:val="0070C0"/>
                  <w:lang w:val="en-US" w:eastAsia="zh-CN"/>
                </w:rPr>
                <w:t>MediaTek</w:t>
              </w:r>
            </w:ins>
          </w:p>
        </w:tc>
        <w:tc>
          <w:tcPr>
            <w:tcW w:w="8395" w:type="dxa"/>
          </w:tcPr>
          <w:p w14:paraId="3EC31621" w14:textId="2787A3AB" w:rsidR="0079405F" w:rsidRDefault="0079405F" w:rsidP="0079405F">
            <w:pPr>
              <w:spacing w:after="120"/>
              <w:rPr>
                <w:ins w:id="502" w:author="Waseem Ozan" w:date="2022-01-18T18:58:00Z"/>
                <w:rFonts w:eastAsiaTheme="minorEastAsia"/>
                <w:color w:val="0070C0"/>
                <w:lang w:val="en-US" w:eastAsia="zh-CN"/>
              </w:rPr>
            </w:pPr>
            <w:ins w:id="503" w:author="Waseem Ozan" w:date="2022-01-18T18:58:00Z">
              <w:r>
                <w:rPr>
                  <w:rFonts w:eastAsiaTheme="minorEastAsia"/>
                  <w:color w:val="0070C0"/>
                  <w:lang w:val="en-US" w:eastAsia="zh-CN"/>
                </w:rPr>
                <w:t xml:space="preserve">Support Option 1. </w:t>
              </w:r>
            </w:ins>
          </w:p>
        </w:tc>
      </w:tr>
      <w:tr w:rsidR="00EF26C8" w14:paraId="7E45745A" w14:textId="77777777" w:rsidTr="00815ADD">
        <w:trPr>
          <w:ins w:id="504" w:author="Nokia" w:date="2022-01-18T13:13:00Z"/>
        </w:trPr>
        <w:tc>
          <w:tcPr>
            <w:tcW w:w="1236" w:type="dxa"/>
          </w:tcPr>
          <w:p w14:paraId="2EEB0130" w14:textId="30DEA58B" w:rsidR="00EF26C8" w:rsidRDefault="00EF26C8" w:rsidP="00EF26C8">
            <w:pPr>
              <w:spacing w:after="120"/>
              <w:rPr>
                <w:ins w:id="505" w:author="Nokia" w:date="2022-01-18T13:13:00Z"/>
                <w:rFonts w:eastAsiaTheme="minorEastAsia"/>
                <w:color w:val="0070C0"/>
                <w:lang w:val="en-US" w:eastAsia="zh-CN"/>
              </w:rPr>
            </w:pPr>
            <w:ins w:id="506" w:author="Nokia" w:date="2022-01-18T13:13:00Z">
              <w:r>
                <w:rPr>
                  <w:rFonts w:eastAsiaTheme="minorEastAsia"/>
                  <w:color w:val="0070C0"/>
                  <w:lang w:val="en-US" w:eastAsia="zh-CN"/>
                </w:rPr>
                <w:t>Nokia</w:t>
              </w:r>
            </w:ins>
          </w:p>
        </w:tc>
        <w:tc>
          <w:tcPr>
            <w:tcW w:w="8395" w:type="dxa"/>
          </w:tcPr>
          <w:p w14:paraId="08995B05" w14:textId="5867A6B3" w:rsidR="00EF26C8" w:rsidRDefault="004D5B50" w:rsidP="00EF26C8">
            <w:pPr>
              <w:spacing w:after="120"/>
              <w:rPr>
                <w:ins w:id="507" w:author="Nokia" w:date="2022-01-18T13:13:00Z"/>
                <w:rFonts w:eastAsiaTheme="minorEastAsia"/>
                <w:color w:val="0070C0"/>
                <w:lang w:val="en-US" w:eastAsia="zh-CN"/>
              </w:rPr>
            </w:pPr>
            <w:ins w:id="508" w:author="Nokia" w:date="2022-01-18T13:13:00Z">
              <w:r>
                <w:rPr>
                  <w:rFonts w:eastAsiaTheme="minorEastAsia"/>
                  <w:color w:val="0070C0"/>
                  <w:lang w:val="en-US" w:eastAsia="zh-CN"/>
                </w:rPr>
                <w:t xml:space="preserve">We support </w:t>
              </w:r>
              <w:r w:rsidR="002A2097">
                <w:rPr>
                  <w:rFonts w:eastAsiaTheme="minorEastAsia"/>
                  <w:color w:val="0070C0"/>
                  <w:lang w:val="en-US" w:eastAsia="zh-CN"/>
                </w:rPr>
                <w:t>o</w:t>
              </w:r>
              <w:r w:rsidR="00EF26C8">
                <w:rPr>
                  <w:rFonts w:eastAsiaTheme="minorEastAsia"/>
                  <w:color w:val="0070C0"/>
                  <w:lang w:val="en-US" w:eastAsia="zh-CN"/>
                </w:rPr>
                <w:t>ption 1</w:t>
              </w:r>
            </w:ins>
          </w:p>
        </w:tc>
      </w:tr>
      <w:tr w:rsidR="009F5067" w14:paraId="63EEE79A" w14:textId="77777777" w:rsidTr="00815ADD">
        <w:trPr>
          <w:ins w:id="509" w:author="Carlos Cabrera-Mercader" w:date="2022-01-18T22:00:00Z"/>
        </w:trPr>
        <w:tc>
          <w:tcPr>
            <w:tcW w:w="1236" w:type="dxa"/>
          </w:tcPr>
          <w:p w14:paraId="79ED1104" w14:textId="67A910DC" w:rsidR="009F5067" w:rsidRDefault="009F5067" w:rsidP="00EF26C8">
            <w:pPr>
              <w:spacing w:after="120"/>
              <w:rPr>
                <w:ins w:id="510" w:author="Carlos Cabrera-Mercader" w:date="2022-01-18T22:00:00Z"/>
                <w:rFonts w:eastAsiaTheme="minorEastAsia"/>
                <w:color w:val="0070C0"/>
                <w:lang w:val="en-US" w:eastAsia="zh-CN"/>
              </w:rPr>
            </w:pPr>
            <w:ins w:id="511" w:author="Carlos Cabrera-Mercader" w:date="2022-01-18T22:00:00Z">
              <w:r>
                <w:rPr>
                  <w:rFonts w:eastAsiaTheme="minorEastAsia"/>
                  <w:color w:val="0070C0"/>
                  <w:lang w:val="en-US" w:eastAsia="zh-CN"/>
                </w:rPr>
                <w:t>Qualcomm</w:t>
              </w:r>
            </w:ins>
          </w:p>
        </w:tc>
        <w:tc>
          <w:tcPr>
            <w:tcW w:w="8395" w:type="dxa"/>
          </w:tcPr>
          <w:p w14:paraId="16B2C9A8" w14:textId="29BA1D49" w:rsidR="009F5067" w:rsidRDefault="009F5067" w:rsidP="00EF26C8">
            <w:pPr>
              <w:spacing w:after="120"/>
              <w:rPr>
                <w:ins w:id="512" w:author="Carlos Cabrera-Mercader" w:date="2022-01-18T22:00:00Z"/>
                <w:rFonts w:eastAsiaTheme="minorEastAsia"/>
                <w:color w:val="0070C0"/>
                <w:lang w:val="en-US" w:eastAsia="zh-CN"/>
              </w:rPr>
            </w:pPr>
            <w:ins w:id="513" w:author="Carlos Cabrera-Mercader" w:date="2022-01-18T22:00:00Z">
              <w:r>
                <w:rPr>
                  <w:rFonts w:eastAsiaTheme="minorEastAsia"/>
                  <w:color w:val="0070C0"/>
                  <w:lang w:val="en-US" w:eastAsia="zh-CN"/>
                </w:rPr>
                <w:t>Option 1</w:t>
              </w:r>
            </w:ins>
          </w:p>
        </w:tc>
      </w:tr>
      <w:tr w:rsidR="00CB52D5" w14:paraId="6F511D3D" w14:textId="77777777" w:rsidTr="00815ADD">
        <w:trPr>
          <w:ins w:id="514" w:author="Huawei" w:date="2022-01-19T15:45:00Z"/>
        </w:trPr>
        <w:tc>
          <w:tcPr>
            <w:tcW w:w="1236" w:type="dxa"/>
          </w:tcPr>
          <w:p w14:paraId="088388AC" w14:textId="4132FCA9" w:rsidR="00CB52D5" w:rsidRDefault="00CB52D5" w:rsidP="00CB52D5">
            <w:pPr>
              <w:spacing w:after="120"/>
              <w:rPr>
                <w:ins w:id="515" w:author="Huawei" w:date="2022-01-19T15:45:00Z"/>
                <w:rFonts w:eastAsiaTheme="minorEastAsia"/>
                <w:color w:val="0070C0"/>
                <w:lang w:val="en-US" w:eastAsia="zh-CN"/>
              </w:rPr>
            </w:pPr>
            <w:ins w:id="516" w:author="Huawei" w:date="2022-01-19T15: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91ED7FF" w14:textId="5C13B27D" w:rsidR="00CB52D5" w:rsidRDefault="00CB52D5" w:rsidP="00CB52D5">
            <w:pPr>
              <w:spacing w:after="120"/>
              <w:rPr>
                <w:ins w:id="517" w:author="Huawei" w:date="2022-01-19T15:45:00Z"/>
                <w:rFonts w:eastAsiaTheme="minorEastAsia"/>
                <w:color w:val="0070C0"/>
                <w:lang w:val="en-US" w:eastAsia="zh-CN"/>
              </w:rPr>
            </w:pPr>
            <w:ins w:id="518" w:author="Huawei" w:date="2022-01-19T15:45:00Z">
              <w:r>
                <w:rPr>
                  <w:rFonts w:eastAsiaTheme="minorEastAsia"/>
                  <w:color w:val="0070C0"/>
                  <w:lang w:val="en-US" w:eastAsia="zh-CN"/>
                </w:rPr>
                <w:t>Option 1</w:t>
              </w:r>
            </w:ins>
          </w:p>
        </w:tc>
      </w:tr>
    </w:tbl>
    <w:p w14:paraId="658AC338" w14:textId="6DF061F2" w:rsidR="000B6100" w:rsidRDefault="000B6100" w:rsidP="000B6100">
      <w:pPr>
        <w:rPr>
          <w:color w:val="0070C0"/>
          <w:lang w:val="en-US" w:eastAsia="zh-CN"/>
        </w:rPr>
      </w:pPr>
    </w:p>
    <w:p w14:paraId="39EA85B0" w14:textId="77777777" w:rsidR="00D645FB" w:rsidRDefault="00D645FB" w:rsidP="000B6100">
      <w:pPr>
        <w:rPr>
          <w:color w:val="0070C0"/>
          <w:lang w:val="en-US" w:eastAsia="zh-CN"/>
        </w:rPr>
      </w:pPr>
    </w:p>
    <w:p w14:paraId="535A3B80" w14:textId="450E0489" w:rsidR="001C7219" w:rsidRPr="00805BE8" w:rsidRDefault="001C7219" w:rsidP="001C7219">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w:t>
      </w:r>
      <w:r w:rsidR="003741C9">
        <w:rPr>
          <w:sz w:val="24"/>
          <w:szCs w:val="16"/>
        </w:rPr>
        <w:t>2</w:t>
      </w:r>
    </w:p>
    <w:p w14:paraId="47A97FBB" w14:textId="559A55E2" w:rsidR="001C7219" w:rsidRPr="009415B0" w:rsidRDefault="001C7219" w:rsidP="001C721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9C74BF">
        <w:rPr>
          <w:iCs/>
        </w:rPr>
        <w:t>Test case</w:t>
      </w:r>
    </w:p>
    <w:p w14:paraId="4C9607CB" w14:textId="77777777" w:rsidR="001C7219" w:rsidRDefault="001C7219" w:rsidP="001C721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2B5CEF0" w14:textId="2878672E" w:rsidR="001C7219" w:rsidRDefault="001C7219" w:rsidP="001C7219">
      <w:pPr>
        <w:rPr>
          <w:lang w:eastAsia="zh-CN"/>
        </w:rPr>
      </w:pPr>
      <w:r>
        <w:t xml:space="preserve">Before the meeting it has been proposed </w:t>
      </w:r>
      <w:r w:rsidR="009C74BF">
        <w:rPr>
          <w:iCs/>
        </w:rPr>
        <w:t>r</w:t>
      </w:r>
      <w:r w:rsidR="009C74BF" w:rsidRPr="00E54DC0">
        <w:rPr>
          <w:iCs/>
        </w:rPr>
        <w:t xml:space="preserve">euse the </w:t>
      </w:r>
      <w:r w:rsidR="003102C0">
        <w:rPr>
          <w:iCs/>
        </w:rPr>
        <w:t xml:space="preserve">current </w:t>
      </w:r>
      <w:r w:rsidR="009C74BF" w:rsidRPr="00E54DC0">
        <w:rPr>
          <w:iCs/>
        </w:rPr>
        <w:t xml:space="preserve">test case of cell 1 defined in TR 38.133 – A.6.7.15 for the single-cell UE Rx-Tx time difference measurement accuracy requirements for Rel-17 PDC </w:t>
      </w:r>
      <w:r w:rsidR="003102C0">
        <w:rPr>
          <w:iCs/>
        </w:rPr>
        <w:t xml:space="preserve">PRS bases </w:t>
      </w:r>
      <w:r w:rsidR="009C74BF" w:rsidRPr="00E54DC0">
        <w:rPr>
          <w:iCs/>
        </w:rPr>
        <w:t>RTT method</w:t>
      </w:r>
      <w:r>
        <w:t xml:space="preserve"> </w:t>
      </w:r>
    </w:p>
    <w:p w14:paraId="03D09F03" w14:textId="2E1B2A27" w:rsidR="001C7219" w:rsidRPr="00805BE8" w:rsidRDefault="001C7219" w:rsidP="001C7219">
      <w:pPr>
        <w:rPr>
          <w:b/>
          <w:color w:val="0070C0"/>
          <w:u w:val="single"/>
          <w:lang w:eastAsia="ko-KR"/>
        </w:rPr>
      </w:pPr>
      <w:r w:rsidRPr="00805BE8">
        <w:rPr>
          <w:b/>
          <w:color w:val="0070C0"/>
          <w:u w:val="single"/>
          <w:lang w:eastAsia="ko-KR"/>
        </w:rPr>
        <w:t>Issue 1-</w:t>
      </w:r>
      <w:r>
        <w:rPr>
          <w:b/>
          <w:color w:val="0070C0"/>
          <w:u w:val="single"/>
          <w:lang w:eastAsia="ko-KR"/>
        </w:rPr>
        <w:t>1</w:t>
      </w:r>
      <w:r w:rsidR="003741C9">
        <w:rPr>
          <w:b/>
          <w:color w:val="0070C0"/>
          <w:u w:val="single"/>
          <w:lang w:eastAsia="ko-KR"/>
        </w:rPr>
        <w:t>2</w:t>
      </w:r>
      <w:r>
        <w:rPr>
          <w:b/>
          <w:color w:val="0070C0"/>
          <w:u w:val="single"/>
          <w:lang w:eastAsia="ko-KR"/>
        </w:rPr>
        <w:t>-1</w:t>
      </w:r>
      <w:r w:rsidRPr="00805BE8">
        <w:rPr>
          <w:b/>
          <w:color w:val="0070C0"/>
          <w:u w:val="single"/>
          <w:lang w:eastAsia="ko-KR"/>
        </w:rPr>
        <w:t>:</w:t>
      </w:r>
      <w:r w:rsidRPr="003E45C0">
        <w:rPr>
          <w:bCs/>
          <w:lang w:eastAsia="ko-KR"/>
        </w:rPr>
        <w:t xml:space="preserve"> </w:t>
      </w:r>
      <w:r w:rsidR="009C74BF">
        <w:rPr>
          <w:iCs/>
        </w:rPr>
        <w:t>r</w:t>
      </w:r>
      <w:r w:rsidR="009C74BF" w:rsidRPr="00E54DC0">
        <w:rPr>
          <w:iCs/>
        </w:rPr>
        <w:t xml:space="preserve">euse the </w:t>
      </w:r>
      <w:r w:rsidR="003102C0">
        <w:rPr>
          <w:iCs/>
        </w:rPr>
        <w:t xml:space="preserve">current </w:t>
      </w:r>
      <w:r w:rsidR="009C74BF" w:rsidRPr="00E54DC0">
        <w:rPr>
          <w:iCs/>
        </w:rPr>
        <w:t xml:space="preserve">test case of cell 1 defined in TR 38.133 – A.6.7.15 for the single-cell UE Rx-Tx time difference measurement accuracy requirements for Rel-17 PDC </w:t>
      </w:r>
      <w:r w:rsidR="003102C0">
        <w:rPr>
          <w:iCs/>
        </w:rPr>
        <w:t xml:space="preserve">PRS based </w:t>
      </w:r>
      <w:r w:rsidR="009C74BF" w:rsidRPr="00E54DC0">
        <w:rPr>
          <w:iCs/>
        </w:rPr>
        <w:t>RTT method</w:t>
      </w:r>
    </w:p>
    <w:p w14:paraId="7570F70D" w14:textId="77777777" w:rsidR="001C7219" w:rsidRPr="003645A8" w:rsidRDefault="001C7219" w:rsidP="007A0D8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09C29A13" w14:textId="632CD6DC" w:rsidR="001C7219" w:rsidRDefault="001C7219"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Yes, RAN4 </w:t>
      </w:r>
      <w:r w:rsidR="009C74BF">
        <w:rPr>
          <w:lang w:val="en-US" w:eastAsia="zh-CN"/>
        </w:rPr>
        <w:t>can</w:t>
      </w:r>
      <w:r w:rsidR="009C74BF" w:rsidRPr="009C74BF">
        <w:rPr>
          <w:iCs/>
        </w:rPr>
        <w:t xml:space="preserve"> </w:t>
      </w:r>
      <w:r w:rsidR="009C74BF">
        <w:rPr>
          <w:iCs/>
        </w:rPr>
        <w:t>r</w:t>
      </w:r>
      <w:r w:rsidR="009C74BF" w:rsidRPr="00E54DC0">
        <w:rPr>
          <w:iCs/>
        </w:rPr>
        <w:t xml:space="preserve">euse the </w:t>
      </w:r>
      <w:r w:rsidR="003102C0">
        <w:rPr>
          <w:iCs/>
        </w:rPr>
        <w:t xml:space="preserve">current </w:t>
      </w:r>
      <w:r w:rsidR="009C74BF" w:rsidRPr="00E54DC0">
        <w:rPr>
          <w:iCs/>
        </w:rPr>
        <w:t xml:space="preserve">test case of cell 1 defined in TR 38.133 – A.6.7.15 for the single-cell UE Rx-Tx time difference measurement accuracy requirements for Rel-17 PDC </w:t>
      </w:r>
      <w:r w:rsidR="003102C0">
        <w:rPr>
          <w:iCs/>
        </w:rPr>
        <w:t xml:space="preserve">PRS based </w:t>
      </w:r>
      <w:r w:rsidR="009C74BF" w:rsidRPr="00E54DC0">
        <w:rPr>
          <w:iCs/>
        </w:rPr>
        <w:t>RTT method</w:t>
      </w:r>
    </w:p>
    <w:p w14:paraId="780C37AB" w14:textId="4D988825" w:rsidR="001C7219" w:rsidRPr="003645A8" w:rsidRDefault="001C7219"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w:t>
      </w:r>
      <w:r w:rsidR="009C74BF">
        <w:rPr>
          <w:lang w:val="en-US" w:eastAsia="zh-CN"/>
        </w:rPr>
        <w:t>2</w:t>
      </w:r>
      <w:r>
        <w:rPr>
          <w:lang w:val="en-US" w:eastAsia="zh-CN"/>
        </w:rPr>
        <w:t xml:space="preserve">: </w:t>
      </w:r>
      <w:r>
        <w:rPr>
          <w:rFonts w:eastAsiaTheme="minorEastAsia"/>
          <w:bCs/>
          <w:lang w:eastAsia="zh-CN"/>
        </w:rPr>
        <w:t>Other</w:t>
      </w:r>
    </w:p>
    <w:p w14:paraId="07C09748" w14:textId="77777777" w:rsidR="001C7219" w:rsidRPr="00805BE8" w:rsidRDefault="001C7219"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027857E3" w14:textId="77777777" w:rsidR="001C7219" w:rsidRPr="00805BE8" w:rsidRDefault="001C7219"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w:t>
      </w:r>
    </w:p>
    <w:p w14:paraId="1BDF9B2B" w14:textId="628B79F8" w:rsidR="001C7219" w:rsidRPr="00E72CF1" w:rsidRDefault="001C7219" w:rsidP="001C7219">
      <w:pPr>
        <w:rPr>
          <w:bCs/>
          <w:color w:val="0070C0"/>
          <w:u w:val="single"/>
          <w:lang w:eastAsia="ko-KR"/>
        </w:rPr>
      </w:pPr>
      <w:r w:rsidRPr="00E72CF1">
        <w:rPr>
          <w:bCs/>
          <w:color w:val="0070C0"/>
          <w:u w:val="single"/>
          <w:lang w:eastAsia="ko-KR"/>
        </w:rPr>
        <w:t>Sub topic 1-</w:t>
      </w:r>
      <w:r>
        <w:rPr>
          <w:bCs/>
          <w:color w:val="0070C0"/>
          <w:u w:val="single"/>
          <w:lang w:eastAsia="ko-KR"/>
        </w:rPr>
        <w:t>1</w:t>
      </w:r>
      <w:r w:rsidR="003741C9">
        <w:rPr>
          <w:bCs/>
          <w:color w:val="0070C0"/>
          <w:u w:val="single"/>
          <w:lang w:eastAsia="ko-KR"/>
        </w:rPr>
        <w:t>2</w:t>
      </w:r>
    </w:p>
    <w:tbl>
      <w:tblPr>
        <w:tblStyle w:val="TableGrid"/>
        <w:tblW w:w="0" w:type="auto"/>
        <w:tblLook w:val="04A0" w:firstRow="1" w:lastRow="0" w:firstColumn="1" w:lastColumn="0" w:noHBand="0" w:noVBand="1"/>
      </w:tblPr>
      <w:tblGrid>
        <w:gridCol w:w="1339"/>
        <w:gridCol w:w="8292"/>
      </w:tblGrid>
      <w:tr w:rsidR="001C7219" w14:paraId="526B5A59" w14:textId="77777777" w:rsidTr="004D12B5">
        <w:tc>
          <w:tcPr>
            <w:tcW w:w="1339" w:type="dxa"/>
          </w:tcPr>
          <w:p w14:paraId="6C507BBD" w14:textId="77777777" w:rsidR="001C7219" w:rsidRPr="00805BE8" w:rsidRDefault="001C7219" w:rsidP="00815A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6A7E790" w14:textId="77777777" w:rsidR="001C7219" w:rsidRPr="00805BE8" w:rsidRDefault="001C7219"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1C7219" w14:paraId="53D674AE" w14:textId="77777777" w:rsidTr="004D12B5">
        <w:tc>
          <w:tcPr>
            <w:tcW w:w="1339" w:type="dxa"/>
          </w:tcPr>
          <w:p w14:paraId="7B75FCC4" w14:textId="0AD235E7" w:rsidR="001C7219" w:rsidRPr="0085562B" w:rsidRDefault="001C7219" w:rsidP="00815ADD">
            <w:pPr>
              <w:spacing w:after="120"/>
              <w:rPr>
                <w:rFonts w:eastAsiaTheme="minorEastAsia"/>
                <w:bCs/>
                <w:lang w:val="en-US" w:eastAsia="zh-CN"/>
              </w:rPr>
            </w:pPr>
            <w:r w:rsidRPr="0085562B">
              <w:rPr>
                <w:bCs/>
                <w:lang w:eastAsia="ko-KR"/>
              </w:rPr>
              <w:t>Issue 1-</w:t>
            </w:r>
            <w:r>
              <w:rPr>
                <w:bCs/>
                <w:lang w:eastAsia="ko-KR"/>
              </w:rPr>
              <w:t>1</w:t>
            </w:r>
            <w:r w:rsidR="003741C9">
              <w:rPr>
                <w:bCs/>
                <w:lang w:eastAsia="ko-KR"/>
              </w:rPr>
              <w:t>2</w:t>
            </w:r>
            <w:r>
              <w:rPr>
                <w:bCs/>
                <w:lang w:eastAsia="ko-KR"/>
              </w:rPr>
              <w:t>-1</w:t>
            </w:r>
          </w:p>
        </w:tc>
        <w:tc>
          <w:tcPr>
            <w:tcW w:w="8292" w:type="dxa"/>
          </w:tcPr>
          <w:p w14:paraId="786EF5BE" w14:textId="6AC4B4F9" w:rsidR="001C7219" w:rsidRPr="0085562B" w:rsidRDefault="003102C0" w:rsidP="00815ADD">
            <w:pPr>
              <w:rPr>
                <w:b/>
                <w:color w:val="0070C0"/>
                <w:u w:val="single"/>
                <w:lang w:eastAsia="ko-KR"/>
              </w:rPr>
            </w:pPr>
            <w:r>
              <w:rPr>
                <w:iCs/>
              </w:rPr>
              <w:t>r</w:t>
            </w:r>
            <w:r w:rsidRPr="00E54DC0">
              <w:rPr>
                <w:iCs/>
              </w:rPr>
              <w:t xml:space="preserve">euse the </w:t>
            </w:r>
            <w:r>
              <w:rPr>
                <w:iCs/>
              </w:rPr>
              <w:t xml:space="preserve">current </w:t>
            </w:r>
            <w:r w:rsidRPr="00E54DC0">
              <w:rPr>
                <w:iCs/>
              </w:rPr>
              <w:t xml:space="preserve">test case of cell 1 defined in TR 38.133 – A.6.7.15 for the single-cell UE Rx-Tx time difference measurement accuracy requirements for Rel-17 PDC </w:t>
            </w:r>
            <w:r>
              <w:rPr>
                <w:iCs/>
              </w:rPr>
              <w:t xml:space="preserve">PRS based </w:t>
            </w:r>
            <w:r w:rsidRPr="00E54DC0">
              <w:rPr>
                <w:iCs/>
              </w:rPr>
              <w:t>RTT method</w:t>
            </w:r>
            <w:r w:rsidDel="003102C0">
              <w:rPr>
                <w:iCs/>
              </w:rPr>
              <w:t xml:space="preserve"> </w:t>
            </w:r>
          </w:p>
        </w:tc>
      </w:tr>
      <w:tr w:rsidR="001C7219" w14:paraId="78E0299E" w14:textId="77777777" w:rsidTr="004D12B5">
        <w:tc>
          <w:tcPr>
            <w:tcW w:w="1339" w:type="dxa"/>
          </w:tcPr>
          <w:p w14:paraId="65471E63" w14:textId="7EF91665" w:rsidR="001C7219" w:rsidRPr="003418CB" w:rsidRDefault="001C7219" w:rsidP="00815ADD">
            <w:pPr>
              <w:spacing w:after="120"/>
              <w:rPr>
                <w:rFonts w:eastAsiaTheme="minorEastAsia"/>
                <w:color w:val="0070C0"/>
                <w:lang w:val="en-US" w:eastAsia="zh-CN"/>
              </w:rPr>
            </w:pPr>
            <w:del w:id="519" w:author="Ericsson" w:date="2022-01-18T18:17:00Z">
              <w:r w:rsidDel="00E76763">
                <w:rPr>
                  <w:rFonts w:eastAsiaTheme="minorEastAsia" w:hint="eastAsia"/>
                  <w:color w:val="0070C0"/>
                  <w:lang w:val="en-US" w:eastAsia="zh-CN"/>
                </w:rPr>
                <w:delText>XXX</w:delText>
              </w:r>
            </w:del>
            <w:ins w:id="520" w:author="Ericsson" w:date="2022-01-18T18:17:00Z">
              <w:r w:rsidR="00E76763">
                <w:rPr>
                  <w:rFonts w:eastAsiaTheme="minorEastAsia"/>
                  <w:color w:val="0070C0"/>
                  <w:lang w:val="en-US" w:eastAsia="zh-CN"/>
                </w:rPr>
                <w:t>Ericsson</w:t>
              </w:r>
            </w:ins>
          </w:p>
        </w:tc>
        <w:tc>
          <w:tcPr>
            <w:tcW w:w="8292" w:type="dxa"/>
          </w:tcPr>
          <w:p w14:paraId="74659A5F" w14:textId="1B241155" w:rsidR="001C7219" w:rsidRPr="003418CB" w:rsidRDefault="006D4BC3" w:rsidP="00815ADD">
            <w:pPr>
              <w:spacing w:after="120"/>
              <w:rPr>
                <w:rFonts w:eastAsiaTheme="minorEastAsia"/>
                <w:color w:val="0070C0"/>
                <w:lang w:val="en-US" w:eastAsia="zh-CN"/>
              </w:rPr>
            </w:pPr>
            <w:ins w:id="521" w:author="Ericsson" w:date="2022-01-18T18:21:00Z">
              <w:r>
                <w:rPr>
                  <w:rFonts w:eastAsiaTheme="minorEastAsia"/>
                  <w:color w:val="0070C0"/>
                  <w:lang w:val="en-US" w:eastAsia="zh-CN"/>
                </w:rPr>
                <w:t xml:space="preserve">It would be very good if we could reuse and existing test case. </w:t>
              </w:r>
            </w:ins>
            <w:ins w:id="522" w:author="Ericsson" w:date="2022-01-18T18:25:00Z">
              <w:r w:rsidR="000C2A85">
                <w:rPr>
                  <w:rFonts w:eastAsiaTheme="minorEastAsia"/>
                  <w:color w:val="0070C0"/>
                  <w:lang w:val="en-US" w:eastAsia="zh-CN"/>
                </w:rPr>
                <w:t xml:space="preserve">This is </w:t>
              </w:r>
            </w:ins>
            <w:ins w:id="523" w:author="Ericsson" w:date="2022-01-18T19:27:00Z">
              <w:r w:rsidR="00E0288D">
                <w:rPr>
                  <w:rFonts w:eastAsiaTheme="minorEastAsia"/>
                  <w:color w:val="0070C0"/>
                  <w:lang w:val="en-US" w:eastAsia="zh-CN"/>
                </w:rPr>
                <w:t>in line</w:t>
              </w:r>
            </w:ins>
            <w:ins w:id="524" w:author="Ericsson" w:date="2022-01-18T18:25:00Z">
              <w:r w:rsidR="000C2A85">
                <w:rPr>
                  <w:rFonts w:eastAsiaTheme="minorEastAsia"/>
                  <w:color w:val="0070C0"/>
                  <w:lang w:val="en-US" w:eastAsia="zh-CN"/>
                </w:rPr>
                <w:t xml:space="preserve"> with our proposals to re-use existing core requirements. From that point of view we are positive to i</w:t>
              </w:r>
            </w:ins>
            <w:ins w:id="525" w:author="Ericsson" w:date="2022-01-18T18:26:00Z">
              <w:r w:rsidR="000C2A85">
                <w:rPr>
                  <w:rFonts w:eastAsiaTheme="minorEastAsia"/>
                  <w:color w:val="0070C0"/>
                  <w:lang w:val="en-US" w:eastAsia="zh-CN"/>
                </w:rPr>
                <w:t>nvestigate if option 1 will work.</w:t>
              </w:r>
            </w:ins>
          </w:p>
        </w:tc>
      </w:tr>
      <w:tr w:rsidR="004D12B5" w14:paraId="3B191712" w14:textId="77777777" w:rsidTr="004D12B5">
        <w:trPr>
          <w:ins w:id="526" w:author="Waseem Ozan" w:date="2022-01-18T18:58:00Z"/>
        </w:trPr>
        <w:tc>
          <w:tcPr>
            <w:tcW w:w="1339" w:type="dxa"/>
          </w:tcPr>
          <w:p w14:paraId="5CD0B1C3" w14:textId="0844B00B" w:rsidR="004D12B5" w:rsidDel="00E76763" w:rsidRDefault="004D12B5" w:rsidP="004D12B5">
            <w:pPr>
              <w:spacing w:after="120"/>
              <w:rPr>
                <w:ins w:id="527" w:author="Waseem Ozan" w:date="2022-01-18T18:58:00Z"/>
                <w:rFonts w:eastAsiaTheme="minorEastAsia"/>
                <w:color w:val="0070C0"/>
                <w:lang w:val="en-US" w:eastAsia="zh-CN"/>
              </w:rPr>
            </w:pPr>
            <w:ins w:id="528" w:author="Waseem Ozan" w:date="2022-01-18T18:58:00Z">
              <w:r>
                <w:rPr>
                  <w:rFonts w:eastAsiaTheme="minorEastAsia"/>
                  <w:color w:val="0070C0"/>
                  <w:lang w:eastAsia="zh-CN"/>
                </w:rPr>
                <w:t>MediaTek</w:t>
              </w:r>
            </w:ins>
          </w:p>
        </w:tc>
        <w:tc>
          <w:tcPr>
            <w:tcW w:w="8292" w:type="dxa"/>
          </w:tcPr>
          <w:p w14:paraId="4D40696B" w14:textId="4E224640" w:rsidR="004D12B5" w:rsidRDefault="004D12B5" w:rsidP="004D12B5">
            <w:pPr>
              <w:spacing w:after="120"/>
              <w:rPr>
                <w:ins w:id="529" w:author="Waseem Ozan" w:date="2022-01-18T18:58:00Z"/>
                <w:rFonts w:eastAsiaTheme="minorEastAsia"/>
                <w:color w:val="0070C0"/>
                <w:lang w:val="en-US" w:eastAsia="zh-CN"/>
              </w:rPr>
            </w:pPr>
            <w:ins w:id="530" w:author="Waseem Ozan" w:date="2022-01-18T18:58:00Z">
              <w:r>
                <w:rPr>
                  <w:rFonts w:eastAsiaTheme="minorEastAsia"/>
                  <w:color w:val="0070C0"/>
                  <w:lang w:val="en-US" w:eastAsia="zh-CN"/>
                </w:rPr>
                <w:t>To further study if the test case is applicable for the single-cell or not.</w:t>
              </w:r>
            </w:ins>
          </w:p>
        </w:tc>
      </w:tr>
      <w:tr w:rsidR="009152DB" w14:paraId="598C8C68" w14:textId="77777777" w:rsidTr="004D12B5">
        <w:trPr>
          <w:ins w:id="531" w:author="Nokia" w:date="2022-01-18T13:13:00Z"/>
        </w:trPr>
        <w:tc>
          <w:tcPr>
            <w:tcW w:w="1339" w:type="dxa"/>
          </w:tcPr>
          <w:p w14:paraId="2258233D" w14:textId="45436CCE" w:rsidR="009152DB" w:rsidRDefault="009152DB" w:rsidP="009152DB">
            <w:pPr>
              <w:spacing w:after="120"/>
              <w:rPr>
                <w:ins w:id="532" w:author="Nokia" w:date="2022-01-18T13:13:00Z"/>
                <w:rFonts w:eastAsiaTheme="minorEastAsia"/>
                <w:color w:val="0070C0"/>
                <w:lang w:eastAsia="zh-CN"/>
              </w:rPr>
            </w:pPr>
            <w:ins w:id="533" w:author="Nokia" w:date="2022-01-18T13:13:00Z">
              <w:r>
                <w:rPr>
                  <w:rFonts w:eastAsiaTheme="minorEastAsia"/>
                  <w:color w:val="0070C0"/>
                  <w:lang w:val="en-US" w:eastAsia="zh-CN"/>
                </w:rPr>
                <w:t>Nokia</w:t>
              </w:r>
            </w:ins>
          </w:p>
        </w:tc>
        <w:tc>
          <w:tcPr>
            <w:tcW w:w="8292" w:type="dxa"/>
          </w:tcPr>
          <w:p w14:paraId="2A4CA617" w14:textId="46B1E278" w:rsidR="009152DB" w:rsidRDefault="009152DB" w:rsidP="009152DB">
            <w:pPr>
              <w:spacing w:after="120"/>
              <w:rPr>
                <w:ins w:id="534" w:author="Nokia" w:date="2022-01-18T13:13:00Z"/>
                <w:rFonts w:eastAsiaTheme="minorEastAsia"/>
                <w:color w:val="0070C0"/>
                <w:lang w:val="en-US" w:eastAsia="zh-CN"/>
              </w:rPr>
            </w:pPr>
            <w:ins w:id="535" w:author="Nokia" w:date="2022-01-18T13:13:00Z">
              <w:r>
                <w:rPr>
                  <w:rFonts w:eastAsiaTheme="minorEastAsia"/>
                  <w:color w:val="0070C0"/>
                  <w:lang w:val="en-US" w:eastAsia="zh-CN"/>
                </w:rPr>
                <w:t xml:space="preserve">Option 1 in principle. But we are also fine to discuss other sub-topics first and then discuss the corresponding test cases. </w:t>
              </w:r>
            </w:ins>
          </w:p>
        </w:tc>
      </w:tr>
      <w:tr w:rsidR="008B4E91" w14:paraId="1A48A56A" w14:textId="77777777" w:rsidTr="004D12B5">
        <w:trPr>
          <w:ins w:id="536" w:author="Carlos Cabrera-Mercader" w:date="2022-01-18T22:00:00Z"/>
        </w:trPr>
        <w:tc>
          <w:tcPr>
            <w:tcW w:w="1339" w:type="dxa"/>
          </w:tcPr>
          <w:p w14:paraId="040D5831" w14:textId="2D4D9849" w:rsidR="008B4E91" w:rsidRDefault="008B4E91" w:rsidP="009152DB">
            <w:pPr>
              <w:spacing w:after="120"/>
              <w:rPr>
                <w:ins w:id="537" w:author="Carlos Cabrera-Mercader" w:date="2022-01-18T22:00:00Z"/>
                <w:rFonts w:eastAsiaTheme="minorEastAsia"/>
                <w:color w:val="0070C0"/>
                <w:lang w:val="en-US" w:eastAsia="zh-CN"/>
              </w:rPr>
            </w:pPr>
            <w:ins w:id="538" w:author="Carlos Cabrera-Mercader" w:date="2022-01-18T22:00:00Z">
              <w:r>
                <w:rPr>
                  <w:rFonts w:eastAsiaTheme="minorEastAsia"/>
                  <w:color w:val="0070C0"/>
                  <w:lang w:val="en-US" w:eastAsia="zh-CN"/>
                </w:rPr>
                <w:t>Qualcomm</w:t>
              </w:r>
            </w:ins>
          </w:p>
        </w:tc>
        <w:tc>
          <w:tcPr>
            <w:tcW w:w="8292" w:type="dxa"/>
          </w:tcPr>
          <w:p w14:paraId="0EFCFB7D" w14:textId="12603C24" w:rsidR="008B4E91" w:rsidRDefault="008B4E91" w:rsidP="009152DB">
            <w:pPr>
              <w:spacing w:after="120"/>
              <w:rPr>
                <w:ins w:id="539" w:author="Carlos Cabrera-Mercader" w:date="2022-01-18T22:00:00Z"/>
                <w:rFonts w:eastAsiaTheme="minorEastAsia"/>
                <w:color w:val="0070C0"/>
                <w:lang w:val="en-US" w:eastAsia="zh-CN"/>
              </w:rPr>
            </w:pPr>
            <w:ins w:id="540" w:author="Carlos Cabrera-Mercader" w:date="2022-01-18T22:00:00Z">
              <w:r>
                <w:rPr>
                  <w:rFonts w:eastAsiaTheme="minorEastAsia"/>
                  <w:color w:val="0070C0"/>
                  <w:lang w:val="en-US" w:eastAsia="zh-CN"/>
                </w:rPr>
                <w:t>FFS</w:t>
              </w:r>
            </w:ins>
          </w:p>
        </w:tc>
      </w:tr>
      <w:tr w:rsidR="00CB52D5" w14:paraId="34C165DD" w14:textId="77777777" w:rsidTr="004D12B5">
        <w:trPr>
          <w:ins w:id="541" w:author="Huawei" w:date="2022-01-19T15:46:00Z"/>
        </w:trPr>
        <w:tc>
          <w:tcPr>
            <w:tcW w:w="1339" w:type="dxa"/>
          </w:tcPr>
          <w:p w14:paraId="5EE68799" w14:textId="50D5BCBB" w:rsidR="00CB52D5" w:rsidRDefault="00CB52D5" w:rsidP="00CB52D5">
            <w:pPr>
              <w:spacing w:after="120"/>
              <w:rPr>
                <w:ins w:id="542" w:author="Huawei" w:date="2022-01-19T15:46:00Z"/>
                <w:rFonts w:eastAsiaTheme="minorEastAsia"/>
                <w:color w:val="0070C0"/>
                <w:lang w:val="en-US" w:eastAsia="zh-CN"/>
              </w:rPr>
            </w:pPr>
            <w:ins w:id="543" w:author="Huawei" w:date="2022-01-19T15:46: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CECD558" w14:textId="32B628C7" w:rsidR="00CB52D5" w:rsidRDefault="00CB52D5" w:rsidP="00CB52D5">
            <w:pPr>
              <w:spacing w:after="120"/>
              <w:rPr>
                <w:ins w:id="544" w:author="Huawei" w:date="2022-01-19T15:46:00Z"/>
                <w:rFonts w:eastAsiaTheme="minorEastAsia"/>
                <w:color w:val="0070C0"/>
                <w:lang w:val="en-US" w:eastAsia="zh-CN"/>
              </w:rPr>
            </w:pPr>
            <w:ins w:id="545" w:author="Huawei" w:date="2022-01-19T15:46:00Z">
              <w:r>
                <w:rPr>
                  <w:rFonts w:eastAsiaTheme="minorEastAsia"/>
                  <w:color w:val="0070C0"/>
                  <w:lang w:val="en-US" w:eastAsia="zh-CN"/>
                </w:rPr>
                <w:t>Suggest FFS. Although option 1 makes good sense, it may be too early to discuss the test case at this stage.</w:t>
              </w:r>
            </w:ins>
          </w:p>
        </w:tc>
      </w:tr>
    </w:tbl>
    <w:p w14:paraId="35E703EE" w14:textId="77777777" w:rsidR="00E92564" w:rsidRDefault="00E92564" w:rsidP="001B7DE0">
      <w:pPr>
        <w:rPr>
          <w:color w:val="0070C0"/>
          <w:lang w:val="en-US" w:eastAsia="zh-CN"/>
        </w:rPr>
      </w:pPr>
    </w:p>
    <w:p w14:paraId="2E8A4940" w14:textId="77777777" w:rsidR="0085562B" w:rsidRDefault="0085562B" w:rsidP="005B4802">
      <w:pPr>
        <w:rPr>
          <w:color w:val="0070C0"/>
          <w:lang w:val="en-US" w:eastAsia="zh-CN"/>
        </w:rPr>
      </w:pPr>
    </w:p>
    <w:p w14:paraId="2F59D28F" w14:textId="77777777" w:rsidR="00DC2500" w:rsidRPr="00F64863" w:rsidRDefault="00DC2500" w:rsidP="00805BE8">
      <w:pPr>
        <w:pStyle w:val="Heading2"/>
        <w:rPr>
          <w:lang w:val="en-US"/>
          <w:rPrChange w:id="546" w:author="MK" w:date="2022-01-21T16:11:00Z">
            <w:rPr/>
          </w:rPrChange>
        </w:rPr>
      </w:pPr>
      <w:r w:rsidRPr="00F64863">
        <w:rPr>
          <w:lang w:val="en-US"/>
          <w:rPrChange w:id="547" w:author="MK" w:date="2022-01-21T16:11:00Z">
            <w:rPr/>
          </w:rPrChange>
        </w:rPr>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0628214E" w14:textId="3FD0DF26" w:rsidR="009C3C80" w:rsidRPr="00AC356C" w:rsidRDefault="00AC356C" w:rsidP="009C3C80">
      <w:pPr>
        <w:rPr>
          <w:lang w:val="en-US" w:eastAsia="zh-CN"/>
        </w:rPr>
      </w:pPr>
      <w:r w:rsidRPr="00AC356C">
        <w:rPr>
          <w:bCs/>
          <w:lang w:eastAsia="ko-KR"/>
        </w:rPr>
        <w:t>Feedback form is listed separately under each Sub-topic</w:t>
      </w:r>
      <w:r>
        <w:rPr>
          <w:bCs/>
          <w:lang w:eastAsia="ko-KR"/>
        </w:rPr>
        <w:t>.</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FA52A4">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454DE" w:rsidRPr="00571777" w14:paraId="07DECF26" w14:textId="77777777" w:rsidTr="00FA52A4">
        <w:tc>
          <w:tcPr>
            <w:tcW w:w="1232" w:type="dxa"/>
            <w:vMerge w:val="restart"/>
          </w:tcPr>
          <w:p w14:paraId="682AD314" w14:textId="77777777" w:rsidR="007454DE" w:rsidRDefault="007454DE" w:rsidP="007454DE">
            <w:pPr>
              <w:spacing w:after="120"/>
              <w:rPr>
                <w:rFonts w:eastAsiaTheme="minorEastAsia"/>
                <w:lang w:val="en-US" w:eastAsia="zh-CN"/>
              </w:rPr>
            </w:pPr>
            <w:r w:rsidRPr="007454DE">
              <w:rPr>
                <w:rFonts w:eastAsiaTheme="minorEastAsia"/>
                <w:lang w:val="en-US" w:eastAsia="zh-CN"/>
              </w:rPr>
              <w:t>R4-2201634</w:t>
            </w:r>
          </w:p>
          <w:p w14:paraId="4DF09C6D" w14:textId="77777777" w:rsidR="007454DE" w:rsidRPr="007454DE" w:rsidRDefault="007454DE" w:rsidP="007454DE">
            <w:pPr>
              <w:spacing w:after="120"/>
              <w:rPr>
                <w:rFonts w:eastAsiaTheme="minorEastAsia"/>
                <w:lang w:val="en-US" w:eastAsia="zh-CN"/>
              </w:rPr>
            </w:pPr>
            <w:r w:rsidRPr="007454DE">
              <w:rPr>
                <w:rFonts w:eastAsiaTheme="minorEastAsia"/>
                <w:lang w:val="en-US" w:eastAsia="zh-CN"/>
              </w:rPr>
              <w:t>Huawei, Hisilicon</w:t>
            </w:r>
          </w:p>
          <w:p w14:paraId="41D5B081" w14:textId="683F86FF" w:rsidR="007454DE" w:rsidRPr="003418CB" w:rsidRDefault="007454DE" w:rsidP="007454DE">
            <w:pPr>
              <w:spacing w:after="120"/>
              <w:rPr>
                <w:rFonts w:eastAsiaTheme="minorEastAsia"/>
                <w:color w:val="0070C0"/>
                <w:lang w:val="en-US" w:eastAsia="zh-CN"/>
              </w:rPr>
            </w:pPr>
          </w:p>
        </w:tc>
        <w:tc>
          <w:tcPr>
            <w:tcW w:w="8399" w:type="dxa"/>
          </w:tcPr>
          <w:p w14:paraId="055A6BBF" w14:textId="77777777" w:rsidR="007454DE" w:rsidRDefault="007454DE" w:rsidP="007454DE">
            <w:pPr>
              <w:spacing w:after="120"/>
              <w:rPr>
                <w:rFonts w:eastAsiaTheme="minorEastAsia"/>
                <w:lang w:val="en-US" w:eastAsia="zh-CN"/>
              </w:rPr>
            </w:pPr>
            <w:r w:rsidRPr="00DA44E8">
              <w:rPr>
                <w:rFonts w:eastAsiaTheme="minorEastAsia"/>
                <w:lang w:val="en-US" w:eastAsia="zh-CN"/>
              </w:rPr>
              <w:t>CR Title:</w:t>
            </w:r>
            <w:r>
              <w:rPr>
                <w:rFonts w:eastAsiaTheme="minorEastAsia"/>
                <w:lang w:val="en-US" w:eastAsia="zh-CN"/>
              </w:rPr>
              <w:t xml:space="preserve"> </w:t>
            </w:r>
            <w:r w:rsidRPr="007454DE">
              <w:rPr>
                <w:rFonts w:eastAsiaTheme="minorEastAsia"/>
                <w:lang w:val="en-US" w:eastAsia="zh-CN"/>
              </w:rPr>
              <w:t>CR on requirements for UE Rx-Tx measurement for PDC</w:t>
            </w:r>
          </w:p>
          <w:p w14:paraId="4BB207B7" w14:textId="22ADEC99" w:rsidR="007454DE" w:rsidRPr="003418CB" w:rsidRDefault="007454DE" w:rsidP="007454DE">
            <w:pPr>
              <w:spacing w:after="120"/>
              <w:rPr>
                <w:rFonts w:eastAsiaTheme="minorEastAsia"/>
                <w:color w:val="0070C0"/>
                <w:lang w:val="en-US" w:eastAsia="zh-CN"/>
              </w:rPr>
            </w:pPr>
          </w:p>
        </w:tc>
      </w:tr>
      <w:tr w:rsidR="007454DE" w:rsidRPr="00571777" w14:paraId="6107E4A4" w14:textId="77777777" w:rsidTr="00FA52A4">
        <w:tc>
          <w:tcPr>
            <w:tcW w:w="1232" w:type="dxa"/>
            <w:vMerge/>
          </w:tcPr>
          <w:p w14:paraId="5C77C2BE" w14:textId="77777777" w:rsidR="007454DE" w:rsidRDefault="007454DE" w:rsidP="00571777">
            <w:pPr>
              <w:spacing w:after="120"/>
              <w:rPr>
                <w:rFonts w:eastAsiaTheme="minorEastAsia"/>
                <w:color w:val="0070C0"/>
                <w:lang w:val="en-US" w:eastAsia="zh-CN"/>
              </w:rPr>
            </w:pPr>
          </w:p>
        </w:tc>
        <w:tc>
          <w:tcPr>
            <w:tcW w:w="8399" w:type="dxa"/>
          </w:tcPr>
          <w:p w14:paraId="7976E3A3" w14:textId="7772B0FB" w:rsidR="007454DE" w:rsidRDefault="007454DE" w:rsidP="00571777">
            <w:pPr>
              <w:spacing w:after="120"/>
              <w:rPr>
                <w:rFonts w:eastAsiaTheme="minorEastAsia"/>
                <w:color w:val="0070C0"/>
                <w:lang w:val="en-US" w:eastAsia="zh-CN"/>
              </w:rPr>
            </w:pPr>
            <w:del w:id="548" w:author="Carlos Cabrera-Mercader" w:date="2022-01-18T22:02:00Z">
              <w:r w:rsidDel="00D72930">
                <w:rPr>
                  <w:rFonts w:eastAsiaTheme="minorEastAsia" w:hint="eastAsia"/>
                  <w:color w:val="0070C0"/>
                  <w:lang w:val="en-US" w:eastAsia="zh-CN"/>
                </w:rPr>
                <w:delText>Company</w:delText>
              </w:r>
              <w:r w:rsidDel="00D72930">
                <w:rPr>
                  <w:rFonts w:eastAsiaTheme="minorEastAsia"/>
                  <w:color w:val="0070C0"/>
                  <w:lang w:val="en-US" w:eastAsia="zh-CN"/>
                </w:rPr>
                <w:delText xml:space="preserve"> A</w:delText>
              </w:r>
            </w:del>
            <w:ins w:id="549" w:author="Carlos Cabrera-Mercader" w:date="2022-01-18T22:02:00Z">
              <w:r w:rsidR="00D72930">
                <w:rPr>
                  <w:rFonts w:eastAsiaTheme="minorEastAsia"/>
                  <w:color w:val="0070C0"/>
                  <w:lang w:val="en-US" w:eastAsia="zh-CN"/>
                </w:rPr>
                <w:t>Qualcomm: Suggest to postpone the CR until further progress.</w:t>
              </w:r>
            </w:ins>
          </w:p>
        </w:tc>
      </w:tr>
      <w:tr w:rsidR="007454DE" w:rsidRPr="00571777" w14:paraId="629BFFB8" w14:textId="77777777" w:rsidTr="007454DE">
        <w:trPr>
          <w:trHeight w:val="72"/>
        </w:trPr>
        <w:tc>
          <w:tcPr>
            <w:tcW w:w="1232" w:type="dxa"/>
            <w:vMerge/>
          </w:tcPr>
          <w:p w14:paraId="52AF9FD7" w14:textId="77777777" w:rsidR="007454DE" w:rsidRDefault="007454DE" w:rsidP="00571777">
            <w:pPr>
              <w:spacing w:after="120"/>
              <w:rPr>
                <w:rFonts w:eastAsiaTheme="minorEastAsia"/>
                <w:color w:val="0070C0"/>
                <w:lang w:val="en-US" w:eastAsia="zh-CN"/>
              </w:rPr>
            </w:pPr>
          </w:p>
        </w:tc>
        <w:tc>
          <w:tcPr>
            <w:tcW w:w="8399" w:type="dxa"/>
          </w:tcPr>
          <w:p w14:paraId="3693E3EE" w14:textId="77777777" w:rsidR="007454DE" w:rsidRDefault="007454DE" w:rsidP="00571777">
            <w:pPr>
              <w:spacing w:after="120"/>
              <w:rPr>
                <w:rFonts w:eastAsiaTheme="minorEastAsia"/>
                <w:color w:val="0070C0"/>
                <w:lang w:val="en-US" w:eastAsia="zh-CN"/>
              </w:rPr>
            </w:pPr>
          </w:p>
        </w:tc>
      </w:tr>
      <w:tr w:rsidR="007454DE" w:rsidRPr="00571777" w14:paraId="1A358CCF" w14:textId="77777777" w:rsidTr="00FA52A4">
        <w:trPr>
          <w:trHeight w:val="72"/>
        </w:trPr>
        <w:tc>
          <w:tcPr>
            <w:tcW w:w="1232" w:type="dxa"/>
            <w:vMerge/>
          </w:tcPr>
          <w:p w14:paraId="1A1EC372" w14:textId="77777777" w:rsidR="007454DE" w:rsidRDefault="007454DE" w:rsidP="00571777">
            <w:pPr>
              <w:spacing w:after="120"/>
              <w:rPr>
                <w:rFonts w:eastAsiaTheme="minorEastAsia"/>
                <w:color w:val="0070C0"/>
                <w:lang w:val="en-US" w:eastAsia="zh-CN"/>
              </w:rPr>
            </w:pPr>
          </w:p>
        </w:tc>
        <w:tc>
          <w:tcPr>
            <w:tcW w:w="8399" w:type="dxa"/>
          </w:tcPr>
          <w:p w14:paraId="293CBD43" w14:textId="77777777" w:rsidR="007454DE" w:rsidRDefault="007454DE" w:rsidP="00571777">
            <w:pPr>
              <w:spacing w:after="120"/>
              <w:rPr>
                <w:rFonts w:eastAsiaTheme="minorEastAsia"/>
                <w:color w:val="0070C0"/>
                <w:lang w:val="en-US" w:eastAsia="zh-CN"/>
              </w:rPr>
            </w:pPr>
          </w:p>
        </w:tc>
      </w:tr>
      <w:tr w:rsidR="007454DE" w:rsidRPr="00571777" w14:paraId="23F15C7D" w14:textId="77777777" w:rsidTr="00FA52A4">
        <w:trPr>
          <w:trHeight w:val="72"/>
        </w:trPr>
        <w:tc>
          <w:tcPr>
            <w:tcW w:w="1232" w:type="dxa"/>
            <w:vMerge/>
          </w:tcPr>
          <w:p w14:paraId="13679008" w14:textId="77777777" w:rsidR="007454DE" w:rsidRDefault="007454DE" w:rsidP="00571777">
            <w:pPr>
              <w:spacing w:after="120"/>
              <w:rPr>
                <w:rFonts w:eastAsiaTheme="minorEastAsia"/>
                <w:color w:val="0070C0"/>
                <w:lang w:val="en-US" w:eastAsia="zh-CN"/>
              </w:rPr>
            </w:pPr>
          </w:p>
        </w:tc>
        <w:tc>
          <w:tcPr>
            <w:tcW w:w="8399" w:type="dxa"/>
          </w:tcPr>
          <w:p w14:paraId="070D4A8B" w14:textId="77777777" w:rsidR="007454DE" w:rsidRDefault="007454DE" w:rsidP="00571777">
            <w:pPr>
              <w:spacing w:after="120"/>
              <w:rPr>
                <w:rFonts w:eastAsiaTheme="minorEastAsia"/>
                <w:color w:val="0070C0"/>
                <w:lang w:val="en-US" w:eastAsia="zh-CN"/>
              </w:rPr>
            </w:pPr>
          </w:p>
        </w:tc>
      </w:tr>
      <w:tr w:rsidR="007454DE" w:rsidRPr="00571777" w14:paraId="5741710A" w14:textId="77777777" w:rsidTr="00FA52A4">
        <w:trPr>
          <w:trHeight w:val="72"/>
        </w:trPr>
        <w:tc>
          <w:tcPr>
            <w:tcW w:w="1232" w:type="dxa"/>
            <w:vMerge/>
          </w:tcPr>
          <w:p w14:paraId="7D75DE67" w14:textId="77777777" w:rsidR="007454DE" w:rsidRDefault="007454DE" w:rsidP="00571777">
            <w:pPr>
              <w:spacing w:after="120"/>
              <w:rPr>
                <w:rFonts w:eastAsiaTheme="minorEastAsia"/>
                <w:color w:val="0070C0"/>
                <w:lang w:val="en-US" w:eastAsia="zh-CN"/>
              </w:rPr>
            </w:pPr>
          </w:p>
        </w:tc>
        <w:tc>
          <w:tcPr>
            <w:tcW w:w="8399" w:type="dxa"/>
          </w:tcPr>
          <w:p w14:paraId="2DE2220F" w14:textId="77777777" w:rsidR="007454DE" w:rsidRDefault="007454DE"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1"/>
        <w:gridCol w:w="8410"/>
      </w:tblGrid>
      <w:tr w:rsidR="00855107" w:rsidRPr="00004165" w14:paraId="3058A38F" w14:textId="77777777" w:rsidTr="00F751A8">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751A8">
        <w:tc>
          <w:tcPr>
            <w:tcW w:w="1242" w:type="dxa"/>
          </w:tcPr>
          <w:p w14:paraId="53876CE1" w14:textId="65B63FC5"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8803C0">
              <w:rPr>
                <w:rFonts w:eastAsiaTheme="minorEastAsia"/>
                <w:b/>
                <w:bCs/>
                <w:color w:val="0070C0"/>
                <w:lang w:val="en-US" w:eastAsia="zh-CN"/>
              </w:rPr>
              <w:t>-1</w:t>
            </w:r>
          </w:p>
        </w:tc>
        <w:tc>
          <w:tcPr>
            <w:tcW w:w="8615" w:type="dxa"/>
          </w:tcPr>
          <w:p w14:paraId="73E72940" w14:textId="1D547A60"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E7758A" w14:textId="006669CC" w:rsidR="008803C0" w:rsidRPr="001859EB" w:rsidRDefault="009848E7" w:rsidP="00004165">
            <w:pPr>
              <w:rPr>
                <w:rFonts w:eastAsiaTheme="minorEastAsia"/>
                <w:iCs/>
                <w:lang w:val="en-US" w:eastAsia="zh-CN"/>
              </w:rPr>
            </w:pPr>
            <w:r w:rsidRPr="001859EB">
              <w:rPr>
                <w:rFonts w:eastAsiaTheme="minorEastAsia"/>
                <w:iCs/>
                <w:lang w:val="en-US" w:eastAsia="zh-CN"/>
              </w:rPr>
              <w:t>Yes.</w:t>
            </w:r>
          </w:p>
          <w:p w14:paraId="73F5706D" w14:textId="29E70414" w:rsidR="009848E7" w:rsidRPr="001859EB" w:rsidRDefault="009848E7" w:rsidP="00004165">
            <w:pPr>
              <w:rPr>
                <w:rFonts w:eastAsiaTheme="minorEastAsia"/>
                <w:i/>
                <w:lang w:val="en-US" w:eastAsia="zh-CN"/>
              </w:rPr>
            </w:pPr>
            <w:r w:rsidRPr="00A970A3">
              <w:rPr>
                <w:rFonts w:eastAsiaTheme="minorEastAsia"/>
                <w:iCs/>
                <w:highlight w:val="yellow"/>
                <w:lang w:val="en-US" w:eastAsia="zh-CN"/>
                <w:rPrChange w:id="550" w:author="Nokia Networks" w:date="2022-01-19T22:52:00Z">
                  <w:rPr>
                    <w:rFonts w:eastAsiaTheme="minorEastAsia"/>
                    <w:iCs/>
                    <w:lang w:val="en-US" w:eastAsia="zh-CN"/>
                  </w:rPr>
                </w:rPrChange>
              </w:rPr>
              <w:t xml:space="preserve">Agree that </w:t>
            </w:r>
            <w:r w:rsidRPr="00A970A3">
              <w:rPr>
                <w:iCs/>
                <w:szCs w:val="24"/>
                <w:highlight w:val="yellow"/>
                <w:lang w:eastAsia="zh-CN"/>
                <w:rPrChange w:id="551" w:author="Nokia Networks" w:date="2022-01-19T22:52:00Z">
                  <w:rPr>
                    <w:iCs/>
                    <w:szCs w:val="24"/>
                    <w:lang w:eastAsia="zh-CN"/>
                  </w:rPr>
                </w:rPrChange>
              </w:rPr>
              <w:t>RAN4</w:t>
            </w:r>
            <w:r w:rsidRPr="00A970A3">
              <w:rPr>
                <w:szCs w:val="24"/>
                <w:highlight w:val="yellow"/>
                <w:lang w:eastAsia="zh-CN"/>
                <w:rPrChange w:id="552" w:author="Nokia Networks" w:date="2022-01-19T22:52:00Z">
                  <w:rPr>
                    <w:szCs w:val="24"/>
                    <w:lang w:eastAsia="zh-CN"/>
                  </w:rPr>
                </w:rPrChange>
              </w:rPr>
              <w:t xml:space="preserve"> will not </w:t>
            </w:r>
            <w:r w:rsidRPr="00A970A3">
              <w:rPr>
                <w:iCs/>
                <w:highlight w:val="yellow"/>
                <w:rPrChange w:id="553" w:author="Nokia Networks" w:date="2022-01-19T22:52:00Z">
                  <w:rPr>
                    <w:iCs/>
                  </w:rPr>
                </w:rPrChange>
              </w:rPr>
              <w:t>down prioritize of RTT-based propagation delay compensation based on UE Rx-Tx time difference measurement accuracy using CSI-RS for tracking.</w:t>
            </w:r>
          </w:p>
          <w:p w14:paraId="30FA09F0" w14:textId="1EDDB90C"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43E66541" w14:textId="17E54E6D" w:rsidR="008803C0" w:rsidRPr="00C04D23" w:rsidRDefault="008803C0" w:rsidP="007A0D89">
            <w:pPr>
              <w:pStyle w:val="ListParagraph"/>
              <w:numPr>
                <w:ilvl w:val="0"/>
                <w:numId w:val="25"/>
              </w:numPr>
              <w:overflowPunct/>
              <w:autoSpaceDE/>
              <w:autoSpaceDN/>
              <w:adjustRightInd/>
              <w:spacing w:after="120"/>
              <w:ind w:firstLineChars="0"/>
              <w:textAlignment w:val="auto"/>
              <w:rPr>
                <w:rFonts w:eastAsia="SimSun"/>
                <w:szCs w:val="24"/>
                <w:lang w:eastAsia="zh-CN"/>
              </w:rPr>
            </w:pPr>
            <w:r w:rsidRPr="00C04D23">
              <w:rPr>
                <w:rFonts w:eastAsia="SimSun"/>
                <w:szCs w:val="24"/>
                <w:lang w:eastAsia="zh-CN"/>
              </w:rPr>
              <w:t>Option 1: Yes</w:t>
            </w:r>
            <w:r>
              <w:rPr>
                <w:rFonts w:eastAsia="SimSun"/>
                <w:szCs w:val="24"/>
                <w:lang w:eastAsia="zh-CN"/>
              </w:rPr>
              <w:t xml:space="preserve">, RAN4 should </w:t>
            </w:r>
            <w:r>
              <w:rPr>
                <w:iCs/>
              </w:rPr>
              <w:t>d</w:t>
            </w:r>
            <w:r w:rsidRPr="00014547">
              <w:rPr>
                <w:iCs/>
              </w:rPr>
              <w:t>own prioritiz</w:t>
            </w:r>
            <w:r>
              <w:rPr>
                <w:iCs/>
              </w:rPr>
              <w:t>e of</w:t>
            </w:r>
            <w:r w:rsidRPr="00014547">
              <w:rPr>
                <w:iCs/>
              </w:rPr>
              <w:t xml:space="preserve"> RTT-based propagation delay compensation based on UE Rx-Tx time difference measurement accuracy using CSI-RS for tracking</w:t>
            </w:r>
            <w:r>
              <w:t>. [vivo, Ericsson]</w:t>
            </w:r>
          </w:p>
          <w:p w14:paraId="3B10C71E" w14:textId="0A2E1B7A" w:rsidR="008803C0" w:rsidRPr="001859EB" w:rsidRDefault="008803C0" w:rsidP="007A0D89">
            <w:pPr>
              <w:pStyle w:val="ListParagraph"/>
              <w:numPr>
                <w:ilvl w:val="0"/>
                <w:numId w:val="25"/>
              </w:numPr>
              <w:overflowPunct/>
              <w:autoSpaceDE/>
              <w:autoSpaceDN/>
              <w:adjustRightInd/>
              <w:spacing w:after="120"/>
              <w:ind w:firstLineChars="0"/>
              <w:textAlignment w:val="auto"/>
              <w:rPr>
                <w:rFonts w:eastAsia="SimSun"/>
                <w:szCs w:val="24"/>
                <w:lang w:eastAsia="zh-CN"/>
              </w:rPr>
            </w:pPr>
            <w:r w:rsidRPr="00C04D23">
              <w:rPr>
                <w:rFonts w:eastAsia="SimSun"/>
                <w:szCs w:val="24"/>
                <w:lang w:eastAsia="zh-CN"/>
              </w:rPr>
              <w:t xml:space="preserve">Option 2: No, </w:t>
            </w:r>
            <w:r>
              <w:rPr>
                <w:rFonts w:eastAsia="SimSun"/>
                <w:szCs w:val="24"/>
                <w:lang w:eastAsia="zh-CN"/>
              </w:rPr>
              <w:t xml:space="preserve">RAN4 should not </w:t>
            </w:r>
            <w:r>
              <w:rPr>
                <w:iCs/>
              </w:rPr>
              <w:t>d</w:t>
            </w:r>
            <w:r w:rsidRPr="00014547">
              <w:rPr>
                <w:iCs/>
              </w:rPr>
              <w:t>own prioritiz</w:t>
            </w:r>
            <w:r>
              <w:rPr>
                <w:iCs/>
              </w:rPr>
              <w:t>e of</w:t>
            </w:r>
            <w:r w:rsidRPr="00014547">
              <w:rPr>
                <w:iCs/>
              </w:rPr>
              <w:t xml:space="preserve"> RTT-based propagation delay compensation based on UE Rx-Tx time difference measurement accuracy using CSI-RS for tracking</w:t>
            </w:r>
            <w:r>
              <w:t>. [MTK, Nokia, QC, HW]</w:t>
            </w:r>
          </w:p>
          <w:p w14:paraId="25E0C28E" w14:textId="40F76871" w:rsidR="008803C0" w:rsidRPr="001859EB" w:rsidRDefault="008803C0" w:rsidP="001859EB">
            <w:pPr>
              <w:overflowPunct/>
              <w:autoSpaceDE/>
              <w:autoSpaceDN/>
              <w:adjustRightInd/>
              <w:spacing w:after="120"/>
              <w:textAlignment w:val="auto"/>
              <w:rPr>
                <w:rFonts w:eastAsia="SimSun"/>
                <w:szCs w:val="24"/>
                <w:lang w:eastAsia="zh-CN"/>
              </w:rPr>
            </w:pPr>
            <w:r>
              <w:rPr>
                <w:rFonts w:eastAsia="SimSun"/>
                <w:szCs w:val="24"/>
                <w:lang w:eastAsia="zh-CN"/>
              </w:rPr>
              <w:t>Based on the comments in 1</w:t>
            </w:r>
            <w:r w:rsidRPr="001859EB">
              <w:rPr>
                <w:rFonts w:eastAsia="SimSun"/>
                <w:szCs w:val="24"/>
                <w:vertAlign w:val="superscript"/>
                <w:lang w:eastAsia="zh-CN"/>
              </w:rPr>
              <w:t>st</w:t>
            </w:r>
            <w:r>
              <w:rPr>
                <w:rFonts w:eastAsia="SimSun"/>
                <w:szCs w:val="24"/>
                <w:lang w:eastAsia="zh-CN"/>
              </w:rPr>
              <w:t xml:space="preserve"> round and the majority view not to down prioritize, moderator propose to agree on option 2. Moderator would like to hear from proponents of option 1 if they can compromise?</w:t>
            </w:r>
          </w:p>
          <w:p w14:paraId="10486457"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2AF60D3D" w14:textId="77777777" w:rsidR="00BA094F" w:rsidRPr="001859EB" w:rsidRDefault="008803C0" w:rsidP="00004165">
            <w:pPr>
              <w:rPr>
                <w:iCs/>
              </w:rPr>
            </w:pPr>
            <w:r w:rsidRPr="001859EB">
              <w:rPr>
                <w:rFonts w:eastAsiaTheme="minorEastAsia"/>
                <w:iCs/>
                <w:lang w:val="en-US" w:eastAsia="zh-CN"/>
              </w:rPr>
              <w:t xml:space="preserve">Agree that </w:t>
            </w:r>
            <w:r w:rsidRPr="001859EB">
              <w:rPr>
                <w:rFonts w:eastAsia="SimSun"/>
                <w:iCs/>
                <w:szCs w:val="24"/>
                <w:lang w:eastAsia="zh-CN"/>
              </w:rPr>
              <w:t>RAN4</w:t>
            </w:r>
            <w:r w:rsidRPr="001859EB">
              <w:rPr>
                <w:rFonts w:eastAsia="SimSun"/>
                <w:szCs w:val="24"/>
                <w:lang w:eastAsia="zh-CN"/>
              </w:rPr>
              <w:t xml:space="preserve"> will not </w:t>
            </w:r>
            <w:r w:rsidRPr="001859EB">
              <w:rPr>
                <w:iCs/>
              </w:rPr>
              <w:t>down prioritize of RTT-based propagation delay compensation based on UE Rx-Tx time difference measurement accuracy using CSI-RS for tracking</w:t>
            </w:r>
            <w:r w:rsidR="00BA094F" w:rsidRPr="001859EB">
              <w:rPr>
                <w:iCs/>
              </w:rPr>
              <w:t>.</w:t>
            </w:r>
          </w:p>
          <w:p w14:paraId="540D066C" w14:textId="36E92CF1" w:rsidR="00BA094F" w:rsidRPr="001859EB" w:rsidRDefault="00BA094F" w:rsidP="00004165">
            <w:pPr>
              <w:rPr>
                <w:iCs/>
              </w:rPr>
            </w:pPr>
            <w:r>
              <w:rPr>
                <w:iCs/>
              </w:rPr>
              <w:t>2</w:t>
            </w:r>
            <w:r w:rsidRPr="001859EB">
              <w:rPr>
                <w:iCs/>
                <w:vertAlign w:val="superscript"/>
              </w:rPr>
              <w:t>nd</w:t>
            </w:r>
            <w:r>
              <w:rPr>
                <w:iCs/>
              </w:rPr>
              <w:t xml:space="preserve"> round discussion needed.</w:t>
            </w:r>
          </w:p>
        </w:tc>
      </w:tr>
      <w:tr w:rsidR="008803C0" w14:paraId="27DACAB3" w14:textId="77777777" w:rsidTr="00F751A8">
        <w:tc>
          <w:tcPr>
            <w:tcW w:w="1242" w:type="dxa"/>
          </w:tcPr>
          <w:p w14:paraId="2C0B1033" w14:textId="1C96F15D" w:rsidR="008803C0" w:rsidRPr="00045592" w:rsidRDefault="008803C0" w:rsidP="00004165">
            <w:pPr>
              <w:rPr>
                <w:rFonts w:eastAsiaTheme="minorEastAsia"/>
                <w:b/>
                <w:bCs/>
                <w:color w:val="0070C0"/>
                <w:lang w:val="en-US" w:eastAsia="zh-CN"/>
              </w:rPr>
            </w:pPr>
            <w:r>
              <w:rPr>
                <w:rFonts w:eastAsiaTheme="minorEastAsia"/>
                <w:b/>
                <w:bCs/>
                <w:color w:val="0070C0"/>
                <w:lang w:val="en-US" w:eastAsia="zh-CN"/>
              </w:rPr>
              <w:t>Sub-topic 1-2</w:t>
            </w:r>
          </w:p>
        </w:tc>
        <w:tc>
          <w:tcPr>
            <w:tcW w:w="8615" w:type="dxa"/>
          </w:tcPr>
          <w:p w14:paraId="322F1D1E" w14:textId="77777777" w:rsidR="008803C0" w:rsidRDefault="008803C0" w:rsidP="008803C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7CD932" w14:textId="77777777" w:rsidR="008803C0" w:rsidRPr="001859EB" w:rsidRDefault="008803C0" w:rsidP="008803C0">
            <w:pPr>
              <w:rPr>
                <w:rFonts w:eastAsiaTheme="minorEastAsia"/>
                <w:i/>
                <w:lang w:val="en-US" w:eastAsia="zh-CN"/>
              </w:rPr>
            </w:pPr>
            <w:r w:rsidRPr="001859EB">
              <w:rPr>
                <w:rFonts w:eastAsiaTheme="minorEastAsia"/>
                <w:i/>
                <w:lang w:val="en-US" w:eastAsia="zh-CN"/>
              </w:rPr>
              <w:t>No</w:t>
            </w:r>
          </w:p>
          <w:p w14:paraId="54A53013" w14:textId="77777777" w:rsidR="008803C0" w:rsidRDefault="008803C0" w:rsidP="008803C0">
            <w:pPr>
              <w:rPr>
                <w:rFonts w:eastAsiaTheme="minorEastAsia"/>
                <w:i/>
                <w:color w:val="0070C0"/>
                <w:lang w:val="en-US" w:eastAsia="zh-CN"/>
              </w:rPr>
            </w:pPr>
            <w:r>
              <w:rPr>
                <w:rFonts w:eastAsiaTheme="minorEastAsia" w:hint="eastAsia"/>
                <w:i/>
                <w:color w:val="0070C0"/>
                <w:lang w:val="en-US" w:eastAsia="zh-CN"/>
              </w:rPr>
              <w:t>Candidate options:</w:t>
            </w:r>
          </w:p>
          <w:p w14:paraId="339BBCEF" w14:textId="77777777" w:rsidR="008803C0" w:rsidRPr="001859EB" w:rsidRDefault="008803C0" w:rsidP="007A0D89">
            <w:pPr>
              <w:pStyle w:val="ListParagraph"/>
              <w:numPr>
                <w:ilvl w:val="0"/>
                <w:numId w:val="28"/>
              </w:numPr>
              <w:spacing w:after="120"/>
              <w:ind w:firstLineChars="0"/>
              <w:rPr>
                <w:rFonts w:eastAsia="SimSun"/>
                <w:szCs w:val="24"/>
                <w:lang w:eastAsia="zh-CN"/>
              </w:rPr>
            </w:pPr>
            <w:r w:rsidRPr="001859EB">
              <w:rPr>
                <w:rFonts w:eastAsia="SimSun"/>
                <w:szCs w:val="24"/>
                <w:lang w:eastAsia="zh-CN"/>
              </w:rPr>
              <w:t xml:space="preserve">Option 1: Yes, RAN4 should </w:t>
            </w:r>
            <w:r w:rsidRPr="001859EB">
              <w:rPr>
                <w:rFonts w:eastAsia="Yu Mincho"/>
                <w:iCs/>
              </w:rPr>
              <w:t>reuse UE Rx-Tx time difference measurement accuracy based on TRS/PRS from release 16 specification for RTT-based PDC</w:t>
            </w:r>
          </w:p>
          <w:p w14:paraId="78ABF1B7" w14:textId="72632657" w:rsidR="008803C0" w:rsidRPr="001859EB" w:rsidRDefault="008803C0" w:rsidP="007A0D89">
            <w:pPr>
              <w:pStyle w:val="ListParagraph"/>
              <w:numPr>
                <w:ilvl w:val="0"/>
                <w:numId w:val="28"/>
              </w:numPr>
              <w:spacing w:after="120"/>
              <w:ind w:firstLineChars="0"/>
              <w:rPr>
                <w:rFonts w:eastAsia="SimSun"/>
                <w:szCs w:val="24"/>
                <w:lang w:eastAsia="zh-CN"/>
              </w:rPr>
            </w:pPr>
            <w:r w:rsidRPr="001859EB">
              <w:rPr>
                <w:rFonts w:eastAsia="SimSun"/>
                <w:szCs w:val="24"/>
                <w:lang w:eastAsia="zh-CN"/>
              </w:rPr>
              <w:t xml:space="preserve">Option 2: No, RAN4 should not </w:t>
            </w:r>
            <w:r w:rsidRPr="001859EB">
              <w:rPr>
                <w:rFonts w:eastAsia="Yu Mincho"/>
                <w:iCs/>
              </w:rPr>
              <w:t>reuse UE Rx-Tx time difference measurement accuracy based on TRS/PRS from release 16 specification for RTT-based PDC</w:t>
            </w:r>
          </w:p>
          <w:p w14:paraId="5B777B46" w14:textId="4D9990D2" w:rsidR="00BA094F" w:rsidRPr="001859EB" w:rsidRDefault="008803C0" w:rsidP="001859EB">
            <w:pPr>
              <w:overflowPunct/>
              <w:autoSpaceDE/>
              <w:autoSpaceDN/>
              <w:adjustRightInd/>
              <w:spacing w:after="120"/>
              <w:textAlignment w:val="auto"/>
              <w:rPr>
                <w:rFonts w:eastAsia="SimSun"/>
                <w:szCs w:val="24"/>
                <w:lang w:eastAsia="zh-CN"/>
              </w:rPr>
            </w:pPr>
            <w:r>
              <w:rPr>
                <w:rFonts w:eastAsia="SimSun"/>
                <w:szCs w:val="24"/>
                <w:lang w:eastAsia="zh-CN"/>
              </w:rPr>
              <w:t>No consensus</w:t>
            </w:r>
            <w:r w:rsidR="00BA094F">
              <w:rPr>
                <w:rFonts w:eastAsia="SimSun"/>
                <w:szCs w:val="24"/>
                <w:lang w:eastAsia="zh-CN"/>
              </w:rPr>
              <w:t xml:space="preserve"> on the proposal (option 1) based on the feedback in 1</w:t>
            </w:r>
            <w:r w:rsidR="00BA094F" w:rsidRPr="001859EB">
              <w:rPr>
                <w:rFonts w:eastAsia="SimSun"/>
                <w:szCs w:val="24"/>
                <w:vertAlign w:val="superscript"/>
                <w:lang w:eastAsia="zh-CN"/>
              </w:rPr>
              <w:t>st</w:t>
            </w:r>
            <w:r w:rsidR="00BA094F">
              <w:rPr>
                <w:rFonts w:eastAsia="SimSun"/>
                <w:szCs w:val="24"/>
                <w:lang w:eastAsia="zh-CN"/>
              </w:rPr>
              <w:t xml:space="preserve"> round. Instead, moderator suggest that RAN4 will focus the discussion on agreeing on assumptions and conditions to be used for simulations.</w:t>
            </w:r>
          </w:p>
          <w:p w14:paraId="39C26F14" w14:textId="77777777" w:rsidR="008803C0" w:rsidRDefault="008803C0"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32BA10" w14:textId="77777777" w:rsidR="00BA094F" w:rsidRPr="001859EB" w:rsidRDefault="00BA094F" w:rsidP="00004165">
            <w:pPr>
              <w:rPr>
                <w:rFonts w:eastAsiaTheme="minorEastAsia"/>
                <w:iCs/>
                <w:lang w:eastAsia="zh-CN"/>
              </w:rPr>
            </w:pPr>
            <w:r w:rsidRPr="001859EB">
              <w:rPr>
                <w:rFonts w:eastAsiaTheme="minorEastAsia"/>
                <w:iCs/>
                <w:lang w:eastAsia="zh-CN"/>
              </w:rPr>
              <w:t xml:space="preserve">RAN4 will not agree option 1 or option 2. </w:t>
            </w:r>
          </w:p>
          <w:p w14:paraId="78C2DEB3" w14:textId="77777777" w:rsidR="00BA094F" w:rsidRPr="001859EB" w:rsidRDefault="00BA094F" w:rsidP="00004165">
            <w:pPr>
              <w:rPr>
                <w:rFonts w:eastAsia="SimSun"/>
                <w:szCs w:val="24"/>
                <w:lang w:eastAsia="zh-CN"/>
              </w:rPr>
            </w:pPr>
            <w:r w:rsidRPr="001859EB">
              <w:rPr>
                <w:rFonts w:eastAsia="SimSun"/>
                <w:szCs w:val="24"/>
                <w:lang w:eastAsia="zh-CN"/>
              </w:rPr>
              <w:t>RAN4 will focus the discussion on agreeing on assumptions and conditions to be used for simulations.</w:t>
            </w:r>
          </w:p>
          <w:p w14:paraId="3F79345E" w14:textId="31F7072D" w:rsidR="008803C0" w:rsidRPr="001859EB" w:rsidRDefault="00BA094F" w:rsidP="00004165">
            <w:pPr>
              <w:rPr>
                <w:rFonts w:eastAsiaTheme="minorEastAsia"/>
                <w:iCs/>
                <w:color w:val="0070C0"/>
                <w:lang w:eastAsia="zh-CN"/>
              </w:rPr>
            </w:pPr>
            <w:r w:rsidRPr="001859EB">
              <w:rPr>
                <w:rFonts w:eastAsiaTheme="minorEastAsia"/>
                <w:iCs/>
                <w:lang w:eastAsia="zh-CN"/>
              </w:rPr>
              <w:t>Issue is closed. 2</w:t>
            </w:r>
            <w:r w:rsidRPr="001859EB">
              <w:rPr>
                <w:rFonts w:eastAsiaTheme="minorEastAsia"/>
                <w:iCs/>
                <w:vertAlign w:val="superscript"/>
                <w:lang w:eastAsia="zh-CN"/>
              </w:rPr>
              <w:t>nd</w:t>
            </w:r>
            <w:r w:rsidRPr="001859EB">
              <w:rPr>
                <w:rFonts w:eastAsiaTheme="minorEastAsia"/>
                <w:iCs/>
                <w:lang w:eastAsia="zh-CN"/>
              </w:rPr>
              <w:t xml:space="preserve"> round discussion is not needed.</w:t>
            </w:r>
          </w:p>
        </w:tc>
      </w:tr>
      <w:tr w:rsidR="00BA094F" w14:paraId="30D64103" w14:textId="77777777" w:rsidTr="00F751A8">
        <w:tc>
          <w:tcPr>
            <w:tcW w:w="1242" w:type="dxa"/>
          </w:tcPr>
          <w:p w14:paraId="7EE06135" w14:textId="6220BA46" w:rsidR="00BA094F" w:rsidRDefault="00BA094F" w:rsidP="00004165">
            <w:pPr>
              <w:rPr>
                <w:rFonts w:eastAsiaTheme="minorEastAsia"/>
                <w:b/>
                <w:bCs/>
                <w:color w:val="0070C0"/>
                <w:lang w:val="en-US" w:eastAsia="zh-CN"/>
              </w:rPr>
            </w:pPr>
            <w:r>
              <w:rPr>
                <w:rFonts w:eastAsiaTheme="minorEastAsia"/>
                <w:b/>
                <w:bCs/>
                <w:color w:val="0070C0"/>
                <w:lang w:val="en-US" w:eastAsia="zh-CN"/>
              </w:rPr>
              <w:t>Sub-topic 1-3</w:t>
            </w:r>
          </w:p>
        </w:tc>
        <w:tc>
          <w:tcPr>
            <w:tcW w:w="8615" w:type="dxa"/>
          </w:tcPr>
          <w:p w14:paraId="2DB1F0AB" w14:textId="77777777" w:rsidR="00BA094F" w:rsidRDefault="00BA094F" w:rsidP="00BA094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6A8EC3" w14:textId="506C5A2F" w:rsidR="00BA094F" w:rsidRPr="00E653CE" w:rsidRDefault="009848E7" w:rsidP="00BA094F">
            <w:pPr>
              <w:rPr>
                <w:rFonts w:eastAsiaTheme="minorEastAsia"/>
                <w:i/>
                <w:lang w:val="en-US" w:eastAsia="zh-CN"/>
              </w:rPr>
            </w:pPr>
            <w:r w:rsidRPr="00E653CE">
              <w:rPr>
                <w:rFonts w:eastAsiaTheme="minorEastAsia"/>
                <w:i/>
                <w:lang w:val="en-US" w:eastAsia="zh-CN"/>
              </w:rPr>
              <w:t>Yes</w:t>
            </w:r>
          </w:p>
          <w:p w14:paraId="67CCAD3D" w14:textId="131F46DE" w:rsidR="002419DC" w:rsidRPr="00855107" w:rsidRDefault="002419DC" w:rsidP="00BA094F">
            <w:pPr>
              <w:rPr>
                <w:rFonts w:eastAsiaTheme="minorEastAsia"/>
                <w:i/>
                <w:color w:val="0070C0"/>
                <w:lang w:val="en-US" w:eastAsia="zh-CN"/>
              </w:rPr>
            </w:pPr>
            <w:bookmarkStart w:id="554" w:name="_Hlk93525196"/>
            <w:bookmarkStart w:id="555" w:name="_Hlk93525174"/>
            <w:r w:rsidRPr="00A970A3">
              <w:rPr>
                <w:szCs w:val="24"/>
                <w:highlight w:val="green"/>
                <w:lang w:eastAsia="zh-CN"/>
                <w:rPrChange w:id="556" w:author="Nokia Networks" w:date="2022-01-19T22:53:00Z">
                  <w:rPr>
                    <w:szCs w:val="24"/>
                    <w:lang w:eastAsia="zh-CN"/>
                  </w:rPr>
                </w:rPrChange>
              </w:rPr>
              <w:t>Agree that RAN4 can r</w:t>
            </w:r>
            <w:r w:rsidRPr="00A970A3">
              <w:rPr>
                <w:iCs/>
                <w:highlight w:val="green"/>
                <w:rPrChange w:id="557" w:author="Nokia Networks" w:date="2022-01-19T22:53:00Z">
                  <w:rPr>
                    <w:iCs/>
                  </w:rPr>
                </w:rPrChange>
              </w:rPr>
              <w:t>euse gNB Rx-Tx time difference absolute accuracy based on SRS, from release 16 specification for RTT-based PDC</w:t>
            </w:r>
            <w:bookmarkEnd w:id="554"/>
          </w:p>
          <w:bookmarkEnd w:id="555"/>
          <w:p w14:paraId="78F3A2FB" w14:textId="77777777" w:rsidR="00BA094F" w:rsidRDefault="00BA094F" w:rsidP="00BA094F">
            <w:pPr>
              <w:rPr>
                <w:rFonts w:eastAsiaTheme="minorEastAsia"/>
                <w:i/>
                <w:color w:val="0070C0"/>
                <w:lang w:val="en-US" w:eastAsia="zh-CN"/>
              </w:rPr>
            </w:pPr>
            <w:r>
              <w:rPr>
                <w:rFonts w:eastAsiaTheme="minorEastAsia" w:hint="eastAsia"/>
                <w:i/>
                <w:color w:val="0070C0"/>
                <w:lang w:val="en-US" w:eastAsia="zh-CN"/>
              </w:rPr>
              <w:t>Candidate options:</w:t>
            </w:r>
          </w:p>
          <w:p w14:paraId="7D49E750" w14:textId="77777777" w:rsidR="009848E7" w:rsidRPr="009613F3" w:rsidRDefault="009848E7" w:rsidP="007A0D89">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Yes, RAN4 can r</w:t>
            </w:r>
            <w:r w:rsidRPr="00014547">
              <w:rPr>
                <w:iCs/>
              </w:rPr>
              <w:t>euse gNB Rx-Tx time difference absolute accuracy based on SRS, from release 16 specification for RTT-based PDC</w:t>
            </w:r>
          </w:p>
          <w:p w14:paraId="173BEB57" w14:textId="28339B2E" w:rsidR="009848E7" w:rsidRPr="001859EB" w:rsidRDefault="009848E7" w:rsidP="007A0D89">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 RAN4 cannot r</w:t>
            </w:r>
            <w:r w:rsidRPr="00014547">
              <w:rPr>
                <w:iCs/>
              </w:rPr>
              <w:t>euse gNB Rx-Tx time difference absolute accuracy based on SRS, from release 16 specification for RTT-based PDC</w:t>
            </w:r>
          </w:p>
          <w:p w14:paraId="5ED50382" w14:textId="7A8F8370" w:rsidR="009848E7" w:rsidRPr="001859EB" w:rsidRDefault="009848E7" w:rsidP="001859EB">
            <w:pPr>
              <w:overflowPunct/>
              <w:autoSpaceDE/>
              <w:autoSpaceDN/>
              <w:adjustRightInd/>
              <w:spacing w:after="120"/>
              <w:textAlignment w:val="auto"/>
              <w:rPr>
                <w:rFonts w:eastAsia="SimSun"/>
                <w:szCs w:val="24"/>
                <w:lang w:eastAsia="zh-CN"/>
              </w:rPr>
            </w:pPr>
            <w:r>
              <w:rPr>
                <w:rFonts w:eastAsia="SimSun"/>
                <w:szCs w:val="24"/>
                <w:lang w:eastAsia="zh-CN"/>
              </w:rPr>
              <w:lastRenderedPageBreak/>
              <w:t>Based on the 1</w:t>
            </w:r>
            <w:r w:rsidRPr="001859EB">
              <w:rPr>
                <w:rFonts w:eastAsia="SimSun"/>
                <w:szCs w:val="24"/>
                <w:vertAlign w:val="superscript"/>
                <w:lang w:eastAsia="zh-CN"/>
              </w:rPr>
              <w:t>st</w:t>
            </w:r>
            <w:r>
              <w:rPr>
                <w:rFonts w:eastAsia="SimSun"/>
                <w:szCs w:val="24"/>
                <w:lang w:eastAsia="zh-CN"/>
              </w:rPr>
              <w:t xml:space="preserve"> round discussion the majority of companies agree to go forward using option 1. Moderator propose to agree on option 1.</w:t>
            </w:r>
          </w:p>
          <w:p w14:paraId="4CF88815" w14:textId="77777777" w:rsidR="00BA094F" w:rsidRDefault="009848E7" w:rsidP="009848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FE24CB" w14:textId="5EB2CBA2" w:rsidR="009848E7" w:rsidRPr="001859EB" w:rsidRDefault="002419DC" w:rsidP="009848E7">
            <w:pPr>
              <w:rPr>
                <w:rFonts w:eastAsiaTheme="minorEastAsia"/>
                <w:iCs/>
                <w:color w:val="0070C0"/>
                <w:lang w:eastAsia="zh-CN"/>
              </w:rPr>
            </w:pPr>
            <w:r w:rsidRPr="001859EB">
              <w:rPr>
                <w:rFonts w:eastAsiaTheme="minorEastAsia"/>
                <w:iCs/>
                <w:lang w:eastAsia="zh-CN"/>
              </w:rPr>
              <w:t>Issue is closed. 2</w:t>
            </w:r>
            <w:r w:rsidRPr="001859EB">
              <w:rPr>
                <w:rFonts w:eastAsiaTheme="minorEastAsia"/>
                <w:iCs/>
                <w:vertAlign w:val="superscript"/>
                <w:lang w:eastAsia="zh-CN"/>
              </w:rPr>
              <w:t>nd</w:t>
            </w:r>
            <w:r w:rsidRPr="001859EB">
              <w:rPr>
                <w:rFonts w:eastAsiaTheme="minorEastAsia"/>
                <w:iCs/>
                <w:lang w:eastAsia="zh-CN"/>
              </w:rPr>
              <w:t xml:space="preserve"> round discussion is not needed.</w:t>
            </w:r>
          </w:p>
        </w:tc>
      </w:tr>
      <w:tr w:rsidR="002419DC" w14:paraId="7E225F44" w14:textId="77777777" w:rsidTr="00F751A8">
        <w:tc>
          <w:tcPr>
            <w:tcW w:w="1242" w:type="dxa"/>
          </w:tcPr>
          <w:p w14:paraId="6A0D5CEF" w14:textId="539CFD72" w:rsidR="002419DC" w:rsidRDefault="00B004E4" w:rsidP="00004165">
            <w:pPr>
              <w:rPr>
                <w:rFonts w:eastAsiaTheme="minorEastAsia"/>
                <w:b/>
                <w:bCs/>
                <w:color w:val="0070C0"/>
                <w:lang w:val="en-US" w:eastAsia="zh-CN"/>
              </w:rPr>
            </w:pPr>
            <w:r>
              <w:rPr>
                <w:rFonts w:eastAsiaTheme="minorEastAsia"/>
                <w:b/>
                <w:bCs/>
                <w:color w:val="0070C0"/>
                <w:lang w:val="en-US" w:eastAsia="zh-CN"/>
              </w:rPr>
              <w:lastRenderedPageBreak/>
              <w:t>Sub-topic 1-4</w:t>
            </w:r>
          </w:p>
        </w:tc>
        <w:tc>
          <w:tcPr>
            <w:tcW w:w="8615" w:type="dxa"/>
          </w:tcPr>
          <w:p w14:paraId="0BD6F04D" w14:textId="77777777" w:rsidR="00B004E4" w:rsidRDefault="00B004E4" w:rsidP="00B004E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AE62057" w14:textId="3F48FF3B" w:rsidR="002419DC" w:rsidRPr="001859EB" w:rsidRDefault="00B004E4" w:rsidP="00B004E4">
            <w:pPr>
              <w:tabs>
                <w:tab w:val="left" w:pos="1365"/>
              </w:tabs>
              <w:rPr>
                <w:rFonts w:eastAsiaTheme="minorEastAsia"/>
                <w:i/>
                <w:lang w:val="en-US" w:eastAsia="zh-CN"/>
              </w:rPr>
            </w:pPr>
            <w:r w:rsidRPr="001859EB">
              <w:rPr>
                <w:rFonts w:eastAsiaTheme="minorEastAsia"/>
                <w:i/>
                <w:lang w:val="en-US" w:eastAsia="zh-CN"/>
              </w:rPr>
              <w:t>Almost agreement on option 1. Hence, following agreement is proposed for 2</w:t>
            </w:r>
            <w:r w:rsidRPr="001859EB">
              <w:rPr>
                <w:rFonts w:eastAsiaTheme="minorEastAsia"/>
                <w:i/>
                <w:vertAlign w:val="superscript"/>
                <w:lang w:val="en-US" w:eastAsia="zh-CN"/>
              </w:rPr>
              <w:t>nd</w:t>
            </w:r>
            <w:r w:rsidRPr="001859EB">
              <w:rPr>
                <w:rFonts w:eastAsiaTheme="minorEastAsia"/>
                <w:i/>
                <w:lang w:val="en-US" w:eastAsia="zh-CN"/>
              </w:rPr>
              <w:t xml:space="preserve"> round:</w:t>
            </w:r>
          </w:p>
          <w:p w14:paraId="59E7FEEB" w14:textId="26A2F1B5" w:rsidR="00B004E4" w:rsidRPr="001859EB" w:rsidRDefault="00B004E4" w:rsidP="00B004E4">
            <w:pPr>
              <w:tabs>
                <w:tab w:val="left" w:pos="1365"/>
              </w:tabs>
              <w:rPr>
                <w:rFonts w:eastAsiaTheme="minorEastAsia"/>
              </w:rPr>
            </w:pPr>
            <w:r w:rsidRPr="001859EB">
              <w:rPr>
                <w:rFonts w:eastAsiaTheme="minorEastAsia"/>
                <w:iCs/>
                <w:lang w:eastAsia="zh-CN"/>
              </w:rPr>
              <w:t xml:space="preserve">To progress the work RAN4 assume that </w:t>
            </w:r>
            <w:r w:rsidRPr="001859EB">
              <w:rPr>
                <w:rFonts w:eastAsiaTheme="minorEastAsia"/>
                <w:iCs/>
              </w:rPr>
              <w:t>s</w:t>
            </w:r>
            <w:r w:rsidRPr="001859EB">
              <w:rPr>
                <w:rFonts w:eastAsiaTheme="minorEastAsia"/>
              </w:rPr>
              <w:t>cheduling restriction is not required for UE Rx-Tx measurement, provided that UE is not required measure TRS/PRS outside the active BWP, and the SCS of the TRS/PRS is same as the active BWP.</w:t>
            </w:r>
          </w:p>
          <w:p w14:paraId="541F76EF" w14:textId="67BD7664" w:rsidR="00B004E4" w:rsidRPr="001859EB" w:rsidRDefault="00B004E4" w:rsidP="00B004E4">
            <w:pPr>
              <w:tabs>
                <w:tab w:val="left" w:pos="1365"/>
              </w:tabs>
              <w:rPr>
                <w:rFonts w:eastAsiaTheme="minorEastAsia"/>
                <w:iCs/>
                <w:lang w:val="en-US" w:eastAsia="zh-CN"/>
              </w:rPr>
            </w:pPr>
            <w:r w:rsidRPr="001859EB">
              <w:rPr>
                <w:rFonts w:eastAsiaTheme="minorEastAsia"/>
                <w:iCs/>
              </w:rPr>
              <w:t>This can be revisited in next meeting if companies find that such assumption is not feasible.</w:t>
            </w:r>
          </w:p>
          <w:p w14:paraId="097374B0" w14:textId="77777777" w:rsidR="00B004E4" w:rsidRDefault="00B004E4" w:rsidP="00B004E4">
            <w:pPr>
              <w:rPr>
                <w:rFonts w:eastAsiaTheme="minorEastAsia"/>
                <w:i/>
                <w:color w:val="0070C0"/>
                <w:lang w:val="en-US" w:eastAsia="zh-CN"/>
              </w:rPr>
            </w:pPr>
            <w:r>
              <w:rPr>
                <w:rFonts w:eastAsiaTheme="minorEastAsia" w:hint="eastAsia"/>
                <w:i/>
                <w:color w:val="0070C0"/>
                <w:lang w:val="en-US" w:eastAsia="zh-CN"/>
              </w:rPr>
              <w:t>Candidate options:</w:t>
            </w:r>
          </w:p>
          <w:p w14:paraId="04A1C0D9" w14:textId="77777777" w:rsidR="00B004E4" w:rsidRPr="009613F3" w:rsidRDefault="00B004E4"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rPr>
              <w:t>S</w:t>
            </w:r>
            <w:r w:rsidRPr="002304EC">
              <w:rPr>
                <w:rFonts w:eastAsiaTheme="minorEastAsia"/>
              </w:rPr>
              <w:t xml:space="preserve">cheduling restriction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p w14:paraId="4C7009D7" w14:textId="5F433E65" w:rsidR="00B004E4" w:rsidRPr="001859EB" w:rsidRDefault="00B004E4"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rPr>
              <w:t>S</w:t>
            </w:r>
            <w:r w:rsidRPr="002304EC">
              <w:rPr>
                <w:rFonts w:eastAsiaTheme="minorEastAsia"/>
              </w:rPr>
              <w:t>cheduling restriction is required for UE Rx-Tx measurement</w:t>
            </w:r>
          </w:p>
          <w:p w14:paraId="31BD9A49" w14:textId="5853C3AD" w:rsidR="00B004E4" w:rsidRPr="001859EB" w:rsidRDefault="00B004E4" w:rsidP="001859EB">
            <w:pPr>
              <w:overflowPunct/>
              <w:autoSpaceDE/>
              <w:autoSpaceDN/>
              <w:adjustRightInd/>
              <w:spacing w:after="120"/>
              <w:textAlignment w:val="auto"/>
              <w:rPr>
                <w:rFonts w:eastAsia="SimSun"/>
                <w:szCs w:val="24"/>
                <w:lang w:eastAsia="zh-CN"/>
              </w:rPr>
            </w:pPr>
            <w:r>
              <w:rPr>
                <w:rFonts w:eastAsia="SimSun"/>
                <w:szCs w:val="24"/>
                <w:lang w:eastAsia="zh-CN"/>
              </w:rPr>
              <w:t>Most companies can support the proposed option 1 while one company prefer to study further. Based on this moderator would propose to use option 1 as working assumption and continue the work based on that. Moderator would like to hear if MTK can agree to this?</w:t>
            </w:r>
          </w:p>
          <w:p w14:paraId="1E5EA052" w14:textId="77777777" w:rsidR="00B004E4" w:rsidRDefault="00B004E4" w:rsidP="00B004E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FFC127" w14:textId="3DDB57E1" w:rsidR="00B004E4" w:rsidRPr="001859EB" w:rsidRDefault="00B004E4" w:rsidP="00B004E4">
            <w:pPr>
              <w:tabs>
                <w:tab w:val="left" w:pos="1365"/>
              </w:tabs>
              <w:rPr>
                <w:rFonts w:eastAsiaTheme="minorEastAsia"/>
                <w:iCs/>
                <w:lang w:eastAsia="zh-CN"/>
              </w:rPr>
            </w:pPr>
            <w:r w:rsidRPr="001859EB">
              <w:rPr>
                <w:rFonts w:eastAsiaTheme="minorEastAsia"/>
                <w:iCs/>
                <w:lang w:eastAsia="zh-CN"/>
              </w:rPr>
              <w:t>Confirm following agreement:</w:t>
            </w:r>
          </w:p>
          <w:p w14:paraId="22C73100" w14:textId="77777777" w:rsidR="00B004E4" w:rsidRPr="001859EB" w:rsidRDefault="00B004E4" w:rsidP="00B004E4">
            <w:pPr>
              <w:tabs>
                <w:tab w:val="left" w:pos="1365"/>
              </w:tabs>
              <w:rPr>
                <w:rFonts w:eastAsiaTheme="minorEastAsia"/>
              </w:rPr>
            </w:pPr>
            <w:bookmarkStart w:id="558" w:name="_Hlk93525292"/>
            <w:r w:rsidRPr="00A970A3">
              <w:rPr>
                <w:rFonts w:eastAsiaTheme="minorEastAsia"/>
                <w:iCs/>
                <w:highlight w:val="yellow"/>
                <w:lang w:eastAsia="zh-CN"/>
                <w:rPrChange w:id="559" w:author="Nokia Networks" w:date="2022-01-19T22:56:00Z">
                  <w:rPr>
                    <w:rFonts w:eastAsiaTheme="minorEastAsia"/>
                    <w:iCs/>
                    <w:lang w:eastAsia="zh-CN"/>
                  </w:rPr>
                </w:rPrChange>
              </w:rPr>
              <w:t xml:space="preserve">To progress the work </w:t>
            </w:r>
            <w:bookmarkStart w:id="560" w:name="_Hlk93522275"/>
            <w:r w:rsidRPr="00A970A3">
              <w:rPr>
                <w:rFonts w:eastAsiaTheme="minorEastAsia"/>
                <w:iCs/>
                <w:highlight w:val="yellow"/>
                <w:lang w:eastAsia="zh-CN"/>
                <w:rPrChange w:id="561" w:author="Nokia Networks" w:date="2022-01-19T22:56:00Z">
                  <w:rPr>
                    <w:rFonts w:eastAsiaTheme="minorEastAsia"/>
                    <w:iCs/>
                    <w:lang w:eastAsia="zh-CN"/>
                  </w:rPr>
                </w:rPrChange>
              </w:rPr>
              <w:t xml:space="preserve">RAN4 assume that </w:t>
            </w:r>
            <w:r w:rsidRPr="00A970A3">
              <w:rPr>
                <w:rFonts w:eastAsiaTheme="minorEastAsia"/>
                <w:iCs/>
                <w:highlight w:val="yellow"/>
                <w:rPrChange w:id="562" w:author="Nokia Networks" w:date="2022-01-19T22:56:00Z">
                  <w:rPr>
                    <w:rFonts w:eastAsiaTheme="minorEastAsia"/>
                    <w:iCs/>
                  </w:rPr>
                </w:rPrChange>
              </w:rPr>
              <w:t>s</w:t>
            </w:r>
            <w:r w:rsidRPr="00A970A3">
              <w:rPr>
                <w:rFonts w:eastAsiaTheme="minorEastAsia"/>
                <w:highlight w:val="yellow"/>
                <w:rPrChange w:id="563" w:author="Nokia Networks" w:date="2022-01-19T22:56:00Z">
                  <w:rPr>
                    <w:rFonts w:eastAsiaTheme="minorEastAsia"/>
                  </w:rPr>
                </w:rPrChange>
              </w:rPr>
              <w:t>cheduling restriction is not required for UE Rx-Tx measurement, provided that UE is not required measure TRS/PRS outside the active BWP, and the SCS of the TRS/PRS is same as the active BWP</w:t>
            </w:r>
            <w:bookmarkEnd w:id="558"/>
            <w:r w:rsidRPr="00A970A3">
              <w:rPr>
                <w:rFonts w:eastAsiaTheme="minorEastAsia"/>
                <w:highlight w:val="yellow"/>
                <w:rPrChange w:id="564" w:author="Nokia Networks" w:date="2022-01-19T22:56:00Z">
                  <w:rPr>
                    <w:rFonts w:eastAsiaTheme="minorEastAsia"/>
                  </w:rPr>
                </w:rPrChange>
              </w:rPr>
              <w:t>.</w:t>
            </w:r>
          </w:p>
          <w:p w14:paraId="4EAF93CF" w14:textId="77777777" w:rsidR="00B004E4" w:rsidRPr="001859EB" w:rsidRDefault="00B004E4" w:rsidP="00B004E4">
            <w:pPr>
              <w:tabs>
                <w:tab w:val="left" w:pos="1365"/>
              </w:tabs>
              <w:rPr>
                <w:rFonts w:eastAsiaTheme="minorEastAsia"/>
                <w:iCs/>
                <w:lang w:val="en-US" w:eastAsia="zh-CN"/>
              </w:rPr>
            </w:pPr>
            <w:r w:rsidRPr="001859EB">
              <w:rPr>
                <w:rFonts w:eastAsiaTheme="minorEastAsia"/>
                <w:iCs/>
              </w:rPr>
              <w:t>This can be revisited in next meeting if companies find that such assumption is not feasible.</w:t>
            </w:r>
          </w:p>
          <w:bookmarkEnd w:id="560"/>
          <w:p w14:paraId="1DB32F18" w14:textId="2BCBE30D" w:rsidR="00B004E4" w:rsidRPr="001859EB" w:rsidRDefault="00B004E4" w:rsidP="001859EB">
            <w:pPr>
              <w:tabs>
                <w:tab w:val="left" w:pos="1365"/>
              </w:tabs>
              <w:rPr>
                <w:rFonts w:eastAsiaTheme="minorEastAsia"/>
                <w:iCs/>
                <w:color w:val="0070C0"/>
                <w:lang w:val="en-US" w:eastAsia="zh-CN"/>
              </w:rPr>
            </w:pPr>
            <w:r w:rsidRPr="001859EB">
              <w:rPr>
                <w:rFonts w:eastAsiaTheme="minorEastAsia"/>
                <w:iCs/>
                <w:lang w:val="en-US" w:eastAsia="zh-CN"/>
              </w:rPr>
              <w:t>2</w:t>
            </w:r>
            <w:r w:rsidRPr="001859EB">
              <w:rPr>
                <w:rFonts w:eastAsiaTheme="minorEastAsia"/>
                <w:iCs/>
                <w:vertAlign w:val="superscript"/>
                <w:lang w:val="en-US" w:eastAsia="zh-CN"/>
              </w:rPr>
              <w:t>nd</w:t>
            </w:r>
            <w:r w:rsidRPr="001859EB">
              <w:rPr>
                <w:rFonts w:eastAsiaTheme="minorEastAsia"/>
                <w:iCs/>
                <w:lang w:val="en-US" w:eastAsia="zh-CN"/>
              </w:rPr>
              <w:t xml:space="preserve"> round discussion needed</w:t>
            </w:r>
          </w:p>
        </w:tc>
      </w:tr>
      <w:tr w:rsidR="00B004E4" w14:paraId="76A76B00" w14:textId="77777777" w:rsidTr="00F751A8">
        <w:tc>
          <w:tcPr>
            <w:tcW w:w="1242" w:type="dxa"/>
          </w:tcPr>
          <w:p w14:paraId="5BAEFDE7" w14:textId="3E51C80A" w:rsidR="00B004E4" w:rsidRDefault="00B004E4" w:rsidP="00004165">
            <w:pPr>
              <w:rPr>
                <w:rFonts w:eastAsiaTheme="minorEastAsia"/>
                <w:b/>
                <w:bCs/>
                <w:color w:val="0070C0"/>
                <w:lang w:val="en-US" w:eastAsia="zh-CN"/>
              </w:rPr>
            </w:pPr>
            <w:r>
              <w:rPr>
                <w:rFonts w:eastAsiaTheme="minorEastAsia"/>
                <w:b/>
                <w:bCs/>
                <w:color w:val="0070C0"/>
                <w:lang w:val="en-US" w:eastAsia="zh-CN"/>
              </w:rPr>
              <w:t>Sub-topic 1-5</w:t>
            </w:r>
          </w:p>
        </w:tc>
        <w:tc>
          <w:tcPr>
            <w:tcW w:w="8615" w:type="dxa"/>
          </w:tcPr>
          <w:p w14:paraId="15DF8259" w14:textId="77777777" w:rsidR="00B004E4" w:rsidRDefault="00B004E4" w:rsidP="00B004E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66A7331" w14:textId="77777777" w:rsidR="00B004E4" w:rsidRPr="001859EB" w:rsidRDefault="00B004E4" w:rsidP="00B004E4">
            <w:pPr>
              <w:tabs>
                <w:tab w:val="left" w:pos="1365"/>
              </w:tabs>
              <w:rPr>
                <w:rFonts w:eastAsiaTheme="minorEastAsia"/>
                <w:i/>
                <w:lang w:val="en-US" w:eastAsia="zh-CN"/>
              </w:rPr>
            </w:pPr>
            <w:r w:rsidRPr="001859EB">
              <w:rPr>
                <w:rFonts w:eastAsiaTheme="minorEastAsia"/>
                <w:i/>
                <w:lang w:val="en-US" w:eastAsia="zh-CN"/>
              </w:rPr>
              <w:t>Almost agreement on option 1. Hence, following agreement is proposed for 2</w:t>
            </w:r>
            <w:r w:rsidRPr="001859EB">
              <w:rPr>
                <w:rFonts w:eastAsiaTheme="minorEastAsia"/>
                <w:i/>
                <w:vertAlign w:val="superscript"/>
                <w:lang w:val="en-US" w:eastAsia="zh-CN"/>
              </w:rPr>
              <w:t>nd</w:t>
            </w:r>
            <w:r w:rsidRPr="001859EB">
              <w:rPr>
                <w:rFonts w:eastAsiaTheme="minorEastAsia"/>
                <w:i/>
                <w:lang w:val="en-US" w:eastAsia="zh-CN"/>
              </w:rPr>
              <w:t xml:space="preserve"> round:</w:t>
            </w:r>
          </w:p>
          <w:p w14:paraId="2CD1E7A2" w14:textId="6D72E71C" w:rsidR="00B004E4" w:rsidRPr="001859EB" w:rsidRDefault="00B004E4" w:rsidP="00B004E4">
            <w:pPr>
              <w:tabs>
                <w:tab w:val="left" w:pos="1365"/>
              </w:tabs>
              <w:rPr>
                <w:rFonts w:eastAsiaTheme="minorEastAsia"/>
              </w:rPr>
            </w:pPr>
            <w:r w:rsidRPr="001859EB">
              <w:rPr>
                <w:rFonts w:eastAsiaTheme="minorEastAsia"/>
                <w:iCs/>
                <w:lang w:eastAsia="zh-CN"/>
              </w:rPr>
              <w:t xml:space="preserve">To progress the work RAN4 assume that </w:t>
            </w:r>
            <w:r w:rsidRPr="001859EB">
              <w:rPr>
                <w:rFonts w:eastAsiaTheme="minorEastAsia"/>
              </w:rPr>
              <w:t>MG is not required for UE Rx-Tx measurement, provided that UE is not required measure TRS/PRS outside the active BWP, and the SCS of the TRS/PRS is same as the active BWP.</w:t>
            </w:r>
          </w:p>
          <w:p w14:paraId="0BAFFA9C" w14:textId="77777777" w:rsidR="00B004E4" w:rsidRPr="001859EB" w:rsidRDefault="00B004E4" w:rsidP="00B004E4">
            <w:pPr>
              <w:tabs>
                <w:tab w:val="left" w:pos="1365"/>
              </w:tabs>
              <w:rPr>
                <w:rFonts w:eastAsiaTheme="minorEastAsia"/>
                <w:iCs/>
                <w:lang w:val="en-US" w:eastAsia="zh-CN"/>
              </w:rPr>
            </w:pPr>
            <w:r w:rsidRPr="001859EB">
              <w:rPr>
                <w:rFonts w:eastAsiaTheme="minorEastAsia"/>
                <w:iCs/>
              </w:rPr>
              <w:t>This can be revisited in next meeting if companies find that such assumption is not feasible.</w:t>
            </w:r>
          </w:p>
          <w:p w14:paraId="2E5A5FD8" w14:textId="77777777" w:rsidR="00B004E4" w:rsidRDefault="00B004E4" w:rsidP="00B004E4">
            <w:pPr>
              <w:rPr>
                <w:rFonts w:eastAsiaTheme="minorEastAsia"/>
                <w:i/>
                <w:color w:val="0070C0"/>
                <w:lang w:val="en-US" w:eastAsia="zh-CN"/>
              </w:rPr>
            </w:pPr>
            <w:r>
              <w:rPr>
                <w:rFonts w:eastAsiaTheme="minorEastAsia" w:hint="eastAsia"/>
                <w:i/>
                <w:color w:val="0070C0"/>
                <w:lang w:val="en-US" w:eastAsia="zh-CN"/>
              </w:rPr>
              <w:t>Candidate options:</w:t>
            </w:r>
          </w:p>
          <w:p w14:paraId="0AA795E1" w14:textId="77777777" w:rsidR="00B004E4" w:rsidRPr="009613F3" w:rsidRDefault="00B004E4"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Pr="002304EC">
              <w:rPr>
                <w:rFonts w:eastAsiaTheme="minorEastAsia"/>
              </w:rPr>
              <w:t xml:space="preserve">MG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p w14:paraId="5A2D9474" w14:textId="77777777" w:rsidR="00B004E4" w:rsidRPr="00AC356C" w:rsidRDefault="00B004E4"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rPr>
              <w:t>MG</w:t>
            </w:r>
            <w:r w:rsidRPr="002304EC">
              <w:rPr>
                <w:rFonts w:eastAsiaTheme="minorEastAsia"/>
              </w:rPr>
              <w:t xml:space="preserve"> is required for UE Rx-Tx measurement</w:t>
            </w:r>
          </w:p>
          <w:p w14:paraId="1908CBA8" w14:textId="1538BD65" w:rsidR="00B004E4" w:rsidRPr="001859EB" w:rsidRDefault="00B004E4" w:rsidP="00B004E4">
            <w:pPr>
              <w:rPr>
                <w:rFonts w:eastAsiaTheme="minorEastAsia"/>
                <w:i/>
                <w:color w:val="0070C0"/>
                <w:lang w:eastAsia="zh-CN"/>
              </w:rPr>
            </w:pPr>
            <w:r>
              <w:rPr>
                <w:rFonts w:eastAsia="SimSun"/>
                <w:szCs w:val="24"/>
                <w:lang w:eastAsia="zh-CN"/>
              </w:rPr>
              <w:t>Most companies can support the proposed option 1 while one company prefer to study further. Based on this moderator would propose to use option 1 as working assumption and continue the work based on that. Moderator would like to hear if MTK can agree to this?</w:t>
            </w:r>
          </w:p>
          <w:p w14:paraId="0179A5E1" w14:textId="77777777" w:rsidR="00B004E4" w:rsidRDefault="00B004E4" w:rsidP="00B004E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4079FC" w14:textId="77777777" w:rsidR="00382F4E" w:rsidRPr="001859EB" w:rsidRDefault="00382F4E" w:rsidP="00382F4E">
            <w:pPr>
              <w:tabs>
                <w:tab w:val="left" w:pos="1365"/>
              </w:tabs>
              <w:rPr>
                <w:rFonts w:eastAsiaTheme="minorEastAsia"/>
              </w:rPr>
            </w:pPr>
            <w:bookmarkStart w:id="565" w:name="_Hlk93525406"/>
            <w:r w:rsidRPr="00A970A3">
              <w:rPr>
                <w:rFonts w:eastAsiaTheme="minorEastAsia"/>
                <w:iCs/>
                <w:highlight w:val="yellow"/>
                <w:lang w:eastAsia="zh-CN"/>
                <w:rPrChange w:id="566" w:author="Nokia Networks" w:date="2022-01-19T22:56:00Z">
                  <w:rPr>
                    <w:rFonts w:eastAsiaTheme="minorEastAsia"/>
                    <w:iCs/>
                    <w:lang w:eastAsia="zh-CN"/>
                  </w:rPr>
                </w:rPrChange>
              </w:rPr>
              <w:t xml:space="preserve">To progress the work </w:t>
            </w:r>
            <w:bookmarkStart w:id="567" w:name="_Hlk93522460"/>
            <w:r w:rsidRPr="00A970A3">
              <w:rPr>
                <w:rFonts w:eastAsiaTheme="minorEastAsia"/>
                <w:iCs/>
                <w:highlight w:val="yellow"/>
                <w:lang w:eastAsia="zh-CN"/>
                <w:rPrChange w:id="568" w:author="Nokia Networks" w:date="2022-01-19T22:56:00Z">
                  <w:rPr>
                    <w:rFonts w:eastAsiaTheme="minorEastAsia"/>
                    <w:iCs/>
                    <w:lang w:eastAsia="zh-CN"/>
                  </w:rPr>
                </w:rPrChange>
              </w:rPr>
              <w:t xml:space="preserve">RAN4 assume that </w:t>
            </w:r>
            <w:r w:rsidRPr="00A970A3">
              <w:rPr>
                <w:rFonts w:eastAsiaTheme="minorEastAsia"/>
                <w:highlight w:val="yellow"/>
                <w:rPrChange w:id="569" w:author="Nokia Networks" w:date="2022-01-19T22:56:00Z">
                  <w:rPr>
                    <w:rFonts w:eastAsiaTheme="minorEastAsia"/>
                  </w:rPr>
                </w:rPrChange>
              </w:rPr>
              <w:t>MG is not required for UE Rx-Tx measurement, provided that UE is not required measure TRS/PRS outside the active BWP, and the SCS of the TRS/PRS is same as the active BWP</w:t>
            </w:r>
            <w:bookmarkEnd w:id="565"/>
            <w:r w:rsidRPr="001859EB">
              <w:rPr>
                <w:rFonts w:eastAsiaTheme="minorEastAsia"/>
              </w:rPr>
              <w:t>.</w:t>
            </w:r>
          </w:p>
          <w:p w14:paraId="0C94A57F" w14:textId="77777777" w:rsidR="00382F4E" w:rsidRPr="001859EB" w:rsidRDefault="00382F4E" w:rsidP="00382F4E">
            <w:pPr>
              <w:tabs>
                <w:tab w:val="left" w:pos="1365"/>
              </w:tabs>
              <w:rPr>
                <w:rFonts w:eastAsiaTheme="minorEastAsia"/>
                <w:iCs/>
                <w:lang w:val="en-US" w:eastAsia="zh-CN"/>
              </w:rPr>
            </w:pPr>
            <w:r w:rsidRPr="001859EB">
              <w:rPr>
                <w:rFonts w:eastAsiaTheme="minorEastAsia"/>
                <w:iCs/>
              </w:rPr>
              <w:lastRenderedPageBreak/>
              <w:t>This can be revisited in next meeting if companies find that such assumption is not feasible.</w:t>
            </w:r>
          </w:p>
          <w:bookmarkEnd w:id="567"/>
          <w:p w14:paraId="634F5CC9" w14:textId="3FDD77E6" w:rsidR="00B004E4" w:rsidRPr="00855107" w:rsidRDefault="00382F4E" w:rsidP="00B004E4">
            <w:pPr>
              <w:rPr>
                <w:rFonts w:eastAsiaTheme="minorEastAsia"/>
                <w:i/>
                <w:color w:val="0070C0"/>
                <w:lang w:val="en-US" w:eastAsia="zh-CN"/>
              </w:rPr>
            </w:pPr>
            <w:r w:rsidRPr="001859EB">
              <w:rPr>
                <w:rFonts w:eastAsiaTheme="minorEastAsia"/>
                <w:iCs/>
                <w:lang w:val="en-US" w:eastAsia="zh-CN"/>
              </w:rPr>
              <w:t>2</w:t>
            </w:r>
            <w:r w:rsidRPr="001859EB">
              <w:rPr>
                <w:rFonts w:eastAsiaTheme="minorEastAsia"/>
                <w:iCs/>
                <w:vertAlign w:val="superscript"/>
                <w:lang w:val="en-US" w:eastAsia="zh-CN"/>
              </w:rPr>
              <w:t>nd</w:t>
            </w:r>
            <w:r w:rsidRPr="001859EB">
              <w:rPr>
                <w:rFonts w:eastAsiaTheme="minorEastAsia"/>
                <w:iCs/>
                <w:lang w:val="en-US" w:eastAsia="zh-CN"/>
              </w:rPr>
              <w:t xml:space="preserve"> round discussion needed</w:t>
            </w:r>
            <w:r w:rsidR="00633C96" w:rsidRPr="001859EB">
              <w:rPr>
                <w:rFonts w:eastAsiaTheme="minorEastAsia"/>
                <w:iCs/>
                <w:lang w:val="en-US" w:eastAsia="zh-CN"/>
              </w:rPr>
              <w:t>/Confirm agreement</w:t>
            </w:r>
          </w:p>
        </w:tc>
      </w:tr>
      <w:tr w:rsidR="00F5273B" w14:paraId="55298C1C" w14:textId="77777777" w:rsidTr="00F751A8">
        <w:tc>
          <w:tcPr>
            <w:tcW w:w="1242" w:type="dxa"/>
          </w:tcPr>
          <w:p w14:paraId="0B8EB893" w14:textId="6FC8BB0C" w:rsidR="00F5273B" w:rsidRDefault="00F5273B" w:rsidP="00004165">
            <w:pPr>
              <w:rPr>
                <w:rFonts w:eastAsiaTheme="minorEastAsia"/>
                <w:b/>
                <w:bCs/>
                <w:color w:val="0070C0"/>
                <w:lang w:val="en-US" w:eastAsia="zh-CN"/>
              </w:rPr>
            </w:pPr>
            <w:r>
              <w:rPr>
                <w:rFonts w:eastAsiaTheme="minorEastAsia"/>
                <w:b/>
                <w:bCs/>
                <w:color w:val="0070C0"/>
                <w:lang w:val="en-US" w:eastAsia="zh-CN"/>
              </w:rPr>
              <w:lastRenderedPageBreak/>
              <w:t>Sub-topic 1-6</w:t>
            </w:r>
          </w:p>
        </w:tc>
        <w:tc>
          <w:tcPr>
            <w:tcW w:w="8615" w:type="dxa"/>
          </w:tcPr>
          <w:p w14:paraId="5DFE98D3" w14:textId="77777777" w:rsidR="00F5273B" w:rsidRDefault="00F5273B" w:rsidP="00F5273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F6924A2" w14:textId="3CA44AB0" w:rsidR="00F5273B" w:rsidRPr="001859EB" w:rsidRDefault="004E226C" w:rsidP="004E226C">
            <w:pPr>
              <w:rPr>
                <w:rFonts w:eastAsiaTheme="minorEastAsia"/>
                <w:iCs/>
                <w:lang w:val="en-US" w:eastAsia="zh-CN"/>
              </w:rPr>
            </w:pPr>
            <w:r w:rsidRPr="001859EB">
              <w:rPr>
                <w:rFonts w:eastAsiaTheme="minorEastAsia"/>
                <w:iCs/>
                <w:lang w:val="en-US" w:eastAsia="zh-CN"/>
              </w:rPr>
              <w:t>No agreement on the proposal in option 1.</w:t>
            </w:r>
          </w:p>
          <w:p w14:paraId="05D20F7E" w14:textId="7BF9D9C1" w:rsidR="004E226C" w:rsidRPr="001859EB" w:rsidRDefault="004E226C" w:rsidP="004E226C">
            <w:pPr>
              <w:rPr>
                <w:rFonts w:eastAsiaTheme="minorEastAsia"/>
                <w:iCs/>
                <w:lang w:val="en-US" w:eastAsia="zh-CN"/>
              </w:rPr>
            </w:pPr>
            <w:r w:rsidRPr="001859EB">
              <w:rPr>
                <w:rFonts w:eastAsiaTheme="minorEastAsia"/>
                <w:iCs/>
                <w:lang w:val="en-US" w:eastAsia="zh-CN"/>
              </w:rPr>
              <w:t>However, there is support for option 2 and no company was against the principle proposed in option 2. It was raised whether Rel-16 or Rel-17 PRS should be used. Hence, moderator propose to agree on the principle of option 2 and discuss in 2</w:t>
            </w:r>
            <w:r w:rsidRPr="001859EB">
              <w:rPr>
                <w:rFonts w:eastAsiaTheme="minorEastAsia"/>
                <w:iCs/>
                <w:vertAlign w:val="superscript"/>
                <w:lang w:val="en-US" w:eastAsia="zh-CN"/>
              </w:rPr>
              <w:t>nd</w:t>
            </w:r>
            <w:r w:rsidRPr="001859EB">
              <w:rPr>
                <w:rFonts w:eastAsiaTheme="minorEastAsia"/>
                <w:iCs/>
                <w:lang w:val="en-US" w:eastAsia="zh-CN"/>
              </w:rPr>
              <w:t xml:space="preserve"> round </w:t>
            </w:r>
            <w:r w:rsidR="005B3C1A" w:rsidRPr="001859EB">
              <w:rPr>
                <w:rFonts w:eastAsiaTheme="minorEastAsia"/>
                <w:iCs/>
                <w:lang w:val="en-US" w:eastAsia="zh-CN"/>
              </w:rPr>
              <w:t>if Rel-16 or Rel-17 PRS should be used</w:t>
            </w:r>
            <w:r w:rsidRPr="001859EB">
              <w:rPr>
                <w:rFonts w:eastAsiaTheme="minorEastAsia"/>
                <w:iCs/>
                <w:lang w:val="en-US" w:eastAsia="zh-CN"/>
              </w:rPr>
              <w:t>.</w:t>
            </w:r>
          </w:p>
          <w:p w14:paraId="5FAF33F1" w14:textId="77777777" w:rsidR="00F5273B" w:rsidRDefault="00F5273B" w:rsidP="00F5273B">
            <w:pPr>
              <w:rPr>
                <w:rFonts w:eastAsiaTheme="minorEastAsia"/>
                <w:i/>
                <w:color w:val="0070C0"/>
                <w:lang w:val="en-US" w:eastAsia="zh-CN"/>
              </w:rPr>
            </w:pPr>
            <w:r>
              <w:rPr>
                <w:rFonts w:eastAsiaTheme="minorEastAsia" w:hint="eastAsia"/>
                <w:i/>
                <w:color w:val="0070C0"/>
                <w:lang w:val="en-US" w:eastAsia="zh-CN"/>
              </w:rPr>
              <w:t>Candidate options:</w:t>
            </w:r>
          </w:p>
          <w:p w14:paraId="07756933" w14:textId="77777777" w:rsidR="00F5273B" w:rsidRPr="00AC356C" w:rsidRDefault="00F5273B"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1: </w:t>
            </w:r>
            <w:r w:rsidRPr="003741C9">
              <w:rPr>
                <w:rFonts w:eastAsia="SimSun"/>
                <w:iCs/>
                <w:szCs w:val="24"/>
                <w:lang w:eastAsia="zh-CN"/>
              </w:rPr>
              <w:t>Measurement requirements for UE Rx-Tx is defined based on single-shot measurement</w:t>
            </w:r>
          </w:p>
          <w:p w14:paraId="2EAB6908" w14:textId="298E3D71" w:rsidR="00F5273B" w:rsidRPr="001859EB" w:rsidRDefault="00F5273B"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859EB">
              <w:rPr>
                <w:rFonts w:eastAsia="SimSun"/>
                <w:szCs w:val="24"/>
                <w:lang w:eastAsia="zh-CN"/>
              </w:rPr>
              <w:t xml:space="preserve">Option 2: </w:t>
            </w:r>
            <w:r w:rsidRPr="001859EB">
              <w:rPr>
                <w:bCs/>
                <w:iCs/>
                <w:lang w:val="en-US"/>
              </w:rPr>
              <w:t>Accuracy requirements of UE Rx-Tx time difference measurement based on PRS in Rel-17 for reduced number of samples can be reused as much as possible for RTT-based PDC</w:t>
            </w:r>
          </w:p>
          <w:p w14:paraId="57ABCEA3" w14:textId="3D8C7E9B" w:rsidR="004E226C" w:rsidRPr="001859EB" w:rsidRDefault="004E226C" w:rsidP="004E226C">
            <w:pPr>
              <w:rPr>
                <w:rFonts w:eastAsiaTheme="minorEastAsia"/>
                <w:iCs/>
                <w:lang w:val="en-US" w:eastAsia="zh-CN"/>
              </w:rPr>
            </w:pPr>
            <w:r w:rsidRPr="001859EB">
              <w:rPr>
                <w:rFonts w:eastAsiaTheme="minorEastAsia"/>
                <w:iCs/>
                <w:lang w:val="en-US" w:eastAsia="zh-CN"/>
              </w:rPr>
              <w:t>No agreement among companies on the proposal in option 1.</w:t>
            </w:r>
          </w:p>
          <w:p w14:paraId="50D7F350" w14:textId="63CADF68" w:rsidR="004E226C" w:rsidRPr="001859EB" w:rsidRDefault="005B3C1A" w:rsidP="004E226C">
            <w:pPr>
              <w:rPr>
                <w:rFonts w:eastAsiaTheme="minorEastAsia"/>
                <w:iCs/>
                <w:lang w:val="en-US" w:eastAsia="zh-CN"/>
              </w:rPr>
            </w:pPr>
            <w:r w:rsidRPr="001859EB">
              <w:rPr>
                <w:rFonts w:eastAsiaTheme="minorEastAsia"/>
                <w:iCs/>
                <w:lang w:val="en-US" w:eastAsia="zh-CN"/>
              </w:rPr>
              <w:t>However, there is support for option 2 and no company was against the principle proposed in option 2. It was raised whether Rel-16 or Rel-17 PRS should be used. Hence, moderator propose to agree on the principle of option 2 and discuss in 2</w:t>
            </w:r>
            <w:r w:rsidRPr="001859EB">
              <w:rPr>
                <w:rFonts w:eastAsiaTheme="minorEastAsia"/>
                <w:iCs/>
                <w:vertAlign w:val="superscript"/>
                <w:lang w:val="en-US" w:eastAsia="zh-CN"/>
              </w:rPr>
              <w:t>nd</w:t>
            </w:r>
            <w:r w:rsidRPr="001859EB">
              <w:rPr>
                <w:rFonts w:eastAsiaTheme="minorEastAsia"/>
                <w:iCs/>
                <w:lang w:val="en-US" w:eastAsia="zh-CN"/>
              </w:rPr>
              <w:t xml:space="preserve"> round if Rel-16 or Rel-17 PRS should be used.</w:t>
            </w:r>
          </w:p>
          <w:p w14:paraId="00E92084" w14:textId="13A7AD5A" w:rsidR="00F5273B" w:rsidRDefault="00F5273B" w:rsidP="00F5273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B208B9" w14:textId="095D8129" w:rsidR="005B3C1A" w:rsidRPr="001859EB" w:rsidRDefault="005B3C1A" w:rsidP="00F5273B">
            <w:pPr>
              <w:rPr>
                <w:rFonts w:eastAsiaTheme="minorEastAsia"/>
                <w:i/>
                <w:lang w:val="en-US" w:eastAsia="zh-CN"/>
              </w:rPr>
            </w:pPr>
            <w:r w:rsidRPr="001859EB">
              <w:rPr>
                <w:rFonts w:eastAsiaTheme="minorEastAsia"/>
                <w:iCs/>
                <w:lang w:val="en-US" w:eastAsia="zh-CN"/>
              </w:rPr>
              <w:t>Discuss in 2</w:t>
            </w:r>
            <w:r w:rsidRPr="001859EB">
              <w:rPr>
                <w:rFonts w:eastAsiaTheme="minorEastAsia"/>
                <w:iCs/>
                <w:vertAlign w:val="superscript"/>
                <w:lang w:val="en-US" w:eastAsia="zh-CN"/>
              </w:rPr>
              <w:t>nd</w:t>
            </w:r>
            <w:r w:rsidRPr="001859EB">
              <w:rPr>
                <w:rFonts w:eastAsiaTheme="minorEastAsia"/>
                <w:iCs/>
                <w:lang w:val="en-US" w:eastAsia="zh-CN"/>
              </w:rPr>
              <w:t xml:space="preserve"> round if Rel-16 or Rel-17 PRS should be used to derive the </w:t>
            </w:r>
            <w:r w:rsidRPr="001859EB">
              <w:rPr>
                <w:iCs/>
                <w:lang w:val="en-US"/>
              </w:rPr>
              <w:t>a</w:t>
            </w:r>
            <w:r w:rsidRPr="001859EB">
              <w:rPr>
                <w:bCs/>
                <w:iCs/>
                <w:lang w:val="en-US"/>
              </w:rPr>
              <w:t>ccuracy requirements of UE Rx-Tx time difference measurement based on PRS in Rel-17.</w:t>
            </w:r>
          </w:p>
          <w:p w14:paraId="7D4B8490" w14:textId="248FACB9" w:rsidR="00F5273B" w:rsidRPr="001859EB" w:rsidRDefault="004E226C" w:rsidP="00B004E4">
            <w:pPr>
              <w:rPr>
                <w:rFonts w:eastAsiaTheme="minorEastAsia"/>
                <w:iCs/>
                <w:color w:val="0070C0"/>
                <w:lang w:val="en-US" w:eastAsia="zh-CN"/>
              </w:rPr>
            </w:pPr>
            <w:r w:rsidRPr="001859EB">
              <w:rPr>
                <w:rFonts w:eastAsiaTheme="minorEastAsia"/>
                <w:iCs/>
                <w:lang w:val="en-US" w:eastAsia="zh-CN"/>
              </w:rPr>
              <w:t>2</w:t>
            </w:r>
            <w:r w:rsidRPr="001859EB">
              <w:rPr>
                <w:rFonts w:eastAsiaTheme="minorEastAsia"/>
                <w:iCs/>
                <w:vertAlign w:val="superscript"/>
                <w:lang w:val="en-US" w:eastAsia="zh-CN"/>
              </w:rPr>
              <w:t>nd</w:t>
            </w:r>
            <w:r w:rsidRPr="001859EB">
              <w:rPr>
                <w:rFonts w:eastAsiaTheme="minorEastAsia"/>
                <w:iCs/>
                <w:lang w:val="en-US" w:eastAsia="zh-CN"/>
              </w:rPr>
              <w:t xml:space="preserve"> </w:t>
            </w:r>
            <w:r w:rsidR="005B3C1A" w:rsidRPr="001859EB">
              <w:rPr>
                <w:rFonts w:eastAsiaTheme="minorEastAsia"/>
                <w:iCs/>
                <w:lang w:val="en-US" w:eastAsia="zh-CN"/>
              </w:rPr>
              <w:t>Round discussion needed.</w:t>
            </w:r>
          </w:p>
        </w:tc>
      </w:tr>
      <w:tr w:rsidR="005B3C1A" w14:paraId="582D1DF9" w14:textId="77777777" w:rsidTr="00F751A8">
        <w:tc>
          <w:tcPr>
            <w:tcW w:w="1242" w:type="dxa"/>
          </w:tcPr>
          <w:p w14:paraId="5261220B" w14:textId="56D1CACF" w:rsidR="005B3C1A" w:rsidRDefault="005B3C1A" w:rsidP="00004165">
            <w:pPr>
              <w:rPr>
                <w:rFonts w:eastAsiaTheme="minorEastAsia"/>
                <w:b/>
                <w:bCs/>
                <w:color w:val="0070C0"/>
                <w:lang w:val="en-US" w:eastAsia="zh-CN"/>
              </w:rPr>
            </w:pPr>
            <w:r>
              <w:rPr>
                <w:rFonts w:eastAsiaTheme="minorEastAsia"/>
                <w:b/>
                <w:bCs/>
                <w:color w:val="0070C0"/>
                <w:lang w:val="en-US" w:eastAsia="zh-CN"/>
              </w:rPr>
              <w:t>Sub-topic 1-7</w:t>
            </w:r>
          </w:p>
        </w:tc>
        <w:tc>
          <w:tcPr>
            <w:tcW w:w="8615" w:type="dxa"/>
          </w:tcPr>
          <w:p w14:paraId="0B2F8341" w14:textId="38CB0757" w:rsidR="00BC53F7" w:rsidRDefault="00BC53F7" w:rsidP="005B3C1A">
            <w:pPr>
              <w:rPr>
                <w:rFonts w:eastAsiaTheme="minorEastAsia"/>
                <w:i/>
                <w:color w:val="0070C0"/>
                <w:lang w:val="en-US" w:eastAsia="zh-CN"/>
              </w:rPr>
            </w:pPr>
            <w:r w:rsidRPr="00805BE8">
              <w:rPr>
                <w:b/>
                <w:color w:val="0070C0"/>
                <w:u w:val="single"/>
                <w:lang w:eastAsia="ko-KR"/>
              </w:rPr>
              <w:t>Issue 1-</w:t>
            </w:r>
            <w:r>
              <w:rPr>
                <w:b/>
                <w:color w:val="0070C0"/>
                <w:u w:val="single"/>
                <w:lang w:eastAsia="ko-KR"/>
              </w:rPr>
              <w:t>7-1</w:t>
            </w:r>
            <w:r w:rsidRPr="00805BE8">
              <w:rPr>
                <w:b/>
                <w:color w:val="0070C0"/>
                <w:u w:val="single"/>
                <w:lang w:eastAsia="ko-KR"/>
              </w:rPr>
              <w:t>:</w:t>
            </w:r>
            <w:r>
              <w:rPr>
                <w:b/>
                <w:color w:val="0070C0"/>
                <w:u w:val="single"/>
                <w:lang w:eastAsia="ko-KR"/>
              </w:rPr>
              <w:t xml:space="preserve"> </w:t>
            </w:r>
            <w:r>
              <w:t>Side conditions - UE</w:t>
            </w:r>
          </w:p>
          <w:p w14:paraId="6021993D" w14:textId="46ECF2E8" w:rsidR="005B3C1A" w:rsidRDefault="005B3C1A" w:rsidP="005B3C1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93A8D5" w14:textId="5A77D62A" w:rsidR="00BC53F7" w:rsidRPr="001859EB" w:rsidRDefault="00BC53F7" w:rsidP="00F5273B">
            <w:pPr>
              <w:rPr>
                <w:rFonts w:eastAsiaTheme="minorEastAsia"/>
                <w:i/>
                <w:lang w:val="en-US" w:eastAsia="zh-CN"/>
              </w:rPr>
            </w:pPr>
            <w:r w:rsidRPr="001859EB">
              <w:rPr>
                <w:rFonts w:eastAsiaTheme="minorEastAsia"/>
                <w:i/>
                <w:lang w:val="en-US" w:eastAsia="zh-CN"/>
              </w:rPr>
              <w:t>Yes</w:t>
            </w:r>
          </w:p>
          <w:p w14:paraId="1A7EE738" w14:textId="425FF322" w:rsidR="005B3C1A" w:rsidRPr="001859EB" w:rsidRDefault="005B3C1A" w:rsidP="00F5273B">
            <w:pPr>
              <w:rPr>
                <w:rFonts w:eastAsiaTheme="minorEastAsia"/>
                <w:iCs/>
                <w:lang w:val="en-US" w:eastAsia="zh-CN"/>
              </w:rPr>
            </w:pPr>
            <w:r w:rsidRPr="001859EB">
              <w:rPr>
                <w:rFonts w:eastAsiaTheme="minorEastAsia"/>
                <w:iCs/>
                <w:lang w:val="en-US" w:eastAsia="zh-CN"/>
              </w:rPr>
              <w:t>Conditional agreement on option 1</w:t>
            </w:r>
            <w:r w:rsidR="00BC53F7" w:rsidRPr="001859EB">
              <w:rPr>
                <w:rFonts w:eastAsiaTheme="minorEastAsia"/>
                <w:iCs/>
                <w:lang w:val="en-US" w:eastAsia="zh-CN"/>
              </w:rPr>
              <w:t>.</w:t>
            </w:r>
          </w:p>
          <w:p w14:paraId="775BA309" w14:textId="3305221A" w:rsidR="005B3C1A" w:rsidRPr="001859EB" w:rsidRDefault="005B3C1A" w:rsidP="00F5273B">
            <w:pPr>
              <w:rPr>
                <w:rFonts w:eastAsiaTheme="minorEastAsia"/>
                <w:lang w:val="en-US" w:eastAsia="zh-CN"/>
              </w:rPr>
            </w:pPr>
            <w:r w:rsidRPr="001859EB">
              <w:rPr>
                <w:rFonts w:eastAsiaTheme="minorEastAsia"/>
                <w:iCs/>
                <w:lang w:val="en-US" w:eastAsia="zh-CN"/>
              </w:rPr>
              <w:t>Condition 1: RAN4 should agree on a few candidate Es/Iot values for the simulation assumptions including at least Es</w:t>
            </w:r>
            <w:r w:rsidRPr="001859EB">
              <w:rPr>
                <w:rFonts w:eastAsiaTheme="minorEastAsia"/>
                <w:lang w:val="en-US" w:eastAsia="zh-CN"/>
              </w:rPr>
              <w:t>/Iot = -3 dB.</w:t>
            </w:r>
          </w:p>
          <w:p w14:paraId="66FA1C6E" w14:textId="56AF37DE" w:rsidR="005B3C1A" w:rsidRPr="001859EB" w:rsidRDefault="005B3C1A" w:rsidP="00F5273B">
            <w:pPr>
              <w:rPr>
                <w:rFonts w:eastAsiaTheme="minorEastAsia"/>
                <w:i/>
                <w:lang w:val="en-US" w:eastAsia="zh-CN"/>
              </w:rPr>
            </w:pPr>
            <w:r w:rsidRPr="001859EB">
              <w:rPr>
                <w:rFonts w:eastAsiaTheme="minorEastAsia"/>
                <w:lang w:val="en-US" w:eastAsia="zh-CN"/>
              </w:rPr>
              <w:t xml:space="preserve">Condition 2: </w:t>
            </w:r>
            <w:r w:rsidR="00BC53F7" w:rsidRPr="001859EB">
              <w:rPr>
                <w:rFonts w:eastAsiaTheme="minorEastAsia"/>
                <w:lang w:val="en-US" w:eastAsia="zh-CN"/>
              </w:rPr>
              <w:t>reuse the condition of Es/Iot of -3dB and AWGN channel</w:t>
            </w:r>
          </w:p>
          <w:p w14:paraId="11790C43" w14:textId="77777777" w:rsidR="005B3C1A" w:rsidRDefault="005B3C1A" w:rsidP="005B3C1A">
            <w:pPr>
              <w:rPr>
                <w:rFonts w:eastAsiaTheme="minorEastAsia"/>
                <w:i/>
                <w:color w:val="0070C0"/>
                <w:lang w:val="en-US" w:eastAsia="zh-CN"/>
              </w:rPr>
            </w:pPr>
            <w:r>
              <w:rPr>
                <w:rFonts w:eastAsiaTheme="minorEastAsia" w:hint="eastAsia"/>
                <w:i/>
                <w:color w:val="0070C0"/>
                <w:lang w:val="en-US" w:eastAsia="zh-CN"/>
              </w:rPr>
              <w:t>Candidate options:</w:t>
            </w:r>
          </w:p>
          <w:p w14:paraId="2174D3D8" w14:textId="77777777" w:rsidR="005B3C1A" w:rsidRPr="00AC356C" w:rsidRDefault="005B3C1A"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1: </w:t>
            </w:r>
            <w:r w:rsidRPr="00556981">
              <w:rPr>
                <w:rFonts w:eastAsia="SimSun"/>
                <w:iCs/>
                <w:szCs w:val="24"/>
                <w:lang w:eastAsia="zh-CN"/>
              </w:rPr>
              <w:t>Reuse the side conditions defined in TR 38.133-10.1.25.2 for Rel-17 PDC RTT-based method</w:t>
            </w:r>
          </w:p>
          <w:p w14:paraId="19EFCFE0" w14:textId="77777777" w:rsidR="005B3C1A" w:rsidRPr="003E45C0" w:rsidRDefault="005B3C1A"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2: </w:t>
            </w:r>
            <w:r w:rsidRPr="00E54DC0">
              <w:rPr>
                <w:rFonts w:hint="eastAsia"/>
                <w:iCs/>
              </w:rPr>
              <w:t xml:space="preserve">UE Rx-Tx accuracy requirements are defined based on Es/Iot </w:t>
            </w:r>
            <w:r w:rsidRPr="00E54DC0">
              <w:rPr>
                <w:rFonts w:hint="eastAsia"/>
                <w:iCs/>
              </w:rPr>
              <w:t>≥</w:t>
            </w:r>
            <w:r w:rsidRPr="00E54DC0">
              <w:rPr>
                <w:rFonts w:hint="eastAsia"/>
                <w:iCs/>
              </w:rPr>
              <w:t xml:space="preserve"> 3dB and LOS (AWGN) channel</w:t>
            </w:r>
          </w:p>
          <w:p w14:paraId="0263D354" w14:textId="615155E2" w:rsidR="005B3C1A" w:rsidRPr="001859EB" w:rsidRDefault="00BC53F7" w:rsidP="00F5273B">
            <w:pPr>
              <w:rPr>
                <w:rFonts w:eastAsiaTheme="minorEastAsia"/>
                <w:iCs/>
                <w:lang w:eastAsia="zh-CN"/>
              </w:rPr>
            </w:pPr>
            <w:r w:rsidRPr="001859EB">
              <w:rPr>
                <w:rFonts w:eastAsiaTheme="minorEastAsia"/>
                <w:iCs/>
                <w:lang w:eastAsia="zh-CN"/>
              </w:rPr>
              <w:t xml:space="preserve">Moderator suggest to agree on option 1 with the condition that AWGN channel is assumed and </w:t>
            </w:r>
            <w:r w:rsidRPr="001859EB">
              <w:rPr>
                <w:rFonts w:eastAsiaTheme="minorEastAsia"/>
                <w:lang w:val="en-US" w:eastAsia="zh-CN"/>
              </w:rPr>
              <w:t>RAN4 should agree on a few candidate Es/Iot values for the simulation assumptions including at least Es/Iot = -3 dB.</w:t>
            </w:r>
          </w:p>
          <w:p w14:paraId="4AAEFA82" w14:textId="77777777" w:rsidR="005B3C1A" w:rsidRDefault="005B3C1A" w:rsidP="005B3C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0F5625D" w14:textId="77777777" w:rsidR="005B3C1A" w:rsidRPr="001859EB" w:rsidRDefault="00BC53F7" w:rsidP="00F5273B">
            <w:pPr>
              <w:rPr>
                <w:rFonts w:eastAsiaTheme="minorEastAsia"/>
                <w:iCs/>
                <w:lang w:val="en-US" w:eastAsia="zh-CN"/>
              </w:rPr>
            </w:pPr>
            <w:r w:rsidRPr="001859EB">
              <w:rPr>
                <w:rFonts w:eastAsiaTheme="minorEastAsia"/>
                <w:iCs/>
                <w:lang w:val="en-US" w:eastAsia="zh-CN"/>
              </w:rPr>
              <w:t>Confirm following agreement:</w:t>
            </w:r>
          </w:p>
          <w:p w14:paraId="43E9D4BA" w14:textId="7C92CF77" w:rsidR="00BC53F7" w:rsidRPr="001859EB" w:rsidRDefault="00BC53F7" w:rsidP="00F5273B">
            <w:pPr>
              <w:rPr>
                <w:rFonts w:eastAsiaTheme="minorEastAsia"/>
                <w:lang w:val="en-US" w:eastAsia="zh-CN"/>
              </w:rPr>
            </w:pPr>
            <w:bookmarkStart w:id="570" w:name="_Hlk93525478"/>
            <w:r w:rsidRPr="00623172">
              <w:rPr>
                <w:rFonts w:eastAsiaTheme="minorEastAsia"/>
                <w:iCs/>
                <w:highlight w:val="yellow"/>
                <w:lang w:eastAsia="zh-CN"/>
                <w:rPrChange w:id="571" w:author="Nokia Networks" w:date="2022-01-19T22:57:00Z">
                  <w:rPr>
                    <w:rFonts w:eastAsiaTheme="minorEastAsia"/>
                    <w:iCs/>
                    <w:lang w:eastAsia="zh-CN"/>
                  </w:rPr>
                </w:rPrChange>
              </w:rPr>
              <w:t>RAN4 agree to r</w:t>
            </w:r>
            <w:r w:rsidRPr="00623172">
              <w:rPr>
                <w:iCs/>
                <w:szCs w:val="24"/>
                <w:highlight w:val="yellow"/>
                <w:lang w:eastAsia="zh-CN"/>
                <w:rPrChange w:id="572" w:author="Nokia Networks" w:date="2022-01-19T22:57:00Z">
                  <w:rPr>
                    <w:iCs/>
                    <w:szCs w:val="24"/>
                    <w:lang w:eastAsia="zh-CN"/>
                  </w:rPr>
                </w:rPrChange>
              </w:rPr>
              <w:t>euse the side conditions defined in TR 38.133-10.1.25.2 for Rel-17 PDC RTT-based method</w:t>
            </w:r>
            <w:r w:rsidRPr="00623172">
              <w:rPr>
                <w:rFonts w:eastAsiaTheme="minorEastAsia"/>
                <w:iCs/>
                <w:highlight w:val="yellow"/>
                <w:lang w:eastAsia="zh-CN"/>
                <w:rPrChange w:id="573" w:author="Nokia Networks" w:date="2022-01-19T22:57:00Z">
                  <w:rPr>
                    <w:rFonts w:eastAsiaTheme="minorEastAsia"/>
                    <w:iCs/>
                    <w:lang w:eastAsia="zh-CN"/>
                  </w:rPr>
                </w:rPrChange>
              </w:rPr>
              <w:t xml:space="preserve"> 1 with the condition that AWGN channel is assumed and </w:t>
            </w:r>
            <w:r w:rsidRPr="00623172">
              <w:rPr>
                <w:rFonts w:eastAsiaTheme="minorEastAsia"/>
                <w:highlight w:val="yellow"/>
                <w:lang w:val="en-US" w:eastAsia="zh-CN"/>
                <w:rPrChange w:id="574" w:author="Nokia Networks" w:date="2022-01-19T22:57:00Z">
                  <w:rPr>
                    <w:rFonts w:eastAsiaTheme="minorEastAsia"/>
                    <w:lang w:val="en-US" w:eastAsia="zh-CN"/>
                  </w:rPr>
                </w:rPrChange>
              </w:rPr>
              <w:t>RAN4 will agree on a few candidate Es/Iot values for the simulation assumptions including at least Es/Iot = -3 dB</w:t>
            </w:r>
            <w:r w:rsidRPr="001859EB">
              <w:rPr>
                <w:rFonts w:eastAsiaTheme="minorEastAsia"/>
                <w:lang w:val="en-US" w:eastAsia="zh-CN"/>
              </w:rPr>
              <w:t>.</w:t>
            </w:r>
            <w:bookmarkEnd w:id="570"/>
          </w:p>
          <w:p w14:paraId="2982790B" w14:textId="77777777" w:rsidR="00BC53F7" w:rsidRPr="001859EB" w:rsidRDefault="00BC53F7" w:rsidP="00F5273B">
            <w:pPr>
              <w:rPr>
                <w:rFonts w:eastAsiaTheme="minorEastAsia"/>
                <w:i/>
                <w:lang w:val="en-US" w:eastAsia="zh-CN"/>
              </w:rPr>
            </w:pPr>
            <w:r w:rsidRPr="001859EB">
              <w:rPr>
                <w:rFonts w:eastAsiaTheme="minorEastAsia"/>
                <w:iCs/>
                <w:lang w:val="en-US" w:eastAsia="zh-CN"/>
              </w:rPr>
              <w:t>2</w:t>
            </w:r>
            <w:r w:rsidRPr="001859EB">
              <w:rPr>
                <w:rFonts w:eastAsiaTheme="minorEastAsia"/>
                <w:iCs/>
                <w:vertAlign w:val="superscript"/>
                <w:lang w:val="en-US" w:eastAsia="zh-CN"/>
              </w:rPr>
              <w:t>nd</w:t>
            </w:r>
            <w:r w:rsidRPr="001859EB">
              <w:rPr>
                <w:rFonts w:eastAsiaTheme="minorEastAsia"/>
                <w:iCs/>
                <w:lang w:val="en-US" w:eastAsia="zh-CN"/>
              </w:rPr>
              <w:t xml:space="preserve"> Round discussion needed</w:t>
            </w:r>
            <w:r w:rsidRPr="001859EB">
              <w:rPr>
                <w:rFonts w:eastAsiaTheme="minorEastAsia"/>
                <w:i/>
                <w:lang w:val="en-US" w:eastAsia="zh-CN"/>
              </w:rPr>
              <w:t>.</w:t>
            </w:r>
          </w:p>
          <w:p w14:paraId="43A75A3D" w14:textId="77777777" w:rsidR="00BC53F7" w:rsidRDefault="00BC53F7" w:rsidP="00F5273B">
            <w:pPr>
              <w:rPr>
                <w:rFonts w:eastAsiaTheme="minorEastAsia"/>
                <w:i/>
                <w:color w:val="0070C0"/>
                <w:lang w:val="en-US" w:eastAsia="zh-CN"/>
              </w:rPr>
            </w:pPr>
          </w:p>
          <w:p w14:paraId="42795471" w14:textId="525C0876" w:rsidR="00BC53F7" w:rsidRDefault="00BC53F7" w:rsidP="00F5273B">
            <w:r w:rsidRPr="00805BE8">
              <w:rPr>
                <w:b/>
                <w:color w:val="0070C0"/>
                <w:u w:val="single"/>
                <w:lang w:eastAsia="ko-KR"/>
              </w:rPr>
              <w:t>Issue 1-</w:t>
            </w:r>
            <w:r>
              <w:rPr>
                <w:b/>
                <w:color w:val="0070C0"/>
                <w:u w:val="single"/>
                <w:lang w:eastAsia="ko-KR"/>
              </w:rPr>
              <w:t>7-2</w:t>
            </w:r>
            <w:r w:rsidRPr="00805BE8">
              <w:rPr>
                <w:b/>
                <w:color w:val="0070C0"/>
                <w:u w:val="single"/>
                <w:lang w:eastAsia="ko-KR"/>
              </w:rPr>
              <w:t>:</w:t>
            </w:r>
            <w:r>
              <w:rPr>
                <w:b/>
                <w:color w:val="0070C0"/>
                <w:u w:val="single"/>
                <w:lang w:eastAsia="ko-KR"/>
              </w:rPr>
              <w:t xml:space="preserve"> </w:t>
            </w:r>
            <w:r>
              <w:t>Side conditions – gNB</w:t>
            </w:r>
          </w:p>
          <w:p w14:paraId="2FBD8A55" w14:textId="77777777" w:rsidR="00BC53F7" w:rsidRDefault="00BC53F7" w:rsidP="00BC53F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4AA25A2" w14:textId="77777777" w:rsidR="00BC53F7" w:rsidRPr="001859EB" w:rsidRDefault="00BC53F7" w:rsidP="00BC53F7">
            <w:pPr>
              <w:rPr>
                <w:rFonts w:eastAsiaTheme="minorEastAsia"/>
                <w:i/>
                <w:lang w:val="en-US" w:eastAsia="zh-CN"/>
              </w:rPr>
            </w:pPr>
            <w:r w:rsidRPr="001859EB">
              <w:rPr>
                <w:rFonts w:eastAsiaTheme="minorEastAsia"/>
                <w:i/>
                <w:lang w:val="en-US" w:eastAsia="zh-CN"/>
              </w:rPr>
              <w:t>Yes</w:t>
            </w:r>
          </w:p>
          <w:p w14:paraId="5E726661" w14:textId="77777777" w:rsidR="00BC53F7" w:rsidRPr="001859EB" w:rsidRDefault="00BC53F7" w:rsidP="00BC53F7">
            <w:pPr>
              <w:rPr>
                <w:rFonts w:eastAsiaTheme="minorEastAsia"/>
                <w:iCs/>
                <w:lang w:val="en-US" w:eastAsia="zh-CN"/>
              </w:rPr>
            </w:pPr>
            <w:r w:rsidRPr="001859EB">
              <w:rPr>
                <w:rFonts w:eastAsiaTheme="minorEastAsia"/>
                <w:iCs/>
                <w:lang w:val="en-US" w:eastAsia="zh-CN"/>
              </w:rPr>
              <w:t>Conditional agreement on option 1.</w:t>
            </w:r>
          </w:p>
          <w:p w14:paraId="0E0FFC7C" w14:textId="15CA6027" w:rsidR="00BC53F7" w:rsidRPr="001859EB" w:rsidRDefault="00BC53F7" w:rsidP="00F5273B">
            <w:pPr>
              <w:rPr>
                <w:rFonts w:eastAsiaTheme="minorEastAsia"/>
                <w:i/>
                <w:lang w:val="en-US" w:eastAsia="zh-CN"/>
              </w:rPr>
            </w:pPr>
            <w:r w:rsidRPr="001859EB">
              <w:rPr>
                <w:rFonts w:eastAsiaTheme="minorEastAsia"/>
                <w:lang w:val="en-US" w:eastAsia="zh-CN"/>
              </w:rPr>
              <w:t xml:space="preserve">Condition </w:t>
            </w:r>
            <w:r w:rsidR="00A40C87" w:rsidRPr="001859EB">
              <w:rPr>
                <w:rFonts w:eastAsiaTheme="minorEastAsia"/>
                <w:lang w:val="en-US" w:eastAsia="zh-CN"/>
              </w:rPr>
              <w:t>1</w:t>
            </w:r>
            <w:r w:rsidRPr="001859EB">
              <w:rPr>
                <w:rFonts w:eastAsiaTheme="minorEastAsia"/>
                <w:lang w:val="en-US" w:eastAsia="zh-CN"/>
              </w:rPr>
              <w:t>: reuse the condition of Es/Iot of 3dB</w:t>
            </w:r>
          </w:p>
          <w:p w14:paraId="1655DDAB" w14:textId="77777777" w:rsidR="00BC53F7" w:rsidRDefault="00BC53F7" w:rsidP="00BC53F7">
            <w:pPr>
              <w:rPr>
                <w:rFonts w:eastAsiaTheme="minorEastAsia"/>
                <w:i/>
                <w:color w:val="0070C0"/>
                <w:lang w:val="en-US" w:eastAsia="zh-CN"/>
              </w:rPr>
            </w:pPr>
            <w:r>
              <w:rPr>
                <w:rFonts w:eastAsiaTheme="minorEastAsia" w:hint="eastAsia"/>
                <w:i/>
                <w:color w:val="0070C0"/>
                <w:lang w:val="en-US" w:eastAsia="zh-CN"/>
              </w:rPr>
              <w:t>Candidate options:</w:t>
            </w:r>
          </w:p>
          <w:p w14:paraId="33FB4668" w14:textId="77777777" w:rsidR="00BC53F7" w:rsidRPr="00AC356C" w:rsidRDefault="00BC53F7"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1: </w:t>
            </w:r>
            <w:r w:rsidRPr="00E54DC0">
              <w:rPr>
                <w:iCs/>
              </w:rPr>
              <w:t>Reuse the existing side conditions and the serving cell gNB Rx-Tx time difference measurement accuracy requirements in TR 38.133 - 13.2.2 for Rel-17 PDC RTT method</w:t>
            </w:r>
          </w:p>
          <w:p w14:paraId="49C8CDF6" w14:textId="77777777" w:rsidR="00BC53F7" w:rsidRPr="003E45C0" w:rsidRDefault="00BC53F7"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2: </w:t>
            </w:r>
            <w:r w:rsidRPr="00E54DC0">
              <w:rPr>
                <w:rFonts w:hint="eastAsia"/>
                <w:iCs/>
              </w:rPr>
              <w:t xml:space="preserve">gNB Rx-Tx accuracy requirements are defined based on Es/Iot </w:t>
            </w:r>
            <w:r w:rsidRPr="00E54DC0">
              <w:rPr>
                <w:rFonts w:hint="eastAsia"/>
                <w:iCs/>
              </w:rPr>
              <w:t>≥</w:t>
            </w:r>
            <w:r w:rsidRPr="00E54DC0">
              <w:rPr>
                <w:rFonts w:hint="eastAsia"/>
                <w:iCs/>
              </w:rPr>
              <w:t xml:space="preserve"> 3dB and LOS (AWGN) channel</w:t>
            </w:r>
          </w:p>
          <w:p w14:paraId="58B34B07" w14:textId="267E59E0" w:rsidR="00BC53F7" w:rsidRPr="001859EB" w:rsidRDefault="00A40C87" w:rsidP="00F5273B">
            <w:pPr>
              <w:rPr>
                <w:rFonts w:eastAsiaTheme="minorEastAsia"/>
                <w:iCs/>
                <w:lang w:eastAsia="zh-CN"/>
              </w:rPr>
            </w:pPr>
            <w:r w:rsidRPr="001859EB">
              <w:rPr>
                <w:rFonts w:eastAsiaTheme="minorEastAsia"/>
                <w:iCs/>
                <w:lang w:eastAsia="zh-CN"/>
              </w:rPr>
              <w:t xml:space="preserve">Moderator suggest to agree on option 1 with the condition </w:t>
            </w:r>
            <w:r w:rsidRPr="001859EB">
              <w:rPr>
                <w:rFonts w:eastAsiaTheme="minorEastAsia"/>
                <w:lang w:val="en-US" w:eastAsia="zh-CN"/>
              </w:rPr>
              <w:t>of Es/Iot of 3dB.</w:t>
            </w:r>
          </w:p>
          <w:p w14:paraId="71523D0F" w14:textId="77777777" w:rsidR="00BC53F7" w:rsidRDefault="00BC53F7" w:rsidP="00BC53F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ACDFD6" w14:textId="77777777" w:rsidR="00BC53F7" w:rsidRPr="001859EB" w:rsidRDefault="00A40C87" w:rsidP="00F5273B">
            <w:pPr>
              <w:rPr>
                <w:rFonts w:eastAsiaTheme="minorEastAsia"/>
                <w:iCs/>
                <w:lang w:val="en-US" w:eastAsia="zh-CN"/>
              </w:rPr>
            </w:pPr>
            <w:r w:rsidRPr="001859EB">
              <w:rPr>
                <w:rFonts w:eastAsiaTheme="minorEastAsia"/>
                <w:iCs/>
                <w:lang w:val="en-US" w:eastAsia="zh-CN"/>
              </w:rPr>
              <w:t>Confirm following agreement:</w:t>
            </w:r>
          </w:p>
          <w:p w14:paraId="1DED0958" w14:textId="77777777" w:rsidR="00A40C87" w:rsidRPr="001859EB" w:rsidRDefault="00A40C87" w:rsidP="00F5273B">
            <w:pPr>
              <w:rPr>
                <w:rFonts w:eastAsiaTheme="minorEastAsia"/>
                <w:lang w:val="en-US" w:eastAsia="zh-CN"/>
              </w:rPr>
            </w:pPr>
            <w:bookmarkStart w:id="575" w:name="_Hlk93525507"/>
            <w:r w:rsidRPr="00623172">
              <w:rPr>
                <w:iCs/>
                <w:highlight w:val="yellow"/>
                <w:rPrChange w:id="576" w:author="Nokia Networks" w:date="2022-01-19T22:57:00Z">
                  <w:rPr>
                    <w:iCs/>
                  </w:rPr>
                </w:rPrChange>
              </w:rPr>
              <w:t xml:space="preserve">Reuse the existing side conditions and the serving cell gNB Rx-Tx time difference measurement accuracy requirements in TR 38.133 - 13.2.2 for Rel-17 PDC RTT method </w:t>
            </w:r>
            <w:r w:rsidRPr="00623172">
              <w:rPr>
                <w:rFonts w:eastAsiaTheme="minorEastAsia"/>
                <w:iCs/>
                <w:highlight w:val="yellow"/>
                <w:lang w:eastAsia="zh-CN"/>
                <w:rPrChange w:id="577" w:author="Nokia Networks" w:date="2022-01-19T22:57:00Z">
                  <w:rPr>
                    <w:rFonts w:eastAsiaTheme="minorEastAsia"/>
                    <w:iCs/>
                    <w:lang w:eastAsia="zh-CN"/>
                  </w:rPr>
                </w:rPrChange>
              </w:rPr>
              <w:t xml:space="preserve">with the condition </w:t>
            </w:r>
            <w:r w:rsidRPr="00623172">
              <w:rPr>
                <w:rFonts w:eastAsiaTheme="minorEastAsia"/>
                <w:highlight w:val="yellow"/>
                <w:lang w:val="en-US" w:eastAsia="zh-CN"/>
                <w:rPrChange w:id="578" w:author="Nokia Networks" w:date="2022-01-19T22:57:00Z">
                  <w:rPr>
                    <w:rFonts w:eastAsiaTheme="minorEastAsia"/>
                    <w:lang w:val="en-US" w:eastAsia="zh-CN"/>
                  </w:rPr>
                </w:rPrChange>
              </w:rPr>
              <w:t>of Es/Iot of 3dB</w:t>
            </w:r>
            <w:bookmarkEnd w:id="575"/>
            <w:r w:rsidRPr="001859EB">
              <w:rPr>
                <w:rFonts w:eastAsiaTheme="minorEastAsia"/>
                <w:lang w:val="en-US" w:eastAsia="zh-CN"/>
              </w:rPr>
              <w:t>.</w:t>
            </w:r>
          </w:p>
          <w:p w14:paraId="7363D69C" w14:textId="5FED5174" w:rsidR="00A40C87" w:rsidRPr="001859EB" w:rsidRDefault="00A40C87" w:rsidP="00F5273B">
            <w:pPr>
              <w:rPr>
                <w:rFonts w:eastAsiaTheme="minorEastAsia"/>
                <w:iCs/>
                <w:color w:val="0070C0"/>
                <w:lang w:val="en-US" w:eastAsia="zh-CN"/>
              </w:rPr>
            </w:pPr>
            <w:r w:rsidRPr="001859EB">
              <w:rPr>
                <w:rFonts w:eastAsiaTheme="minorEastAsia"/>
                <w:iCs/>
                <w:lang w:val="en-US" w:eastAsia="zh-CN"/>
              </w:rPr>
              <w:t>2</w:t>
            </w:r>
            <w:r w:rsidRPr="001859EB">
              <w:rPr>
                <w:rFonts w:eastAsiaTheme="minorEastAsia"/>
                <w:iCs/>
                <w:vertAlign w:val="superscript"/>
                <w:lang w:val="en-US" w:eastAsia="zh-CN"/>
              </w:rPr>
              <w:t>nd</w:t>
            </w:r>
            <w:r w:rsidRPr="001859EB">
              <w:rPr>
                <w:rFonts w:eastAsiaTheme="minorEastAsia"/>
                <w:iCs/>
                <w:lang w:val="en-US" w:eastAsia="zh-CN"/>
              </w:rPr>
              <w:t xml:space="preserve"> Round discussion needed.</w:t>
            </w:r>
          </w:p>
        </w:tc>
      </w:tr>
      <w:tr w:rsidR="00BC53F7" w14:paraId="0E7F71B9" w14:textId="77777777" w:rsidTr="00F751A8">
        <w:tc>
          <w:tcPr>
            <w:tcW w:w="1242" w:type="dxa"/>
          </w:tcPr>
          <w:p w14:paraId="06499393" w14:textId="26154E3E" w:rsidR="00BC53F7" w:rsidRDefault="00BC53F7" w:rsidP="00004165">
            <w:pPr>
              <w:rPr>
                <w:rFonts w:eastAsiaTheme="minorEastAsia"/>
                <w:b/>
                <w:bCs/>
                <w:color w:val="0070C0"/>
                <w:lang w:val="en-US" w:eastAsia="zh-CN"/>
              </w:rPr>
            </w:pPr>
            <w:r>
              <w:rPr>
                <w:rFonts w:eastAsiaTheme="minorEastAsia"/>
                <w:b/>
                <w:bCs/>
                <w:color w:val="0070C0"/>
                <w:lang w:val="en-US" w:eastAsia="zh-CN"/>
              </w:rPr>
              <w:t>Sub-topic 1-8</w:t>
            </w:r>
          </w:p>
        </w:tc>
        <w:tc>
          <w:tcPr>
            <w:tcW w:w="8615" w:type="dxa"/>
          </w:tcPr>
          <w:p w14:paraId="151B4AA6" w14:textId="77777777" w:rsidR="00A40C87" w:rsidRDefault="00A40C87" w:rsidP="00A40C8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822972" w14:textId="32180BF5" w:rsidR="00BC53F7" w:rsidRPr="001859EB" w:rsidRDefault="00A40C87" w:rsidP="005B3C1A">
            <w:pPr>
              <w:rPr>
                <w:rFonts w:eastAsiaTheme="minorEastAsia"/>
                <w:i/>
                <w:lang w:val="en-US" w:eastAsia="zh-CN"/>
              </w:rPr>
            </w:pPr>
            <w:r w:rsidRPr="001859EB">
              <w:rPr>
                <w:rFonts w:eastAsiaTheme="minorEastAsia"/>
                <w:i/>
                <w:lang w:val="en-US" w:eastAsia="zh-CN"/>
              </w:rPr>
              <w:t>No</w:t>
            </w:r>
          </w:p>
          <w:p w14:paraId="65BC10A2" w14:textId="77777777" w:rsidR="00A40C87" w:rsidRDefault="00A40C87" w:rsidP="00A40C87">
            <w:pPr>
              <w:rPr>
                <w:rFonts w:eastAsiaTheme="minorEastAsia"/>
                <w:i/>
                <w:color w:val="0070C0"/>
                <w:lang w:val="en-US" w:eastAsia="zh-CN"/>
              </w:rPr>
            </w:pPr>
            <w:r>
              <w:rPr>
                <w:rFonts w:eastAsiaTheme="minorEastAsia" w:hint="eastAsia"/>
                <w:i/>
                <w:color w:val="0070C0"/>
                <w:lang w:val="en-US" w:eastAsia="zh-CN"/>
              </w:rPr>
              <w:t>Candidate options:</w:t>
            </w:r>
          </w:p>
          <w:p w14:paraId="0385D089" w14:textId="77777777" w:rsidR="00A40C87" w:rsidRDefault="00A40C87"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w:t>
            </w:r>
            <w:r>
              <w:rPr>
                <w:iCs/>
              </w:rPr>
              <w:t>S</w:t>
            </w:r>
            <w:r w:rsidRPr="00E54DC0">
              <w:rPr>
                <w:iCs/>
              </w:rPr>
              <w:t>imulation assumptions for UE Rx-Tx measurement based on Annex B</w:t>
            </w:r>
            <w:r>
              <w:rPr>
                <w:iCs/>
              </w:rPr>
              <w:t xml:space="preserve"> of R4-2201633</w:t>
            </w:r>
          </w:p>
          <w:p w14:paraId="3F9DD30A" w14:textId="77777777" w:rsidR="00A40C87" w:rsidRPr="003645A8" w:rsidRDefault="00A40C87"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2: </w:t>
            </w:r>
            <w:r w:rsidRPr="00E54DC0">
              <w:rPr>
                <w:iCs/>
              </w:rPr>
              <w:t>Simulation assumptions for UE Rx-Tx time difference measurement accuracy based on TRS for Rel-17 PDC RTT method</w:t>
            </w:r>
            <w:r>
              <w:rPr>
                <w:iCs/>
              </w:rPr>
              <w:t xml:space="preserve">: </w:t>
            </w:r>
            <w:r>
              <w:rPr>
                <w:lang w:val="en-US" w:eastAsia="zh-CN"/>
              </w:rPr>
              <w:t xml:space="preserve">tables 1 and 2 in </w:t>
            </w:r>
            <w:r w:rsidRPr="002304EC">
              <w:rPr>
                <w:lang w:val="en-US" w:eastAsia="zh-CN"/>
              </w:rPr>
              <w:t>R4-2201723</w:t>
            </w:r>
          </w:p>
          <w:p w14:paraId="7F2F1167" w14:textId="069674CE" w:rsidR="00A40C87" w:rsidRPr="001859EB" w:rsidRDefault="00A40C87"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3: </w:t>
            </w:r>
            <w:r w:rsidRPr="00875F80">
              <w:rPr>
                <w:iCs/>
                <w:lang w:eastAsia="zh-CN"/>
              </w:rPr>
              <w:t>UE Rx-Tx time difference measurement accuracy based on CSI-RS for tracking: discuss simulation assumptions especially on CSI-RS configuration</w:t>
            </w:r>
          </w:p>
          <w:p w14:paraId="3110909A" w14:textId="65442E08" w:rsidR="00A40C87" w:rsidRPr="001859EB" w:rsidRDefault="00A40C87" w:rsidP="001859EB">
            <w:pPr>
              <w:overflowPunct/>
              <w:autoSpaceDE/>
              <w:autoSpaceDN/>
              <w:adjustRightInd/>
              <w:spacing w:after="120"/>
              <w:textAlignment w:val="auto"/>
              <w:rPr>
                <w:rFonts w:eastAsia="SimSun"/>
                <w:szCs w:val="24"/>
                <w:lang w:eastAsia="zh-CN"/>
              </w:rPr>
            </w:pPr>
            <w:r>
              <w:rPr>
                <w:szCs w:val="24"/>
                <w:lang w:eastAsia="zh-CN"/>
              </w:rPr>
              <w:t>No consensus among companies during the discussi</w:t>
            </w:r>
            <w:r w:rsidR="005A4F59">
              <w:rPr>
                <w:szCs w:val="24"/>
                <w:lang w:eastAsia="zh-CN"/>
              </w:rPr>
              <w:t>on. Options are not considered mutually exclusive. More discussion is needed and companies are encouraged to propose detailed simulation assumptions the the scenarios they see necessary.</w:t>
            </w:r>
          </w:p>
          <w:p w14:paraId="2AF900EC" w14:textId="2DA51482" w:rsidR="00A40C87" w:rsidRDefault="00A40C87" w:rsidP="00A40C8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AF2DDE" w14:textId="45EFC249" w:rsidR="00A40C87" w:rsidRPr="001859EB" w:rsidRDefault="005A4F59" w:rsidP="005B3C1A">
            <w:pPr>
              <w:rPr>
                <w:rFonts w:eastAsiaTheme="minorEastAsia"/>
                <w:i/>
                <w:color w:val="0070C0"/>
                <w:lang w:eastAsia="zh-CN"/>
              </w:rPr>
            </w:pPr>
            <w:r w:rsidRPr="001859EB">
              <w:rPr>
                <w:rFonts w:eastAsiaTheme="minorEastAsia"/>
                <w:i/>
                <w:lang w:eastAsia="zh-CN"/>
              </w:rPr>
              <w:t>More discussion is needed</w:t>
            </w:r>
            <w:r>
              <w:rPr>
                <w:rFonts w:eastAsiaTheme="minorEastAsia"/>
                <w:i/>
                <w:color w:val="0070C0"/>
                <w:lang w:eastAsia="zh-CN"/>
              </w:rPr>
              <w:t>.</w:t>
            </w:r>
          </w:p>
        </w:tc>
      </w:tr>
      <w:tr w:rsidR="005A4F59" w14:paraId="5980F4B1" w14:textId="77777777" w:rsidTr="00F751A8">
        <w:tc>
          <w:tcPr>
            <w:tcW w:w="1242" w:type="dxa"/>
          </w:tcPr>
          <w:p w14:paraId="5CA34CB2" w14:textId="7CA055EA" w:rsidR="005A4F59" w:rsidRDefault="005A4F59" w:rsidP="00004165">
            <w:pPr>
              <w:rPr>
                <w:rFonts w:eastAsiaTheme="minorEastAsia"/>
                <w:b/>
                <w:bCs/>
                <w:color w:val="0070C0"/>
                <w:lang w:val="en-US" w:eastAsia="zh-CN"/>
              </w:rPr>
            </w:pPr>
            <w:r>
              <w:rPr>
                <w:rFonts w:eastAsiaTheme="minorEastAsia"/>
                <w:b/>
                <w:bCs/>
                <w:color w:val="0070C0"/>
                <w:lang w:val="en-US" w:eastAsia="zh-CN"/>
              </w:rPr>
              <w:t>Sub-topic 1-9</w:t>
            </w:r>
          </w:p>
        </w:tc>
        <w:tc>
          <w:tcPr>
            <w:tcW w:w="8615" w:type="dxa"/>
          </w:tcPr>
          <w:p w14:paraId="161C3597" w14:textId="7325FE97" w:rsidR="005A4F59" w:rsidRDefault="005A4F59" w:rsidP="00A40C87">
            <w:pPr>
              <w:rPr>
                <w:iCs/>
              </w:rPr>
            </w:pPr>
            <w:r w:rsidRPr="00805BE8">
              <w:rPr>
                <w:b/>
                <w:color w:val="0070C0"/>
                <w:u w:val="single"/>
                <w:lang w:eastAsia="ko-KR"/>
              </w:rPr>
              <w:t>Issue 1-</w:t>
            </w:r>
            <w:r>
              <w:rPr>
                <w:b/>
                <w:color w:val="0070C0"/>
                <w:u w:val="single"/>
                <w:lang w:eastAsia="ko-KR"/>
              </w:rPr>
              <w:t>9-1</w:t>
            </w:r>
            <w:r w:rsidRPr="00805BE8">
              <w:rPr>
                <w:b/>
                <w:color w:val="0070C0"/>
                <w:u w:val="single"/>
                <w:lang w:eastAsia="ko-KR"/>
              </w:rPr>
              <w:t>:</w:t>
            </w:r>
            <w:r w:rsidRPr="003E45C0">
              <w:rPr>
                <w:bCs/>
                <w:lang w:eastAsia="ko-KR"/>
              </w:rPr>
              <w:t xml:space="preserve"> </w:t>
            </w:r>
            <w:r>
              <w:rPr>
                <w:iCs/>
              </w:rPr>
              <w:t>Measurement accuracy requirements – gNB</w:t>
            </w:r>
          </w:p>
          <w:p w14:paraId="483EF55D" w14:textId="77777777" w:rsidR="005A4F59" w:rsidRDefault="005A4F59" w:rsidP="005A4F5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5B7596D" w14:textId="07AD271C" w:rsidR="005A4F59" w:rsidRDefault="005A4F59" w:rsidP="00A40C87">
            <w:pPr>
              <w:rPr>
                <w:iCs/>
              </w:rPr>
            </w:pPr>
            <w:r>
              <w:rPr>
                <w:iCs/>
              </w:rPr>
              <w:t>No</w:t>
            </w:r>
          </w:p>
          <w:p w14:paraId="01BA0F8B" w14:textId="77777777" w:rsidR="005A4F59" w:rsidRDefault="005A4F59" w:rsidP="005A4F59">
            <w:pPr>
              <w:rPr>
                <w:rFonts w:eastAsiaTheme="minorEastAsia"/>
                <w:i/>
                <w:color w:val="0070C0"/>
                <w:lang w:val="en-US" w:eastAsia="zh-CN"/>
              </w:rPr>
            </w:pPr>
            <w:r>
              <w:rPr>
                <w:rFonts w:eastAsiaTheme="minorEastAsia" w:hint="eastAsia"/>
                <w:i/>
                <w:color w:val="0070C0"/>
                <w:lang w:val="en-US" w:eastAsia="zh-CN"/>
              </w:rPr>
              <w:t>Candidate options:</w:t>
            </w:r>
          </w:p>
          <w:p w14:paraId="44BFF38B" w14:textId="77777777" w:rsidR="005A4F59" w:rsidRDefault="005A4F59"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w:t>
            </w:r>
            <w:r>
              <w:rPr>
                <w:iCs/>
              </w:rPr>
              <w:t>R</w:t>
            </w:r>
            <w:r w:rsidRPr="00E662FC">
              <w:rPr>
                <w:iCs/>
              </w:rPr>
              <w:t>e-use the Rel-16 gNB Rx-Tx accuracy requirements at 3dB for PDC</w:t>
            </w:r>
          </w:p>
          <w:p w14:paraId="12EEF603" w14:textId="77777777" w:rsidR="005A4F59" w:rsidRPr="003645A8" w:rsidRDefault="005A4F59"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2: </w:t>
            </w:r>
            <w:r w:rsidRPr="00E54DC0">
              <w:rPr>
                <w:lang w:eastAsia="zh-CN"/>
              </w:rPr>
              <w:t xml:space="preserve">Reuse the existing serving cell gNB Rx-Tx time difference measurement accuracy requirements in TR 38.133 - 13.2.2 for Rel-17 PDC RTT method. </w:t>
            </w:r>
            <w:r>
              <w:rPr>
                <w:lang w:eastAsia="zh-CN"/>
              </w:rPr>
              <w:t xml:space="preserve">The single-cell gNB Rx-Tx time difference measurement accuracy requirements based on SRS are: </w:t>
            </w:r>
            <w:r>
              <w:rPr>
                <w:lang w:val="en-US" w:eastAsia="zh-CN"/>
              </w:rPr>
              <w:t xml:space="preserve">see table 5 in </w:t>
            </w:r>
            <w:r w:rsidRPr="002304EC">
              <w:rPr>
                <w:lang w:val="en-US" w:eastAsia="zh-CN"/>
              </w:rPr>
              <w:t>R4-2201723</w:t>
            </w:r>
          </w:p>
          <w:p w14:paraId="746094BF" w14:textId="77777777" w:rsidR="005A4F59" w:rsidRPr="00875F80" w:rsidRDefault="005A4F59"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3: </w:t>
            </w:r>
            <w:r w:rsidRPr="00875F80">
              <w:rPr>
                <w:bCs/>
                <w:iCs/>
                <w:lang w:val="en-US" w:eastAsia="zh-CN"/>
              </w:rPr>
              <w:t>Accuracy requirements for RTT-based PDC are specified for both 15kHz SCS and 30kHz SCS</w:t>
            </w:r>
          </w:p>
          <w:p w14:paraId="6BAC3D50" w14:textId="24FAECF3" w:rsidR="005A4F59" w:rsidRDefault="005A4F59" w:rsidP="00A40C87">
            <w:pPr>
              <w:rPr>
                <w:iCs/>
              </w:rPr>
            </w:pPr>
            <w:r>
              <w:rPr>
                <w:iCs/>
              </w:rPr>
              <w:t>No consensus.</w:t>
            </w:r>
          </w:p>
          <w:p w14:paraId="4736F512" w14:textId="77777777" w:rsidR="005A4F59" w:rsidRDefault="005A4F59" w:rsidP="005A4F5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2E12F6" w14:textId="798CAAFA" w:rsidR="005A4F59" w:rsidRDefault="005A4F59" w:rsidP="00A40C87">
            <w:pPr>
              <w:rPr>
                <w:iCs/>
                <w:lang w:val="en-US"/>
              </w:rPr>
            </w:pPr>
            <w:r>
              <w:rPr>
                <w:iCs/>
                <w:lang w:val="en-US"/>
              </w:rPr>
              <w:t>More discussion is needed.</w:t>
            </w:r>
            <w:r w:rsidR="00633B04">
              <w:rPr>
                <w:iCs/>
                <w:lang w:val="en-US"/>
              </w:rPr>
              <w:t xml:space="preserve"> Companies are invited to check if the options can be combined into a single agreeable proposal.</w:t>
            </w:r>
          </w:p>
          <w:p w14:paraId="3861AAC9" w14:textId="2240CB17" w:rsidR="005A4F59" w:rsidRDefault="005A4F59" w:rsidP="00A40C87">
            <w:pPr>
              <w:rPr>
                <w:iCs/>
                <w:lang w:val="en-US"/>
              </w:rPr>
            </w:pPr>
            <w:r>
              <w:rPr>
                <w:iCs/>
                <w:lang w:val="en-US"/>
              </w:rPr>
              <w:t>2</w:t>
            </w:r>
            <w:r w:rsidRPr="001859EB">
              <w:rPr>
                <w:iCs/>
                <w:vertAlign w:val="superscript"/>
                <w:lang w:val="en-US"/>
              </w:rPr>
              <w:t>nd</w:t>
            </w:r>
            <w:r>
              <w:rPr>
                <w:iCs/>
                <w:lang w:val="en-US"/>
              </w:rPr>
              <w:t xml:space="preserve"> round discussion needed</w:t>
            </w:r>
          </w:p>
          <w:p w14:paraId="2ABBE55B" w14:textId="291B7A11" w:rsidR="005A4F59" w:rsidRDefault="00633B04" w:rsidP="00A40C87">
            <w:pPr>
              <w:rPr>
                <w:iCs/>
                <w:lang w:val="en-US"/>
              </w:rPr>
            </w:pPr>
            <w:r>
              <w:rPr>
                <w:iCs/>
                <w:lang w:val="en-US"/>
              </w:rPr>
              <w:t>More discussion needed.</w:t>
            </w:r>
          </w:p>
          <w:p w14:paraId="1E26B65E" w14:textId="255CDC9D" w:rsidR="00633B04" w:rsidDel="00623172" w:rsidRDefault="00633B04" w:rsidP="00A40C87">
            <w:pPr>
              <w:rPr>
                <w:del w:id="579" w:author="Nokia Networks" w:date="2022-01-19T22:58:00Z"/>
                <w:iCs/>
                <w:lang w:val="en-US"/>
              </w:rPr>
            </w:pPr>
            <w:del w:id="580" w:author="Nokia Networks" w:date="2022-01-19T22:58:00Z">
              <w:r w:rsidDel="00623172">
                <w:rPr>
                  <w:iCs/>
                  <w:lang w:val="en-US"/>
                </w:rPr>
                <w:delText>2</w:delText>
              </w:r>
              <w:r w:rsidRPr="001859EB" w:rsidDel="00623172">
                <w:rPr>
                  <w:iCs/>
                  <w:vertAlign w:val="superscript"/>
                  <w:lang w:val="en-US"/>
                </w:rPr>
                <w:delText>nd</w:delText>
              </w:r>
              <w:r w:rsidDel="00623172">
                <w:rPr>
                  <w:iCs/>
                  <w:lang w:val="en-US"/>
                </w:rPr>
                <w:delText xml:space="preserve"> round discussion needed</w:delText>
              </w:r>
            </w:del>
          </w:p>
          <w:p w14:paraId="7D04E26B" w14:textId="77777777" w:rsidR="00633B04" w:rsidRPr="001859EB" w:rsidRDefault="00633B04" w:rsidP="00A40C87">
            <w:pPr>
              <w:rPr>
                <w:iCs/>
                <w:lang w:val="en-US"/>
              </w:rPr>
            </w:pPr>
          </w:p>
          <w:p w14:paraId="318968C9" w14:textId="77777777" w:rsidR="005A4F59" w:rsidRPr="00805BE8" w:rsidRDefault="005A4F59" w:rsidP="005A4F59">
            <w:pPr>
              <w:rPr>
                <w:b/>
                <w:color w:val="0070C0"/>
                <w:u w:val="single"/>
                <w:lang w:eastAsia="ko-KR"/>
              </w:rPr>
            </w:pPr>
            <w:r w:rsidRPr="00805BE8">
              <w:rPr>
                <w:b/>
                <w:color w:val="0070C0"/>
                <w:u w:val="single"/>
                <w:lang w:eastAsia="ko-KR"/>
              </w:rPr>
              <w:t>Issue 1-</w:t>
            </w:r>
            <w:r>
              <w:rPr>
                <w:b/>
                <w:color w:val="0070C0"/>
                <w:u w:val="single"/>
                <w:lang w:eastAsia="ko-KR"/>
              </w:rPr>
              <w:t>9-2</w:t>
            </w:r>
            <w:r w:rsidRPr="00805BE8">
              <w:rPr>
                <w:b/>
                <w:color w:val="0070C0"/>
                <w:u w:val="single"/>
                <w:lang w:eastAsia="ko-KR"/>
              </w:rPr>
              <w:t>:</w:t>
            </w:r>
            <w:r w:rsidRPr="003E45C0">
              <w:rPr>
                <w:bCs/>
                <w:lang w:eastAsia="ko-KR"/>
              </w:rPr>
              <w:t xml:space="preserve"> </w:t>
            </w:r>
            <w:r>
              <w:rPr>
                <w:iCs/>
              </w:rPr>
              <w:t>Measurement accuracy requirements - UE</w:t>
            </w:r>
          </w:p>
          <w:p w14:paraId="49B9219E" w14:textId="77777777" w:rsidR="005A4F59" w:rsidRDefault="005A4F59" w:rsidP="005A4F5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52506EB" w14:textId="7EE746B8" w:rsidR="005A4F59" w:rsidRPr="001859EB" w:rsidRDefault="00633B04" w:rsidP="00A40C87">
            <w:pPr>
              <w:rPr>
                <w:rFonts w:eastAsiaTheme="minorEastAsia"/>
                <w:i/>
                <w:lang w:eastAsia="zh-CN"/>
              </w:rPr>
            </w:pPr>
            <w:r w:rsidRPr="001859EB">
              <w:rPr>
                <w:rFonts w:eastAsiaTheme="minorEastAsia"/>
                <w:i/>
                <w:lang w:eastAsia="zh-CN"/>
              </w:rPr>
              <w:t>No</w:t>
            </w:r>
          </w:p>
          <w:p w14:paraId="59F2F520" w14:textId="77777777" w:rsidR="005A4F59" w:rsidRDefault="005A4F59" w:rsidP="005A4F59">
            <w:pPr>
              <w:rPr>
                <w:rFonts w:eastAsiaTheme="minorEastAsia"/>
                <w:i/>
                <w:color w:val="0070C0"/>
                <w:lang w:val="en-US" w:eastAsia="zh-CN"/>
              </w:rPr>
            </w:pPr>
            <w:r>
              <w:rPr>
                <w:rFonts w:eastAsiaTheme="minorEastAsia" w:hint="eastAsia"/>
                <w:i/>
                <w:color w:val="0070C0"/>
                <w:lang w:val="en-US" w:eastAsia="zh-CN"/>
              </w:rPr>
              <w:t>Candidate options:</w:t>
            </w:r>
          </w:p>
          <w:p w14:paraId="0CEF70D0" w14:textId="77777777" w:rsidR="00633B04" w:rsidRPr="003645A8" w:rsidRDefault="00633B04"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1: </w:t>
            </w:r>
            <w:r w:rsidRPr="00875F80">
              <w:rPr>
                <w:bCs/>
                <w:iCs/>
                <w:lang w:val="en-US" w:eastAsia="zh-CN"/>
              </w:rPr>
              <w:t>Accuracy requirements for RTT-based PDC are specified for both 15kHz SCS and 30kHz SCS</w:t>
            </w:r>
          </w:p>
          <w:p w14:paraId="58C78AC4" w14:textId="77777777" w:rsidR="00633B04" w:rsidRDefault="00633B04"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2: </w:t>
            </w:r>
            <w:r w:rsidRPr="00E54DC0">
              <w:rPr>
                <w:lang w:eastAsia="zh-CN"/>
              </w:rPr>
              <w:t>Reuse the accuracy requirements defined in TR 38.133-10.1.25.2 for Rel-17 PDC RTT-based method</w:t>
            </w:r>
            <w:r>
              <w:rPr>
                <w:lang w:eastAsia="zh-CN"/>
              </w:rPr>
              <w:t>.</w:t>
            </w:r>
            <w:r w:rsidRPr="00E54DC0">
              <w:rPr>
                <w:lang w:eastAsia="zh-CN"/>
              </w:rPr>
              <w:t xml:space="preserve"> </w:t>
            </w:r>
            <w:r w:rsidRPr="002304EC">
              <w:rPr>
                <w:lang w:eastAsia="zh-CN"/>
              </w:rPr>
              <w:t>The single-cell UE Rx-Tx time difference measurement accuracy requirements with PRS are</w:t>
            </w:r>
            <w:r>
              <w:rPr>
                <w:lang w:eastAsia="zh-CN"/>
              </w:rPr>
              <w:t xml:space="preserve">: see </w:t>
            </w:r>
            <w:r>
              <w:rPr>
                <w:lang w:val="en-US" w:eastAsia="zh-CN"/>
              </w:rPr>
              <w:t xml:space="preserve">tables 3 and 4 in </w:t>
            </w:r>
            <w:r w:rsidRPr="002304EC">
              <w:rPr>
                <w:lang w:val="en-US" w:eastAsia="zh-CN"/>
              </w:rPr>
              <w:t>R4-2201723</w:t>
            </w:r>
          </w:p>
          <w:p w14:paraId="7A236BAC" w14:textId="77777777" w:rsidR="00633B04" w:rsidRPr="003645A8" w:rsidRDefault="00633B04"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3: </w:t>
            </w:r>
            <w:r w:rsidRPr="000652B3">
              <w:rPr>
                <w:iCs/>
              </w:rPr>
              <w:t>For the UE Rx-Tx time difference measurement accuracy of PRS, RAN4-URLLC shall wait for RAN4-positioning to finalise the accuracy requirements</w:t>
            </w:r>
          </w:p>
          <w:p w14:paraId="5C3842E8" w14:textId="59E5444C" w:rsidR="005A4F59" w:rsidRPr="001859EB" w:rsidRDefault="00633B04" w:rsidP="00A40C87">
            <w:pPr>
              <w:rPr>
                <w:rFonts w:eastAsiaTheme="minorEastAsia"/>
                <w:iCs/>
                <w:lang w:eastAsia="zh-CN"/>
              </w:rPr>
            </w:pPr>
            <w:r w:rsidRPr="001859EB">
              <w:rPr>
                <w:rFonts w:eastAsiaTheme="minorEastAsia"/>
                <w:iCs/>
                <w:lang w:eastAsia="zh-CN"/>
              </w:rPr>
              <w:t>No consensus. It was proposed to wait agreement on the simulation assumptions and simulation results. Hence, moderator suggest that RAN4 wait agreement on the simulation assumptions and simulation results.</w:t>
            </w:r>
          </w:p>
          <w:p w14:paraId="3FBCC0A3" w14:textId="77777777" w:rsidR="005A4F59" w:rsidRDefault="005A4F59" w:rsidP="005A4F5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F63E98" w14:textId="77777777" w:rsidR="002823D8" w:rsidRDefault="002823D8" w:rsidP="002823D8">
            <w:pPr>
              <w:rPr>
                <w:ins w:id="581" w:author="Nokia Networks" w:date="2022-01-19T21:51:00Z"/>
                <w:iCs/>
                <w:lang w:val="en-US"/>
              </w:rPr>
            </w:pPr>
            <w:ins w:id="582" w:author="Nokia Networks" w:date="2022-01-19T21:51:00Z">
              <w:r>
                <w:rPr>
                  <w:iCs/>
                  <w:lang w:val="en-US"/>
                </w:rPr>
                <w:t>More discussion needed.</w:t>
              </w:r>
            </w:ins>
          </w:p>
          <w:p w14:paraId="17CC0F9C" w14:textId="77777777" w:rsidR="002823D8" w:rsidRDefault="002823D8" w:rsidP="002823D8">
            <w:pPr>
              <w:rPr>
                <w:ins w:id="583" w:author="Nokia Networks" w:date="2022-01-19T21:51:00Z"/>
                <w:iCs/>
                <w:lang w:val="en-US"/>
              </w:rPr>
            </w:pPr>
            <w:ins w:id="584" w:author="Nokia Networks" w:date="2022-01-19T21:51:00Z">
              <w:r>
                <w:rPr>
                  <w:iCs/>
                  <w:lang w:val="en-US"/>
                </w:rPr>
                <w:t>2</w:t>
              </w:r>
              <w:r w:rsidRPr="001859EB">
                <w:rPr>
                  <w:iCs/>
                  <w:vertAlign w:val="superscript"/>
                  <w:lang w:val="en-US"/>
                </w:rPr>
                <w:t>nd</w:t>
              </w:r>
              <w:r>
                <w:rPr>
                  <w:iCs/>
                  <w:lang w:val="en-US"/>
                </w:rPr>
                <w:t xml:space="preserve"> round discussion needed</w:t>
              </w:r>
            </w:ins>
          </w:p>
          <w:p w14:paraId="20D19336" w14:textId="74D7600F" w:rsidR="005A4F59" w:rsidRPr="001859EB" w:rsidDel="002823D8" w:rsidRDefault="00633B04" w:rsidP="00A40C87">
            <w:pPr>
              <w:rPr>
                <w:del w:id="585" w:author="Nokia Networks" w:date="2022-01-19T21:51:00Z"/>
                <w:rFonts w:eastAsiaTheme="minorEastAsia"/>
                <w:iCs/>
                <w:lang w:val="en-US" w:eastAsia="zh-CN"/>
              </w:rPr>
            </w:pPr>
            <w:del w:id="586" w:author="Nokia Networks" w:date="2022-01-19T21:51:00Z">
              <w:r w:rsidRPr="001859EB" w:rsidDel="002823D8">
                <w:rPr>
                  <w:rFonts w:eastAsiaTheme="minorEastAsia"/>
                  <w:iCs/>
                  <w:lang w:val="en-US" w:eastAsia="zh-CN"/>
                </w:rPr>
                <w:delText>No further discussion needed.</w:delText>
              </w:r>
            </w:del>
          </w:p>
          <w:p w14:paraId="7FC23BE6" w14:textId="058D0B46" w:rsidR="00633B04" w:rsidRPr="005A4F59" w:rsidRDefault="00633B04" w:rsidP="00A40C87">
            <w:pPr>
              <w:rPr>
                <w:rFonts w:eastAsiaTheme="minorEastAsia"/>
                <w:i/>
                <w:color w:val="0070C0"/>
                <w:lang w:val="en-US" w:eastAsia="zh-CN"/>
              </w:rPr>
            </w:pPr>
            <w:del w:id="587" w:author="Nokia Networks" w:date="2022-01-19T21:51:00Z">
              <w:r w:rsidRPr="001859EB" w:rsidDel="002823D8">
                <w:rPr>
                  <w:rFonts w:eastAsiaTheme="minorEastAsia"/>
                  <w:iCs/>
                  <w:lang w:val="en-US" w:eastAsia="zh-CN"/>
                </w:rPr>
                <w:delText>Issue is closed</w:delText>
              </w:r>
            </w:del>
            <w:r w:rsidRPr="001859EB">
              <w:rPr>
                <w:rFonts w:eastAsiaTheme="minorEastAsia"/>
                <w:iCs/>
                <w:lang w:val="en-US" w:eastAsia="zh-CN"/>
              </w:rPr>
              <w:t>.</w:t>
            </w:r>
          </w:p>
        </w:tc>
      </w:tr>
      <w:tr w:rsidR="00633B04" w14:paraId="72EB9FE9" w14:textId="77777777" w:rsidTr="00F751A8">
        <w:tc>
          <w:tcPr>
            <w:tcW w:w="1242" w:type="dxa"/>
          </w:tcPr>
          <w:p w14:paraId="7E95439D" w14:textId="0C0CB597" w:rsidR="00633B04" w:rsidRDefault="00633B04" w:rsidP="00004165">
            <w:pPr>
              <w:rPr>
                <w:rFonts w:eastAsiaTheme="minorEastAsia"/>
                <w:b/>
                <w:bCs/>
                <w:color w:val="0070C0"/>
                <w:lang w:val="en-US" w:eastAsia="zh-CN"/>
              </w:rPr>
            </w:pPr>
            <w:r>
              <w:rPr>
                <w:rFonts w:eastAsiaTheme="minorEastAsia"/>
                <w:b/>
                <w:bCs/>
                <w:color w:val="0070C0"/>
                <w:lang w:val="en-US" w:eastAsia="zh-CN"/>
              </w:rPr>
              <w:t>Sub-topic 1-10</w:t>
            </w:r>
          </w:p>
        </w:tc>
        <w:tc>
          <w:tcPr>
            <w:tcW w:w="8615" w:type="dxa"/>
          </w:tcPr>
          <w:p w14:paraId="257B6EF4" w14:textId="77777777" w:rsidR="00633B04" w:rsidRPr="00805BE8" w:rsidRDefault="00633B04" w:rsidP="00633B04">
            <w:pPr>
              <w:rPr>
                <w:b/>
                <w:color w:val="0070C0"/>
                <w:u w:val="single"/>
                <w:lang w:eastAsia="ko-KR"/>
              </w:rPr>
            </w:pPr>
            <w:r w:rsidRPr="00805BE8">
              <w:rPr>
                <w:b/>
                <w:color w:val="0070C0"/>
                <w:u w:val="single"/>
                <w:lang w:eastAsia="ko-KR"/>
              </w:rPr>
              <w:t>Issue 1-</w:t>
            </w:r>
            <w:r>
              <w:rPr>
                <w:b/>
                <w:color w:val="0070C0"/>
                <w:u w:val="single"/>
                <w:lang w:eastAsia="ko-KR"/>
              </w:rPr>
              <w:t>10-1</w:t>
            </w:r>
            <w:r w:rsidRPr="00805BE8">
              <w:rPr>
                <w:b/>
                <w:color w:val="0070C0"/>
                <w:u w:val="single"/>
                <w:lang w:eastAsia="ko-KR"/>
              </w:rPr>
              <w:t>:</w:t>
            </w:r>
            <w:r w:rsidRPr="003E45C0">
              <w:rPr>
                <w:bCs/>
                <w:lang w:eastAsia="ko-KR"/>
              </w:rPr>
              <w:t xml:space="preserve"> </w:t>
            </w:r>
            <w:r>
              <w:rPr>
                <w:iCs/>
              </w:rPr>
              <w:t xml:space="preserve">UE </w:t>
            </w:r>
            <w:r w:rsidRPr="002304EC">
              <w:rPr>
                <w:lang w:val="en-US" w:eastAsia="zh-CN"/>
              </w:rPr>
              <w:t>Rx-Tx measurement report value range</w:t>
            </w:r>
          </w:p>
          <w:p w14:paraId="524A98DE" w14:textId="77777777" w:rsidR="00633B04" w:rsidRDefault="00633B04" w:rsidP="00633B0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DF48E22" w14:textId="23376240" w:rsidR="00633B04" w:rsidRPr="001859EB" w:rsidRDefault="00312F1C" w:rsidP="00A40C87">
            <w:pPr>
              <w:rPr>
                <w:bCs/>
                <w:lang w:eastAsia="ko-KR"/>
              </w:rPr>
            </w:pPr>
            <w:r w:rsidRPr="001859EB">
              <w:rPr>
                <w:bCs/>
                <w:lang w:eastAsia="ko-KR"/>
              </w:rPr>
              <w:t>Almost</w:t>
            </w:r>
          </w:p>
          <w:p w14:paraId="11FEBCDA" w14:textId="77777777" w:rsidR="00633B04" w:rsidRDefault="00633B04" w:rsidP="00633B04">
            <w:pPr>
              <w:rPr>
                <w:rFonts w:eastAsiaTheme="minorEastAsia"/>
                <w:i/>
                <w:color w:val="0070C0"/>
                <w:lang w:val="en-US" w:eastAsia="zh-CN"/>
              </w:rPr>
            </w:pPr>
            <w:r>
              <w:rPr>
                <w:rFonts w:eastAsiaTheme="minorEastAsia" w:hint="eastAsia"/>
                <w:i/>
                <w:color w:val="0070C0"/>
                <w:lang w:val="en-US" w:eastAsia="zh-CN"/>
              </w:rPr>
              <w:t>Candidate options:</w:t>
            </w:r>
          </w:p>
          <w:p w14:paraId="44404823" w14:textId="77777777" w:rsidR="00633B04" w:rsidRDefault="00633B04"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w:t>
            </w:r>
            <w:r>
              <w:rPr>
                <w:rFonts w:eastAsiaTheme="minorEastAsia"/>
              </w:rPr>
              <w:t>Use t</w:t>
            </w:r>
            <w:r w:rsidRPr="002304EC">
              <w:rPr>
                <w:rFonts w:eastAsiaTheme="minorEastAsia"/>
              </w:rPr>
              <w:t>he existing reporting range for UE Rx-Tx is re-used for PDC</w:t>
            </w:r>
          </w:p>
          <w:p w14:paraId="711C43A0" w14:textId="77777777" w:rsidR="00633B04" w:rsidRPr="003645A8" w:rsidRDefault="00633B04"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2: </w:t>
            </w:r>
            <w:r w:rsidRPr="002304EC">
              <w:rPr>
                <w:lang w:val="en-US" w:eastAsia="zh-CN"/>
              </w:rPr>
              <w:t>For Rel-17 single-cell PDC UE Rx-Tx report for both TRS based method or PRS based method, in case gNB side PD estimation is supported, the UE Rx-Tx measurement report value range should only be positive and designed for the maximum supported distance to the serving cell</w:t>
            </w:r>
          </w:p>
          <w:p w14:paraId="645B33F4" w14:textId="77777777" w:rsidR="00633B04" w:rsidRPr="003645A8" w:rsidRDefault="00633B04"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3: </w:t>
            </w:r>
            <w:r>
              <w:rPr>
                <w:rFonts w:eastAsiaTheme="minorEastAsia"/>
                <w:bCs/>
                <w:lang w:eastAsia="zh-CN"/>
              </w:rPr>
              <w:t>Other</w:t>
            </w:r>
          </w:p>
          <w:p w14:paraId="3C099F5D" w14:textId="5AFC7CD1" w:rsidR="00633B04" w:rsidRPr="001859EB" w:rsidRDefault="00312F1C" w:rsidP="00A40C87">
            <w:pPr>
              <w:rPr>
                <w:bCs/>
                <w:u w:val="single"/>
                <w:lang w:val="en-US" w:eastAsia="ko-KR"/>
              </w:rPr>
            </w:pPr>
            <w:r w:rsidRPr="001859EB">
              <w:rPr>
                <w:bCs/>
                <w:u w:val="single"/>
                <w:lang w:val="en-US" w:eastAsia="ko-KR"/>
              </w:rPr>
              <w:t>Most companies can agree to option 1. One company prefer option 2. Moderator suggest to agree on option 1 and ask Nokia if they can compromise to option 1?</w:t>
            </w:r>
          </w:p>
          <w:p w14:paraId="36A5D15F" w14:textId="77777777" w:rsidR="00633B04" w:rsidRDefault="00633B04" w:rsidP="00633B0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6CA93F" w14:textId="4B233D8D" w:rsidR="00633B04" w:rsidRPr="001859EB" w:rsidRDefault="00312F1C" w:rsidP="00A40C87">
            <w:pPr>
              <w:rPr>
                <w:bCs/>
                <w:u w:val="single"/>
                <w:lang w:val="en-US" w:eastAsia="ko-KR"/>
              </w:rPr>
            </w:pPr>
            <w:r w:rsidRPr="001859EB">
              <w:rPr>
                <w:bCs/>
                <w:u w:val="single"/>
                <w:lang w:val="en-US" w:eastAsia="ko-KR"/>
              </w:rPr>
              <w:t>Confirm whether compromise agreement can be reached:</w:t>
            </w:r>
          </w:p>
          <w:p w14:paraId="21FD1EF8" w14:textId="32204C77" w:rsidR="00312F1C" w:rsidRPr="001859EB" w:rsidRDefault="00312F1C" w:rsidP="00A40C87">
            <w:pPr>
              <w:rPr>
                <w:rFonts w:eastAsiaTheme="minorEastAsia"/>
              </w:rPr>
            </w:pPr>
            <w:bookmarkStart w:id="588" w:name="_Hlk93525585"/>
            <w:r w:rsidRPr="00623172">
              <w:rPr>
                <w:bCs/>
                <w:highlight w:val="yellow"/>
                <w:u w:val="single"/>
                <w:lang w:val="en-US" w:eastAsia="ko-KR"/>
                <w:rPrChange w:id="589" w:author="Nokia Networks" w:date="2022-01-19T22:59:00Z">
                  <w:rPr>
                    <w:bCs/>
                    <w:u w:val="single"/>
                    <w:lang w:val="en-US" w:eastAsia="ko-KR"/>
                  </w:rPr>
                </w:rPrChange>
              </w:rPr>
              <w:t xml:space="preserve">RAN4 agree to </w:t>
            </w:r>
            <w:r w:rsidRPr="00623172">
              <w:rPr>
                <w:bCs/>
                <w:highlight w:val="yellow"/>
                <w:u w:val="single"/>
                <w:rPrChange w:id="590" w:author="Nokia Networks" w:date="2022-01-19T22:59:00Z">
                  <w:rPr>
                    <w:bCs/>
                    <w:u w:val="single"/>
                  </w:rPr>
                </w:rPrChange>
              </w:rPr>
              <w:t>u</w:t>
            </w:r>
            <w:r w:rsidRPr="00623172">
              <w:rPr>
                <w:rFonts w:eastAsiaTheme="minorEastAsia"/>
                <w:highlight w:val="yellow"/>
                <w:rPrChange w:id="591" w:author="Nokia Networks" w:date="2022-01-19T22:59:00Z">
                  <w:rPr>
                    <w:rFonts w:eastAsiaTheme="minorEastAsia"/>
                  </w:rPr>
                </w:rPrChange>
              </w:rPr>
              <w:t>se the existing reporting range for UE Rx-Tx is re-used for PDC</w:t>
            </w:r>
            <w:bookmarkEnd w:id="588"/>
            <w:r w:rsidRPr="001859EB">
              <w:rPr>
                <w:rFonts w:eastAsiaTheme="minorEastAsia"/>
              </w:rPr>
              <w:t>.</w:t>
            </w:r>
          </w:p>
          <w:p w14:paraId="75037D82" w14:textId="13AD4A1E" w:rsidR="00312F1C" w:rsidRPr="001859EB" w:rsidRDefault="00312F1C" w:rsidP="00A40C87">
            <w:pPr>
              <w:rPr>
                <w:bCs/>
                <w:u w:val="single"/>
                <w:lang w:val="en-US" w:eastAsia="ko-KR"/>
              </w:rPr>
            </w:pPr>
            <w:r w:rsidRPr="001859EB">
              <w:rPr>
                <w:bCs/>
                <w:u w:val="single"/>
                <w:lang w:val="en-US" w:eastAsia="ko-KR"/>
              </w:rPr>
              <w:t>2</w:t>
            </w:r>
            <w:r w:rsidRPr="001859EB">
              <w:rPr>
                <w:bCs/>
                <w:u w:val="single"/>
                <w:vertAlign w:val="superscript"/>
                <w:lang w:val="en-US" w:eastAsia="ko-KR"/>
              </w:rPr>
              <w:t>nd</w:t>
            </w:r>
            <w:r w:rsidRPr="001859EB">
              <w:rPr>
                <w:bCs/>
                <w:u w:val="single"/>
                <w:lang w:val="en-US" w:eastAsia="ko-KR"/>
              </w:rPr>
              <w:t xml:space="preserve"> round discussion needed</w:t>
            </w:r>
          </w:p>
          <w:p w14:paraId="7A01296D" w14:textId="77777777" w:rsidR="00312F1C" w:rsidRPr="001859EB" w:rsidRDefault="00312F1C" w:rsidP="00A40C87">
            <w:pPr>
              <w:rPr>
                <w:bCs/>
                <w:color w:val="0070C0"/>
                <w:u w:val="single"/>
                <w:lang w:val="en-US" w:eastAsia="ko-KR"/>
              </w:rPr>
            </w:pPr>
          </w:p>
          <w:p w14:paraId="58338009" w14:textId="77777777" w:rsidR="00633B04" w:rsidRPr="00805BE8" w:rsidRDefault="00633B04" w:rsidP="00633B04">
            <w:pPr>
              <w:rPr>
                <w:b/>
                <w:color w:val="0070C0"/>
                <w:u w:val="single"/>
                <w:lang w:eastAsia="ko-KR"/>
              </w:rPr>
            </w:pPr>
            <w:r w:rsidRPr="00805BE8">
              <w:rPr>
                <w:b/>
                <w:color w:val="0070C0"/>
                <w:u w:val="single"/>
                <w:lang w:eastAsia="ko-KR"/>
              </w:rPr>
              <w:t>Issue 1-</w:t>
            </w:r>
            <w:r>
              <w:rPr>
                <w:b/>
                <w:color w:val="0070C0"/>
                <w:u w:val="single"/>
                <w:lang w:eastAsia="ko-KR"/>
              </w:rPr>
              <w:t>10-2</w:t>
            </w:r>
            <w:r w:rsidRPr="00805BE8">
              <w:rPr>
                <w:b/>
                <w:color w:val="0070C0"/>
                <w:u w:val="single"/>
                <w:lang w:eastAsia="ko-KR"/>
              </w:rPr>
              <w:t>:</w:t>
            </w:r>
            <w:r w:rsidRPr="003E45C0">
              <w:rPr>
                <w:bCs/>
                <w:lang w:eastAsia="ko-KR"/>
              </w:rPr>
              <w:t xml:space="preserve"> </w:t>
            </w:r>
            <w:r>
              <w:rPr>
                <w:iCs/>
              </w:rPr>
              <w:t xml:space="preserve">gNB </w:t>
            </w:r>
            <w:r w:rsidRPr="002304EC">
              <w:rPr>
                <w:lang w:val="en-US" w:eastAsia="zh-CN"/>
              </w:rPr>
              <w:t>Rx-Tx measurement report value range</w:t>
            </w:r>
          </w:p>
          <w:p w14:paraId="12D758AA" w14:textId="77777777" w:rsidR="00633B04" w:rsidRDefault="00633B04" w:rsidP="00633B0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C469B73" w14:textId="05B5B163" w:rsidR="00633B04" w:rsidRPr="001859EB" w:rsidRDefault="00312F1C" w:rsidP="00A40C87">
            <w:pPr>
              <w:rPr>
                <w:bCs/>
                <w:u w:val="single"/>
                <w:lang w:eastAsia="ko-KR"/>
              </w:rPr>
            </w:pPr>
            <w:r w:rsidRPr="001859EB">
              <w:rPr>
                <w:bCs/>
                <w:u w:val="single"/>
                <w:lang w:eastAsia="ko-KR"/>
              </w:rPr>
              <w:t>Almost</w:t>
            </w:r>
          </w:p>
          <w:p w14:paraId="2BC66704" w14:textId="77777777" w:rsidR="00633B04" w:rsidRDefault="00633B04" w:rsidP="00633B04">
            <w:pPr>
              <w:rPr>
                <w:rFonts w:eastAsiaTheme="minorEastAsia"/>
                <w:i/>
                <w:color w:val="0070C0"/>
                <w:lang w:val="en-US" w:eastAsia="zh-CN"/>
              </w:rPr>
            </w:pPr>
            <w:r>
              <w:rPr>
                <w:rFonts w:eastAsiaTheme="minorEastAsia" w:hint="eastAsia"/>
                <w:i/>
                <w:color w:val="0070C0"/>
                <w:lang w:val="en-US" w:eastAsia="zh-CN"/>
              </w:rPr>
              <w:t>Candidate options:</w:t>
            </w:r>
          </w:p>
          <w:p w14:paraId="58B8E412" w14:textId="77777777" w:rsidR="00312F1C" w:rsidRPr="00895123" w:rsidRDefault="00312F1C"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w:t>
            </w:r>
            <w:r w:rsidRPr="002304EC">
              <w:rPr>
                <w:lang w:val="en-US" w:eastAsia="zh-CN"/>
              </w:rPr>
              <w:t>For Rel-17 single-cell PDC gNB Rx-Tx report, in case UE side PD estimation is supported, the gNB Rx-Tx measurement report value range can be negative and positive. A smaller range, e.g. equivalent to cyclic prefix length, should be sufficient since UL subframe transmissions received in gNB are time aligned with DL subframe</w:t>
            </w:r>
          </w:p>
          <w:p w14:paraId="4812719D" w14:textId="77777777" w:rsidR="00312F1C" w:rsidRPr="001859EB" w:rsidRDefault="00312F1C"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95123">
              <w:rPr>
                <w:lang w:val="en-US" w:eastAsia="zh-CN"/>
              </w:rPr>
              <w:t xml:space="preserve">Option </w:t>
            </w:r>
            <w:r>
              <w:rPr>
                <w:lang w:val="en-US" w:eastAsia="zh-CN"/>
              </w:rPr>
              <w:t>2</w:t>
            </w:r>
            <w:r w:rsidRPr="00895123">
              <w:rPr>
                <w:lang w:val="en-US" w:eastAsia="zh-CN"/>
              </w:rPr>
              <w:t xml:space="preserve">: </w:t>
            </w:r>
            <w:r>
              <w:rPr>
                <w:lang w:val="en-US" w:eastAsia="zh-CN"/>
              </w:rPr>
              <w:t>T</w:t>
            </w:r>
            <w:r w:rsidRPr="00895123">
              <w:rPr>
                <w:rFonts w:eastAsiaTheme="minorEastAsia"/>
              </w:rPr>
              <w:t xml:space="preserve">he existing </w:t>
            </w:r>
            <w:r w:rsidRPr="001859EB">
              <w:rPr>
                <w:rFonts w:eastAsiaTheme="minorEastAsia"/>
              </w:rPr>
              <w:t xml:space="preserve">reporting range for </w:t>
            </w:r>
            <w:r w:rsidRPr="001859EB">
              <w:rPr>
                <w:rFonts w:eastAsiaTheme="minorEastAsia" w:hint="eastAsia"/>
                <w:lang w:eastAsia="zh-CN"/>
              </w:rPr>
              <w:t>gNB</w:t>
            </w:r>
            <w:r w:rsidRPr="001859EB">
              <w:rPr>
                <w:rFonts w:eastAsiaTheme="minorEastAsia"/>
              </w:rPr>
              <w:t xml:space="preserve"> Rx-Tx is re-used for PDC</w:t>
            </w:r>
          </w:p>
          <w:p w14:paraId="069D5D2B" w14:textId="77777777" w:rsidR="00312F1C" w:rsidRPr="001859EB" w:rsidRDefault="00312F1C"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859EB">
              <w:rPr>
                <w:lang w:val="en-US" w:eastAsia="zh-CN"/>
              </w:rPr>
              <w:t xml:space="preserve">Option 3: </w:t>
            </w:r>
            <w:r w:rsidRPr="001859EB">
              <w:rPr>
                <w:rFonts w:eastAsiaTheme="minorEastAsia"/>
                <w:bCs/>
                <w:lang w:eastAsia="zh-CN"/>
              </w:rPr>
              <w:t>Other</w:t>
            </w:r>
          </w:p>
          <w:p w14:paraId="37ED90D2" w14:textId="0D627ECD" w:rsidR="00633B04" w:rsidRPr="001859EB" w:rsidRDefault="00312F1C" w:rsidP="00A40C87">
            <w:pPr>
              <w:rPr>
                <w:b/>
                <w:u w:val="single"/>
                <w:lang w:eastAsia="ko-KR"/>
              </w:rPr>
            </w:pPr>
            <w:r w:rsidRPr="001859EB">
              <w:rPr>
                <w:bCs/>
                <w:u w:val="single"/>
                <w:lang w:val="en-US" w:eastAsia="ko-KR"/>
              </w:rPr>
              <w:t>Most companies can agree to option 2. One company prefer option 1. Moderator suggest to agree on option 1 and ask Nokia if they can compromise to option 2?</w:t>
            </w:r>
          </w:p>
          <w:p w14:paraId="2FD9A547" w14:textId="77777777" w:rsidR="00633B04" w:rsidRDefault="00633B04" w:rsidP="00633B0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1E12DE" w14:textId="77777777" w:rsidR="00312F1C" w:rsidRPr="001859EB" w:rsidRDefault="00312F1C" w:rsidP="00312F1C">
            <w:pPr>
              <w:rPr>
                <w:bCs/>
                <w:u w:val="single"/>
                <w:lang w:val="en-US" w:eastAsia="ko-KR"/>
              </w:rPr>
            </w:pPr>
            <w:r w:rsidRPr="001859EB">
              <w:rPr>
                <w:bCs/>
                <w:u w:val="single"/>
                <w:lang w:val="en-US" w:eastAsia="ko-KR"/>
              </w:rPr>
              <w:t>Confirm whether compromise agreement can be reached:</w:t>
            </w:r>
          </w:p>
          <w:p w14:paraId="2CC6A844" w14:textId="368B8BE4" w:rsidR="00312F1C" w:rsidRPr="001859EB" w:rsidRDefault="00312F1C" w:rsidP="00312F1C">
            <w:pPr>
              <w:rPr>
                <w:rFonts w:eastAsiaTheme="minorEastAsia"/>
              </w:rPr>
            </w:pPr>
            <w:bookmarkStart w:id="592" w:name="_Hlk93525613"/>
            <w:r w:rsidRPr="00623172">
              <w:rPr>
                <w:bCs/>
                <w:highlight w:val="yellow"/>
                <w:u w:val="single"/>
                <w:lang w:val="en-US" w:eastAsia="ko-KR"/>
                <w:rPrChange w:id="593" w:author="Nokia Networks" w:date="2022-01-19T22:59:00Z">
                  <w:rPr>
                    <w:bCs/>
                    <w:u w:val="single"/>
                    <w:lang w:val="en-US" w:eastAsia="ko-KR"/>
                  </w:rPr>
                </w:rPrChange>
              </w:rPr>
              <w:t xml:space="preserve">RAN4 agree to </w:t>
            </w:r>
            <w:r w:rsidRPr="00623172">
              <w:rPr>
                <w:bCs/>
                <w:highlight w:val="yellow"/>
                <w:u w:val="single"/>
                <w:rPrChange w:id="594" w:author="Nokia Networks" w:date="2022-01-19T22:59:00Z">
                  <w:rPr>
                    <w:bCs/>
                    <w:u w:val="single"/>
                  </w:rPr>
                </w:rPrChange>
              </w:rPr>
              <w:t>u</w:t>
            </w:r>
            <w:r w:rsidRPr="00623172">
              <w:rPr>
                <w:rFonts w:eastAsiaTheme="minorEastAsia"/>
                <w:highlight w:val="yellow"/>
                <w:rPrChange w:id="595" w:author="Nokia Networks" w:date="2022-01-19T22:59:00Z">
                  <w:rPr>
                    <w:rFonts w:eastAsiaTheme="minorEastAsia"/>
                  </w:rPr>
                </w:rPrChange>
              </w:rPr>
              <w:t xml:space="preserve">se </w:t>
            </w:r>
            <w:r w:rsidRPr="00623172">
              <w:rPr>
                <w:highlight w:val="yellow"/>
                <w:rPrChange w:id="596" w:author="Nokia Networks" w:date="2022-01-19T22:59:00Z">
                  <w:rPr/>
                </w:rPrChange>
              </w:rPr>
              <w:t>t</w:t>
            </w:r>
            <w:r w:rsidRPr="00623172">
              <w:rPr>
                <w:rFonts w:eastAsiaTheme="minorEastAsia"/>
                <w:highlight w:val="yellow"/>
                <w:rPrChange w:id="597" w:author="Nokia Networks" w:date="2022-01-19T22:59:00Z">
                  <w:rPr>
                    <w:rFonts w:eastAsiaTheme="minorEastAsia"/>
                  </w:rPr>
                </w:rPrChange>
              </w:rPr>
              <w:t xml:space="preserve">he existing reporting range for </w:t>
            </w:r>
            <w:r w:rsidRPr="00623172">
              <w:rPr>
                <w:rFonts w:eastAsiaTheme="minorEastAsia"/>
                <w:highlight w:val="yellow"/>
                <w:lang w:eastAsia="zh-CN"/>
                <w:rPrChange w:id="598" w:author="Nokia Networks" w:date="2022-01-19T22:59:00Z">
                  <w:rPr>
                    <w:rFonts w:eastAsiaTheme="minorEastAsia"/>
                    <w:lang w:eastAsia="zh-CN"/>
                  </w:rPr>
                </w:rPrChange>
              </w:rPr>
              <w:t>gNB</w:t>
            </w:r>
            <w:r w:rsidRPr="00623172">
              <w:rPr>
                <w:rFonts w:eastAsiaTheme="minorEastAsia"/>
                <w:highlight w:val="yellow"/>
                <w:rPrChange w:id="599" w:author="Nokia Networks" w:date="2022-01-19T22:59:00Z">
                  <w:rPr>
                    <w:rFonts w:eastAsiaTheme="minorEastAsia"/>
                  </w:rPr>
                </w:rPrChange>
              </w:rPr>
              <w:t xml:space="preserve"> Rx-Tx is re-used for PDC</w:t>
            </w:r>
            <w:bookmarkEnd w:id="592"/>
            <w:r w:rsidRPr="001859EB">
              <w:rPr>
                <w:rFonts w:eastAsiaTheme="minorEastAsia"/>
              </w:rPr>
              <w:t>.</w:t>
            </w:r>
          </w:p>
          <w:p w14:paraId="3F4FC955" w14:textId="228281A5" w:rsidR="00633B04" w:rsidRPr="001859EB" w:rsidRDefault="00312F1C" w:rsidP="00A40C87">
            <w:pPr>
              <w:rPr>
                <w:bCs/>
                <w:color w:val="0070C0"/>
                <w:u w:val="single"/>
                <w:lang w:val="en-US" w:eastAsia="ko-KR"/>
              </w:rPr>
            </w:pPr>
            <w:r w:rsidRPr="001859EB">
              <w:rPr>
                <w:bCs/>
                <w:u w:val="single"/>
                <w:lang w:val="en-US" w:eastAsia="ko-KR"/>
              </w:rPr>
              <w:t>2</w:t>
            </w:r>
            <w:r w:rsidRPr="001859EB">
              <w:rPr>
                <w:bCs/>
                <w:u w:val="single"/>
                <w:vertAlign w:val="superscript"/>
                <w:lang w:val="en-US" w:eastAsia="ko-KR"/>
              </w:rPr>
              <w:t>nd</w:t>
            </w:r>
            <w:r w:rsidRPr="001859EB">
              <w:rPr>
                <w:bCs/>
                <w:u w:val="single"/>
                <w:lang w:val="en-US" w:eastAsia="ko-KR"/>
              </w:rPr>
              <w:t xml:space="preserve"> round discussion needed</w:t>
            </w:r>
          </w:p>
        </w:tc>
      </w:tr>
      <w:tr w:rsidR="00312F1C" w14:paraId="6F525FD6" w14:textId="77777777" w:rsidTr="00F751A8">
        <w:tc>
          <w:tcPr>
            <w:tcW w:w="1242" w:type="dxa"/>
          </w:tcPr>
          <w:p w14:paraId="2A7BF078" w14:textId="49069E28" w:rsidR="00312F1C" w:rsidRDefault="00312F1C" w:rsidP="00004165">
            <w:pPr>
              <w:rPr>
                <w:rFonts w:eastAsiaTheme="minorEastAsia"/>
                <w:b/>
                <w:bCs/>
                <w:color w:val="0070C0"/>
                <w:lang w:val="en-US" w:eastAsia="zh-CN"/>
              </w:rPr>
            </w:pPr>
            <w:r>
              <w:rPr>
                <w:rFonts w:eastAsiaTheme="minorEastAsia"/>
                <w:b/>
                <w:bCs/>
                <w:color w:val="0070C0"/>
                <w:lang w:val="en-US" w:eastAsia="zh-CN"/>
              </w:rPr>
              <w:t>Sub-topic 1-11</w:t>
            </w:r>
          </w:p>
        </w:tc>
        <w:tc>
          <w:tcPr>
            <w:tcW w:w="8615" w:type="dxa"/>
          </w:tcPr>
          <w:p w14:paraId="5A79DDF0" w14:textId="77777777" w:rsidR="00312F1C" w:rsidRDefault="00312F1C" w:rsidP="00312F1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E954DAE" w14:textId="12BA9CA6" w:rsidR="00312F1C" w:rsidRPr="001859EB" w:rsidRDefault="00312F1C" w:rsidP="00633B04">
            <w:pPr>
              <w:rPr>
                <w:bCs/>
                <w:u w:val="single"/>
                <w:lang w:eastAsia="ko-KR"/>
              </w:rPr>
            </w:pPr>
            <w:r w:rsidRPr="001859EB">
              <w:rPr>
                <w:bCs/>
                <w:u w:val="single"/>
                <w:lang w:eastAsia="ko-KR"/>
              </w:rPr>
              <w:t>yes (conditioned 1-1-1)</w:t>
            </w:r>
          </w:p>
          <w:p w14:paraId="1C183FEF" w14:textId="555694B4" w:rsidR="00312F1C" w:rsidRPr="001859EB" w:rsidRDefault="00D3608A" w:rsidP="00633B04">
            <w:pPr>
              <w:rPr>
                <w:bCs/>
                <w:color w:val="0070C0"/>
                <w:u w:val="single"/>
                <w:lang w:eastAsia="ko-KR"/>
              </w:rPr>
            </w:pPr>
            <w:bookmarkStart w:id="600" w:name="_Hlk93525641"/>
            <w:r w:rsidRPr="00137E6D">
              <w:rPr>
                <w:highlight w:val="green"/>
                <w:lang w:val="en-US" w:eastAsia="zh-CN"/>
                <w:rPrChange w:id="601" w:author="Nokia Networks" w:date="2022-01-19T22:38:00Z">
                  <w:rPr>
                    <w:lang w:val="en-US" w:eastAsia="zh-CN"/>
                  </w:rPr>
                </w:rPrChange>
              </w:rPr>
              <w:t xml:space="preserve">Agreement: </w:t>
            </w:r>
            <w:r w:rsidR="00312F1C" w:rsidRPr="00137E6D">
              <w:rPr>
                <w:highlight w:val="green"/>
                <w:lang w:val="en-US" w:eastAsia="zh-CN"/>
                <w:rPrChange w:id="602" w:author="Nokia Networks" w:date="2022-01-19T22:38:00Z">
                  <w:rPr>
                    <w:lang w:val="en-US" w:eastAsia="zh-CN"/>
                  </w:rPr>
                </w:rPrChange>
              </w:rPr>
              <w:t xml:space="preserve">RAN4 need </w:t>
            </w:r>
            <w:r w:rsidR="00312F1C" w:rsidRPr="00137E6D">
              <w:rPr>
                <w:iCs/>
                <w:highlight w:val="green"/>
                <w:rPrChange w:id="603" w:author="Nokia Networks" w:date="2022-01-19T22:38:00Z">
                  <w:rPr>
                    <w:iCs/>
                  </w:rPr>
                </w:rPrChange>
              </w:rPr>
              <w:t>link simulation study for defining</w:t>
            </w:r>
            <w:r w:rsidR="00312F1C" w:rsidRPr="00137E6D">
              <w:rPr>
                <w:highlight w:val="green"/>
                <w:lang w:val="en-US" w:eastAsia="zh-CN"/>
                <w:rPrChange w:id="604" w:author="Nokia Networks" w:date="2022-01-19T22:38:00Z">
                  <w:rPr>
                    <w:lang w:val="en-US" w:eastAsia="zh-CN"/>
                  </w:rPr>
                </w:rPrChange>
              </w:rPr>
              <w:t xml:space="preserve"> </w:t>
            </w:r>
            <w:r w:rsidR="00312F1C" w:rsidRPr="00137E6D">
              <w:rPr>
                <w:iCs/>
                <w:highlight w:val="green"/>
                <w:rPrChange w:id="605" w:author="Nokia Networks" w:date="2022-01-19T22:38:00Z">
                  <w:rPr>
                    <w:iCs/>
                  </w:rPr>
                </w:rPrChange>
              </w:rPr>
              <w:t>UE Rx-Tx time difference measurement accuracy requirements based on TRS</w:t>
            </w:r>
            <w:bookmarkEnd w:id="600"/>
          </w:p>
          <w:p w14:paraId="50D1EF57" w14:textId="77777777" w:rsidR="00312F1C" w:rsidRDefault="00312F1C" w:rsidP="00312F1C">
            <w:pPr>
              <w:rPr>
                <w:rFonts w:eastAsiaTheme="minorEastAsia"/>
                <w:i/>
                <w:color w:val="0070C0"/>
                <w:lang w:val="en-US" w:eastAsia="zh-CN"/>
              </w:rPr>
            </w:pPr>
            <w:r>
              <w:rPr>
                <w:rFonts w:eastAsiaTheme="minorEastAsia" w:hint="eastAsia"/>
                <w:i/>
                <w:color w:val="0070C0"/>
                <w:lang w:val="en-US" w:eastAsia="zh-CN"/>
              </w:rPr>
              <w:t>Candidate options:</w:t>
            </w:r>
          </w:p>
          <w:p w14:paraId="383DD1F0" w14:textId="77777777" w:rsidR="00312F1C" w:rsidRDefault="00312F1C"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Yes, RAN4 need </w:t>
            </w:r>
            <w:r>
              <w:rPr>
                <w:iCs/>
              </w:rPr>
              <w:t>link simulation study for defining</w:t>
            </w:r>
            <w:r>
              <w:rPr>
                <w:lang w:val="en-US" w:eastAsia="zh-CN"/>
              </w:rPr>
              <w:t xml:space="preserve"> </w:t>
            </w:r>
            <w:r w:rsidRPr="00E54DC0">
              <w:rPr>
                <w:iCs/>
              </w:rPr>
              <w:t>UE Rx-Tx time difference measurement accuracy requirements based on TRS</w:t>
            </w:r>
          </w:p>
          <w:p w14:paraId="36ABB988" w14:textId="77777777" w:rsidR="00312F1C" w:rsidRPr="003645A8" w:rsidRDefault="00312F1C"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2: </w:t>
            </w:r>
            <w:r>
              <w:rPr>
                <w:rFonts w:eastAsiaTheme="minorEastAsia"/>
                <w:bCs/>
                <w:lang w:eastAsia="zh-CN"/>
              </w:rPr>
              <w:t>Other</w:t>
            </w:r>
          </w:p>
          <w:p w14:paraId="37AEBAFF" w14:textId="78B4B6A3" w:rsidR="00312F1C" w:rsidRPr="001859EB" w:rsidRDefault="00312F1C" w:rsidP="00633B04">
            <w:pPr>
              <w:rPr>
                <w:bCs/>
                <w:u w:val="single"/>
                <w:lang w:eastAsia="ko-KR"/>
              </w:rPr>
            </w:pPr>
            <w:r w:rsidRPr="001859EB">
              <w:rPr>
                <w:bCs/>
                <w:u w:val="single"/>
                <w:lang w:eastAsia="ko-KR"/>
              </w:rPr>
              <w:t>Companies support option 1 but 1 company states that it depends on agreement in Issue 1-1-1. Moderator proposal is that RAN4 does not agree on the proposal in Issue 1-1-1 as there is no consensus on the proposal.</w:t>
            </w:r>
          </w:p>
          <w:p w14:paraId="47CF7AB5" w14:textId="4AB4BCC5" w:rsidR="00312F1C" w:rsidRPr="001859EB" w:rsidRDefault="00312F1C" w:rsidP="00633B04">
            <w:pPr>
              <w:rPr>
                <w:bCs/>
                <w:color w:val="0070C0"/>
                <w:u w:val="single"/>
                <w:lang w:eastAsia="ko-KR"/>
              </w:rPr>
            </w:pPr>
            <w:r w:rsidRPr="001859EB">
              <w:rPr>
                <w:bCs/>
                <w:u w:val="single"/>
                <w:lang w:eastAsia="ko-KR"/>
              </w:rPr>
              <w:t xml:space="preserve">Based on this moderator propose to agree on option 1: </w:t>
            </w:r>
            <w:r w:rsidRPr="001859EB">
              <w:rPr>
                <w:lang w:val="en-US" w:eastAsia="zh-CN"/>
              </w:rPr>
              <w:t xml:space="preserve">RAN4 need </w:t>
            </w:r>
            <w:r w:rsidRPr="001859EB">
              <w:rPr>
                <w:iCs/>
              </w:rPr>
              <w:t>link simulation study for defining</w:t>
            </w:r>
            <w:r w:rsidRPr="001859EB">
              <w:rPr>
                <w:lang w:val="en-US" w:eastAsia="zh-CN"/>
              </w:rPr>
              <w:t xml:space="preserve"> </w:t>
            </w:r>
            <w:r w:rsidRPr="001859EB">
              <w:rPr>
                <w:iCs/>
              </w:rPr>
              <w:t xml:space="preserve">UE Rx-Tx time difference measurement accuracy requirements </w:t>
            </w:r>
            <w:r w:rsidRPr="00E54DC0">
              <w:rPr>
                <w:iCs/>
              </w:rPr>
              <w:t>based on TRS</w:t>
            </w:r>
          </w:p>
          <w:p w14:paraId="4548AC11" w14:textId="77777777" w:rsidR="00312F1C" w:rsidRDefault="00312F1C" w:rsidP="00312F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234908" w14:textId="77777777" w:rsidR="00312F1C" w:rsidRPr="001859EB" w:rsidRDefault="00D3608A" w:rsidP="00633B04">
            <w:pPr>
              <w:rPr>
                <w:bCs/>
                <w:u w:val="single"/>
                <w:lang w:eastAsia="ko-KR"/>
              </w:rPr>
            </w:pPr>
            <w:r w:rsidRPr="001859EB">
              <w:rPr>
                <w:bCs/>
                <w:u w:val="single"/>
                <w:lang w:eastAsia="ko-KR"/>
              </w:rPr>
              <w:t>no need for further discussion</w:t>
            </w:r>
          </w:p>
          <w:p w14:paraId="6FC4E356" w14:textId="49421427" w:rsidR="00D3608A" w:rsidRPr="00805BE8" w:rsidRDefault="00D3608A" w:rsidP="00633B04">
            <w:pPr>
              <w:rPr>
                <w:b/>
                <w:color w:val="0070C0"/>
                <w:u w:val="single"/>
                <w:lang w:eastAsia="ko-KR"/>
              </w:rPr>
            </w:pPr>
            <w:r w:rsidRPr="001859EB">
              <w:rPr>
                <w:bCs/>
                <w:u w:val="single"/>
                <w:lang w:eastAsia="ko-KR"/>
              </w:rPr>
              <w:t>topic is closed</w:t>
            </w:r>
          </w:p>
        </w:tc>
      </w:tr>
      <w:tr w:rsidR="00D3608A" w14:paraId="2D13D3AE" w14:textId="77777777" w:rsidTr="00F751A8">
        <w:tc>
          <w:tcPr>
            <w:tcW w:w="1242" w:type="dxa"/>
          </w:tcPr>
          <w:p w14:paraId="5828E07D" w14:textId="0972994E" w:rsidR="00D3608A" w:rsidRDefault="00D3608A" w:rsidP="00004165">
            <w:pPr>
              <w:rPr>
                <w:rFonts w:eastAsiaTheme="minorEastAsia"/>
                <w:b/>
                <w:bCs/>
                <w:color w:val="0070C0"/>
                <w:lang w:val="en-US" w:eastAsia="zh-CN"/>
              </w:rPr>
            </w:pPr>
            <w:r>
              <w:rPr>
                <w:rFonts w:eastAsiaTheme="minorEastAsia"/>
                <w:b/>
                <w:bCs/>
                <w:color w:val="0070C0"/>
                <w:lang w:val="en-US" w:eastAsia="zh-CN"/>
              </w:rPr>
              <w:t>Sub-topic 1-12</w:t>
            </w:r>
          </w:p>
        </w:tc>
        <w:tc>
          <w:tcPr>
            <w:tcW w:w="8615" w:type="dxa"/>
          </w:tcPr>
          <w:p w14:paraId="03C47F37" w14:textId="77777777" w:rsidR="00D3608A" w:rsidRDefault="00D3608A" w:rsidP="00D3608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87BE4E" w14:textId="26E5444F" w:rsidR="00D3608A" w:rsidRPr="001859EB" w:rsidRDefault="00D3608A" w:rsidP="00312F1C">
            <w:pPr>
              <w:rPr>
                <w:rFonts w:eastAsiaTheme="minorEastAsia"/>
                <w:i/>
                <w:lang w:val="en-US" w:eastAsia="zh-CN"/>
              </w:rPr>
            </w:pPr>
            <w:r w:rsidRPr="001859EB">
              <w:rPr>
                <w:rFonts w:eastAsiaTheme="minorEastAsia"/>
                <w:i/>
                <w:lang w:val="en-US" w:eastAsia="zh-CN"/>
              </w:rPr>
              <w:t>no</w:t>
            </w:r>
          </w:p>
          <w:p w14:paraId="38E0B9AF" w14:textId="77777777" w:rsidR="00D3608A" w:rsidRDefault="00D3608A" w:rsidP="00D3608A">
            <w:pPr>
              <w:rPr>
                <w:rFonts w:eastAsiaTheme="minorEastAsia"/>
                <w:i/>
                <w:color w:val="0070C0"/>
                <w:lang w:val="en-US" w:eastAsia="zh-CN"/>
              </w:rPr>
            </w:pPr>
            <w:r>
              <w:rPr>
                <w:rFonts w:eastAsiaTheme="minorEastAsia" w:hint="eastAsia"/>
                <w:i/>
                <w:color w:val="0070C0"/>
                <w:lang w:val="en-US" w:eastAsia="zh-CN"/>
              </w:rPr>
              <w:t>Candidate options:</w:t>
            </w:r>
          </w:p>
          <w:p w14:paraId="47DACEB6" w14:textId="77777777" w:rsidR="00D3608A" w:rsidRDefault="00D3608A"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Option 1: Yes, RAN4 can</w:t>
            </w:r>
            <w:r w:rsidRPr="009C74BF">
              <w:rPr>
                <w:iCs/>
              </w:rPr>
              <w:t xml:space="preserve"> </w:t>
            </w:r>
            <w:r>
              <w:rPr>
                <w:iCs/>
              </w:rPr>
              <w:t>r</w:t>
            </w:r>
            <w:r w:rsidRPr="00E54DC0">
              <w:rPr>
                <w:iCs/>
              </w:rPr>
              <w:t xml:space="preserve">euse the </w:t>
            </w:r>
            <w:r>
              <w:rPr>
                <w:iCs/>
              </w:rPr>
              <w:t xml:space="preserve">current </w:t>
            </w:r>
            <w:r w:rsidRPr="00E54DC0">
              <w:rPr>
                <w:iCs/>
              </w:rPr>
              <w:t xml:space="preserve">test case of cell 1 defined in TR 38.133 – A.6.7.15 for the single-cell UE Rx-Tx time difference measurement accuracy requirements for Rel-17 PDC </w:t>
            </w:r>
            <w:r>
              <w:rPr>
                <w:iCs/>
              </w:rPr>
              <w:t xml:space="preserve">PRS based </w:t>
            </w:r>
            <w:r w:rsidRPr="00E54DC0">
              <w:rPr>
                <w:iCs/>
              </w:rPr>
              <w:t>RTT method</w:t>
            </w:r>
          </w:p>
          <w:p w14:paraId="3038E626" w14:textId="77777777" w:rsidR="00D3608A" w:rsidRPr="003645A8" w:rsidRDefault="00D3608A"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2: </w:t>
            </w:r>
            <w:r>
              <w:rPr>
                <w:rFonts w:eastAsiaTheme="minorEastAsia"/>
                <w:bCs/>
                <w:lang w:eastAsia="zh-CN"/>
              </w:rPr>
              <w:t>Other</w:t>
            </w:r>
          </w:p>
          <w:p w14:paraId="5B918E6A" w14:textId="3E4AFC93" w:rsidR="00D3608A" w:rsidRPr="001859EB" w:rsidRDefault="00D3608A" w:rsidP="00312F1C">
            <w:pPr>
              <w:rPr>
                <w:rFonts w:eastAsiaTheme="minorEastAsia"/>
                <w:iCs/>
                <w:lang w:val="en-US" w:eastAsia="zh-CN"/>
              </w:rPr>
            </w:pPr>
            <w:r w:rsidRPr="001859EB">
              <w:rPr>
                <w:rFonts w:eastAsiaTheme="minorEastAsia"/>
                <w:iCs/>
                <w:lang w:val="en-US" w:eastAsia="zh-CN"/>
              </w:rPr>
              <w:t>No consensus. Moderator suggest companies to consider further.</w:t>
            </w:r>
          </w:p>
          <w:p w14:paraId="06574916" w14:textId="77777777" w:rsidR="00D3608A" w:rsidRDefault="00D3608A" w:rsidP="00D3608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1A65C0" w14:textId="77777777" w:rsidR="00D3608A" w:rsidRPr="001859EB" w:rsidRDefault="00D3608A" w:rsidP="00312F1C">
            <w:pPr>
              <w:rPr>
                <w:rFonts w:eastAsiaTheme="minorEastAsia"/>
                <w:iCs/>
                <w:lang w:val="en-US" w:eastAsia="zh-CN"/>
              </w:rPr>
            </w:pPr>
            <w:r w:rsidRPr="001859EB">
              <w:rPr>
                <w:rFonts w:eastAsiaTheme="minorEastAsia"/>
                <w:iCs/>
                <w:lang w:val="en-US" w:eastAsia="zh-CN"/>
              </w:rPr>
              <w:t>No need to discuss further in this meeting.</w:t>
            </w:r>
          </w:p>
          <w:p w14:paraId="33390223" w14:textId="7A794546" w:rsidR="00D3608A" w:rsidRPr="00855107" w:rsidRDefault="00D3608A" w:rsidP="00312F1C">
            <w:pPr>
              <w:rPr>
                <w:rFonts w:eastAsiaTheme="minorEastAsia"/>
                <w:i/>
                <w:color w:val="0070C0"/>
                <w:lang w:val="en-US" w:eastAsia="zh-CN"/>
              </w:rPr>
            </w:pPr>
            <w:r w:rsidRPr="001859EB">
              <w:rPr>
                <w:rFonts w:eastAsiaTheme="minorEastAsia"/>
                <w:iCs/>
                <w:lang w:val="en-US" w:eastAsia="zh-CN"/>
              </w:rPr>
              <w:t>Discussion is closed</w:t>
            </w:r>
          </w:p>
        </w:tc>
      </w:tr>
    </w:tbl>
    <w:p w14:paraId="3361B8C0" w14:textId="701DD7CC" w:rsidR="00855107" w:rsidRDefault="00855107" w:rsidP="005B4802">
      <w:pPr>
        <w:rPr>
          <w:i/>
          <w:color w:val="0070C0"/>
          <w:lang w:val="en-US" w:eastAsia="zh-CN"/>
        </w:rPr>
      </w:pPr>
    </w:p>
    <w:p w14:paraId="43EC8FF1" w14:textId="77777777" w:rsidR="00F5273B" w:rsidRDefault="00F5273B"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83"/>
        <w:gridCol w:w="8348"/>
      </w:tblGrid>
      <w:tr w:rsidR="00855107" w:rsidRPr="00004165" w14:paraId="70EE0FDB" w14:textId="77777777" w:rsidTr="00F751A8">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751A8">
        <w:tc>
          <w:tcPr>
            <w:tcW w:w="1242" w:type="dxa"/>
          </w:tcPr>
          <w:p w14:paraId="77E32D88" w14:textId="427ABF23" w:rsidR="00855107" w:rsidRPr="003418CB" w:rsidRDefault="00855107" w:rsidP="005B4802">
            <w:pPr>
              <w:rPr>
                <w:rFonts w:eastAsiaTheme="minorEastAsia"/>
                <w:color w:val="0070C0"/>
                <w:lang w:val="en-US" w:eastAsia="zh-CN"/>
              </w:rPr>
            </w:pP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7454DE" w14:paraId="7C07AECA" w14:textId="77777777" w:rsidTr="00F751A8">
        <w:tc>
          <w:tcPr>
            <w:tcW w:w="1242" w:type="dxa"/>
          </w:tcPr>
          <w:p w14:paraId="2437B079" w14:textId="77777777" w:rsidR="007454DE" w:rsidRDefault="007454DE" w:rsidP="005B4802">
            <w:pPr>
              <w:rPr>
                <w:rFonts w:eastAsiaTheme="minorEastAsia"/>
                <w:lang w:val="en-US" w:eastAsia="zh-CN"/>
              </w:rPr>
            </w:pPr>
            <w:r w:rsidRPr="007454DE">
              <w:rPr>
                <w:rFonts w:eastAsiaTheme="minorEastAsia"/>
                <w:lang w:val="en-US" w:eastAsia="zh-CN"/>
              </w:rPr>
              <w:t>R4-2201634</w:t>
            </w:r>
          </w:p>
          <w:p w14:paraId="30DC41BA" w14:textId="0779DEB0" w:rsidR="007454DE" w:rsidRPr="007454DE" w:rsidRDefault="007454DE" w:rsidP="005B4802">
            <w:pPr>
              <w:rPr>
                <w:rFonts w:eastAsiaTheme="minorEastAsia"/>
                <w:lang w:val="en-US" w:eastAsia="zh-CN"/>
              </w:rPr>
            </w:pPr>
            <w:r w:rsidRPr="007454DE">
              <w:rPr>
                <w:rFonts w:eastAsiaTheme="minorEastAsia"/>
                <w:lang w:val="en-US" w:eastAsia="zh-CN"/>
              </w:rPr>
              <w:t>CR on requirements for UE Rx-Tx measurement for PDC</w:t>
            </w:r>
          </w:p>
        </w:tc>
        <w:tc>
          <w:tcPr>
            <w:tcW w:w="8615" w:type="dxa"/>
          </w:tcPr>
          <w:p w14:paraId="0CD254B0" w14:textId="3FD7BAA1" w:rsidR="007454DE" w:rsidRPr="00404831" w:rsidRDefault="00A765C6" w:rsidP="00B831AE">
            <w:pPr>
              <w:rPr>
                <w:rFonts w:eastAsiaTheme="minorEastAsia"/>
                <w:i/>
                <w:color w:val="0070C0"/>
                <w:lang w:val="en-US" w:eastAsia="zh-CN"/>
              </w:rPr>
            </w:pPr>
            <w:r>
              <w:rPr>
                <w:rFonts w:eastAsiaTheme="minorEastAsia"/>
                <w:i/>
                <w:color w:val="0070C0"/>
                <w:lang w:val="en-US" w:eastAsia="zh-CN"/>
              </w:rPr>
              <w:t>to be revised (to capture possible agreement)</w:t>
            </w:r>
          </w:p>
        </w:tc>
      </w:tr>
    </w:tbl>
    <w:p w14:paraId="2A0294E9" w14:textId="77777777" w:rsidR="009415B0" w:rsidRPr="001859EB" w:rsidRDefault="009415B0" w:rsidP="005B4802">
      <w:pPr>
        <w:rPr>
          <w:color w:val="0070C0"/>
          <w:lang w:eastAsia="zh-CN"/>
        </w:rPr>
      </w:pPr>
    </w:p>
    <w:p w14:paraId="5C1530F1" w14:textId="65BFED18" w:rsidR="00035C50" w:rsidRPr="00F64863" w:rsidRDefault="00035C50" w:rsidP="00B831AE">
      <w:pPr>
        <w:pStyle w:val="Heading2"/>
        <w:rPr>
          <w:lang w:val="en-US"/>
          <w:rPrChange w:id="606" w:author="MK" w:date="2022-01-21T16:11:00Z">
            <w:rPr/>
          </w:rPrChange>
        </w:rPr>
      </w:pPr>
      <w:r w:rsidRPr="00F64863">
        <w:rPr>
          <w:lang w:val="en-US"/>
          <w:rPrChange w:id="607" w:author="MK" w:date="2022-01-21T16:11:00Z">
            <w:rPr/>
          </w:rPrChange>
        </w:rPr>
        <w:t>Discussion on 2nd round</w:t>
      </w:r>
      <w:r w:rsidR="00CB0305" w:rsidRPr="00F64863">
        <w:rPr>
          <w:lang w:val="en-US"/>
          <w:rPrChange w:id="608" w:author="MK" w:date="2022-01-21T16:11:00Z">
            <w:rPr/>
          </w:rPrChange>
        </w:rPr>
        <w:t xml:space="preserve"> (if applicable)</w:t>
      </w:r>
    </w:p>
    <w:p w14:paraId="40BC43D2" w14:textId="3EB78360" w:rsidR="00035C50" w:rsidRPr="00F64863" w:rsidRDefault="00035C50" w:rsidP="00035C50">
      <w:pPr>
        <w:rPr>
          <w:lang w:val="en-US" w:eastAsia="zh-CN"/>
          <w:rPrChange w:id="609" w:author="MK" w:date="2022-01-21T16:11:00Z">
            <w:rPr>
              <w:lang w:val="sv-SE" w:eastAsia="zh-CN"/>
            </w:rPr>
          </w:rPrChange>
        </w:rPr>
      </w:pPr>
    </w:p>
    <w:p w14:paraId="7693BBB5" w14:textId="648AAE91" w:rsidR="002823D8" w:rsidRPr="00805BE8" w:rsidRDefault="002823D8" w:rsidP="002823D8">
      <w:pPr>
        <w:pStyle w:val="Heading3"/>
        <w:rPr>
          <w:sz w:val="24"/>
          <w:szCs w:val="16"/>
        </w:rPr>
      </w:pPr>
      <w:r w:rsidRPr="00805BE8">
        <w:rPr>
          <w:sz w:val="24"/>
          <w:szCs w:val="16"/>
        </w:rPr>
        <w:t>Sub-</w:t>
      </w:r>
      <w:r>
        <w:rPr>
          <w:sz w:val="24"/>
          <w:szCs w:val="16"/>
        </w:rPr>
        <w:t>topic</w:t>
      </w:r>
      <w:r w:rsidRPr="00805BE8">
        <w:rPr>
          <w:sz w:val="24"/>
          <w:szCs w:val="16"/>
        </w:rPr>
        <w:t xml:space="preserve"> 1-1</w:t>
      </w:r>
      <w:r w:rsidR="00196456">
        <w:rPr>
          <w:sz w:val="24"/>
          <w:szCs w:val="16"/>
        </w:rPr>
        <w:t>3</w:t>
      </w:r>
    </w:p>
    <w:p w14:paraId="3F570C3C" w14:textId="0E367EF6" w:rsidR="00196456" w:rsidRDefault="00196456" w:rsidP="002823D8">
      <w:pPr>
        <w:rPr>
          <w:iCs/>
          <w:color w:val="0070C0"/>
          <w:lang w:val="en-US" w:eastAsia="zh-CN"/>
        </w:rPr>
      </w:pPr>
      <w:r>
        <w:rPr>
          <w:iCs/>
          <w:color w:val="0070C0"/>
          <w:lang w:val="en-US" w:eastAsia="zh-CN"/>
        </w:rPr>
        <w:t>2</w:t>
      </w:r>
      <w:r w:rsidRPr="00E15542">
        <w:rPr>
          <w:iCs/>
          <w:color w:val="0070C0"/>
          <w:vertAlign w:val="superscript"/>
          <w:lang w:val="en-US" w:eastAsia="zh-CN"/>
        </w:rPr>
        <w:t>nd</w:t>
      </w:r>
      <w:r>
        <w:rPr>
          <w:iCs/>
          <w:color w:val="0070C0"/>
          <w:lang w:val="en-US" w:eastAsia="zh-CN"/>
        </w:rPr>
        <w:t xml:space="preserve"> round of sub-topic 1-1.</w:t>
      </w:r>
    </w:p>
    <w:p w14:paraId="1C951494" w14:textId="3757D36F" w:rsidR="002823D8" w:rsidRPr="00B831AE" w:rsidRDefault="002823D8" w:rsidP="002823D8">
      <w:pPr>
        <w:rPr>
          <w:i/>
          <w:color w:val="0070C0"/>
          <w:lang w:val="en-US" w:eastAsia="zh-CN"/>
        </w:rPr>
      </w:pPr>
      <w:r w:rsidRPr="00C04D23">
        <w:rPr>
          <w:rFonts w:hint="eastAsia"/>
          <w:iCs/>
          <w:color w:val="0070C0"/>
          <w:lang w:val="en-US" w:eastAsia="zh-CN"/>
        </w:rPr>
        <w:t xml:space="preserve">Sub-topic </w:t>
      </w:r>
      <w:r w:rsidRPr="00C04D23">
        <w:rPr>
          <w:iCs/>
          <w:color w:val="0070C0"/>
          <w:lang w:val="en-US" w:eastAsia="zh-CN"/>
        </w:rPr>
        <w:t>description:</w:t>
      </w:r>
      <w:r w:rsidRPr="00C04D23">
        <w:rPr>
          <w:lang w:eastAsia="zh-CN"/>
        </w:rPr>
        <w:t xml:space="preserve"> </w:t>
      </w:r>
      <w:r w:rsidRPr="00014547">
        <w:rPr>
          <w:iCs/>
        </w:rPr>
        <w:t>Down prioritiz</w:t>
      </w:r>
      <w:r>
        <w:rPr>
          <w:iCs/>
        </w:rPr>
        <w:t>ation of</w:t>
      </w:r>
      <w:r w:rsidRPr="00014547">
        <w:rPr>
          <w:iCs/>
        </w:rPr>
        <w:t xml:space="preserve"> RTT-based propagation delay compensation based on UE Rx-Tx time difference measurement accuracy using CSI-RS for tracking</w:t>
      </w:r>
    </w:p>
    <w:p w14:paraId="1E433521" w14:textId="77777777" w:rsidR="002823D8" w:rsidRPr="00C04D23" w:rsidRDefault="002823D8" w:rsidP="002823D8">
      <w:pPr>
        <w:rPr>
          <w:iCs/>
          <w:color w:val="0070C0"/>
          <w:lang w:val="en-US" w:eastAsia="zh-CN"/>
        </w:rPr>
      </w:pPr>
      <w:r w:rsidRPr="00C04D23">
        <w:rPr>
          <w:iCs/>
          <w:color w:val="0070C0"/>
          <w:lang w:val="en-US" w:eastAsia="zh-CN"/>
        </w:rPr>
        <w:t>Open issues and candidate options before e-meeting:</w:t>
      </w:r>
    </w:p>
    <w:p w14:paraId="1359F1C8" w14:textId="77777777" w:rsidR="002823D8" w:rsidRDefault="002823D8" w:rsidP="002823D8">
      <w:pPr>
        <w:rPr>
          <w:i/>
          <w:color w:val="0070C0"/>
          <w:lang w:val="en-US" w:eastAsia="zh-CN"/>
        </w:rPr>
      </w:pPr>
      <w:r>
        <w:rPr>
          <w:lang w:eastAsia="zh-CN"/>
        </w:rPr>
        <w:t xml:space="preserve">It has been proposed to </w:t>
      </w:r>
      <w:r>
        <w:rPr>
          <w:iCs/>
        </w:rPr>
        <w:t>d</w:t>
      </w:r>
      <w:r w:rsidRPr="00014547">
        <w:rPr>
          <w:iCs/>
        </w:rPr>
        <w:t>own prioriti</w:t>
      </w:r>
      <w:r>
        <w:rPr>
          <w:iCs/>
        </w:rPr>
        <w:t>ze of</w:t>
      </w:r>
      <w:r w:rsidRPr="00014547">
        <w:rPr>
          <w:iCs/>
        </w:rPr>
        <w:t xml:space="preserve"> RTT-based propagation delay compensation based on UE Rx-Tx time difference measurement accuracy using CSI-RS for tracking</w:t>
      </w:r>
      <w:r>
        <w:rPr>
          <w:iCs/>
        </w:rPr>
        <w:t>.</w:t>
      </w:r>
      <w:r w:rsidRPr="00A26B70">
        <w:rPr>
          <w:lang w:eastAsia="zh-CN"/>
        </w:rPr>
        <w:t xml:space="preserve"> Is it </w:t>
      </w:r>
      <w:r>
        <w:rPr>
          <w:lang w:eastAsia="zh-CN"/>
        </w:rPr>
        <w:t>this agreeable</w:t>
      </w:r>
      <w:r w:rsidRPr="00A26B70">
        <w:t>?</w:t>
      </w:r>
    </w:p>
    <w:p w14:paraId="7C9D415F" w14:textId="5BB15365" w:rsidR="002823D8" w:rsidRDefault="002823D8" w:rsidP="002823D8">
      <w:r w:rsidRPr="00805BE8">
        <w:rPr>
          <w:b/>
          <w:color w:val="0070C0"/>
          <w:u w:val="single"/>
          <w:lang w:eastAsia="ko-KR"/>
        </w:rPr>
        <w:t>Issue 1-1</w:t>
      </w:r>
      <w:r w:rsidR="00196456">
        <w:rPr>
          <w:b/>
          <w:color w:val="0070C0"/>
          <w:u w:val="single"/>
          <w:lang w:eastAsia="ko-KR"/>
        </w:rPr>
        <w:t>3</w:t>
      </w:r>
      <w:r>
        <w:rPr>
          <w:b/>
          <w:color w:val="0070C0"/>
          <w:u w:val="single"/>
          <w:lang w:eastAsia="ko-KR"/>
        </w:rPr>
        <w:t>-1</w:t>
      </w:r>
      <w:r w:rsidRPr="00805BE8">
        <w:rPr>
          <w:b/>
          <w:color w:val="0070C0"/>
          <w:u w:val="single"/>
          <w:lang w:eastAsia="ko-KR"/>
        </w:rPr>
        <w:t>:</w:t>
      </w:r>
      <w:r w:rsidRPr="00C04D23">
        <w:rPr>
          <w:bCs/>
          <w:lang w:eastAsia="ko-KR"/>
        </w:rPr>
        <w:t xml:space="preserve"> </w:t>
      </w:r>
      <w:r w:rsidRPr="00014547">
        <w:rPr>
          <w:iCs/>
        </w:rPr>
        <w:t>Down prioritiz</w:t>
      </w:r>
      <w:r>
        <w:rPr>
          <w:iCs/>
        </w:rPr>
        <w:t>ation of</w:t>
      </w:r>
      <w:r w:rsidRPr="00014547">
        <w:rPr>
          <w:iCs/>
        </w:rPr>
        <w:t xml:space="preserve"> RTT-based propagation delay compensation based on UE Rx-Tx time difference measurement accuracy using CSI-RS for tracking</w:t>
      </w:r>
      <w:r>
        <w:t>?</w:t>
      </w:r>
    </w:p>
    <w:p w14:paraId="49ADE069" w14:textId="03DD889E" w:rsidR="002823D8" w:rsidRDefault="00196456" w:rsidP="002823D8">
      <w:pPr>
        <w:rPr>
          <w:b/>
          <w:color w:val="0070C0"/>
          <w:u w:val="single"/>
          <w:lang w:eastAsia="ko-KR"/>
        </w:rPr>
      </w:pPr>
      <w:r>
        <w:rPr>
          <w:b/>
          <w:color w:val="0070C0"/>
          <w:u w:val="single"/>
          <w:lang w:eastAsia="ko-KR"/>
        </w:rPr>
        <w:t>After 1</w:t>
      </w:r>
      <w:r w:rsidRPr="00E15542">
        <w:rPr>
          <w:b/>
          <w:color w:val="0070C0"/>
          <w:u w:val="single"/>
          <w:vertAlign w:val="superscript"/>
          <w:lang w:eastAsia="ko-KR"/>
        </w:rPr>
        <w:t>st</w:t>
      </w:r>
      <w:r>
        <w:rPr>
          <w:b/>
          <w:color w:val="0070C0"/>
          <w:u w:val="single"/>
          <w:lang w:eastAsia="ko-KR"/>
        </w:rPr>
        <w:t xml:space="preserve"> Round:</w:t>
      </w:r>
    </w:p>
    <w:p w14:paraId="04F10326" w14:textId="77777777" w:rsidR="00196456" w:rsidRPr="00C04D23" w:rsidRDefault="00196456" w:rsidP="007A0D89">
      <w:pPr>
        <w:pStyle w:val="ListParagraph"/>
        <w:numPr>
          <w:ilvl w:val="0"/>
          <w:numId w:val="29"/>
        </w:numPr>
        <w:overflowPunct/>
        <w:autoSpaceDE/>
        <w:autoSpaceDN/>
        <w:adjustRightInd/>
        <w:spacing w:after="120"/>
        <w:ind w:firstLineChars="0"/>
        <w:textAlignment w:val="auto"/>
        <w:rPr>
          <w:rFonts w:eastAsia="SimSun"/>
          <w:szCs w:val="24"/>
          <w:lang w:eastAsia="zh-CN"/>
        </w:rPr>
      </w:pPr>
      <w:r w:rsidRPr="00C04D23">
        <w:rPr>
          <w:rFonts w:eastAsia="SimSun"/>
          <w:szCs w:val="24"/>
          <w:lang w:eastAsia="zh-CN"/>
        </w:rPr>
        <w:t>Option 1: Yes</w:t>
      </w:r>
      <w:r>
        <w:rPr>
          <w:rFonts w:eastAsia="SimSun"/>
          <w:szCs w:val="24"/>
          <w:lang w:eastAsia="zh-CN"/>
        </w:rPr>
        <w:t xml:space="preserve">, RAN4 should </w:t>
      </w:r>
      <w:r>
        <w:rPr>
          <w:iCs/>
        </w:rPr>
        <w:t>d</w:t>
      </w:r>
      <w:r w:rsidRPr="00014547">
        <w:rPr>
          <w:iCs/>
        </w:rPr>
        <w:t>own prioritiz</w:t>
      </w:r>
      <w:r>
        <w:rPr>
          <w:iCs/>
        </w:rPr>
        <w:t>e of</w:t>
      </w:r>
      <w:r w:rsidRPr="00014547">
        <w:rPr>
          <w:iCs/>
        </w:rPr>
        <w:t xml:space="preserve"> RTT-based propagation delay compensation based on UE Rx-Tx time difference measurement accuracy using CSI-RS for tracking</w:t>
      </w:r>
      <w:r>
        <w:t>. [vivo, Ericsson]</w:t>
      </w:r>
    </w:p>
    <w:p w14:paraId="2D126A00" w14:textId="77777777" w:rsidR="00196456" w:rsidRPr="001859EB" w:rsidRDefault="00196456" w:rsidP="007A0D89">
      <w:pPr>
        <w:pStyle w:val="ListParagraph"/>
        <w:numPr>
          <w:ilvl w:val="0"/>
          <w:numId w:val="29"/>
        </w:numPr>
        <w:overflowPunct/>
        <w:autoSpaceDE/>
        <w:autoSpaceDN/>
        <w:adjustRightInd/>
        <w:spacing w:after="120"/>
        <w:ind w:firstLineChars="0"/>
        <w:textAlignment w:val="auto"/>
        <w:rPr>
          <w:rFonts w:eastAsia="SimSun"/>
          <w:szCs w:val="24"/>
          <w:lang w:eastAsia="zh-CN"/>
        </w:rPr>
      </w:pPr>
      <w:r w:rsidRPr="00C04D23">
        <w:rPr>
          <w:rFonts w:eastAsia="SimSun"/>
          <w:szCs w:val="24"/>
          <w:lang w:eastAsia="zh-CN"/>
        </w:rPr>
        <w:t xml:space="preserve">Option 2: No, </w:t>
      </w:r>
      <w:r>
        <w:rPr>
          <w:rFonts w:eastAsia="SimSun"/>
          <w:szCs w:val="24"/>
          <w:lang w:eastAsia="zh-CN"/>
        </w:rPr>
        <w:t xml:space="preserve">RAN4 should not </w:t>
      </w:r>
      <w:r>
        <w:rPr>
          <w:iCs/>
        </w:rPr>
        <w:t>d</w:t>
      </w:r>
      <w:r w:rsidRPr="00014547">
        <w:rPr>
          <w:iCs/>
        </w:rPr>
        <w:t>own prioritiz</w:t>
      </w:r>
      <w:r>
        <w:rPr>
          <w:iCs/>
        </w:rPr>
        <w:t>e of</w:t>
      </w:r>
      <w:r w:rsidRPr="00014547">
        <w:rPr>
          <w:iCs/>
        </w:rPr>
        <w:t xml:space="preserve"> RTT-based propagation delay compensation based on UE Rx-Tx time difference measurement accuracy using CSI-RS for tracking</w:t>
      </w:r>
      <w:r>
        <w:t>. [MTK, Nokia, QC, HW]</w:t>
      </w:r>
    </w:p>
    <w:p w14:paraId="36794762" w14:textId="5CD4EBDD" w:rsidR="00196456" w:rsidRPr="001859EB" w:rsidRDefault="00196456" w:rsidP="00196456">
      <w:pPr>
        <w:spacing w:after="120"/>
        <w:rPr>
          <w:szCs w:val="24"/>
          <w:lang w:eastAsia="zh-CN"/>
        </w:rPr>
      </w:pPr>
      <w:r>
        <w:rPr>
          <w:szCs w:val="24"/>
          <w:lang w:eastAsia="zh-CN"/>
        </w:rPr>
        <w:t>Based on the comments in 1</w:t>
      </w:r>
      <w:r w:rsidRPr="001859EB">
        <w:rPr>
          <w:szCs w:val="24"/>
          <w:vertAlign w:val="superscript"/>
          <w:lang w:eastAsia="zh-CN"/>
        </w:rPr>
        <w:t>st</w:t>
      </w:r>
      <w:r>
        <w:rPr>
          <w:szCs w:val="24"/>
          <w:lang w:eastAsia="zh-CN"/>
        </w:rPr>
        <w:t xml:space="preserve"> round there is no consensus on down selection and the majority view is not to down prioritize. Hence, moderator propose to agree on option 2. Moderator would like to hear from proponents of option 1 </w:t>
      </w:r>
      <w:r w:rsidR="00DA2FE4">
        <w:rPr>
          <w:szCs w:val="24"/>
          <w:lang w:eastAsia="zh-CN"/>
        </w:rPr>
        <w:t>has any concern</w:t>
      </w:r>
      <w:r>
        <w:rPr>
          <w:szCs w:val="24"/>
          <w:lang w:eastAsia="zh-CN"/>
        </w:rPr>
        <w:t xml:space="preserve"> </w:t>
      </w:r>
      <w:r w:rsidR="00DA2FE4">
        <w:rPr>
          <w:szCs w:val="24"/>
          <w:lang w:eastAsia="zh-CN"/>
        </w:rPr>
        <w:t>compromising.</w:t>
      </w:r>
    </w:p>
    <w:p w14:paraId="5D092C32" w14:textId="77777777" w:rsidR="002823D8" w:rsidRPr="00805BE8" w:rsidRDefault="002823D8"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3F150EE" w14:textId="7CC02D09" w:rsidR="002823D8" w:rsidRDefault="00196456" w:rsidP="007A0D89">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1859EB">
        <w:rPr>
          <w:rFonts w:eastAsiaTheme="minorEastAsia"/>
          <w:iCs/>
          <w:lang w:val="en-US" w:eastAsia="zh-CN"/>
        </w:rPr>
        <w:t xml:space="preserve">Agree that </w:t>
      </w:r>
      <w:r w:rsidRPr="001859EB">
        <w:rPr>
          <w:rFonts w:eastAsia="SimSun"/>
          <w:iCs/>
          <w:szCs w:val="24"/>
          <w:lang w:eastAsia="zh-CN"/>
        </w:rPr>
        <w:t>RAN4</w:t>
      </w:r>
      <w:r w:rsidRPr="001859EB">
        <w:rPr>
          <w:rFonts w:eastAsia="SimSun"/>
          <w:szCs w:val="24"/>
          <w:lang w:eastAsia="zh-CN"/>
        </w:rPr>
        <w:t xml:space="preserve"> will not </w:t>
      </w:r>
      <w:r w:rsidRPr="001859EB">
        <w:rPr>
          <w:iCs/>
        </w:rPr>
        <w:t>down prioritize of RTT-based propagation delay compensation based on UE Rx-Tx time difference measurement accuracy using CSI-RS for tracking</w:t>
      </w:r>
    </w:p>
    <w:p w14:paraId="1BBAA157" w14:textId="2E758BBB" w:rsidR="002823D8" w:rsidRPr="00E72CF1" w:rsidRDefault="002823D8" w:rsidP="002823D8">
      <w:pPr>
        <w:rPr>
          <w:bCs/>
          <w:color w:val="0070C0"/>
          <w:u w:val="single"/>
          <w:lang w:eastAsia="ko-KR"/>
        </w:rPr>
      </w:pPr>
      <w:r w:rsidRPr="00E72CF1">
        <w:rPr>
          <w:bCs/>
          <w:color w:val="0070C0"/>
          <w:u w:val="single"/>
          <w:lang w:eastAsia="ko-KR"/>
        </w:rPr>
        <w:t>Sub topic 1-1</w:t>
      </w:r>
      <w:r w:rsidR="00196456">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823D8" w14:paraId="3A03CC63" w14:textId="77777777" w:rsidTr="00270514">
        <w:tc>
          <w:tcPr>
            <w:tcW w:w="1236" w:type="dxa"/>
          </w:tcPr>
          <w:p w14:paraId="61CC4924" w14:textId="77777777" w:rsidR="002823D8" w:rsidRPr="00805BE8" w:rsidRDefault="002823D8" w:rsidP="0027051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51ECF4E" w14:textId="77777777" w:rsidR="002823D8" w:rsidRPr="00805BE8" w:rsidRDefault="002823D8" w:rsidP="00270514">
            <w:pPr>
              <w:spacing w:after="120"/>
              <w:rPr>
                <w:rFonts w:eastAsiaTheme="minorEastAsia"/>
                <w:b/>
                <w:bCs/>
                <w:color w:val="0070C0"/>
                <w:lang w:val="en-US" w:eastAsia="zh-CN"/>
              </w:rPr>
            </w:pPr>
            <w:r>
              <w:rPr>
                <w:rFonts w:eastAsiaTheme="minorEastAsia"/>
                <w:b/>
                <w:bCs/>
                <w:color w:val="0070C0"/>
                <w:lang w:val="en-US" w:eastAsia="zh-CN"/>
              </w:rPr>
              <w:t>Comments</w:t>
            </w:r>
          </w:p>
        </w:tc>
      </w:tr>
      <w:tr w:rsidR="002823D8" w14:paraId="6632826C" w14:textId="77777777" w:rsidTr="00270514">
        <w:tc>
          <w:tcPr>
            <w:tcW w:w="1236" w:type="dxa"/>
          </w:tcPr>
          <w:p w14:paraId="3EC4BEEB" w14:textId="3CD93417" w:rsidR="002823D8" w:rsidRPr="0085562B" w:rsidRDefault="002823D8" w:rsidP="00270514">
            <w:pPr>
              <w:spacing w:after="120"/>
              <w:rPr>
                <w:rFonts w:eastAsiaTheme="minorEastAsia"/>
                <w:bCs/>
                <w:lang w:val="en-US" w:eastAsia="zh-CN"/>
              </w:rPr>
            </w:pPr>
            <w:r w:rsidRPr="0085562B">
              <w:rPr>
                <w:bCs/>
                <w:lang w:eastAsia="ko-KR"/>
              </w:rPr>
              <w:t>Issue 1-1</w:t>
            </w:r>
            <w:r w:rsidR="00196456">
              <w:rPr>
                <w:bCs/>
                <w:lang w:eastAsia="ko-KR"/>
              </w:rPr>
              <w:t>3</w:t>
            </w:r>
            <w:r>
              <w:rPr>
                <w:bCs/>
                <w:lang w:eastAsia="ko-KR"/>
              </w:rPr>
              <w:t>-1</w:t>
            </w:r>
          </w:p>
        </w:tc>
        <w:tc>
          <w:tcPr>
            <w:tcW w:w="8395" w:type="dxa"/>
          </w:tcPr>
          <w:p w14:paraId="1CDD05C1" w14:textId="77777777" w:rsidR="002823D8" w:rsidRPr="0085562B" w:rsidRDefault="002823D8" w:rsidP="00270514">
            <w:pPr>
              <w:rPr>
                <w:b/>
                <w:color w:val="0070C0"/>
                <w:u w:val="single"/>
                <w:lang w:eastAsia="ko-KR"/>
              </w:rPr>
            </w:pPr>
            <w:r w:rsidRPr="00014547">
              <w:rPr>
                <w:iCs/>
              </w:rPr>
              <w:t>Down prioritiz</w:t>
            </w:r>
            <w:r>
              <w:rPr>
                <w:iCs/>
              </w:rPr>
              <w:t>ation of</w:t>
            </w:r>
            <w:r w:rsidRPr="00014547">
              <w:rPr>
                <w:iCs/>
              </w:rPr>
              <w:t xml:space="preserve"> RTT-based propagation delay compensation based on UE Rx-Tx time difference measurement accuracy using CSI-RS for tracking</w:t>
            </w:r>
          </w:p>
        </w:tc>
      </w:tr>
      <w:tr w:rsidR="00196456" w14:paraId="0CE5BCDA" w14:textId="77777777" w:rsidTr="00270514">
        <w:tc>
          <w:tcPr>
            <w:tcW w:w="1236" w:type="dxa"/>
          </w:tcPr>
          <w:p w14:paraId="06229B4D" w14:textId="612276F2" w:rsidR="00196456" w:rsidRPr="0085562B" w:rsidRDefault="001307C2" w:rsidP="00270514">
            <w:pPr>
              <w:spacing w:after="120"/>
              <w:rPr>
                <w:bCs/>
                <w:lang w:eastAsia="ko-KR"/>
              </w:rPr>
            </w:pPr>
            <w:ins w:id="610" w:author="Ericsson" w:date="2022-01-20T15:50:00Z">
              <w:r>
                <w:rPr>
                  <w:bCs/>
                  <w:lang w:eastAsia="ko-KR"/>
                </w:rPr>
                <w:t>Ericsson</w:t>
              </w:r>
            </w:ins>
          </w:p>
        </w:tc>
        <w:tc>
          <w:tcPr>
            <w:tcW w:w="8395" w:type="dxa"/>
          </w:tcPr>
          <w:p w14:paraId="02C10FC4" w14:textId="77777777" w:rsidR="00196456" w:rsidRDefault="001307C2" w:rsidP="00270514">
            <w:pPr>
              <w:rPr>
                <w:ins w:id="611" w:author="Ericsson" w:date="2022-01-20T15:53:00Z"/>
                <w:iCs/>
              </w:rPr>
            </w:pPr>
            <w:ins w:id="612" w:author="Ericsson" w:date="2022-01-20T15:51:00Z">
              <w:r>
                <w:rPr>
                  <w:iCs/>
                </w:rPr>
                <w:t>The main issue with WF is time plan to finish</w:t>
              </w:r>
            </w:ins>
            <w:ins w:id="613" w:author="Ericsson" w:date="2022-01-20T15:52:00Z">
              <w:r>
                <w:rPr>
                  <w:iCs/>
                </w:rPr>
                <w:t xml:space="preserve"> WI on time with one meeting left. How does the remaining work plan for WI look like , if recommended WF is </w:t>
              </w:r>
            </w:ins>
            <w:ins w:id="614" w:author="Ericsson" w:date="2022-01-20T15:53:00Z">
              <w:r>
                <w:rPr>
                  <w:iCs/>
                </w:rPr>
                <w:t>followed?</w:t>
              </w:r>
            </w:ins>
          </w:p>
          <w:p w14:paraId="78AC8135" w14:textId="3D6C17AB" w:rsidR="001307C2" w:rsidRPr="00014547" w:rsidRDefault="001307C2" w:rsidP="00270514">
            <w:pPr>
              <w:rPr>
                <w:iCs/>
              </w:rPr>
            </w:pPr>
            <w:ins w:id="615" w:author="Ericsson" w:date="2022-01-20T15:53:00Z">
              <w:r>
                <w:rPr>
                  <w:iCs/>
                </w:rPr>
                <w:t xml:space="preserve">We also show in our contribution that UE RX-Tx based on PDR and gNB Rx-Tx based on SCS will </w:t>
              </w:r>
            </w:ins>
            <w:ins w:id="616" w:author="Ericsson" w:date="2022-01-20T15:54:00Z">
              <w:r>
                <w:rPr>
                  <w:iCs/>
                </w:rPr>
                <w:t>fulfil the strict control-to-control set of evaluation requirements.</w:t>
              </w:r>
            </w:ins>
          </w:p>
        </w:tc>
      </w:tr>
      <w:tr w:rsidR="00FD42EF" w14:paraId="7B7293D1" w14:textId="77777777" w:rsidTr="00270514">
        <w:trPr>
          <w:ins w:id="617" w:author="Nokia" w:date="2022-01-20T13:32:00Z"/>
        </w:trPr>
        <w:tc>
          <w:tcPr>
            <w:tcW w:w="1236" w:type="dxa"/>
          </w:tcPr>
          <w:p w14:paraId="2C647152" w14:textId="5A2EC334" w:rsidR="00FD42EF" w:rsidRDefault="00FD42EF" w:rsidP="00FD42EF">
            <w:pPr>
              <w:spacing w:after="120"/>
              <w:rPr>
                <w:ins w:id="618" w:author="Nokia" w:date="2022-01-20T13:32:00Z"/>
                <w:bCs/>
                <w:lang w:eastAsia="ko-KR"/>
              </w:rPr>
            </w:pPr>
            <w:ins w:id="619" w:author="Nokia" w:date="2022-01-20T13:32:00Z">
              <w:r>
                <w:rPr>
                  <w:bCs/>
                  <w:lang w:eastAsia="ko-KR"/>
                </w:rPr>
                <w:t>Nokia</w:t>
              </w:r>
            </w:ins>
          </w:p>
        </w:tc>
        <w:tc>
          <w:tcPr>
            <w:tcW w:w="8395" w:type="dxa"/>
          </w:tcPr>
          <w:p w14:paraId="245C13DC" w14:textId="4F037729" w:rsidR="00FD42EF" w:rsidRDefault="00FD42EF" w:rsidP="00FD42EF">
            <w:pPr>
              <w:rPr>
                <w:ins w:id="620" w:author="Nokia" w:date="2022-01-20T13:32:00Z"/>
                <w:iCs/>
              </w:rPr>
            </w:pPr>
            <w:ins w:id="621" w:author="Nokia" w:date="2022-01-20T13:32:00Z">
              <w:r>
                <w:rPr>
                  <w:iCs/>
                </w:rPr>
                <w:t>Support the WF.</w:t>
              </w:r>
            </w:ins>
          </w:p>
        </w:tc>
      </w:tr>
      <w:tr w:rsidR="007132B9" w14:paraId="027A5B9F" w14:textId="77777777" w:rsidTr="00270514">
        <w:trPr>
          <w:ins w:id="622" w:author="vivo" w:date="2022-01-21T18:02:00Z"/>
        </w:trPr>
        <w:tc>
          <w:tcPr>
            <w:tcW w:w="1236" w:type="dxa"/>
          </w:tcPr>
          <w:p w14:paraId="35329F12" w14:textId="0EC474FF" w:rsidR="007132B9" w:rsidRPr="007132B9" w:rsidRDefault="007132B9" w:rsidP="00FD42EF">
            <w:pPr>
              <w:spacing w:after="120"/>
              <w:rPr>
                <w:ins w:id="623" w:author="vivo" w:date="2022-01-21T18:02:00Z"/>
                <w:rFonts w:eastAsiaTheme="minorEastAsia"/>
                <w:bCs/>
                <w:lang w:eastAsia="zh-CN"/>
              </w:rPr>
            </w:pPr>
            <w:ins w:id="624" w:author="vivo" w:date="2022-01-21T18:02:00Z">
              <w:r>
                <w:rPr>
                  <w:rFonts w:eastAsiaTheme="minorEastAsia" w:hint="eastAsia"/>
                  <w:bCs/>
                  <w:lang w:eastAsia="zh-CN"/>
                </w:rPr>
                <w:t>v</w:t>
              </w:r>
              <w:r>
                <w:rPr>
                  <w:rFonts w:eastAsiaTheme="minorEastAsia"/>
                  <w:bCs/>
                  <w:lang w:eastAsia="zh-CN"/>
                </w:rPr>
                <w:t>ivo</w:t>
              </w:r>
            </w:ins>
          </w:p>
        </w:tc>
        <w:tc>
          <w:tcPr>
            <w:tcW w:w="8395" w:type="dxa"/>
          </w:tcPr>
          <w:p w14:paraId="720D476F" w14:textId="0B599EBF" w:rsidR="007132B9" w:rsidRPr="007132B9" w:rsidRDefault="007132B9" w:rsidP="007132B9">
            <w:pPr>
              <w:rPr>
                <w:ins w:id="625" w:author="vivo" w:date="2022-01-21T18:02:00Z"/>
                <w:rFonts w:eastAsiaTheme="minorEastAsia"/>
                <w:iCs/>
                <w:lang w:eastAsia="zh-CN"/>
              </w:rPr>
            </w:pPr>
            <w:ins w:id="626" w:author="vivo" w:date="2022-01-21T18:02:00Z">
              <w:r>
                <w:rPr>
                  <w:rFonts w:eastAsiaTheme="minorEastAsia" w:hint="eastAsia"/>
                  <w:iCs/>
                  <w:lang w:eastAsia="zh-CN"/>
                </w:rPr>
                <w:t>S</w:t>
              </w:r>
              <w:r>
                <w:rPr>
                  <w:rFonts w:eastAsiaTheme="minorEastAsia"/>
                  <w:iCs/>
                  <w:lang w:eastAsia="zh-CN"/>
                </w:rPr>
                <w:t xml:space="preserve">imilar view as Ericsson. It is not possible </w:t>
              </w:r>
            </w:ins>
            <w:ins w:id="627" w:author="vivo" w:date="2022-01-21T18:03:00Z">
              <w:r>
                <w:rPr>
                  <w:rFonts w:eastAsiaTheme="minorEastAsia"/>
                  <w:iCs/>
                  <w:lang w:eastAsia="zh-CN"/>
                </w:rPr>
                <w:t>to finish the requirements for CSI-RS in the next meeting.</w:t>
              </w:r>
            </w:ins>
          </w:p>
        </w:tc>
      </w:tr>
      <w:tr w:rsidR="00696A81" w14:paraId="5B8B54BB" w14:textId="77777777" w:rsidTr="00270514">
        <w:trPr>
          <w:ins w:id="628" w:author="Carlos Cabrera-Mercader" w:date="2022-01-21T06:19:00Z"/>
        </w:trPr>
        <w:tc>
          <w:tcPr>
            <w:tcW w:w="1236" w:type="dxa"/>
          </w:tcPr>
          <w:p w14:paraId="2B8AA9F0" w14:textId="747F16BC" w:rsidR="00696A81" w:rsidRDefault="00696A81" w:rsidP="00696A81">
            <w:pPr>
              <w:spacing w:after="120"/>
              <w:rPr>
                <w:ins w:id="629" w:author="Carlos Cabrera-Mercader" w:date="2022-01-21T06:19:00Z"/>
                <w:rFonts w:eastAsiaTheme="minorEastAsia"/>
                <w:bCs/>
                <w:lang w:eastAsia="zh-CN"/>
              </w:rPr>
            </w:pPr>
            <w:ins w:id="630" w:author="Carlos Cabrera-Mercader" w:date="2022-01-21T06:19:00Z">
              <w:r>
                <w:rPr>
                  <w:rFonts w:eastAsiaTheme="minorEastAsia"/>
                  <w:bCs/>
                  <w:lang w:eastAsia="zh-CN"/>
                </w:rPr>
                <w:t>Qualcomm</w:t>
              </w:r>
            </w:ins>
          </w:p>
        </w:tc>
        <w:tc>
          <w:tcPr>
            <w:tcW w:w="8395" w:type="dxa"/>
          </w:tcPr>
          <w:p w14:paraId="01A61549" w14:textId="4A981D16" w:rsidR="00696A81" w:rsidRDefault="00696A81" w:rsidP="00696A81">
            <w:pPr>
              <w:rPr>
                <w:ins w:id="631" w:author="Carlos Cabrera-Mercader" w:date="2022-01-21T06:19:00Z"/>
                <w:rFonts w:eastAsiaTheme="minorEastAsia"/>
                <w:iCs/>
                <w:lang w:eastAsia="zh-CN"/>
              </w:rPr>
            </w:pPr>
            <w:ins w:id="632" w:author="Carlos Cabrera-Mercader" w:date="2022-01-21T06:19:00Z">
              <w:r>
                <w:rPr>
                  <w:rFonts w:eastAsiaTheme="minorEastAsia"/>
                  <w:iCs/>
                  <w:lang w:eastAsia="zh-CN"/>
                </w:rPr>
                <w:t>We agree that RAN4 would not be able to finish the requirements in one more meeting. If it is the case that the requirements have to be finished by the end of the next meeting then we may have to re-prioritize. Measurement accuracy requirements are typically completed during the performance part so we are not sure if they have to be finished in the next meeting.</w:t>
              </w:r>
            </w:ins>
          </w:p>
        </w:tc>
      </w:tr>
      <w:tr w:rsidR="00421B69" w14:paraId="75968F43" w14:textId="77777777" w:rsidTr="00270514">
        <w:trPr>
          <w:ins w:id="633" w:author="Waseem Ozan" w:date="2022-01-21T15:31:00Z"/>
        </w:trPr>
        <w:tc>
          <w:tcPr>
            <w:tcW w:w="1236" w:type="dxa"/>
          </w:tcPr>
          <w:p w14:paraId="22393A0B" w14:textId="5BC8AB47" w:rsidR="00421B69" w:rsidRDefault="00421B69" w:rsidP="00421B69">
            <w:pPr>
              <w:spacing w:after="120"/>
              <w:rPr>
                <w:ins w:id="634" w:author="Waseem Ozan" w:date="2022-01-21T15:31:00Z"/>
                <w:rFonts w:eastAsiaTheme="minorEastAsia"/>
                <w:bCs/>
                <w:lang w:eastAsia="zh-CN"/>
              </w:rPr>
            </w:pPr>
            <w:ins w:id="635" w:author="Waseem Ozan" w:date="2022-01-21T15:31:00Z">
              <w:r>
                <w:rPr>
                  <w:rFonts w:eastAsiaTheme="minorEastAsia"/>
                  <w:bCs/>
                  <w:lang w:eastAsia="zh-CN"/>
                </w:rPr>
                <w:t>MediaTek</w:t>
              </w:r>
            </w:ins>
          </w:p>
        </w:tc>
        <w:tc>
          <w:tcPr>
            <w:tcW w:w="8395" w:type="dxa"/>
          </w:tcPr>
          <w:p w14:paraId="08746D6C" w14:textId="3C5FBCB4" w:rsidR="00421B69" w:rsidRDefault="00421B69" w:rsidP="00421B69">
            <w:pPr>
              <w:rPr>
                <w:ins w:id="636" w:author="Waseem Ozan" w:date="2022-01-21T15:31:00Z"/>
                <w:rFonts w:eastAsiaTheme="minorEastAsia"/>
                <w:iCs/>
                <w:lang w:eastAsia="zh-CN"/>
              </w:rPr>
            </w:pPr>
            <w:ins w:id="637" w:author="Waseem Ozan" w:date="2022-01-21T15:31:00Z">
              <w:r>
                <w:rPr>
                  <w:rFonts w:eastAsiaTheme="minorEastAsia"/>
                  <w:iCs/>
                  <w:lang w:eastAsia="zh-CN"/>
                </w:rPr>
                <w:t xml:space="preserve">Support WF. </w:t>
              </w:r>
            </w:ins>
          </w:p>
        </w:tc>
      </w:tr>
      <w:tr w:rsidR="00AE6C48" w14:paraId="25846FE3" w14:textId="77777777" w:rsidTr="00270514">
        <w:trPr>
          <w:ins w:id="638" w:author="Huawei" w:date="2022-01-21T23:48:00Z"/>
        </w:trPr>
        <w:tc>
          <w:tcPr>
            <w:tcW w:w="1236" w:type="dxa"/>
          </w:tcPr>
          <w:p w14:paraId="570C7C8F" w14:textId="12AC4E1E" w:rsidR="00AE6C48" w:rsidRDefault="00AE6C48" w:rsidP="00421B69">
            <w:pPr>
              <w:spacing w:after="120"/>
              <w:rPr>
                <w:ins w:id="639" w:author="Huawei" w:date="2022-01-21T23:48:00Z"/>
                <w:rFonts w:eastAsiaTheme="minorEastAsia"/>
                <w:bCs/>
                <w:lang w:eastAsia="zh-CN"/>
              </w:rPr>
            </w:pPr>
            <w:ins w:id="640" w:author="Huawei" w:date="2022-01-21T23:48:00Z">
              <w:r>
                <w:rPr>
                  <w:rFonts w:eastAsiaTheme="minorEastAsia" w:hint="eastAsia"/>
                  <w:bCs/>
                  <w:lang w:eastAsia="zh-CN"/>
                </w:rPr>
                <w:t>H</w:t>
              </w:r>
              <w:r>
                <w:rPr>
                  <w:rFonts w:eastAsiaTheme="minorEastAsia"/>
                  <w:bCs/>
                  <w:lang w:eastAsia="zh-CN"/>
                </w:rPr>
                <w:t>uawei</w:t>
              </w:r>
            </w:ins>
          </w:p>
        </w:tc>
        <w:tc>
          <w:tcPr>
            <w:tcW w:w="8395" w:type="dxa"/>
          </w:tcPr>
          <w:p w14:paraId="55DA8C49" w14:textId="77777777" w:rsidR="00AE6C48" w:rsidRDefault="00AE6C48" w:rsidP="00421B69">
            <w:pPr>
              <w:rPr>
                <w:ins w:id="641" w:author="Huawei" w:date="2022-01-21T23:48:00Z"/>
                <w:rFonts w:eastAsiaTheme="minorEastAsia"/>
                <w:iCs/>
                <w:lang w:eastAsia="zh-CN"/>
              </w:rPr>
            </w:pPr>
            <w:ins w:id="642" w:author="Huawei" w:date="2022-01-21T23:48:00Z">
              <w:r>
                <w:rPr>
                  <w:rFonts w:eastAsiaTheme="minorEastAsia"/>
                  <w:iCs/>
                  <w:lang w:eastAsia="zh-CN"/>
                </w:rPr>
                <w:t>Support WF.</w:t>
              </w:r>
            </w:ins>
          </w:p>
          <w:p w14:paraId="5FD35F3B" w14:textId="77777777" w:rsidR="00AE6C48" w:rsidRDefault="00AE6C48" w:rsidP="00AE6C48">
            <w:pPr>
              <w:rPr>
                <w:ins w:id="643" w:author="Huawei" w:date="2022-01-21T23:49:00Z"/>
                <w:rFonts w:eastAsiaTheme="minorEastAsia"/>
                <w:iCs/>
                <w:lang w:eastAsia="zh-CN"/>
              </w:rPr>
            </w:pPr>
            <w:ins w:id="644" w:author="Huawei" w:date="2022-01-21T23:48:00Z">
              <w:r>
                <w:rPr>
                  <w:rFonts w:eastAsiaTheme="minorEastAsia"/>
                  <w:iCs/>
                  <w:lang w:eastAsia="zh-CN"/>
                </w:rPr>
                <w:t>Accuracy r</w:t>
              </w:r>
            </w:ins>
            <w:ins w:id="645" w:author="Huawei" w:date="2022-01-21T23:49:00Z">
              <w:r>
                <w:rPr>
                  <w:rFonts w:eastAsiaTheme="minorEastAsia"/>
                  <w:iCs/>
                  <w:lang w:eastAsia="zh-CN"/>
                </w:rPr>
                <w:t>equirements are defined in the perf part, so it does not need to be done by next meeting.</w:t>
              </w:r>
            </w:ins>
          </w:p>
          <w:p w14:paraId="48FBA9CA" w14:textId="52C024AE" w:rsidR="00AE6C48" w:rsidRDefault="00AE6C48" w:rsidP="00AE6C48">
            <w:pPr>
              <w:rPr>
                <w:ins w:id="646" w:author="Huawei" w:date="2022-01-21T23:50:00Z"/>
                <w:rFonts w:eastAsiaTheme="minorEastAsia"/>
                <w:iCs/>
                <w:lang w:eastAsia="zh-CN"/>
              </w:rPr>
            </w:pPr>
            <w:ins w:id="647" w:author="Huawei" w:date="2022-01-21T23:49:00Z">
              <w:r>
                <w:rPr>
                  <w:rFonts w:eastAsiaTheme="minorEastAsia"/>
                  <w:iCs/>
                  <w:lang w:eastAsia="zh-CN"/>
                </w:rPr>
                <w:t>What we would like to discuss is the core requirements. We have sent our CR in the second rou</w:t>
              </w:r>
            </w:ins>
            <w:ins w:id="648" w:author="Huawei" w:date="2022-01-21T23:50:00Z">
              <w:r w:rsidR="00EF26BD">
                <w:rPr>
                  <w:rFonts w:eastAsiaTheme="minorEastAsia"/>
                  <w:iCs/>
                  <w:lang w:eastAsia="zh-CN"/>
                </w:rPr>
                <w:t xml:space="preserve">nd, with the question </w:t>
              </w:r>
            </w:ins>
            <w:ins w:id="649" w:author="Huawei" w:date="2022-01-22T00:15:00Z">
              <w:r w:rsidR="00EF26BD">
                <w:rPr>
                  <w:rFonts w:eastAsiaTheme="minorEastAsia"/>
                  <w:iCs/>
                  <w:lang w:eastAsia="zh-CN"/>
                </w:rPr>
                <w:t xml:space="preserve">below, and we appreciate companies’ commens. </w:t>
              </w:r>
            </w:ins>
          </w:p>
          <w:p w14:paraId="15136E8A" w14:textId="327C600F" w:rsidR="00AE6C48" w:rsidRPr="00AE6C48" w:rsidRDefault="00AE6C48" w:rsidP="00AE6C48">
            <w:pPr>
              <w:pStyle w:val="ListParagraph"/>
              <w:numPr>
                <w:ilvl w:val="0"/>
                <w:numId w:val="11"/>
              </w:numPr>
              <w:ind w:firstLineChars="0"/>
              <w:rPr>
                <w:ins w:id="650" w:author="Huawei" w:date="2022-01-21T23:48:00Z"/>
                <w:rFonts w:eastAsiaTheme="minorEastAsia"/>
                <w:b/>
                <w:i/>
                <w:iCs/>
                <w:lang w:eastAsia="zh-CN"/>
              </w:rPr>
            </w:pPr>
            <w:ins w:id="651" w:author="Huawei" w:date="2022-01-21T23:50:00Z">
              <w:r w:rsidRPr="00AE6C48">
                <w:rPr>
                  <w:rFonts w:eastAsiaTheme="minorEastAsia"/>
                  <w:b/>
                  <w:i/>
                  <w:iCs/>
                  <w:lang w:eastAsia="zh-CN"/>
                </w:rPr>
                <w:t>Shall we define any core requirements for this WI?</w:t>
              </w:r>
            </w:ins>
          </w:p>
        </w:tc>
      </w:tr>
    </w:tbl>
    <w:p w14:paraId="2137D930" w14:textId="7139744B" w:rsidR="002823D8" w:rsidRDefault="002823D8" w:rsidP="00035C50">
      <w:pPr>
        <w:rPr>
          <w:ins w:id="652" w:author="Nokia Networks" w:date="2022-01-22T13:48:00Z"/>
          <w:lang w:eastAsia="zh-CN"/>
        </w:rPr>
      </w:pPr>
    </w:p>
    <w:tbl>
      <w:tblPr>
        <w:tblStyle w:val="TableGrid"/>
        <w:tblW w:w="0" w:type="auto"/>
        <w:tblLook w:val="04A0" w:firstRow="1" w:lastRow="0" w:firstColumn="1" w:lastColumn="0" w:noHBand="0" w:noVBand="1"/>
      </w:tblPr>
      <w:tblGrid>
        <w:gridCol w:w="1225"/>
        <w:gridCol w:w="8406"/>
      </w:tblGrid>
      <w:tr w:rsidR="00112C6D" w14:paraId="5A34CE6C" w14:textId="77777777" w:rsidTr="002254AB">
        <w:trPr>
          <w:ins w:id="653" w:author="Nokia Networks" w:date="2022-01-22T13:48:00Z"/>
        </w:trPr>
        <w:tc>
          <w:tcPr>
            <w:tcW w:w="1242" w:type="dxa"/>
          </w:tcPr>
          <w:p w14:paraId="1FED9F41" w14:textId="47945585" w:rsidR="00112C6D" w:rsidRDefault="00112C6D" w:rsidP="002254AB">
            <w:pPr>
              <w:rPr>
                <w:ins w:id="654" w:author="Nokia Networks" w:date="2022-01-22T13:48:00Z"/>
                <w:rFonts w:eastAsiaTheme="minorEastAsia"/>
                <w:b/>
                <w:bCs/>
                <w:color w:val="0070C0"/>
                <w:lang w:val="en-US" w:eastAsia="zh-CN"/>
              </w:rPr>
            </w:pPr>
            <w:ins w:id="655" w:author="Nokia Networks" w:date="2022-01-22T13:48:00Z">
              <w:r>
                <w:rPr>
                  <w:rFonts w:eastAsiaTheme="minorEastAsia"/>
                  <w:b/>
                  <w:bCs/>
                  <w:color w:val="0070C0"/>
                  <w:lang w:val="en-US" w:eastAsia="zh-CN"/>
                </w:rPr>
                <w:t>Sub-topic 1-13</w:t>
              </w:r>
            </w:ins>
          </w:p>
        </w:tc>
        <w:tc>
          <w:tcPr>
            <w:tcW w:w="8615" w:type="dxa"/>
          </w:tcPr>
          <w:p w14:paraId="7A03423F" w14:textId="2A0E3761" w:rsidR="00112C6D" w:rsidRDefault="00112C6D" w:rsidP="002254AB">
            <w:pPr>
              <w:rPr>
                <w:ins w:id="656" w:author="Nokia Networks" w:date="2022-01-22T13:48:00Z"/>
                <w:rFonts w:eastAsiaTheme="minorEastAsia"/>
                <w:i/>
                <w:color w:val="0070C0"/>
                <w:lang w:val="en-US" w:eastAsia="zh-CN"/>
              </w:rPr>
            </w:pPr>
            <w:ins w:id="657" w:author="Nokia Networks" w:date="2022-01-22T13:49:00Z">
              <w:r>
                <w:rPr>
                  <w:rFonts w:eastAsiaTheme="minorEastAsia"/>
                  <w:i/>
                  <w:color w:val="0070C0"/>
                  <w:lang w:val="en-US" w:eastAsia="zh-CN"/>
                </w:rPr>
                <w:t>A</w:t>
              </w:r>
            </w:ins>
            <w:ins w:id="658" w:author="Nokia Networks" w:date="2022-01-22T13:48:00Z">
              <w:r w:rsidRPr="00855107">
                <w:rPr>
                  <w:rFonts w:eastAsiaTheme="minorEastAsia" w:hint="eastAsia"/>
                  <w:i/>
                  <w:color w:val="0070C0"/>
                  <w:lang w:val="en-US" w:eastAsia="zh-CN"/>
                </w:rPr>
                <w:t>greements:</w:t>
              </w:r>
            </w:ins>
          </w:p>
          <w:p w14:paraId="5D7C8785" w14:textId="2594B4A4" w:rsidR="00112C6D" w:rsidRPr="00112C6D" w:rsidRDefault="00112C6D" w:rsidP="002254AB">
            <w:pPr>
              <w:rPr>
                <w:ins w:id="659" w:author="Nokia Networks" w:date="2022-01-22T13:50:00Z"/>
                <w:rFonts w:eastAsiaTheme="minorEastAsia"/>
                <w:iCs/>
                <w:lang w:val="en-US" w:eastAsia="zh-CN"/>
              </w:rPr>
            </w:pPr>
            <w:ins w:id="660" w:author="Nokia Networks" w:date="2022-01-22T13:51:00Z">
              <w:r w:rsidRPr="00112C6D">
                <w:rPr>
                  <w:rFonts w:eastAsiaTheme="minorEastAsia"/>
                  <w:iCs/>
                  <w:lang w:val="en-US" w:eastAsia="zh-CN"/>
                </w:rPr>
                <w:t>Measurement accuracy is part of performance part.</w:t>
              </w:r>
            </w:ins>
          </w:p>
          <w:p w14:paraId="6A116F95" w14:textId="1E773016" w:rsidR="00112C6D" w:rsidRPr="00112C6D" w:rsidRDefault="00112C6D" w:rsidP="002254AB">
            <w:pPr>
              <w:rPr>
                <w:ins w:id="661" w:author="Nokia Networks" w:date="2022-01-22T13:48:00Z"/>
                <w:rFonts w:eastAsiaTheme="minorEastAsia"/>
                <w:iCs/>
                <w:lang w:val="en-US" w:eastAsia="zh-CN"/>
              </w:rPr>
            </w:pPr>
            <w:ins w:id="662" w:author="Nokia Networks" w:date="2022-01-22T13:48:00Z">
              <w:r w:rsidRPr="00112C6D">
                <w:rPr>
                  <w:rFonts w:eastAsiaTheme="minorEastAsia"/>
                  <w:iCs/>
                  <w:lang w:val="en-US" w:eastAsia="zh-CN"/>
                </w:rPr>
                <w:t>Yes</w:t>
              </w:r>
            </w:ins>
            <w:ins w:id="663" w:author="Nokia Networks" w:date="2022-01-22T13:49:00Z">
              <w:r w:rsidRPr="00112C6D">
                <w:rPr>
                  <w:rFonts w:eastAsiaTheme="minorEastAsia"/>
                  <w:iCs/>
                  <w:lang w:val="en-US" w:eastAsia="zh-CN"/>
                </w:rPr>
                <w:t>, recommended WF is agreed.</w:t>
              </w:r>
            </w:ins>
          </w:p>
          <w:p w14:paraId="66745DF8" w14:textId="0828C0C0" w:rsidR="00112C6D" w:rsidRPr="001859EB" w:rsidRDefault="00112C6D" w:rsidP="002254AB">
            <w:pPr>
              <w:rPr>
                <w:ins w:id="664" w:author="Nokia Networks" w:date="2022-01-22T13:48:00Z"/>
                <w:rFonts w:eastAsiaTheme="minorEastAsia"/>
                <w:i/>
                <w:lang w:val="en-US" w:eastAsia="zh-CN"/>
              </w:rPr>
            </w:pPr>
            <w:bookmarkStart w:id="665" w:name="_Hlk93864659"/>
            <w:ins w:id="666" w:author="Nokia Networks" w:date="2022-01-22T13:50:00Z">
              <w:r w:rsidRPr="00112C6D">
                <w:rPr>
                  <w:rFonts w:eastAsiaTheme="minorEastAsia"/>
                  <w:iCs/>
                  <w:highlight w:val="green"/>
                  <w:lang w:val="en-US" w:eastAsia="zh-CN"/>
                </w:rPr>
                <w:t xml:space="preserve">Agree that </w:t>
              </w:r>
              <w:r w:rsidRPr="00112C6D">
                <w:rPr>
                  <w:rFonts w:eastAsia="SimSun"/>
                  <w:iCs/>
                  <w:szCs w:val="24"/>
                  <w:highlight w:val="green"/>
                  <w:lang w:eastAsia="zh-CN"/>
                </w:rPr>
                <w:t>RAN4</w:t>
              </w:r>
              <w:r w:rsidRPr="00112C6D">
                <w:rPr>
                  <w:rFonts w:eastAsia="SimSun"/>
                  <w:szCs w:val="24"/>
                  <w:highlight w:val="green"/>
                  <w:lang w:eastAsia="zh-CN"/>
                </w:rPr>
                <w:t xml:space="preserve"> will not </w:t>
              </w:r>
              <w:r w:rsidRPr="00112C6D">
                <w:rPr>
                  <w:iCs/>
                  <w:highlight w:val="green"/>
                </w:rPr>
                <w:t>down prioritize of RTT-based propagation delay compensation based on UE Rx-Tx time difference measurement accuracy using CSI-RS for tracking</w:t>
              </w:r>
            </w:ins>
          </w:p>
          <w:bookmarkEnd w:id="665"/>
          <w:p w14:paraId="3AAB56FC" w14:textId="77777777" w:rsidR="00112C6D" w:rsidRPr="00855107" w:rsidRDefault="00112C6D" w:rsidP="002254AB">
            <w:pPr>
              <w:rPr>
                <w:ins w:id="667" w:author="Nokia Networks" w:date="2022-01-22T13:48:00Z"/>
                <w:rFonts w:eastAsiaTheme="minorEastAsia"/>
                <w:i/>
                <w:color w:val="0070C0"/>
                <w:lang w:val="en-US" w:eastAsia="zh-CN"/>
              </w:rPr>
            </w:pPr>
            <w:ins w:id="668" w:author="Nokia Networks" w:date="2022-01-22T13:48:00Z">
              <w:r w:rsidRPr="001859EB">
                <w:rPr>
                  <w:rFonts w:eastAsiaTheme="minorEastAsia"/>
                  <w:iCs/>
                  <w:lang w:val="en-US" w:eastAsia="zh-CN"/>
                </w:rPr>
                <w:t>Discussion is closed</w:t>
              </w:r>
            </w:ins>
          </w:p>
        </w:tc>
      </w:tr>
    </w:tbl>
    <w:p w14:paraId="442F5157" w14:textId="66504641" w:rsidR="00112C6D" w:rsidRDefault="00112C6D" w:rsidP="00035C50">
      <w:pPr>
        <w:rPr>
          <w:ins w:id="669" w:author="Nokia Networks" w:date="2022-01-22T13:48:00Z"/>
          <w:lang w:eastAsia="zh-CN"/>
        </w:rPr>
      </w:pPr>
    </w:p>
    <w:p w14:paraId="30A408AD" w14:textId="77777777" w:rsidR="00112C6D" w:rsidRPr="00E15542" w:rsidRDefault="00112C6D" w:rsidP="00035C50">
      <w:pPr>
        <w:rPr>
          <w:lang w:eastAsia="zh-CN"/>
        </w:rPr>
      </w:pPr>
    </w:p>
    <w:p w14:paraId="5BC3943C" w14:textId="36D7654E" w:rsidR="00196456" w:rsidRDefault="00196456" w:rsidP="00196456">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14</w:t>
      </w:r>
    </w:p>
    <w:p w14:paraId="545FED1F" w14:textId="005630B0" w:rsidR="00196456" w:rsidRPr="00E15542" w:rsidRDefault="00196456" w:rsidP="00E15542">
      <w:pPr>
        <w:rPr>
          <w:iCs/>
          <w:color w:val="0070C0"/>
          <w:lang w:val="en-US" w:eastAsia="zh-CN"/>
        </w:rPr>
      </w:pPr>
      <w:r>
        <w:rPr>
          <w:iCs/>
          <w:color w:val="0070C0"/>
          <w:lang w:val="en-US" w:eastAsia="zh-CN"/>
        </w:rPr>
        <w:t>2</w:t>
      </w:r>
      <w:r w:rsidRPr="002254AB">
        <w:rPr>
          <w:iCs/>
          <w:color w:val="0070C0"/>
          <w:vertAlign w:val="superscript"/>
          <w:lang w:val="en-US" w:eastAsia="zh-CN"/>
        </w:rPr>
        <w:t>nd</w:t>
      </w:r>
      <w:r>
        <w:rPr>
          <w:iCs/>
          <w:color w:val="0070C0"/>
          <w:lang w:val="en-US" w:eastAsia="zh-CN"/>
        </w:rPr>
        <w:t xml:space="preserve"> round of sub-topic 1-4.</w:t>
      </w:r>
    </w:p>
    <w:p w14:paraId="791AA573" w14:textId="77777777" w:rsidR="00196456" w:rsidRPr="009415B0" w:rsidRDefault="00196456" w:rsidP="0019645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rFonts w:eastAsiaTheme="minorEastAsia"/>
        </w:rPr>
        <w:t>S</w:t>
      </w:r>
      <w:r w:rsidRPr="002304EC">
        <w:rPr>
          <w:rFonts w:eastAsiaTheme="minorEastAsia"/>
        </w:rPr>
        <w:t xml:space="preserve">cheduling restriction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p w14:paraId="0E4A1CF3" w14:textId="77777777" w:rsidR="00196456" w:rsidRDefault="00196456" w:rsidP="0019645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C45469B" w14:textId="77777777" w:rsidR="00196456" w:rsidRDefault="00196456" w:rsidP="00196456">
      <w:pPr>
        <w:rPr>
          <w:lang w:eastAsia="zh-CN"/>
        </w:rPr>
      </w:pPr>
      <w:r>
        <w:rPr>
          <w:lang w:eastAsia="zh-CN"/>
        </w:rPr>
        <w:t xml:space="preserve">It has been proposed that </w:t>
      </w:r>
      <w:r>
        <w:rPr>
          <w:rFonts w:eastAsiaTheme="minorEastAsia"/>
        </w:rPr>
        <w:t>s</w:t>
      </w:r>
      <w:r w:rsidRPr="002304EC">
        <w:rPr>
          <w:rFonts w:eastAsiaTheme="minorEastAsia"/>
        </w:rPr>
        <w:t xml:space="preserve">cheduling restriction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p w14:paraId="18B28838" w14:textId="7C4A5383" w:rsidR="00196456" w:rsidRDefault="00196456" w:rsidP="00196456">
      <w:pPr>
        <w:rPr>
          <w:rFonts w:eastAsiaTheme="minorEastAsia"/>
        </w:rPr>
      </w:pPr>
      <w:r w:rsidRPr="00805BE8">
        <w:rPr>
          <w:b/>
          <w:color w:val="0070C0"/>
          <w:u w:val="single"/>
          <w:lang w:eastAsia="ko-KR"/>
        </w:rPr>
        <w:t>Issue 1-</w:t>
      </w:r>
      <w:r>
        <w:rPr>
          <w:b/>
          <w:color w:val="0070C0"/>
          <w:u w:val="single"/>
          <w:lang w:eastAsia="ko-KR"/>
        </w:rPr>
        <w:t>4-1</w:t>
      </w:r>
      <w:r w:rsidRPr="00805BE8">
        <w:rPr>
          <w:b/>
          <w:color w:val="0070C0"/>
          <w:u w:val="single"/>
          <w:lang w:eastAsia="ko-KR"/>
        </w:rPr>
        <w:t>:</w:t>
      </w:r>
      <w:r>
        <w:rPr>
          <w:b/>
          <w:color w:val="0070C0"/>
          <w:u w:val="single"/>
          <w:lang w:eastAsia="ko-KR"/>
        </w:rPr>
        <w:t xml:space="preserve"> </w:t>
      </w:r>
      <w:r>
        <w:rPr>
          <w:rFonts w:eastAsiaTheme="minorEastAsia"/>
        </w:rPr>
        <w:t>S</w:t>
      </w:r>
      <w:r w:rsidRPr="002304EC">
        <w:rPr>
          <w:rFonts w:eastAsiaTheme="minorEastAsia"/>
        </w:rPr>
        <w:t xml:space="preserve">cheduling restriction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r>
        <w:rPr>
          <w:rFonts w:eastAsiaTheme="minorEastAsia"/>
        </w:rPr>
        <w:t xml:space="preserve">. </w:t>
      </w:r>
    </w:p>
    <w:p w14:paraId="2EDB4F14" w14:textId="77777777" w:rsidR="00196456" w:rsidRDefault="00196456" w:rsidP="00196456">
      <w:pPr>
        <w:rPr>
          <w:b/>
          <w:color w:val="0070C0"/>
          <w:u w:val="single"/>
          <w:lang w:eastAsia="ko-KR"/>
        </w:rPr>
      </w:pPr>
      <w:r>
        <w:rPr>
          <w:b/>
          <w:color w:val="0070C0"/>
          <w:u w:val="single"/>
          <w:lang w:eastAsia="ko-KR"/>
        </w:rPr>
        <w:t>After 1</w:t>
      </w:r>
      <w:r w:rsidRPr="002254AB">
        <w:rPr>
          <w:b/>
          <w:color w:val="0070C0"/>
          <w:u w:val="single"/>
          <w:vertAlign w:val="superscript"/>
          <w:lang w:eastAsia="ko-KR"/>
        </w:rPr>
        <w:t>st</w:t>
      </w:r>
      <w:r>
        <w:rPr>
          <w:b/>
          <w:color w:val="0070C0"/>
          <w:u w:val="single"/>
          <w:lang w:eastAsia="ko-KR"/>
        </w:rPr>
        <w:t xml:space="preserve"> Round:</w:t>
      </w:r>
    </w:p>
    <w:p w14:paraId="516658E6" w14:textId="77777777" w:rsidR="00196456" w:rsidRPr="001859EB" w:rsidRDefault="00196456" w:rsidP="00196456">
      <w:pPr>
        <w:tabs>
          <w:tab w:val="left" w:pos="1365"/>
        </w:tabs>
        <w:rPr>
          <w:rFonts w:eastAsiaTheme="minorEastAsia"/>
          <w:i/>
          <w:lang w:val="en-US" w:eastAsia="zh-CN"/>
        </w:rPr>
      </w:pPr>
      <w:r w:rsidRPr="001859EB">
        <w:rPr>
          <w:rFonts w:eastAsiaTheme="minorEastAsia"/>
          <w:i/>
          <w:lang w:val="en-US" w:eastAsia="zh-CN"/>
        </w:rPr>
        <w:t>Almost agreement on option 1. Hence, following agreement is proposed for 2</w:t>
      </w:r>
      <w:r w:rsidRPr="001859EB">
        <w:rPr>
          <w:rFonts w:eastAsiaTheme="minorEastAsia"/>
          <w:i/>
          <w:vertAlign w:val="superscript"/>
          <w:lang w:val="en-US" w:eastAsia="zh-CN"/>
        </w:rPr>
        <w:t>nd</w:t>
      </w:r>
      <w:r w:rsidRPr="001859EB">
        <w:rPr>
          <w:rFonts w:eastAsiaTheme="minorEastAsia"/>
          <w:i/>
          <w:lang w:val="en-US" w:eastAsia="zh-CN"/>
        </w:rPr>
        <w:t xml:space="preserve"> round:</w:t>
      </w:r>
    </w:p>
    <w:p w14:paraId="5E6D3DDA" w14:textId="77777777" w:rsidR="00196456" w:rsidRPr="001859EB" w:rsidRDefault="00196456" w:rsidP="00196456">
      <w:pPr>
        <w:tabs>
          <w:tab w:val="left" w:pos="1365"/>
        </w:tabs>
        <w:rPr>
          <w:rFonts w:eastAsiaTheme="minorEastAsia"/>
        </w:rPr>
      </w:pPr>
      <w:r w:rsidRPr="001859EB">
        <w:rPr>
          <w:rFonts w:eastAsiaTheme="minorEastAsia"/>
          <w:iCs/>
          <w:lang w:eastAsia="zh-CN"/>
        </w:rPr>
        <w:t xml:space="preserve">To progress the work RAN4 assume that </w:t>
      </w:r>
      <w:r w:rsidRPr="001859EB">
        <w:rPr>
          <w:rFonts w:eastAsiaTheme="minorEastAsia"/>
          <w:iCs/>
        </w:rPr>
        <w:t>s</w:t>
      </w:r>
      <w:r w:rsidRPr="001859EB">
        <w:rPr>
          <w:rFonts w:eastAsiaTheme="minorEastAsia"/>
        </w:rPr>
        <w:t>cheduling restriction is not required for UE Rx-Tx measurement, provided that UE is not required measure TRS/PRS outside the active BWP, and the SCS of the TRS/PRS is same as the active BWP.</w:t>
      </w:r>
    </w:p>
    <w:p w14:paraId="1FEACD48" w14:textId="77777777" w:rsidR="00196456" w:rsidRPr="001859EB" w:rsidRDefault="00196456" w:rsidP="00196456">
      <w:pPr>
        <w:tabs>
          <w:tab w:val="left" w:pos="1365"/>
        </w:tabs>
        <w:rPr>
          <w:rFonts w:eastAsiaTheme="minorEastAsia"/>
          <w:iCs/>
          <w:lang w:val="en-US" w:eastAsia="zh-CN"/>
        </w:rPr>
      </w:pPr>
      <w:r w:rsidRPr="001859EB">
        <w:rPr>
          <w:rFonts w:eastAsiaTheme="minorEastAsia"/>
          <w:iCs/>
        </w:rPr>
        <w:t>This can be revisited in next meeting if companies find that such assumption is not feasible.</w:t>
      </w:r>
    </w:p>
    <w:p w14:paraId="4DFD5359" w14:textId="61886678" w:rsidR="00196456" w:rsidRPr="001859EB" w:rsidRDefault="00196456" w:rsidP="00196456">
      <w:pPr>
        <w:spacing w:after="120"/>
        <w:rPr>
          <w:szCs w:val="24"/>
          <w:lang w:eastAsia="zh-CN"/>
        </w:rPr>
      </w:pPr>
      <w:r>
        <w:rPr>
          <w:szCs w:val="24"/>
          <w:lang w:eastAsia="zh-CN"/>
        </w:rPr>
        <w:t xml:space="preserve">Moderator would like to hear if MTK </w:t>
      </w:r>
      <w:r w:rsidR="00137E6D">
        <w:rPr>
          <w:szCs w:val="24"/>
          <w:lang w:eastAsia="zh-CN"/>
        </w:rPr>
        <w:t>has any concerns</w:t>
      </w:r>
      <w:r>
        <w:rPr>
          <w:szCs w:val="24"/>
          <w:lang w:eastAsia="zh-CN"/>
        </w:rPr>
        <w:t>?</w:t>
      </w:r>
    </w:p>
    <w:p w14:paraId="1D11FE9D" w14:textId="77777777" w:rsidR="00196456" w:rsidRPr="00805BE8" w:rsidRDefault="00196456"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2CE31A3" w14:textId="77777777" w:rsidR="00196456" w:rsidRPr="00E15542" w:rsidRDefault="00196456" w:rsidP="007A0D89">
      <w:pPr>
        <w:pStyle w:val="ListParagraph"/>
        <w:numPr>
          <w:ilvl w:val="1"/>
          <w:numId w:val="1"/>
        </w:numPr>
        <w:spacing w:after="120"/>
        <w:ind w:firstLineChars="0"/>
        <w:rPr>
          <w:rFonts w:eastAsia="SimSun"/>
          <w:szCs w:val="24"/>
          <w:lang w:eastAsia="zh-CN"/>
        </w:rPr>
      </w:pPr>
      <w:r w:rsidRPr="00E15542">
        <w:rPr>
          <w:rFonts w:eastAsia="SimSun"/>
          <w:szCs w:val="24"/>
          <w:lang w:eastAsia="zh-CN"/>
        </w:rPr>
        <w:t>RAN4 assume that scheduling restriction is not required for UE Rx-Tx measurement, provided that UE is not required measure TRS/PRS outside the active BWP, and the SCS of the TRS/PRS is same as the active BWP.</w:t>
      </w:r>
    </w:p>
    <w:p w14:paraId="5661859B" w14:textId="015A294D" w:rsidR="00196456" w:rsidRPr="00E15542" w:rsidRDefault="00196456" w:rsidP="007A0D89">
      <w:pPr>
        <w:pStyle w:val="ListParagraph"/>
        <w:numPr>
          <w:ilvl w:val="1"/>
          <w:numId w:val="1"/>
        </w:numPr>
        <w:overflowPunct/>
        <w:autoSpaceDE/>
        <w:autoSpaceDN/>
        <w:adjustRightInd/>
        <w:spacing w:after="120"/>
        <w:ind w:firstLineChars="0"/>
        <w:textAlignment w:val="auto"/>
        <w:rPr>
          <w:rFonts w:eastAsia="SimSun"/>
          <w:szCs w:val="24"/>
          <w:lang w:eastAsia="zh-CN"/>
        </w:rPr>
      </w:pPr>
      <w:r w:rsidRPr="00E15542">
        <w:rPr>
          <w:rFonts w:eastAsia="SimSun"/>
          <w:szCs w:val="24"/>
          <w:lang w:eastAsia="zh-CN"/>
        </w:rPr>
        <w:t xml:space="preserve">This can be revisited in next meeting if companies find that such assumption is not feasible. </w:t>
      </w:r>
    </w:p>
    <w:p w14:paraId="764F6A77" w14:textId="75C36480" w:rsidR="00196456" w:rsidRPr="00E72CF1" w:rsidRDefault="00196456" w:rsidP="00196456">
      <w:pPr>
        <w:rPr>
          <w:bCs/>
          <w:color w:val="0070C0"/>
          <w:u w:val="single"/>
          <w:lang w:eastAsia="ko-KR"/>
        </w:rPr>
      </w:pPr>
      <w:r w:rsidRPr="00E72CF1">
        <w:rPr>
          <w:bCs/>
          <w:color w:val="0070C0"/>
          <w:u w:val="single"/>
          <w:lang w:eastAsia="ko-KR"/>
        </w:rPr>
        <w:t>Sub topic 1-</w:t>
      </w:r>
      <w:r>
        <w:rPr>
          <w:bCs/>
          <w:color w:val="0070C0"/>
          <w:u w:val="single"/>
          <w:lang w:eastAsia="ko-KR"/>
        </w:rPr>
        <w:t>14</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196456" w14:paraId="3D3F039C" w14:textId="77777777" w:rsidTr="00270514">
        <w:tc>
          <w:tcPr>
            <w:tcW w:w="1236" w:type="dxa"/>
          </w:tcPr>
          <w:p w14:paraId="5FB44B4B" w14:textId="77777777" w:rsidR="00196456" w:rsidRPr="00805BE8" w:rsidRDefault="00196456" w:rsidP="0027051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B96406" w14:textId="77777777" w:rsidR="00196456" w:rsidRPr="00805BE8" w:rsidRDefault="00196456" w:rsidP="00270514">
            <w:pPr>
              <w:spacing w:after="120"/>
              <w:rPr>
                <w:rFonts w:eastAsiaTheme="minorEastAsia"/>
                <w:b/>
                <w:bCs/>
                <w:color w:val="0070C0"/>
                <w:lang w:val="en-US" w:eastAsia="zh-CN"/>
              </w:rPr>
            </w:pPr>
            <w:r>
              <w:rPr>
                <w:rFonts w:eastAsiaTheme="minorEastAsia"/>
                <w:b/>
                <w:bCs/>
                <w:color w:val="0070C0"/>
                <w:lang w:val="en-US" w:eastAsia="zh-CN"/>
              </w:rPr>
              <w:t>Comments</w:t>
            </w:r>
          </w:p>
        </w:tc>
      </w:tr>
      <w:tr w:rsidR="00196456" w14:paraId="39E2EB4B" w14:textId="77777777" w:rsidTr="00270514">
        <w:tc>
          <w:tcPr>
            <w:tcW w:w="1236" w:type="dxa"/>
          </w:tcPr>
          <w:p w14:paraId="357A51D0" w14:textId="63F37B5C" w:rsidR="00196456" w:rsidRPr="0085562B" w:rsidRDefault="00196456" w:rsidP="00270514">
            <w:pPr>
              <w:spacing w:after="120"/>
              <w:rPr>
                <w:rFonts w:eastAsiaTheme="minorEastAsia"/>
                <w:bCs/>
                <w:lang w:val="en-US" w:eastAsia="zh-CN"/>
              </w:rPr>
            </w:pPr>
            <w:r w:rsidRPr="0085562B">
              <w:rPr>
                <w:bCs/>
                <w:lang w:eastAsia="ko-KR"/>
              </w:rPr>
              <w:t>Issue 1-</w:t>
            </w:r>
            <w:r>
              <w:rPr>
                <w:bCs/>
                <w:lang w:eastAsia="ko-KR"/>
              </w:rPr>
              <w:t>14-1</w:t>
            </w:r>
          </w:p>
        </w:tc>
        <w:tc>
          <w:tcPr>
            <w:tcW w:w="8395" w:type="dxa"/>
          </w:tcPr>
          <w:p w14:paraId="30A15FBF" w14:textId="77777777" w:rsidR="00196456" w:rsidRPr="0085562B" w:rsidRDefault="00196456" w:rsidP="00270514">
            <w:pPr>
              <w:rPr>
                <w:b/>
                <w:color w:val="0070C0"/>
                <w:u w:val="single"/>
                <w:lang w:eastAsia="ko-KR"/>
              </w:rPr>
            </w:pPr>
            <w:r>
              <w:rPr>
                <w:rFonts w:eastAsiaTheme="minorEastAsia"/>
              </w:rPr>
              <w:t>S</w:t>
            </w:r>
            <w:r w:rsidRPr="002304EC">
              <w:rPr>
                <w:rFonts w:eastAsiaTheme="minorEastAsia"/>
              </w:rPr>
              <w:t xml:space="preserve">cheduling restriction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tc>
      </w:tr>
      <w:tr w:rsidR="00196456" w14:paraId="4AC5BF98" w14:textId="77777777" w:rsidTr="00270514">
        <w:tc>
          <w:tcPr>
            <w:tcW w:w="1236" w:type="dxa"/>
          </w:tcPr>
          <w:p w14:paraId="3DF24DB1" w14:textId="33A71161" w:rsidR="00196456" w:rsidRPr="0085562B" w:rsidRDefault="00205A72" w:rsidP="00270514">
            <w:pPr>
              <w:spacing w:after="120"/>
              <w:rPr>
                <w:bCs/>
                <w:lang w:eastAsia="ko-KR"/>
              </w:rPr>
            </w:pPr>
            <w:ins w:id="670" w:author="Ericsson" w:date="2022-01-20T15:54:00Z">
              <w:r>
                <w:rPr>
                  <w:bCs/>
                  <w:lang w:eastAsia="ko-KR"/>
                </w:rPr>
                <w:t>Ericsson</w:t>
              </w:r>
            </w:ins>
          </w:p>
        </w:tc>
        <w:tc>
          <w:tcPr>
            <w:tcW w:w="8395" w:type="dxa"/>
          </w:tcPr>
          <w:p w14:paraId="139B6030" w14:textId="56A6B967" w:rsidR="00196456" w:rsidRDefault="00205A72" w:rsidP="00270514">
            <w:pPr>
              <w:rPr>
                <w:rFonts w:eastAsiaTheme="minorEastAsia"/>
              </w:rPr>
            </w:pPr>
            <w:ins w:id="671" w:author="Ericsson" w:date="2022-01-20T15:54:00Z">
              <w:r>
                <w:rPr>
                  <w:rFonts w:eastAsiaTheme="minorEastAsia"/>
                </w:rPr>
                <w:t>WF is fine.</w:t>
              </w:r>
            </w:ins>
          </w:p>
        </w:tc>
      </w:tr>
      <w:tr w:rsidR="00A91DD9" w14:paraId="636249D6" w14:textId="77777777" w:rsidTr="00270514">
        <w:trPr>
          <w:ins w:id="672" w:author="Nokia" w:date="2022-01-20T13:32:00Z"/>
        </w:trPr>
        <w:tc>
          <w:tcPr>
            <w:tcW w:w="1236" w:type="dxa"/>
          </w:tcPr>
          <w:p w14:paraId="431DC9DA" w14:textId="33582C5A" w:rsidR="00A91DD9" w:rsidRDefault="00A91DD9" w:rsidP="00A91DD9">
            <w:pPr>
              <w:spacing w:after="120"/>
              <w:rPr>
                <w:ins w:id="673" w:author="Nokia" w:date="2022-01-20T13:32:00Z"/>
                <w:bCs/>
                <w:lang w:eastAsia="ko-KR"/>
              </w:rPr>
            </w:pPr>
            <w:ins w:id="674" w:author="Nokia" w:date="2022-01-20T13:32:00Z">
              <w:r>
                <w:rPr>
                  <w:bCs/>
                  <w:lang w:eastAsia="ko-KR"/>
                </w:rPr>
                <w:t>Nokia</w:t>
              </w:r>
            </w:ins>
          </w:p>
        </w:tc>
        <w:tc>
          <w:tcPr>
            <w:tcW w:w="8395" w:type="dxa"/>
          </w:tcPr>
          <w:p w14:paraId="68D58BD5" w14:textId="58AA57EE" w:rsidR="00A91DD9" w:rsidRDefault="00A91DD9" w:rsidP="00A91DD9">
            <w:pPr>
              <w:rPr>
                <w:ins w:id="675" w:author="Nokia" w:date="2022-01-20T13:32:00Z"/>
                <w:rFonts w:eastAsiaTheme="minorEastAsia"/>
              </w:rPr>
            </w:pPr>
            <w:ins w:id="676" w:author="Nokia" w:date="2022-01-20T13:32:00Z">
              <w:r>
                <w:rPr>
                  <w:rFonts w:eastAsiaTheme="minorEastAsia"/>
                </w:rPr>
                <w:t>Support the WF.</w:t>
              </w:r>
            </w:ins>
          </w:p>
        </w:tc>
      </w:tr>
      <w:tr w:rsidR="007132B9" w14:paraId="1347CDBF" w14:textId="77777777" w:rsidTr="00270514">
        <w:trPr>
          <w:ins w:id="677" w:author="vivo" w:date="2022-01-21T18:07:00Z"/>
        </w:trPr>
        <w:tc>
          <w:tcPr>
            <w:tcW w:w="1236" w:type="dxa"/>
          </w:tcPr>
          <w:p w14:paraId="70985A1F" w14:textId="1C5FD1DE" w:rsidR="007132B9" w:rsidRPr="00676F80" w:rsidRDefault="00676F80" w:rsidP="00A91DD9">
            <w:pPr>
              <w:spacing w:after="120"/>
              <w:rPr>
                <w:ins w:id="678" w:author="vivo" w:date="2022-01-21T18:07:00Z"/>
                <w:rFonts w:eastAsiaTheme="minorEastAsia"/>
                <w:bCs/>
                <w:lang w:eastAsia="zh-CN"/>
              </w:rPr>
            </w:pPr>
            <w:ins w:id="679" w:author="vivo" w:date="2022-01-21T18:07:00Z">
              <w:r>
                <w:rPr>
                  <w:rFonts w:eastAsiaTheme="minorEastAsia" w:hint="eastAsia"/>
                  <w:bCs/>
                  <w:lang w:eastAsia="zh-CN"/>
                </w:rPr>
                <w:t>v</w:t>
              </w:r>
              <w:r>
                <w:rPr>
                  <w:rFonts w:eastAsiaTheme="minorEastAsia"/>
                  <w:bCs/>
                  <w:lang w:eastAsia="zh-CN"/>
                </w:rPr>
                <w:t>ivo</w:t>
              </w:r>
            </w:ins>
          </w:p>
        </w:tc>
        <w:tc>
          <w:tcPr>
            <w:tcW w:w="8395" w:type="dxa"/>
          </w:tcPr>
          <w:p w14:paraId="1FC63E11" w14:textId="0B787BC3" w:rsidR="007132B9" w:rsidRDefault="00676F80" w:rsidP="00A91DD9">
            <w:pPr>
              <w:rPr>
                <w:ins w:id="680" w:author="vivo" w:date="2022-01-21T18:07:00Z"/>
                <w:rFonts w:eastAsiaTheme="minorEastAsia"/>
                <w:lang w:eastAsia="zh-CN"/>
              </w:rPr>
            </w:pPr>
            <w:ins w:id="681" w:author="vivo" w:date="2022-01-21T18:07:00Z">
              <w:r>
                <w:rPr>
                  <w:rFonts w:eastAsiaTheme="minorEastAsia"/>
                  <w:lang w:eastAsia="zh-CN"/>
                </w:rPr>
                <w:t>Fine with the WF.</w:t>
              </w:r>
            </w:ins>
          </w:p>
        </w:tc>
      </w:tr>
      <w:tr w:rsidR="00A17F15" w14:paraId="3892FBA4" w14:textId="77777777" w:rsidTr="00270514">
        <w:trPr>
          <w:ins w:id="682" w:author="Carlos Cabrera-Mercader" w:date="2022-01-21T06:19:00Z"/>
        </w:trPr>
        <w:tc>
          <w:tcPr>
            <w:tcW w:w="1236" w:type="dxa"/>
          </w:tcPr>
          <w:p w14:paraId="48EAF110" w14:textId="17989308" w:rsidR="00A17F15" w:rsidRDefault="00A17F15" w:rsidP="00A17F15">
            <w:pPr>
              <w:spacing w:after="120"/>
              <w:rPr>
                <w:ins w:id="683" w:author="Carlos Cabrera-Mercader" w:date="2022-01-21T06:19:00Z"/>
                <w:rFonts w:eastAsiaTheme="minorEastAsia"/>
                <w:bCs/>
                <w:lang w:eastAsia="zh-CN"/>
              </w:rPr>
            </w:pPr>
            <w:ins w:id="684" w:author="Carlos Cabrera-Mercader" w:date="2022-01-21T06:19:00Z">
              <w:r>
                <w:rPr>
                  <w:rFonts w:eastAsiaTheme="minorEastAsia"/>
                  <w:bCs/>
                  <w:lang w:eastAsia="zh-CN"/>
                </w:rPr>
                <w:t>Qualcomm</w:t>
              </w:r>
            </w:ins>
          </w:p>
        </w:tc>
        <w:tc>
          <w:tcPr>
            <w:tcW w:w="8395" w:type="dxa"/>
          </w:tcPr>
          <w:p w14:paraId="782EDAF6" w14:textId="534D4F1B" w:rsidR="00A17F15" w:rsidRDefault="00A17F15" w:rsidP="00A17F15">
            <w:pPr>
              <w:rPr>
                <w:ins w:id="685" w:author="Carlos Cabrera-Mercader" w:date="2022-01-21T06:19:00Z"/>
                <w:rFonts w:eastAsiaTheme="minorEastAsia"/>
                <w:lang w:eastAsia="zh-CN"/>
              </w:rPr>
            </w:pPr>
            <w:ins w:id="686" w:author="Carlos Cabrera-Mercader" w:date="2022-01-21T06:19:00Z">
              <w:r>
                <w:rPr>
                  <w:rFonts w:eastAsiaTheme="minorEastAsia"/>
                  <w:lang w:eastAsia="zh-CN"/>
                </w:rPr>
                <w:t>Support the WF. It should apply only for PRS from the serving cell/TRP.</w:t>
              </w:r>
            </w:ins>
          </w:p>
        </w:tc>
      </w:tr>
      <w:tr w:rsidR="00177170" w14:paraId="59A1D8B6" w14:textId="77777777" w:rsidTr="00270514">
        <w:trPr>
          <w:ins w:id="687" w:author="Waseem Ozan" w:date="2022-01-21T15:31:00Z"/>
        </w:trPr>
        <w:tc>
          <w:tcPr>
            <w:tcW w:w="1236" w:type="dxa"/>
          </w:tcPr>
          <w:p w14:paraId="35114DCE" w14:textId="66EE2E12" w:rsidR="00177170" w:rsidRDefault="00177170" w:rsidP="00177170">
            <w:pPr>
              <w:spacing w:after="120"/>
              <w:rPr>
                <w:ins w:id="688" w:author="Waseem Ozan" w:date="2022-01-21T15:31:00Z"/>
                <w:rFonts w:eastAsiaTheme="minorEastAsia"/>
                <w:bCs/>
                <w:lang w:eastAsia="zh-CN"/>
              </w:rPr>
            </w:pPr>
            <w:ins w:id="689" w:author="Waseem Ozan" w:date="2022-01-21T15:31:00Z">
              <w:r>
                <w:rPr>
                  <w:rFonts w:eastAsiaTheme="minorEastAsia"/>
                  <w:bCs/>
                  <w:lang w:eastAsia="zh-CN"/>
                </w:rPr>
                <w:t>MediaTek</w:t>
              </w:r>
            </w:ins>
          </w:p>
        </w:tc>
        <w:tc>
          <w:tcPr>
            <w:tcW w:w="8395" w:type="dxa"/>
          </w:tcPr>
          <w:p w14:paraId="73E2AA08" w14:textId="5A6A6225" w:rsidR="00177170" w:rsidRDefault="00177170" w:rsidP="00177170">
            <w:pPr>
              <w:rPr>
                <w:ins w:id="690" w:author="Waseem Ozan" w:date="2022-01-21T15:31:00Z"/>
                <w:rFonts w:eastAsiaTheme="minorEastAsia"/>
                <w:lang w:eastAsia="zh-CN"/>
              </w:rPr>
            </w:pPr>
            <w:ins w:id="691" w:author="Waseem Ozan" w:date="2022-01-21T15:31:00Z">
              <w:r>
                <w:rPr>
                  <w:rFonts w:eastAsiaTheme="minorEastAsia"/>
                  <w:lang w:eastAsia="zh-CN"/>
                </w:rPr>
                <w:t xml:space="preserve">No concerns. Support recommended WF. </w:t>
              </w:r>
            </w:ins>
          </w:p>
        </w:tc>
      </w:tr>
      <w:tr w:rsidR="00AE6C48" w14:paraId="08A0F6F9" w14:textId="77777777" w:rsidTr="00270514">
        <w:trPr>
          <w:ins w:id="692" w:author="Huawei" w:date="2022-01-21T23:51:00Z"/>
        </w:trPr>
        <w:tc>
          <w:tcPr>
            <w:tcW w:w="1236" w:type="dxa"/>
          </w:tcPr>
          <w:p w14:paraId="00554E39" w14:textId="0502220C" w:rsidR="00AE6C48" w:rsidRDefault="00AE6C48" w:rsidP="00AE6C48">
            <w:pPr>
              <w:spacing w:after="120"/>
              <w:rPr>
                <w:ins w:id="693" w:author="Huawei" w:date="2022-01-21T23:51:00Z"/>
                <w:rFonts w:eastAsiaTheme="minorEastAsia"/>
                <w:bCs/>
                <w:lang w:eastAsia="zh-CN"/>
              </w:rPr>
            </w:pPr>
            <w:ins w:id="694" w:author="Huawei" w:date="2022-01-21T23:51:00Z">
              <w:r>
                <w:rPr>
                  <w:bCs/>
                  <w:lang w:eastAsia="ko-KR"/>
                </w:rPr>
                <w:t>Nokia</w:t>
              </w:r>
            </w:ins>
          </w:p>
        </w:tc>
        <w:tc>
          <w:tcPr>
            <w:tcW w:w="8395" w:type="dxa"/>
          </w:tcPr>
          <w:p w14:paraId="63A694A2" w14:textId="3DE0CC6C" w:rsidR="00AE6C48" w:rsidRDefault="00AE6C48" w:rsidP="00AE6C48">
            <w:pPr>
              <w:rPr>
                <w:ins w:id="695" w:author="Huawei" w:date="2022-01-21T23:51:00Z"/>
                <w:rFonts w:eastAsiaTheme="minorEastAsia"/>
                <w:lang w:eastAsia="zh-CN"/>
              </w:rPr>
            </w:pPr>
            <w:ins w:id="696" w:author="Huawei" w:date="2022-01-21T23:51:00Z">
              <w:r>
                <w:rPr>
                  <w:rFonts w:eastAsiaTheme="minorEastAsia"/>
                </w:rPr>
                <w:t>Support the WF.</w:t>
              </w:r>
            </w:ins>
          </w:p>
        </w:tc>
      </w:tr>
    </w:tbl>
    <w:p w14:paraId="011D7A65" w14:textId="5DACF58E" w:rsidR="00B24CA0" w:rsidRDefault="00B24CA0" w:rsidP="00805BE8">
      <w:pPr>
        <w:rPr>
          <w:ins w:id="697" w:author="Nokia Networks" w:date="2022-01-22T13:52:00Z"/>
        </w:rPr>
      </w:pPr>
    </w:p>
    <w:tbl>
      <w:tblPr>
        <w:tblStyle w:val="TableGrid"/>
        <w:tblW w:w="0" w:type="auto"/>
        <w:tblLook w:val="04A0" w:firstRow="1" w:lastRow="0" w:firstColumn="1" w:lastColumn="0" w:noHBand="0" w:noVBand="1"/>
      </w:tblPr>
      <w:tblGrid>
        <w:gridCol w:w="1225"/>
        <w:gridCol w:w="8406"/>
      </w:tblGrid>
      <w:tr w:rsidR="00B65ED7" w14:paraId="79E7C8E4" w14:textId="77777777" w:rsidTr="002254AB">
        <w:trPr>
          <w:ins w:id="698" w:author="Nokia Networks" w:date="2022-01-22T13:52:00Z"/>
        </w:trPr>
        <w:tc>
          <w:tcPr>
            <w:tcW w:w="1242" w:type="dxa"/>
          </w:tcPr>
          <w:p w14:paraId="1418B31A" w14:textId="0A16E192" w:rsidR="00B65ED7" w:rsidRDefault="00B65ED7" w:rsidP="002254AB">
            <w:pPr>
              <w:rPr>
                <w:ins w:id="699" w:author="Nokia Networks" w:date="2022-01-22T13:52:00Z"/>
                <w:rFonts w:eastAsiaTheme="minorEastAsia"/>
                <w:b/>
                <w:bCs/>
                <w:color w:val="0070C0"/>
                <w:lang w:val="en-US" w:eastAsia="zh-CN"/>
              </w:rPr>
            </w:pPr>
            <w:ins w:id="700" w:author="Nokia Networks" w:date="2022-01-22T13:52:00Z">
              <w:r>
                <w:rPr>
                  <w:rFonts w:eastAsiaTheme="minorEastAsia"/>
                  <w:b/>
                  <w:bCs/>
                  <w:color w:val="0070C0"/>
                  <w:lang w:val="en-US" w:eastAsia="zh-CN"/>
                </w:rPr>
                <w:t>Sub-topic 1-14</w:t>
              </w:r>
            </w:ins>
          </w:p>
        </w:tc>
        <w:tc>
          <w:tcPr>
            <w:tcW w:w="8615" w:type="dxa"/>
          </w:tcPr>
          <w:p w14:paraId="129BB86D" w14:textId="77777777" w:rsidR="00B65ED7" w:rsidRDefault="00B65ED7" w:rsidP="002254AB">
            <w:pPr>
              <w:rPr>
                <w:ins w:id="701" w:author="Nokia Networks" w:date="2022-01-22T13:52:00Z"/>
                <w:rFonts w:eastAsiaTheme="minorEastAsia"/>
                <w:i/>
                <w:color w:val="0070C0"/>
                <w:lang w:val="en-US" w:eastAsia="zh-CN"/>
              </w:rPr>
            </w:pPr>
            <w:ins w:id="702" w:author="Nokia Networks" w:date="2022-01-22T13:52:00Z">
              <w:r>
                <w:rPr>
                  <w:rFonts w:eastAsiaTheme="minorEastAsia"/>
                  <w:i/>
                  <w:color w:val="0070C0"/>
                  <w:lang w:val="en-US" w:eastAsia="zh-CN"/>
                </w:rPr>
                <w:t>A</w:t>
              </w:r>
              <w:r w:rsidRPr="00855107">
                <w:rPr>
                  <w:rFonts w:eastAsiaTheme="minorEastAsia" w:hint="eastAsia"/>
                  <w:i/>
                  <w:color w:val="0070C0"/>
                  <w:lang w:val="en-US" w:eastAsia="zh-CN"/>
                </w:rPr>
                <w:t>greements:</w:t>
              </w:r>
            </w:ins>
          </w:p>
          <w:p w14:paraId="201B9B6B" w14:textId="77777777" w:rsidR="00B65ED7" w:rsidRPr="00112C6D" w:rsidRDefault="00B65ED7" w:rsidP="002254AB">
            <w:pPr>
              <w:rPr>
                <w:ins w:id="703" w:author="Nokia Networks" w:date="2022-01-22T13:52:00Z"/>
                <w:rFonts w:eastAsiaTheme="minorEastAsia"/>
                <w:iCs/>
                <w:lang w:val="en-US" w:eastAsia="zh-CN"/>
              </w:rPr>
            </w:pPr>
            <w:ins w:id="704" w:author="Nokia Networks" w:date="2022-01-22T13:52:00Z">
              <w:r w:rsidRPr="00112C6D">
                <w:rPr>
                  <w:rFonts w:eastAsiaTheme="minorEastAsia"/>
                  <w:iCs/>
                  <w:lang w:val="en-US" w:eastAsia="zh-CN"/>
                </w:rPr>
                <w:t>Yes, recommended WF is agreed.</w:t>
              </w:r>
            </w:ins>
          </w:p>
          <w:p w14:paraId="5D5C9DC9" w14:textId="77777777" w:rsidR="00B65ED7" w:rsidRPr="00B65ED7" w:rsidRDefault="00B65ED7" w:rsidP="00B65ED7">
            <w:pPr>
              <w:rPr>
                <w:ins w:id="705" w:author="Nokia Networks" w:date="2022-01-22T13:52:00Z"/>
                <w:rFonts w:eastAsiaTheme="minorEastAsia"/>
                <w:iCs/>
                <w:highlight w:val="green"/>
                <w:lang w:val="en-US" w:eastAsia="zh-CN"/>
              </w:rPr>
            </w:pPr>
            <w:bookmarkStart w:id="706" w:name="_Hlk93864361"/>
            <w:ins w:id="707" w:author="Nokia Networks" w:date="2022-01-22T13:52:00Z">
              <w:r w:rsidRPr="00B65ED7">
                <w:rPr>
                  <w:rFonts w:eastAsiaTheme="minorEastAsia"/>
                  <w:iCs/>
                  <w:lang w:val="en-US" w:eastAsia="zh-CN"/>
                </w:rPr>
                <w:t>o</w:t>
              </w:r>
              <w:r w:rsidRPr="00B65ED7">
                <w:rPr>
                  <w:rFonts w:eastAsiaTheme="minorEastAsia"/>
                  <w:iCs/>
                  <w:lang w:val="en-US" w:eastAsia="zh-CN"/>
                </w:rPr>
                <w:tab/>
              </w:r>
              <w:r w:rsidRPr="00B65ED7">
                <w:rPr>
                  <w:rFonts w:eastAsiaTheme="minorEastAsia"/>
                  <w:iCs/>
                  <w:highlight w:val="green"/>
                  <w:lang w:val="en-US" w:eastAsia="zh-CN"/>
                </w:rPr>
                <w:t>RAN4 assume that scheduling restriction is not required for UE Rx-Tx measurement, provided that UE is not required measure TRS/PRS outside the active BWP, and the SCS of the TRS/PRS is same as the active BWP.</w:t>
              </w:r>
            </w:ins>
          </w:p>
          <w:p w14:paraId="5E262D83" w14:textId="451E036F" w:rsidR="00B65ED7" w:rsidRPr="001859EB" w:rsidRDefault="00B65ED7" w:rsidP="00B65ED7">
            <w:pPr>
              <w:rPr>
                <w:ins w:id="708" w:author="Nokia Networks" w:date="2022-01-22T13:52:00Z"/>
                <w:rFonts w:eastAsiaTheme="minorEastAsia"/>
                <w:i/>
                <w:lang w:val="en-US" w:eastAsia="zh-CN"/>
              </w:rPr>
            </w:pPr>
            <w:ins w:id="709" w:author="Nokia Networks" w:date="2022-01-22T13:52:00Z">
              <w:r w:rsidRPr="00B65ED7">
                <w:rPr>
                  <w:rFonts w:eastAsiaTheme="minorEastAsia"/>
                  <w:iCs/>
                  <w:highlight w:val="green"/>
                  <w:lang w:val="en-US" w:eastAsia="zh-CN"/>
                </w:rPr>
                <w:t>o</w:t>
              </w:r>
              <w:r w:rsidRPr="00B65ED7">
                <w:rPr>
                  <w:rFonts w:eastAsiaTheme="minorEastAsia"/>
                  <w:iCs/>
                  <w:highlight w:val="green"/>
                  <w:lang w:val="en-US" w:eastAsia="zh-CN"/>
                </w:rPr>
                <w:tab/>
                <w:t>This can be revisited in next meeting if companies find that such assumption is not feasible.</w:t>
              </w:r>
            </w:ins>
          </w:p>
          <w:bookmarkEnd w:id="706"/>
          <w:p w14:paraId="79ACEC07" w14:textId="77777777" w:rsidR="00B65ED7" w:rsidRPr="00855107" w:rsidRDefault="00B65ED7" w:rsidP="002254AB">
            <w:pPr>
              <w:rPr>
                <w:ins w:id="710" w:author="Nokia Networks" w:date="2022-01-22T13:52:00Z"/>
                <w:rFonts w:eastAsiaTheme="minorEastAsia"/>
                <w:i/>
                <w:color w:val="0070C0"/>
                <w:lang w:val="en-US" w:eastAsia="zh-CN"/>
              </w:rPr>
            </w:pPr>
            <w:ins w:id="711" w:author="Nokia Networks" w:date="2022-01-22T13:52:00Z">
              <w:r w:rsidRPr="001859EB">
                <w:rPr>
                  <w:rFonts w:eastAsiaTheme="minorEastAsia"/>
                  <w:iCs/>
                  <w:lang w:val="en-US" w:eastAsia="zh-CN"/>
                </w:rPr>
                <w:t>Discussion is closed</w:t>
              </w:r>
            </w:ins>
          </w:p>
        </w:tc>
      </w:tr>
    </w:tbl>
    <w:p w14:paraId="4F553D2C" w14:textId="77777777" w:rsidR="00B65ED7" w:rsidRDefault="00B65ED7" w:rsidP="00805BE8"/>
    <w:p w14:paraId="617A5FB6" w14:textId="5CD77A72" w:rsidR="00270514" w:rsidRDefault="00270514" w:rsidP="00270514">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15</w:t>
      </w:r>
    </w:p>
    <w:p w14:paraId="51815C00" w14:textId="17DB6557" w:rsidR="00270514" w:rsidRPr="00E15542" w:rsidRDefault="00270514" w:rsidP="00E15542">
      <w:pPr>
        <w:rPr>
          <w:iCs/>
          <w:color w:val="0070C0"/>
          <w:lang w:val="en-US" w:eastAsia="zh-CN"/>
        </w:rPr>
      </w:pPr>
      <w:r>
        <w:rPr>
          <w:iCs/>
          <w:color w:val="0070C0"/>
          <w:lang w:val="en-US" w:eastAsia="zh-CN"/>
        </w:rPr>
        <w:t>2</w:t>
      </w:r>
      <w:r w:rsidRPr="002254AB">
        <w:rPr>
          <w:iCs/>
          <w:color w:val="0070C0"/>
          <w:vertAlign w:val="superscript"/>
          <w:lang w:val="en-US" w:eastAsia="zh-CN"/>
        </w:rPr>
        <w:t>nd</w:t>
      </w:r>
      <w:r>
        <w:rPr>
          <w:iCs/>
          <w:color w:val="0070C0"/>
          <w:lang w:val="en-US" w:eastAsia="zh-CN"/>
        </w:rPr>
        <w:t xml:space="preserve"> round of sub-topic 1-5.</w:t>
      </w:r>
    </w:p>
    <w:p w14:paraId="2EB6AA4D" w14:textId="77777777" w:rsidR="00270514" w:rsidRPr="009415B0" w:rsidRDefault="00270514" w:rsidP="0027051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Pr="002304EC">
        <w:rPr>
          <w:rFonts w:eastAsiaTheme="minorEastAsia"/>
        </w:rPr>
        <w:t xml:space="preserve">MG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p w14:paraId="30B01601" w14:textId="77777777" w:rsidR="00270514" w:rsidRDefault="00270514" w:rsidP="0027051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E48E985" w14:textId="77777777" w:rsidR="00270514" w:rsidRDefault="00270514" w:rsidP="00270514">
      <w:pPr>
        <w:rPr>
          <w:lang w:eastAsia="zh-CN"/>
        </w:rPr>
      </w:pPr>
      <w:r>
        <w:rPr>
          <w:lang w:eastAsia="zh-CN"/>
        </w:rPr>
        <w:t xml:space="preserve">It has been proposed that </w:t>
      </w:r>
      <w:r w:rsidRPr="002304EC">
        <w:rPr>
          <w:rFonts w:eastAsiaTheme="minorEastAsia"/>
        </w:rPr>
        <w:t xml:space="preserve">MG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p w14:paraId="7E338641" w14:textId="26560C7E" w:rsidR="00270514" w:rsidRDefault="00270514" w:rsidP="00270514">
      <w:pPr>
        <w:rPr>
          <w:rFonts w:eastAsiaTheme="minorEastAsia"/>
        </w:rPr>
      </w:pPr>
      <w:r w:rsidRPr="00805BE8">
        <w:rPr>
          <w:b/>
          <w:color w:val="0070C0"/>
          <w:u w:val="single"/>
          <w:lang w:eastAsia="ko-KR"/>
        </w:rPr>
        <w:t>Issue 1-</w:t>
      </w:r>
      <w:r>
        <w:rPr>
          <w:b/>
          <w:color w:val="0070C0"/>
          <w:u w:val="single"/>
          <w:lang w:eastAsia="ko-KR"/>
        </w:rPr>
        <w:t>5-1</w:t>
      </w:r>
      <w:r w:rsidRPr="00805BE8">
        <w:rPr>
          <w:b/>
          <w:color w:val="0070C0"/>
          <w:u w:val="single"/>
          <w:lang w:eastAsia="ko-KR"/>
        </w:rPr>
        <w:t>:</w:t>
      </w:r>
      <w:r>
        <w:rPr>
          <w:b/>
          <w:color w:val="0070C0"/>
          <w:u w:val="single"/>
          <w:lang w:eastAsia="ko-KR"/>
        </w:rPr>
        <w:t xml:space="preserve"> </w:t>
      </w:r>
      <w:r w:rsidRPr="002304EC">
        <w:rPr>
          <w:rFonts w:eastAsiaTheme="minorEastAsia"/>
        </w:rPr>
        <w:t xml:space="preserve">MG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r>
        <w:rPr>
          <w:rFonts w:eastAsiaTheme="minorEastAsia"/>
        </w:rPr>
        <w:t xml:space="preserve">. </w:t>
      </w:r>
    </w:p>
    <w:p w14:paraId="3A74F1C9" w14:textId="77777777" w:rsidR="00270514" w:rsidRDefault="00270514" w:rsidP="00270514">
      <w:pPr>
        <w:rPr>
          <w:b/>
          <w:color w:val="0070C0"/>
          <w:u w:val="single"/>
          <w:lang w:eastAsia="ko-KR"/>
        </w:rPr>
      </w:pPr>
      <w:r>
        <w:rPr>
          <w:b/>
          <w:color w:val="0070C0"/>
          <w:u w:val="single"/>
          <w:lang w:eastAsia="ko-KR"/>
        </w:rPr>
        <w:t>After 1</w:t>
      </w:r>
      <w:r w:rsidRPr="002254AB">
        <w:rPr>
          <w:b/>
          <w:color w:val="0070C0"/>
          <w:u w:val="single"/>
          <w:vertAlign w:val="superscript"/>
          <w:lang w:eastAsia="ko-KR"/>
        </w:rPr>
        <w:t>st</w:t>
      </w:r>
      <w:r>
        <w:rPr>
          <w:b/>
          <w:color w:val="0070C0"/>
          <w:u w:val="single"/>
          <w:lang w:eastAsia="ko-KR"/>
        </w:rPr>
        <w:t xml:space="preserve"> Round:</w:t>
      </w:r>
    </w:p>
    <w:p w14:paraId="4DA3AA43" w14:textId="77777777" w:rsidR="00270514" w:rsidRPr="001859EB" w:rsidRDefault="00270514" w:rsidP="00270514">
      <w:pPr>
        <w:tabs>
          <w:tab w:val="left" w:pos="1365"/>
        </w:tabs>
        <w:rPr>
          <w:rFonts w:eastAsiaTheme="minorEastAsia"/>
          <w:i/>
          <w:lang w:val="en-US" w:eastAsia="zh-CN"/>
        </w:rPr>
      </w:pPr>
      <w:r w:rsidRPr="001859EB">
        <w:rPr>
          <w:rFonts w:eastAsiaTheme="minorEastAsia"/>
          <w:i/>
          <w:lang w:val="en-US" w:eastAsia="zh-CN"/>
        </w:rPr>
        <w:t>Almost agreement on option 1. Hence, following agreement is proposed for 2</w:t>
      </w:r>
      <w:r w:rsidRPr="001859EB">
        <w:rPr>
          <w:rFonts w:eastAsiaTheme="minorEastAsia"/>
          <w:i/>
          <w:vertAlign w:val="superscript"/>
          <w:lang w:val="en-US" w:eastAsia="zh-CN"/>
        </w:rPr>
        <w:t>nd</w:t>
      </w:r>
      <w:r w:rsidRPr="001859EB">
        <w:rPr>
          <w:rFonts w:eastAsiaTheme="minorEastAsia"/>
          <w:i/>
          <w:lang w:val="en-US" w:eastAsia="zh-CN"/>
        </w:rPr>
        <w:t xml:space="preserve"> round:</w:t>
      </w:r>
    </w:p>
    <w:p w14:paraId="1AC79C97" w14:textId="77777777" w:rsidR="00270514" w:rsidRPr="001859EB" w:rsidRDefault="00270514" w:rsidP="00270514">
      <w:pPr>
        <w:tabs>
          <w:tab w:val="left" w:pos="1365"/>
        </w:tabs>
        <w:rPr>
          <w:rFonts w:eastAsiaTheme="minorEastAsia"/>
        </w:rPr>
      </w:pPr>
      <w:r w:rsidRPr="001859EB">
        <w:rPr>
          <w:rFonts w:eastAsiaTheme="minorEastAsia"/>
          <w:iCs/>
          <w:lang w:eastAsia="zh-CN"/>
        </w:rPr>
        <w:t xml:space="preserve">To progress the work RAN4 assume that </w:t>
      </w:r>
      <w:r w:rsidRPr="001859EB">
        <w:rPr>
          <w:rFonts w:eastAsiaTheme="minorEastAsia"/>
        </w:rPr>
        <w:t>MG is not required for UE Rx-Tx measurement, provided that UE is not required measure TRS/PRS outside the active BWP, and the SCS of the TRS/PRS is same as the active BWP.</w:t>
      </w:r>
    </w:p>
    <w:p w14:paraId="76CF14EF" w14:textId="77777777" w:rsidR="00270514" w:rsidRPr="001859EB" w:rsidRDefault="00270514" w:rsidP="00270514">
      <w:pPr>
        <w:tabs>
          <w:tab w:val="left" w:pos="1365"/>
        </w:tabs>
        <w:rPr>
          <w:rFonts w:eastAsiaTheme="minorEastAsia"/>
          <w:iCs/>
          <w:lang w:val="en-US" w:eastAsia="zh-CN"/>
        </w:rPr>
      </w:pPr>
      <w:r w:rsidRPr="001859EB">
        <w:rPr>
          <w:rFonts w:eastAsiaTheme="minorEastAsia"/>
          <w:iCs/>
        </w:rPr>
        <w:t>This can be revisited in next meeting if companies find that such assumption is not feasible.</w:t>
      </w:r>
    </w:p>
    <w:p w14:paraId="4E29F3A5" w14:textId="37B834DF" w:rsidR="00270514" w:rsidRPr="00E15542" w:rsidRDefault="00270514" w:rsidP="00270514">
      <w:pPr>
        <w:rPr>
          <w:b/>
          <w:color w:val="0070C0"/>
          <w:u w:val="single"/>
          <w:lang w:val="en-US" w:eastAsia="ko-KR"/>
        </w:rPr>
      </w:pPr>
      <w:r>
        <w:rPr>
          <w:szCs w:val="24"/>
          <w:lang w:eastAsia="zh-CN"/>
        </w:rPr>
        <w:t xml:space="preserve">Moderator would like to hear if MTK </w:t>
      </w:r>
      <w:r w:rsidR="00137E6D">
        <w:rPr>
          <w:szCs w:val="24"/>
          <w:lang w:eastAsia="zh-CN"/>
        </w:rPr>
        <w:t>has any concerns</w:t>
      </w:r>
      <w:r>
        <w:rPr>
          <w:szCs w:val="24"/>
          <w:lang w:eastAsia="zh-CN"/>
        </w:rPr>
        <w:t>?</w:t>
      </w:r>
    </w:p>
    <w:p w14:paraId="73946369" w14:textId="77777777" w:rsidR="00270514" w:rsidRPr="00805BE8" w:rsidRDefault="00270514"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565EC1F" w14:textId="77777777" w:rsidR="00270514" w:rsidRPr="00E15542" w:rsidRDefault="00270514" w:rsidP="007A0D89">
      <w:pPr>
        <w:pStyle w:val="ListParagraph"/>
        <w:numPr>
          <w:ilvl w:val="1"/>
          <w:numId w:val="1"/>
        </w:numPr>
        <w:spacing w:after="120"/>
        <w:ind w:firstLineChars="0"/>
        <w:rPr>
          <w:rFonts w:eastAsia="SimSun"/>
          <w:szCs w:val="24"/>
          <w:lang w:eastAsia="zh-CN"/>
        </w:rPr>
      </w:pPr>
      <w:r w:rsidRPr="00E15542">
        <w:rPr>
          <w:rFonts w:eastAsia="SimSun"/>
          <w:szCs w:val="24"/>
          <w:lang w:eastAsia="zh-CN"/>
        </w:rPr>
        <w:t>RAN4 assume that MG is not required for UE Rx-Tx measurement, provided that UE is not required measure TRS/PRS outside the active BWP, and the SCS of the TRS/PRS is same as the active BWP.</w:t>
      </w:r>
    </w:p>
    <w:p w14:paraId="1EB6AF74" w14:textId="631EC49B" w:rsidR="00270514" w:rsidRPr="00E15542" w:rsidRDefault="00270514" w:rsidP="007A0D89">
      <w:pPr>
        <w:pStyle w:val="ListParagraph"/>
        <w:numPr>
          <w:ilvl w:val="1"/>
          <w:numId w:val="1"/>
        </w:numPr>
        <w:overflowPunct/>
        <w:autoSpaceDE/>
        <w:autoSpaceDN/>
        <w:adjustRightInd/>
        <w:spacing w:after="120"/>
        <w:ind w:firstLineChars="0"/>
        <w:textAlignment w:val="auto"/>
        <w:rPr>
          <w:rFonts w:eastAsia="SimSun"/>
          <w:szCs w:val="24"/>
          <w:lang w:eastAsia="zh-CN"/>
        </w:rPr>
      </w:pPr>
      <w:r w:rsidRPr="00E15542">
        <w:rPr>
          <w:rFonts w:eastAsia="SimSun"/>
          <w:szCs w:val="24"/>
          <w:lang w:eastAsia="zh-CN"/>
        </w:rPr>
        <w:t xml:space="preserve">This can be revisited in next meeting if companies find that such assumption is not feasible. </w:t>
      </w:r>
    </w:p>
    <w:p w14:paraId="6175B5CD" w14:textId="7A543CEF" w:rsidR="00270514" w:rsidRPr="00E72CF1" w:rsidRDefault="00270514" w:rsidP="00270514">
      <w:pPr>
        <w:rPr>
          <w:bCs/>
          <w:color w:val="0070C0"/>
          <w:u w:val="single"/>
          <w:lang w:eastAsia="ko-KR"/>
        </w:rPr>
      </w:pPr>
      <w:r w:rsidRPr="00E72CF1">
        <w:rPr>
          <w:bCs/>
          <w:color w:val="0070C0"/>
          <w:u w:val="single"/>
          <w:lang w:eastAsia="ko-KR"/>
        </w:rPr>
        <w:t>Sub topic 1-</w:t>
      </w:r>
      <w:r>
        <w:rPr>
          <w:bCs/>
          <w:color w:val="0070C0"/>
          <w:u w:val="single"/>
          <w:lang w:eastAsia="ko-KR"/>
        </w:rPr>
        <w:t>15</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70514" w14:paraId="4FE61A72" w14:textId="77777777" w:rsidTr="00270514">
        <w:tc>
          <w:tcPr>
            <w:tcW w:w="1236" w:type="dxa"/>
          </w:tcPr>
          <w:p w14:paraId="7BCC704E" w14:textId="77777777" w:rsidR="00270514" w:rsidRPr="00805BE8" w:rsidRDefault="00270514" w:rsidP="0027051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FD63AF" w14:textId="77777777" w:rsidR="00270514" w:rsidRPr="00805BE8" w:rsidRDefault="00270514" w:rsidP="00270514">
            <w:pPr>
              <w:spacing w:after="120"/>
              <w:rPr>
                <w:rFonts w:eastAsiaTheme="minorEastAsia"/>
                <w:b/>
                <w:bCs/>
                <w:color w:val="0070C0"/>
                <w:lang w:val="en-US" w:eastAsia="zh-CN"/>
              </w:rPr>
            </w:pPr>
            <w:r>
              <w:rPr>
                <w:rFonts w:eastAsiaTheme="minorEastAsia"/>
                <w:b/>
                <w:bCs/>
                <w:color w:val="0070C0"/>
                <w:lang w:val="en-US" w:eastAsia="zh-CN"/>
              </w:rPr>
              <w:t>Comments</w:t>
            </w:r>
          </w:p>
        </w:tc>
      </w:tr>
      <w:tr w:rsidR="00270514" w14:paraId="5B3DB4F4" w14:textId="77777777" w:rsidTr="00270514">
        <w:tc>
          <w:tcPr>
            <w:tcW w:w="1236" w:type="dxa"/>
          </w:tcPr>
          <w:p w14:paraId="49917A94" w14:textId="0CB28487" w:rsidR="00270514" w:rsidRPr="0085562B" w:rsidRDefault="00270514" w:rsidP="00270514">
            <w:pPr>
              <w:spacing w:after="120"/>
              <w:rPr>
                <w:rFonts w:eastAsiaTheme="minorEastAsia"/>
                <w:bCs/>
                <w:lang w:val="en-US" w:eastAsia="zh-CN"/>
              </w:rPr>
            </w:pPr>
            <w:r w:rsidRPr="0085562B">
              <w:rPr>
                <w:bCs/>
                <w:lang w:eastAsia="ko-KR"/>
              </w:rPr>
              <w:t>Issue 1-</w:t>
            </w:r>
            <w:r>
              <w:rPr>
                <w:bCs/>
                <w:lang w:eastAsia="ko-KR"/>
              </w:rPr>
              <w:t>15-1</w:t>
            </w:r>
          </w:p>
        </w:tc>
        <w:tc>
          <w:tcPr>
            <w:tcW w:w="8395" w:type="dxa"/>
          </w:tcPr>
          <w:p w14:paraId="6D186092" w14:textId="77777777" w:rsidR="00270514" w:rsidRPr="0085562B" w:rsidRDefault="00270514" w:rsidP="00270514">
            <w:pPr>
              <w:rPr>
                <w:b/>
                <w:color w:val="0070C0"/>
                <w:u w:val="single"/>
                <w:lang w:eastAsia="ko-KR"/>
              </w:rPr>
            </w:pPr>
            <w:r w:rsidRPr="002304EC">
              <w:rPr>
                <w:rFonts w:eastAsiaTheme="minorEastAsia"/>
              </w:rPr>
              <w:t xml:space="preserve">MG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tc>
      </w:tr>
      <w:tr w:rsidR="00270514" w14:paraId="512B0214" w14:textId="77777777" w:rsidTr="00270514">
        <w:tc>
          <w:tcPr>
            <w:tcW w:w="1236" w:type="dxa"/>
          </w:tcPr>
          <w:p w14:paraId="2AA2526F" w14:textId="0920B32D" w:rsidR="00270514" w:rsidRPr="0085562B" w:rsidRDefault="00205A72" w:rsidP="00270514">
            <w:pPr>
              <w:spacing w:after="120"/>
              <w:rPr>
                <w:bCs/>
                <w:lang w:eastAsia="ko-KR"/>
              </w:rPr>
            </w:pPr>
            <w:ins w:id="712" w:author="Ericsson" w:date="2022-01-20T15:55:00Z">
              <w:r>
                <w:rPr>
                  <w:bCs/>
                  <w:lang w:eastAsia="ko-KR"/>
                </w:rPr>
                <w:t>Ericsson</w:t>
              </w:r>
            </w:ins>
          </w:p>
        </w:tc>
        <w:tc>
          <w:tcPr>
            <w:tcW w:w="8395" w:type="dxa"/>
          </w:tcPr>
          <w:p w14:paraId="304138C1" w14:textId="07C386D9" w:rsidR="00270514" w:rsidRPr="002304EC" w:rsidRDefault="00205A72" w:rsidP="00270514">
            <w:pPr>
              <w:rPr>
                <w:rFonts w:eastAsiaTheme="minorEastAsia"/>
              </w:rPr>
            </w:pPr>
            <w:ins w:id="713" w:author="Ericsson" w:date="2022-01-20T15:55:00Z">
              <w:r>
                <w:rPr>
                  <w:rFonts w:eastAsiaTheme="minorEastAsia"/>
                </w:rPr>
                <w:t>WF is fine.</w:t>
              </w:r>
            </w:ins>
          </w:p>
        </w:tc>
      </w:tr>
      <w:tr w:rsidR="00425081" w14:paraId="10828B10" w14:textId="77777777" w:rsidTr="00270514">
        <w:trPr>
          <w:ins w:id="714" w:author="Nokia" w:date="2022-01-20T13:33:00Z"/>
        </w:trPr>
        <w:tc>
          <w:tcPr>
            <w:tcW w:w="1236" w:type="dxa"/>
          </w:tcPr>
          <w:p w14:paraId="70E469A0" w14:textId="0706FC44" w:rsidR="00425081" w:rsidRDefault="00425081" w:rsidP="00425081">
            <w:pPr>
              <w:spacing w:after="120"/>
              <w:rPr>
                <w:ins w:id="715" w:author="Nokia" w:date="2022-01-20T13:33:00Z"/>
                <w:bCs/>
                <w:lang w:eastAsia="ko-KR"/>
              </w:rPr>
            </w:pPr>
            <w:ins w:id="716" w:author="Nokia" w:date="2022-01-20T13:33:00Z">
              <w:r>
                <w:rPr>
                  <w:bCs/>
                  <w:lang w:eastAsia="ko-KR"/>
                </w:rPr>
                <w:t xml:space="preserve">Nokia </w:t>
              </w:r>
            </w:ins>
          </w:p>
        </w:tc>
        <w:tc>
          <w:tcPr>
            <w:tcW w:w="8395" w:type="dxa"/>
          </w:tcPr>
          <w:p w14:paraId="05B51F68" w14:textId="320875E0" w:rsidR="00425081" w:rsidRDefault="00425081" w:rsidP="00425081">
            <w:pPr>
              <w:rPr>
                <w:ins w:id="717" w:author="Nokia" w:date="2022-01-20T13:33:00Z"/>
                <w:rFonts w:eastAsiaTheme="minorEastAsia"/>
              </w:rPr>
            </w:pPr>
            <w:ins w:id="718" w:author="Nokia" w:date="2022-01-20T13:33:00Z">
              <w:r>
                <w:rPr>
                  <w:rFonts w:eastAsiaTheme="minorEastAsia"/>
                </w:rPr>
                <w:t>Support the WF</w:t>
              </w:r>
            </w:ins>
          </w:p>
        </w:tc>
      </w:tr>
      <w:tr w:rsidR="00676F80" w14:paraId="69B96A68" w14:textId="77777777" w:rsidTr="00270514">
        <w:trPr>
          <w:ins w:id="719" w:author="vivo" w:date="2022-01-21T18:08:00Z"/>
        </w:trPr>
        <w:tc>
          <w:tcPr>
            <w:tcW w:w="1236" w:type="dxa"/>
          </w:tcPr>
          <w:p w14:paraId="047C92D0" w14:textId="2902DCD7" w:rsidR="00676F80" w:rsidRPr="00676F80" w:rsidRDefault="00676F80" w:rsidP="00425081">
            <w:pPr>
              <w:spacing w:after="120"/>
              <w:rPr>
                <w:ins w:id="720" w:author="vivo" w:date="2022-01-21T18:08:00Z"/>
                <w:rFonts w:eastAsiaTheme="minorEastAsia"/>
                <w:bCs/>
                <w:lang w:eastAsia="zh-CN"/>
                <w:rPrChange w:id="721" w:author="vivo" w:date="2022-01-21T18:08:00Z">
                  <w:rPr>
                    <w:ins w:id="722" w:author="vivo" w:date="2022-01-21T18:08:00Z"/>
                    <w:bCs/>
                    <w:lang w:eastAsia="ko-KR"/>
                  </w:rPr>
                </w:rPrChange>
              </w:rPr>
            </w:pPr>
            <w:ins w:id="723" w:author="vivo" w:date="2022-01-21T18:08:00Z">
              <w:r>
                <w:rPr>
                  <w:rFonts w:eastAsiaTheme="minorEastAsia" w:hint="eastAsia"/>
                  <w:bCs/>
                  <w:lang w:eastAsia="zh-CN"/>
                </w:rPr>
                <w:t>v</w:t>
              </w:r>
              <w:r>
                <w:rPr>
                  <w:rFonts w:eastAsiaTheme="minorEastAsia"/>
                  <w:bCs/>
                  <w:lang w:eastAsia="zh-CN"/>
                </w:rPr>
                <w:t>ivo</w:t>
              </w:r>
            </w:ins>
          </w:p>
        </w:tc>
        <w:tc>
          <w:tcPr>
            <w:tcW w:w="8395" w:type="dxa"/>
          </w:tcPr>
          <w:p w14:paraId="3A18EFEF" w14:textId="23E8003C" w:rsidR="00676F80" w:rsidRDefault="00676F80" w:rsidP="00425081">
            <w:pPr>
              <w:rPr>
                <w:ins w:id="724" w:author="vivo" w:date="2022-01-21T18:08:00Z"/>
                <w:rFonts w:eastAsiaTheme="minorEastAsia"/>
                <w:lang w:eastAsia="zh-CN"/>
              </w:rPr>
            </w:pPr>
            <w:ins w:id="725" w:author="vivo" w:date="2022-01-21T18:08:00Z">
              <w:r>
                <w:rPr>
                  <w:rFonts w:eastAsiaTheme="minorEastAsia" w:hint="eastAsia"/>
                  <w:lang w:eastAsia="zh-CN"/>
                </w:rPr>
                <w:t>A</w:t>
              </w:r>
              <w:r>
                <w:rPr>
                  <w:rFonts w:eastAsiaTheme="minorEastAsia"/>
                  <w:lang w:eastAsia="zh-CN"/>
                </w:rPr>
                <w:t>gree with the WF.</w:t>
              </w:r>
            </w:ins>
          </w:p>
        </w:tc>
      </w:tr>
      <w:tr w:rsidR="00C04754" w14:paraId="5D11529B" w14:textId="77777777" w:rsidTr="00270514">
        <w:trPr>
          <w:ins w:id="726" w:author="Carlos Cabrera-Mercader" w:date="2022-01-21T06:19:00Z"/>
        </w:trPr>
        <w:tc>
          <w:tcPr>
            <w:tcW w:w="1236" w:type="dxa"/>
          </w:tcPr>
          <w:p w14:paraId="21B87330" w14:textId="76CCC689" w:rsidR="00C04754" w:rsidRDefault="00C04754" w:rsidP="00C04754">
            <w:pPr>
              <w:spacing w:after="120"/>
              <w:rPr>
                <w:ins w:id="727" w:author="Carlos Cabrera-Mercader" w:date="2022-01-21T06:19:00Z"/>
                <w:rFonts w:eastAsiaTheme="minorEastAsia"/>
                <w:bCs/>
                <w:lang w:eastAsia="zh-CN"/>
              </w:rPr>
            </w:pPr>
            <w:ins w:id="728" w:author="Carlos Cabrera-Mercader" w:date="2022-01-21T06:19:00Z">
              <w:r>
                <w:rPr>
                  <w:rFonts w:eastAsiaTheme="minorEastAsia"/>
                  <w:bCs/>
                  <w:lang w:eastAsia="zh-CN"/>
                </w:rPr>
                <w:t>Qualcomm</w:t>
              </w:r>
            </w:ins>
          </w:p>
        </w:tc>
        <w:tc>
          <w:tcPr>
            <w:tcW w:w="8395" w:type="dxa"/>
          </w:tcPr>
          <w:p w14:paraId="3C27C730" w14:textId="28E97B98" w:rsidR="00C04754" w:rsidRDefault="00C04754" w:rsidP="00C04754">
            <w:pPr>
              <w:rPr>
                <w:ins w:id="729" w:author="Carlos Cabrera-Mercader" w:date="2022-01-21T06:19:00Z"/>
                <w:rFonts w:eastAsiaTheme="minorEastAsia"/>
                <w:lang w:eastAsia="zh-CN"/>
              </w:rPr>
            </w:pPr>
            <w:ins w:id="730" w:author="Carlos Cabrera-Mercader" w:date="2022-01-21T06:19:00Z">
              <w:r>
                <w:rPr>
                  <w:rFonts w:eastAsiaTheme="minorEastAsia"/>
                  <w:lang w:eastAsia="zh-CN"/>
                </w:rPr>
                <w:t>Support the WF. It should apply only for PRS from the serving cell/TRP.</w:t>
              </w:r>
            </w:ins>
          </w:p>
        </w:tc>
      </w:tr>
      <w:tr w:rsidR="00A32B0B" w14:paraId="2E7BF254" w14:textId="77777777" w:rsidTr="00270514">
        <w:trPr>
          <w:ins w:id="731" w:author="Waseem Ozan" w:date="2022-01-21T15:31:00Z"/>
        </w:trPr>
        <w:tc>
          <w:tcPr>
            <w:tcW w:w="1236" w:type="dxa"/>
          </w:tcPr>
          <w:p w14:paraId="3C60821F" w14:textId="05BE3436" w:rsidR="00A32B0B" w:rsidRDefault="00A32B0B" w:rsidP="00A32B0B">
            <w:pPr>
              <w:spacing w:after="120"/>
              <w:rPr>
                <w:ins w:id="732" w:author="Waseem Ozan" w:date="2022-01-21T15:31:00Z"/>
                <w:rFonts w:eastAsiaTheme="minorEastAsia"/>
                <w:bCs/>
                <w:lang w:eastAsia="zh-CN"/>
              </w:rPr>
            </w:pPr>
            <w:ins w:id="733" w:author="Waseem Ozan" w:date="2022-01-21T15:32:00Z">
              <w:r>
                <w:rPr>
                  <w:rFonts w:eastAsiaTheme="minorEastAsia"/>
                  <w:bCs/>
                  <w:lang w:eastAsia="zh-CN"/>
                </w:rPr>
                <w:t>MediaTek</w:t>
              </w:r>
            </w:ins>
          </w:p>
        </w:tc>
        <w:tc>
          <w:tcPr>
            <w:tcW w:w="8395" w:type="dxa"/>
          </w:tcPr>
          <w:p w14:paraId="5D6CB581" w14:textId="6CE5A2E1" w:rsidR="00A32B0B" w:rsidRDefault="00A32B0B" w:rsidP="00A32B0B">
            <w:pPr>
              <w:rPr>
                <w:ins w:id="734" w:author="Waseem Ozan" w:date="2022-01-21T15:31:00Z"/>
                <w:rFonts w:eastAsiaTheme="minorEastAsia"/>
                <w:lang w:eastAsia="zh-CN"/>
              </w:rPr>
            </w:pPr>
            <w:ins w:id="735" w:author="Waseem Ozan" w:date="2022-01-21T15:32:00Z">
              <w:r>
                <w:rPr>
                  <w:rFonts w:eastAsiaTheme="minorEastAsia"/>
                  <w:lang w:eastAsia="zh-CN"/>
                </w:rPr>
                <w:t xml:space="preserve">Support the recommended WF. </w:t>
              </w:r>
            </w:ins>
          </w:p>
        </w:tc>
      </w:tr>
      <w:tr w:rsidR="00AE6C48" w14:paraId="68FED3CC" w14:textId="77777777" w:rsidTr="00270514">
        <w:trPr>
          <w:ins w:id="736" w:author="Huawei" w:date="2022-01-21T23:51:00Z"/>
        </w:trPr>
        <w:tc>
          <w:tcPr>
            <w:tcW w:w="1236" w:type="dxa"/>
          </w:tcPr>
          <w:p w14:paraId="7AC698A2" w14:textId="3BB7692C" w:rsidR="00AE6C48" w:rsidRDefault="00AE6C48" w:rsidP="00AE6C48">
            <w:pPr>
              <w:spacing w:after="120"/>
              <w:rPr>
                <w:ins w:id="737" w:author="Huawei" w:date="2022-01-21T23:51:00Z"/>
                <w:rFonts w:eastAsiaTheme="minorEastAsia"/>
                <w:bCs/>
                <w:lang w:eastAsia="zh-CN"/>
              </w:rPr>
            </w:pPr>
            <w:ins w:id="738" w:author="Huawei" w:date="2022-01-21T23:51:00Z">
              <w:r>
                <w:rPr>
                  <w:bCs/>
                  <w:lang w:eastAsia="ko-KR"/>
                </w:rPr>
                <w:t>Nokia</w:t>
              </w:r>
            </w:ins>
          </w:p>
        </w:tc>
        <w:tc>
          <w:tcPr>
            <w:tcW w:w="8395" w:type="dxa"/>
          </w:tcPr>
          <w:p w14:paraId="2FDA691A" w14:textId="064A8166" w:rsidR="00AE6C48" w:rsidRDefault="00AE6C48" w:rsidP="00AE6C48">
            <w:pPr>
              <w:rPr>
                <w:ins w:id="739" w:author="Huawei" w:date="2022-01-21T23:51:00Z"/>
                <w:rFonts w:eastAsiaTheme="minorEastAsia"/>
                <w:lang w:eastAsia="zh-CN"/>
              </w:rPr>
            </w:pPr>
            <w:ins w:id="740" w:author="Huawei" w:date="2022-01-21T23:51:00Z">
              <w:r>
                <w:rPr>
                  <w:rFonts w:eastAsiaTheme="minorEastAsia"/>
                </w:rPr>
                <w:t>Support the WF.</w:t>
              </w:r>
            </w:ins>
          </w:p>
        </w:tc>
      </w:tr>
    </w:tbl>
    <w:p w14:paraId="36E073B4" w14:textId="073A20C8" w:rsidR="00196456" w:rsidRDefault="00196456" w:rsidP="00805BE8">
      <w:pPr>
        <w:rPr>
          <w:ins w:id="741" w:author="Nokia Networks" w:date="2022-01-22T13:53:00Z"/>
        </w:rPr>
      </w:pPr>
    </w:p>
    <w:tbl>
      <w:tblPr>
        <w:tblStyle w:val="TableGrid"/>
        <w:tblW w:w="0" w:type="auto"/>
        <w:tblLook w:val="04A0" w:firstRow="1" w:lastRow="0" w:firstColumn="1" w:lastColumn="0" w:noHBand="0" w:noVBand="1"/>
      </w:tblPr>
      <w:tblGrid>
        <w:gridCol w:w="1225"/>
        <w:gridCol w:w="8406"/>
      </w:tblGrid>
      <w:tr w:rsidR="00B65ED7" w14:paraId="222CB05A" w14:textId="77777777" w:rsidTr="002254AB">
        <w:trPr>
          <w:ins w:id="742" w:author="Nokia Networks" w:date="2022-01-22T13:53:00Z"/>
        </w:trPr>
        <w:tc>
          <w:tcPr>
            <w:tcW w:w="1242" w:type="dxa"/>
          </w:tcPr>
          <w:p w14:paraId="45ED3F8F" w14:textId="285DC380" w:rsidR="00B65ED7" w:rsidRDefault="00B65ED7" w:rsidP="002254AB">
            <w:pPr>
              <w:rPr>
                <w:ins w:id="743" w:author="Nokia Networks" w:date="2022-01-22T13:53:00Z"/>
                <w:rFonts w:eastAsiaTheme="minorEastAsia"/>
                <w:b/>
                <w:bCs/>
                <w:color w:val="0070C0"/>
                <w:lang w:val="en-US" w:eastAsia="zh-CN"/>
              </w:rPr>
            </w:pPr>
            <w:ins w:id="744" w:author="Nokia Networks" w:date="2022-01-22T13:53:00Z">
              <w:r>
                <w:rPr>
                  <w:rFonts w:eastAsiaTheme="minorEastAsia"/>
                  <w:b/>
                  <w:bCs/>
                  <w:color w:val="0070C0"/>
                  <w:lang w:val="en-US" w:eastAsia="zh-CN"/>
                </w:rPr>
                <w:t>Sub-topic 1-1</w:t>
              </w:r>
            </w:ins>
            <w:ins w:id="745" w:author="Nokia Networks" w:date="2022-01-22T13:54:00Z">
              <w:r>
                <w:rPr>
                  <w:rFonts w:eastAsiaTheme="minorEastAsia"/>
                  <w:b/>
                  <w:bCs/>
                  <w:color w:val="0070C0"/>
                  <w:lang w:val="en-US" w:eastAsia="zh-CN"/>
                </w:rPr>
                <w:t>5</w:t>
              </w:r>
            </w:ins>
          </w:p>
        </w:tc>
        <w:tc>
          <w:tcPr>
            <w:tcW w:w="8615" w:type="dxa"/>
          </w:tcPr>
          <w:p w14:paraId="39AC1C1A" w14:textId="77777777" w:rsidR="00B65ED7" w:rsidRDefault="00B65ED7" w:rsidP="002254AB">
            <w:pPr>
              <w:rPr>
                <w:ins w:id="746" w:author="Nokia Networks" w:date="2022-01-22T13:53:00Z"/>
                <w:rFonts w:eastAsiaTheme="minorEastAsia"/>
                <w:i/>
                <w:color w:val="0070C0"/>
                <w:lang w:val="en-US" w:eastAsia="zh-CN"/>
              </w:rPr>
            </w:pPr>
            <w:ins w:id="747" w:author="Nokia Networks" w:date="2022-01-22T13:53:00Z">
              <w:r>
                <w:rPr>
                  <w:rFonts w:eastAsiaTheme="minorEastAsia"/>
                  <w:i/>
                  <w:color w:val="0070C0"/>
                  <w:lang w:val="en-US" w:eastAsia="zh-CN"/>
                </w:rPr>
                <w:t>A</w:t>
              </w:r>
              <w:r w:rsidRPr="00855107">
                <w:rPr>
                  <w:rFonts w:eastAsiaTheme="minorEastAsia" w:hint="eastAsia"/>
                  <w:i/>
                  <w:color w:val="0070C0"/>
                  <w:lang w:val="en-US" w:eastAsia="zh-CN"/>
                </w:rPr>
                <w:t>greements:</w:t>
              </w:r>
            </w:ins>
          </w:p>
          <w:p w14:paraId="1ABEF268" w14:textId="77777777" w:rsidR="00B65ED7" w:rsidRPr="00112C6D" w:rsidRDefault="00B65ED7" w:rsidP="002254AB">
            <w:pPr>
              <w:rPr>
                <w:ins w:id="748" w:author="Nokia Networks" w:date="2022-01-22T13:53:00Z"/>
                <w:rFonts w:eastAsiaTheme="minorEastAsia"/>
                <w:iCs/>
                <w:lang w:val="en-US" w:eastAsia="zh-CN"/>
              </w:rPr>
            </w:pPr>
            <w:ins w:id="749" w:author="Nokia Networks" w:date="2022-01-22T13:53:00Z">
              <w:r w:rsidRPr="00112C6D">
                <w:rPr>
                  <w:rFonts w:eastAsiaTheme="minorEastAsia"/>
                  <w:iCs/>
                  <w:lang w:val="en-US" w:eastAsia="zh-CN"/>
                </w:rPr>
                <w:t>Yes, recommended WF is agreed.</w:t>
              </w:r>
            </w:ins>
          </w:p>
          <w:p w14:paraId="473EEAFE" w14:textId="2FEF7487" w:rsidR="00B65ED7" w:rsidRPr="00CA6E41" w:rsidRDefault="00B65ED7" w:rsidP="00B65ED7">
            <w:pPr>
              <w:rPr>
                <w:ins w:id="750" w:author="Nokia Networks" w:date="2022-01-22T13:53:00Z"/>
                <w:rFonts w:eastAsiaTheme="minorEastAsia"/>
                <w:iCs/>
                <w:highlight w:val="green"/>
                <w:lang w:val="en-US" w:eastAsia="zh-CN"/>
              </w:rPr>
            </w:pPr>
            <w:bookmarkStart w:id="751" w:name="_Hlk93864333"/>
            <w:ins w:id="752" w:author="Nokia Networks" w:date="2022-01-22T13:53:00Z">
              <w:r w:rsidRPr="00CA6E41">
                <w:rPr>
                  <w:rFonts w:eastAsiaTheme="minorEastAsia"/>
                  <w:iCs/>
                  <w:highlight w:val="green"/>
                  <w:lang w:val="en-US" w:eastAsia="zh-CN"/>
                </w:rPr>
                <w:t>o</w:t>
              </w:r>
              <w:r w:rsidRPr="00CA6E41">
                <w:rPr>
                  <w:rFonts w:eastAsiaTheme="minorEastAsia"/>
                  <w:iCs/>
                  <w:highlight w:val="green"/>
                  <w:lang w:val="en-US" w:eastAsia="zh-CN"/>
                </w:rPr>
                <w:tab/>
                <w:t>RAN4 assume that MG is not required for UE Rx-Tx measurement, provided that UE is not required measure TRS/PRS outside the active BWP, and the SCS of the TRS/PRS is same as the active BWP.</w:t>
              </w:r>
            </w:ins>
          </w:p>
          <w:p w14:paraId="53E88945" w14:textId="77777777" w:rsidR="00B65ED7" w:rsidRDefault="00B65ED7" w:rsidP="00B65ED7">
            <w:pPr>
              <w:rPr>
                <w:ins w:id="753" w:author="Nokia Networks" w:date="2022-01-22T13:53:00Z"/>
                <w:rFonts w:eastAsiaTheme="minorEastAsia"/>
                <w:iCs/>
                <w:lang w:val="en-US" w:eastAsia="zh-CN"/>
              </w:rPr>
            </w:pPr>
            <w:ins w:id="754" w:author="Nokia Networks" w:date="2022-01-22T13:53:00Z">
              <w:r w:rsidRPr="00CA6E41">
                <w:rPr>
                  <w:rFonts w:eastAsiaTheme="minorEastAsia"/>
                  <w:iCs/>
                  <w:highlight w:val="green"/>
                  <w:lang w:val="en-US" w:eastAsia="zh-CN"/>
                </w:rPr>
                <w:t>o</w:t>
              </w:r>
              <w:r w:rsidRPr="00CA6E41">
                <w:rPr>
                  <w:rFonts w:eastAsiaTheme="minorEastAsia"/>
                  <w:iCs/>
                  <w:highlight w:val="green"/>
                  <w:lang w:val="en-US" w:eastAsia="zh-CN"/>
                </w:rPr>
                <w:tab/>
                <w:t>This can be revisited in next meeting if companies find that such assumption is not feasible.</w:t>
              </w:r>
              <w:r w:rsidRPr="00B65ED7">
                <w:rPr>
                  <w:rFonts w:eastAsiaTheme="minorEastAsia"/>
                  <w:iCs/>
                  <w:lang w:val="en-US" w:eastAsia="zh-CN"/>
                </w:rPr>
                <w:t xml:space="preserve"> </w:t>
              </w:r>
            </w:ins>
          </w:p>
          <w:bookmarkEnd w:id="751"/>
          <w:p w14:paraId="16359F4B" w14:textId="1056257B" w:rsidR="00B65ED7" w:rsidRPr="00855107" w:rsidRDefault="00B65ED7" w:rsidP="00B65ED7">
            <w:pPr>
              <w:rPr>
                <w:ins w:id="755" w:author="Nokia Networks" w:date="2022-01-22T13:53:00Z"/>
                <w:rFonts w:eastAsiaTheme="minorEastAsia"/>
                <w:i/>
                <w:color w:val="0070C0"/>
                <w:lang w:val="en-US" w:eastAsia="zh-CN"/>
              </w:rPr>
            </w:pPr>
            <w:ins w:id="756" w:author="Nokia Networks" w:date="2022-01-22T13:53:00Z">
              <w:r w:rsidRPr="001859EB">
                <w:rPr>
                  <w:rFonts w:eastAsiaTheme="minorEastAsia"/>
                  <w:iCs/>
                  <w:lang w:val="en-US" w:eastAsia="zh-CN"/>
                </w:rPr>
                <w:t>Discussion is closed</w:t>
              </w:r>
            </w:ins>
          </w:p>
        </w:tc>
      </w:tr>
    </w:tbl>
    <w:p w14:paraId="5C084FE1" w14:textId="77777777" w:rsidR="00B65ED7" w:rsidRDefault="00B65ED7" w:rsidP="00805BE8"/>
    <w:p w14:paraId="5E20741E" w14:textId="56E331F0" w:rsidR="00270514" w:rsidRDefault="00270514" w:rsidP="00270514">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16</w:t>
      </w:r>
    </w:p>
    <w:p w14:paraId="64FFB122" w14:textId="742FAA81" w:rsidR="00270514" w:rsidRPr="00E15542" w:rsidRDefault="00270514" w:rsidP="00E15542">
      <w:pPr>
        <w:rPr>
          <w:iCs/>
          <w:color w:val="0070C0"/>
          <w:lang w:val="en-US" w:eastAsia="zh-CN"/>
        </w:rPr>
      </w:pPr>
      <w:r>
        <w:rPr>
          <w:iCs/>
          <w:color w:val="0070C0"/>
          <w:lang w:val="en-US" w:eastAsia="zh-CN"/>
        </w:rPr>
        <w:t>2</w:t>
      </w:r>
      <w:r w:rsidRPr="002254AB">
        <w:rPr>
          <w:iCs/>
          <w:color w:val="0070C0"/>
          <w:vertAlign w:val="superscript"/>
          <w:lang w:val="en-US" w:eastAsia="zh-CN"/>
        </w:rPr>
        <w:t>nd</w:t>
      </w:r>
      <w:r>
        <w:rPr>
          <w:iCs/>
          <w:color w:val="0070C0"/>
          <w:lang w:val="en-US" w:eastAsia="zh-CN"/>
        </w:rPr>
        <w:t xml:space="preserve"> round of sub-topic 1-6.</w:t>
      </w:r>
    </w:p>
    <w:p w14:paraId="1E13868E" w14:textId="77777777" w:rsidR="00270514" w:rsidRPr="009415B0" w:rsidRDefault="00270514" w:rsidP="0027051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Cs/>
        </w:rPr>
        <w:t>Measurement samples</w:t>
      </w:r>
    </w:p>
    <w:p w14:paraId="6E1DBF63" w14:textId="77777777" w:rsidR="00270514" w:rsidRDefault="00270514" w:rsidP="0027051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64435F3" w14:textId="77777777" w:rsidR="00270514" w:rsidRDefault="00270514" w:rsidP="00270514">
      <w:pPr>
        <w:rPr>
          <w:lang w:eastAsia="zh-CN"/>
        </w:rPr>
      </w:pPr>
      <w:r>
        <w:t>Before the meeting companies have proposed different assumptions to be used for the number of measurement samples for deriving the accuracy requirements. RAN4 should discuss the proposed options and agree on the assumed number of samples used for deriving the requirements.</w:t>
      </w:r>
    </w:p>
    <w:p w14:paraId="007D8E65" w14:textId="77777777" w:rsidR="00270514" w:rsidRDefault="00270514" w:rsidP="00270514">
      <w:pPr>
        <w:rPr>
          <w:b/>
          <w:color w:val="0070C0"/>
          <w:u w:val="single"/>
          <w:lang w:eastAsia="ko-KR"/>
        </w:rPr>
      </w:pPr>
      <w:r>
        <w:rPr>
          <w:b/>
          <w:color w:val="0070C0"/>
          <w:u w:val="single"/>
          <w:lang w:eastAsia="ko-KR"/>
        </w:rPr>
        <w:t>After 1</w:t>
      </w:r>
      <w:r w:rsidRPr="002254AB">
        <w:rPr>
          <w:b/>
          <w:color w:val="0070C0"/>
          <w:u w:val="single"/>
          <w:vertAlign w:val="superscript"/>
          <w:lang w:eastAsia="ko-KR"/>
        </w:rPr>
        <w:t>st</w:t>
      </w:r>
      <w:r>
        <w:rPr>
          <w:b/>
          <w:color w:val="0070C0"/>
          <w:u w:val="single"/>
          <w:lang w:eastAsia="ko-KR"/>
        </w:rPr>
        <w:t xml:space="preserve"> Round:</w:t>
      </w:r>
    </w:p>
    <w:p w14:paraId="5E8CAF23" w14:textId="77777777" w:rsidR="00270514" w:rsidRPr="001859EB" w:rsidRDefault="00270514" w:rsidP="00270514">
      <w:pPr>
        <w:rPr>
          <w:rFonts w:eastAsiaTheme="minorEastAsia"/>
          <w:iCs/>
          <w:lang w:val="en-US" w:eastAsia="zh-CN"/>
        </w:rPr>
      </w:pPr>
      <w:r w:rsidRPr="001859EB">
        <w:rPr>
          <w:rFonts w:eastAsiaTheme="minorEastAsia"/>
          <w:iCs/>
          <w:lang w:val="en-US" w:eastAsia="zh-CN"/>
        </w:rPr>
        <w:t>No agreement among companies on the proposal in option 1.</w:t>
      </w:r>
    </w:p>
    <w:p w14:paraId="5627CC99" w14:textId="77777777" w:rsidR="00270514" w:rsidRPr="001859EB" w:rsidRDefault="00270514" w:rsidP="00270514">
      <w:pPr>
        <w:overflowPunct w:val="0"/>
        <w:autoSpaceDE w:val="0"/>
        <w:autoSpaceDN w:val="0"/>
        <w:adjustRightInd w:val="0"/>
        <w:textAlignment w:val="baseline"/>
        <w:rPr>
          <w:rFonts w:eastAsiaTheme="minorEastAsia"/>
          <w:iCs/>
          <w:lang w:val="en-US" w:eastAsia="zh-CN"/>
        </w:rPr>
      </w:pPr>
      <w:r w:rsidRPr="001859EB">
        <w:rPr>
          <w:rFonts w:eastAsiaTheme="minorEastAsia"/>
          <w:iCs/>
          <w:lang w:val="en-US" w:eastAsia="zh-CN"/>
        </w:rPr>
        <w:t>However, there is support for option 2 and no company was against the principle proposed in option 2. It was raised whether Rel-16 or Rel-17 PRS should be used. Hence, moderator propose to agree on the principle of option 2 and discuss in 2</w:t>
      </w:r>
      <w:r w:rsidRPr="001859EB">
        <w:rPr>
          <w:rFonts w:eastAsiaTheme="minorEastAsia"/>
          <w:iCs/>
          <w:vertAlign w:val="superscript"/>
          <w:lang w:val="en-US" w:eastAsia="zh-CN"/>
        </w:rPr>
        <w:t>nd</w:t>
      </w:r>
      <w:r w:rsidRPr="001859EB">
        <w:rPr>
          <w:rFonts w:eastAsiaTheme="minorEastAsia"/>
          <w:iCs/>
          <w:lang w:val="en-US" w:eastAsia="zh-CN"/>
        </w:rPr>
        <w:t xml:space="preserve"> round if Rel-16 or Rel-17 PRS should be used.</w:t>
      </w:r>
    </w:p>
    <w:p w14:paraId="00E07F27" w14:textId="77777777" w:rsidR="00270514" w:rsidRPr="00805BE8" w:rsidRDefault="00270514"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090815B" w14:textId="4EF8075C" w:rsidR="00270514" w:rsidRDefault="00270514" w:rsidP="007A0D89">
      <w:pPr>
        <w:pStyle w:val="ListParagraph"/>
        <w:numPr>
          <w:ilvl w:val="1"/>
          <w:numId w:val="1"/>
        </w:numPr>
        <w:spacing w:after="120"/>
        <w:ind w:firstLineChars="0"/>
        <w:rPr>
          <w:rFonts w:eastAsia="SimSun"/>
          <w:color w:val="0070C0"/>
          <w:szCs w:val="24"/>
          <w:lang w:eastAsia="zh-CN"/>
        </w:rPr>
      </w:pPr>
      <w:r>
        <w:rPr>
          <w:rFonts w:eastAsiaTheme="minorEastAsia"/>
          <w:iCs/>
          <w:lang w:val="en-US" w:eastAsia="zh-CN"/>
        </w:rPr>
        <w:t xml:space="preserve">Agree on </w:t>
      </w:r>
      <w:r w:rsidRPr="001859EB">
        <w:rPr>
          <w:rFonts w:eastAsiaTheme="minorEastAsia"/>
          <w:iCs/>
          <w:lang w:val="en-US" w:eastAsia="zh-CN"/>
        </w:rPr>
        <w:t>the principle proposed in option 2</w:t>
      </w:r>
      <w:r w:rsidRPr="00270514">
        <w:rPr>
          <w:rFonts w:eastAsia="SimSun"/>
          <w:color w:val="0070C0"/>
          <w:szCs w:val="24"/>
          <w:lang w:eastAsia="zh-CN"/>
        </w:rPr>
        <w:t>.</w:t>
      </w:r>
    </w:p>
    <w:p w14:paraId="1C3F3FF2" w14:textId="3BA7E01B" w:rsidR="00270514" w:rsidRPr="00270514" w:rsidRDefault="00270514" w:rsidP="007A0D89">
      <w:pPr>
        <w:pStyle w:val="ListParagraph"/>
        <w:numPr>
          <w:ilvl w:val="1"/>
          <w:numId w:val="1"/>
        </w:numPr>
        <w:spacing w:after="120"/>
        <w:ind w:firstLineChars="0"/>
        <w:rPr>
          <w:rFonts w:eastAsia="SimSun"/>
          <w:color w:val="0070C0"/>
          <w:szCs w:val="24"/>
          <w:lang w:eastAsia="zh-CN"/>
        </w:rPr>
      </w:pPr>
      <w:r w:rsidRPr="001859EB">
        <w:rPr>
          <w:rFonts w:eastAsiaTheme="minorEastAsia"/>
          <w:iCs/>
          <w:lang w:val="en-US" w:eastAsia="zh-CN"/>
        </w:rPr>
        <w:t xml:space="preserve">Discuss if Rel-16 or Rel-17 PRS should be used to derive the </w:t>
      </w:r>
      <w:r w:rsidRPr="001859EB">
        <w:rPr>
          <w:iCs/>
          <w:lang w:val="en-US"/>
        </w:rPr>
        <w:t>a</w:t>
      </w:r>
      <w:r w:rsidRPr="001859EB">
        <w:rPr>
          <w:bCs/>
          <w:iCs/>
          <w:lang w:val="en-US"/>
        </w:rPr>
        <w:t>ccuracy requirements of UE Rx-Tx time difference measurement based on PRS in Rel-17.</w:t>
      </w:r>
    </w:p>
    <w:p w14:paraId="45111B21" w14:textId="5BF76CA8" w:rsidR="00270514" w:rsidRPr="00E72CF1" w:rsidRDefault="00270514" w:rsidP="00270514">
      <w:pPr>
        <w:rPr>
          <w:bCs/>
          <w:color w:val="0070C0"/>
          <w:u w:val="single"/>
          <w:lang w:eastAsia="ko-KR"/>
        </w:rPr>
      </w:pPr>
      <w:r w:rsidRPr="00E72CF1">
        <w:rPr>
          <w:bCs/>
          <w:color w:val="0070C0"/>
          <w:u w:val="single"/>
          <w:lang w:eastAsia="ko-KR"/>
        </w:rPr>
        <w:t>Sub topic 1-</w:t>
      </w:r>
      <w:r>
        <w:rPr>
          <w:bCs/>
          <w:color w:val="0070C0"/>
          <w:u w:val="single"/>
          <w:lang w:eastAsia="ko-KR"/>
        </w:rPr>
        <w:t>16</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70514" w14:paraId="6AC98563" w14:textId="77777777" w:rsidTr="00270514">
        <w:tc>
          <w:tcPr>
            <w:tcW w:w="1236" w:type="dxa"/>
          </w:tcPr>
          <w:p w14:paraId="3C4A9D86" w14:textId="77777777" w:rsidR="00270514" w:rsidRPr="00805BE8" w:rsidRDefault="00270514" w:rsidP="0027051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58A0409" w14:textId="77777777" w:rsidR="00270514" w:rsidRPr="00805BE8" w:rsidRDefault="00270514" w:rsidP="00270514">
            <w:pPr>
              <w:spacing w:after="120"/>
              <w:rPr>
                <w:rFonts w:eastAsiaTheme="minorEastAsia"/>
                <w:b/>
                <w:bCs/>
                <w:color w:val="0070C0"/>
                <w:lang w:val="en-US" w:eastAsia="zh-CN"/>
              </w:rPr>
            </w:pPr>
            <w:r>
              <w:rPr>
                <w:rFonts w:eastAsiaTheme="minorEastAsia"/>
                <w:b/>
                <w:bCs/>
                <w:color w:val="0070C0"/>
                <w:lang w:val="en-US" w:eastAsia="zh-CN"/>
              </w:rPr>
              <w:t>Comments</w:t>
            </w:r>
          </w:p>
        </w:tc>
      </w:tr>
      <w:tr w:rsidR="00270514" w14:paraId="369A63E7" w14:textId="77777777" w:rsidTr="00270514">
        <w:tc>
          <w:tcPr>
            <w:tcW w:w="1236" w:type="dxa"/>
          </w:tcPr>
          <w:p w14:paraId="500F290A" w14:textId="6E7F7577" w:rsidR="00270514" w:rsidRPr="0085562B" w:rsidRDefault="00270514" w:rsidP="00270514">
            <w:pPr>
              <w:spacing w:after="120"/>
              <w:rPr>
                <w:rFonts w:eastAsiaTheme="minorEastAsia"/>
                <w:bCs/>
                <w:lang w:val="en-US" w:eastAsia="zh-CN"/>
              </w:rPr>
            </w:pPr>
            <w:r w:rsidRPr="0085562B">
              <w:rPr>
                <w:bCs/>
                <w:lang w:eastAsia="ko-KR"/>
              </w:rPr>
              <w:t>Issue 1-</w:t>
            </w:r>
            <w:r w:rsidR="00623172">
              <w:rPr>
                <w:bCs/>
                <w:lang w:eastAsia="ko-KR"/>
              </w:rPr>
              <w:t>1</w:t>
            </w:r>
            <w:r>
              <w:rPr>
                <w:bCs/>
                <w:lang w:eastAsia="ko-KR"/>
              </w:rPr>
              <w:t>6-1</w:t>
            </w:r>
          </w:p>
        </w:tc>
        <w:tc>
          <w:tcPr>
            <w:tcW w:w="8395" w:type="dxa"/>
          </w:tcPr>
          <w:p w14:paraId="70A64B0F" w14:textId="77777777" w:rsidR="00270514" w:rsidRPr="0085562B" w:rsidRDefault="00270514" w:rsidP="00270514">
            <w:pPr>
              <w:rPr>
                <w:b/>
                <w:color w:val="0070C0"/>
                <w:u w:val="single"/>
                <w:lang w:eastAsia="ko-KR"/>
              </w:rPr>
            </w:pPr>
            <w:r>
              <w:rPr>
                <w:iCs/>
              </w:rPr>
              <w:t>Measurement samples</w:t>
            </w:r>
          </w:p>
        </w:tc>
      </w:tr>
      <w:tr w:rsidR="00270514" w14:paraId="5570A54D" w14:textId="77777777" w:rsidTr="00270514">
        <w:tc>
          <w:tcPr>
            <w:tcW w:w="1236" w:type="dxa"/>
          </w:tcPr>
          <w:p w14:paraId="76172FB5" w14:textId="6D79B8D2" w:rsidR="00270514" w:rsidRPr="0085562B" w:rsidRDefault="00DD5F69" w:rsidP="00270514">
            <w:pPr>
              <w:spacing w:after="120"/>
              <w:rPr>
                <w:bCs/>
                <w:lang w:eastAsia="ko-KR"/>
              </w:rPr>
            </w:pPr>
            <w:ins w:id="757" w:author="Ericsson" w:date="2022-01-20T15:55:00Z">
              <w:r>
                <w:rPr>
                  <w:bCs/>
                  <w:lang w:eastAsia="ko-KR"/>
                </w:rPr>
                <w:t>Ericsson</w:t>
              </w:r>
            </w:ins>
          </w:p>
        </w:tc>
        <w:tc>
          <w:tcPr>
            <w:tcW w:w="8395" w:type="dxa"/>
          </w:tcPr>
          <w:p w14:paraId="728E3ABF" w14:textId="304D37E9" w:rsidR="00270514" w:rsidRPr="00DD5F69" w:rsidRDefault="00DD5F69" w:rsidP="00DD5F69">
            <w:pPr>
              <w:rPr>
                <w:iCs/>
              </w:rPr>
            </w:pPr>
            <w:ins w:id="758" w:author="Ericsson" w:date="2022-01-20T15:55:00Z">
              <w:r>
                <w:rPr>
                  <w:iCs/>
                </w:rPr>
                <w:t xml:space="preserve">We agree </w:t>
              </w:r>
            </w:ins>
            <w:ins w:id="759" w:author="Ericsson" w:date="2022-01-20T15:56:00Z">
              <w:r>
                <w:rPr>
                  <w:iCs/>
                </w:rPr>
                <w:t xml:space="preserve">to </w:t>
              </w:r>
              <w:r w:rsidRPr="00DD5F69">
                <w:rPr>
                  <w:iCs/>
                </w:rPr>
                <w:t>the principle proposed in option 2</w:t>
              </w:r>
              <w:r>
                <w:rPr>
                  <w:iCs/>
                </w:rPr>
                <w:t xml:space="preserve"> (in 1</w:t>
              </w:r>
              <w:r w:rsidRPr="00DD5F69">
                <w:rPr>
                  <w:iCs/>
                  <w:vertAlign w:val="superscript"/>
                </w:rPr>
                <w:t>st</w:t>
              </w:r>
              <w:r>
                <w:rPr>
                  <w:iCs/>
                </w:rPr>
                <w:t xml:space="preserve"> round)</w:t>
              </w:r>
            </w:ins>
            <w:ins w:id="760" w:author="Ericsson" w:date="2022-01-20T15:59:00Z">
              <w:r>
                <w:rPr>
                  <w:iCs/>
                </w:rPr>
                <w:t>:</w:t>
              </w:r>
            </w:ins>
            <w:ins w:id="761" w:author="Ericsson" w:date="2022-01-20T16:00:00Z">
              <w:r>
                <w:rPr>
                  <w:iCs/>
                </w:rPr>
                <w:br/>
              </w:r>
            </w:ins>
            <w:ins w:id="762" w:author="Ericsson" w:date="2022-01-20T15:59:00Z">
              <w:r w:rsidRPr="00DD5F69">
                <w:rPr>
                  <w:iCs/>
                </w:rPr>
                <w:t>“</w:t>
              </w:r>
              <w:r w:rsidRPr="00DD5F69">
                <w:rPr>
                  <w:rFonts w:eastAsia="SimSun"/>
                  <w:szCs w:val="24"/>
                  <w:lang w:eastAsia="zh-CN"/>
                </w:rPr>
                <w:t xml:space="preserve">Option 2: </w:t>
              </w:r>
              <w:r w:rsidRPr="00DD5F69">
                <w:rPr>
                  <w:bCs/>
                  <w:iCs/>
                  <w:lang w:val="en-US"/>
                </w:rPr>
                <w:t>Accuracy requirements of UE Rx-Tx time difference measurement based on PRS in Rel-17 for reduced number of samples can be reused as much as possible for RTT-based PDC</w:t>
              </w:r>
              <w:r w:rsidRPr="00DD5F69">
                <w:rPr>
                  <w:iCs/>
                </w:rPr>
                <w:t>”</w:t>
              </w:r>
            </w:ins>
            <w:ins w:id="763" w:author="Ericsson" w:date="2022-01-20T16:00:00Z">
              <w:r>
                <w:rPr>
                  <w:iCs/>
                </w:rPr>
                <w:t>.</w:t>
              </w:r>
              <w:r>
                <w:rPr>
                  <w:iCs/>
                </w:rPr>
                <w:br/>
              </w:r>
              <w:r>
                <w:rPr>
                  <w:iCs/>
                </w:rPr>
                <w:br/>
              </w:r>
            </w:ins>
            <w:ins w:id="764" w:author="Ericsson" w:date="2022-01-20T16:01:00Z">
              <w:r>
                <w:rPr>
                  <w:iCs/>
                </w:rPr>
                <w:t xml:space="preserve">We prefer to work from rel-16, since it is not clear that rel-17 </w:t>
              </w:r>
            </w:ins>
            <w:ins w:id="765" w:author="Ericsson" w:date="2022-01-20T16:02:00Z">
              <w:r>
                <w:rPr>
                  <w:iCs/>
                </w:rPr>
                <w:t>positioning, reducing number of samples, will be a mandatory feature.</w:t>
              </w:r>
            </w:ins>
          </w:p>
        </w:tc>
      </w:tr>
      <w:tr w:rsidR="002E7B43" w14:paraId="614B5E00" w14:textId="77777777" w:rsidTr="00270514">
        <w:trPr>
          <w:ins w:id="766" w:author="Nokia" w:date="2022-01-20T13:33:00Z"/>
        </w:trPr>
        <w:tc>
          <w:tcPr>
            <w:tcW w:w="1236" w:type="dxa"/>
          </w:tcPr>
          <w:p w14:paraId="0EF80184" w14:textId="1D16BA07" w:rsidR="002E7B43" w:rsidRDefault="002E7B43" w:rsidP="002E7B43">
            <w:pPr>
              <w:spacing w:after="120"/>
              <w:rPr>
                <w:ins w:id="767" w:author="Nokia" w:date="2022-01-20T13:33:00Z"/>
                <w:bCs/>
                <w:lang w:eastAsia="ko-KR"/>
              </w:rPr>
            </w:pPr>
            <w:ins w:id="768" w:author="Nokia" w:date="2022-01-20T13:33:00Z">
              <w:r>
                <w:rPr>
                  <w:bCs/>
                  <w:lang w:eastAsia="ko-KR"/>
                </w:rPr>
                <w:t>Nokia</w:t>
              </w:r>
            </w:ins>
          </w:p>
        </w:tc>
        <w:tc>
          <w:tcPr>
            <w:tcW w:w="8395" w:type="dxa"/>
          </w:tcPr>
          <w:p w14:paraId="0BEB72C4" w14:textId="77777777" w:rsidR="002E7B43" w:rsidRDefault="002E7B43" w:rsidP="002E7B43">
            <w:pPr>
              <w:rPr>
                <w:ins w:id="769" w:author="Nokia" w:date="2022-01-20T13:33:00Z"/>
                <w:iCs/>
              </w:rPr>
            </w:pPr>
            <w:ins w:id="770" w:author="Nokia" w:date="2022-01-20T13:33:00Z">
              <w:r>
                <w:rPr>
                  <w:iCs/>
                </w:rPr>
                <w:t xml:space="preserve">Firstly, we understand that the “less sample” of PRS measurement is not necessary for PDC. </w:t>
              </w:r>
            </w:ins>
          </w:p>
          <w:p w14:paraId="629E82F9" w14:textId="7126CCA2" w:rsidR="002E7B43" w:rsidRDefault="002E7B43" w:rsidP="002E7B43">
            <w:pPr>
              <w:rPr>
                <w:ins w:id="771" w:author="Nokia" w:date="2022-01-20T13:33:00Z"/>
                <w:iCs/>
              </w:rPr>
            </w:pPr>
            <w:ins w:id="772" w:author="Nokia" w:date="2022-01-20T13:33:00Z">
              <w:r>
                <w:rPr>
                  <w:iCs/>
                </w:rPr>
                <w:t xml:space="preserve">Secondly, the </w:t>
              </w:r>
            </w:ins>
            <w:ins w:id="773" w:author="Nokia" w:date="2022-01-20T13:34:00Z">
              <w:r>
                <w:rPr>
                  <w:iCs/>
                </w:rPr>
                <w:t xml:space="preserve">current RAN1 PDC </w:t>
              </w:r>
            </w:ins>
            <w:ins w:id="774" w:author="Nokia" w:date="2022-01-20T13:33:00Z">
              <w:r>
                <w:rPr>
                  <w:iCs/>
                </w:rPr>
                <w:t xml:space="preserve">performance evaluation is based on the Rel-16 tables in </w:t>
              </w:r>
              <w:r>
                <w:rPr>
                  <w:lang w:eastAsia="zh-CN"/>
                </w:rPr>
                <w:t>TS 38.133 v17.3.0 an</w:t>
              </w:r>
              <w:r>
                <w:rPr>
                  <w:iCs/>
                </w:rPr>
                <w:t>d it is not clear what Rel-17 ePos will achieve.</w:t>
              </w:r>
            </w:ins>
          </w:p>
          <w:p w14:paraId="5B5EDCD9" w14:textId="2533F928" w:rsidR="002E7B43" w:rsidRDefault="002E7B43" w:rsidP="002E7B43">
            <w:pPr>
              <w:rPr>
                <w:ins w:id="775" w:author="Nokia" w:date="2022-01-20T13:33:00Z"/>
                <w:iCs/>
              </w:rPr>
            </w:pPr>
            <w:ins w:id="776" w:author="Nokia" w:date="2022-01-20T13:33:00Z">
              <w:r>
                <w:rPr>
                  <w:iCs/>
                </w:rPr>
                <w:t xml:space="preserve">Therefore, we </w:t>
              </w:r>
            </w:ins>
            <w:ins w:id="777" w:author="Nokia" w:date="2022-01-20T13:39:00Z">
              <w:r w:rsidR="003446B4">
                <w:rPr>
                  <w:iCs/>
                </w:rPr>
                <w:t>support</w:t>
              </w:r>
            </w:ins>
            <w:ins w:id="778" w:author="Nokia" w:date="2022-01-20T13:33:00Z">
              <w:r>
                <w:rPr>
                  <w:iCs/>
                </w:rPr>
                <w:t xml:space="preserve"> to reuse the Rel-16 UE Rx-Tx PRS measurement samples assumption for PDC RTT. </w:t>
              </w:r>
            </w:ins>
          </w:p>
        </w:tc>
      </w:tr>
      <w:tr w:rsidR="00676F80" w14:paraId="1D4FC845" w14:textId="77777777" w:rsidTr="00270514">
        <w:trPr>
          <w:ins w:id="779" w:author="vivo" w:date="2022-01-21T18:09:00Z"/>
        </w:trPr>
        <w:tc>
          <w:tcPr>
            <w:tcW w:w="1236" w:type="dxa"/>
          </w:tcPr>
          <w:p w14:paraId="777CC726" w14:textId="5C5798AC" w:rsidR="00676F80" w:rsidRPr="00676F80" w:rsidRDefault="00676F80" w:rsidP="002E7B43">
            <w:pPr>
              <w:spacing w:after="120"/>
              <w:rPr>
                <w:ins w:id="780" w:author="vivo" w:date="2022-01-21T18:09:00Z"/>
                <w:rFonts w:eastAsiaTheme="minorEastAsia"/>
                <w:bCs/>
                <w:lang w:eastAsia="zh-CN"/>
                <w:rPrChange w:id="781" w:author="vivo" w:date="2022-01-21T18:09:00Z">
                  <w:rPr>
                    <w:ins w:id="782" w:author="vivo" w:date="2022-01-21T18:09:00Z"/>
                    <w:bCs/>
                    <w:lang w:eastAsia="ko-KR"/>
                  </w:rPr>
                </w:rPrChange>
              </w:rPr>
            </w:pPr>
            <w:ins w:id="783" w:author="vivo" w:date="2022-01-21T18:09:00Z">
              <w:r>
                <w:rPr>
                  <w:rFonts w:eastAsiaTheme="minorEastAsia" w:hint="eastAsia"/>
                  <w:bCs/>
                  <w:lang w:eastAsia="zh-CN"/>
                </w:rPr>
                <w:t>v</w:t>
              </w:r>
              <w:r>
                <w:rPr>
                  <w:rFonts w:eastAsiaTheme="minorEastAsia"/>
                  <w:bCs/>
                  <w:lang w:eastAsia="zh-CN"/>
                </w:rPr>
                <w:t>ivo</w:t>
              </w:r>
            </w:ins>
          </w:p>
        </w:tc>
        <w:tc>
          <w:tcPr>
            <w:tcW w:w="8395" w:type="dxa"/>
          </w:tcPr>
          <w:p w14:paraId="08F0EA0E" w14:textId="0C7FDAD3" w:rsidR="00676F80" w:rsidRPr="00676F80" w:rsidRDefault="00676F80" w:rsidP="002E7B43">
            <w:pPr>
              <w:rPr>
                <w:ins w:id="784" w:author="vivo" w:date="2022-01-21T18:09:00Z"/>
                <w:rFonts w:eastAsiaTheme="minorEastAsia"/>
                <w:iCs/>
                <w:lang w:eastAsia="zh-CN"/>
                <w:rPrChange w:id="785" w:author="vivo" w:date="2022-01-21T18:11:00Z">
                  <w:rPr>
                    <w:ins w:id="786" w:author="vivo" w:date="2022-01-21T18:09:00Z"/>
                    <w:iCs/>
                  </w:rPr>
                </w:rPrChange>
              </w:rPr>
            </w:pPr>
            <w:ins w:id="787" w:author="vivo" w:date="2022-01-21T18:11:00Z">
              <w:r>
                <w:rPr>
                  <w:rFonts w:eastAsiaTheme="minorEastAsia" w:hint="eastAsia"/>
                  <w:iCs/>
                  <w:lang w:eastAsia="zh-CN"/>
                </w:rPr>
                <w:t>F</w:t>
              </w:r>
              <w:r>
                <w:rPr>
                  <w:rFonts w:eastAsiaTheme="minorEastAsia"/>
                  <w:iCs/>
                  <w:lang w:eastAsia="zh-CN"/>
                </w:rPr>
                <w:t>ine with the WF. We understand the feature is more useful with short latency measurement.</w:t>
              </w:r>
            </w:ins>
          </w:p>
        </w:tc>
      </w:tr>
      <w:tr w:rsidR="008A6A8D" w14:paraId="42DC6ECC" w14:textId="77777777" w:rsidTr="00270514">
        <w:trPr>
          <w:ins w:id="788" w:author="Carlos Cabrera-Mercader" w:date="2022-01-21T06:20:00Z"/>
        </w:trPr>
        <w:tc>
          <w:tcPr>
            <w:tcW w:w="1236" w:type="dxa"/>
          </w:tcPr>
          <w:p w14:paraId="25DB3EF9" w14:textId="5E5A9FD9" w:rsidR="008A6A8D" w:rsidRDefault="008A6A8D" w:rsidP="008A6A8D">
            <w:pPr>
              <w:spacing w:after="120"/>
              <w:rPr>
                <w:ins w:id="789" w:author="Carlos Cabrera-Mercader" w:date="2022-01-21T06:20:00Z"/>
                <w:rFonts w:eastAsiaTheme="minorEastAsia"/>
                <w:bCs/>
                <w:lang w:eastAsia="zh-CN"/>
              </w:rPr>
            </w:pPr>
            <w:ins w:id="790" w:author="Carlos Cabrera-Mercader" w:date="2022-01-21T06:20:00Z">
              <w:r>
                <w:rPr>
                  <w:rFonts w:eastAsiaTheme="minorEastAsia"/>
                  <w:bCs/>
                  <w:lang w:eastAsia="zh-CN"/>
                </w:rPr>
                <w:t>Qualcomm</w:t>
              </w:r>
            </w:ins>
          </w:p>
        </w:tc>
        <w:tc>
          <w:tcPr>
            <w:tcW w:w="8395" w:type="dxa"/>
          </w:tcPr>
          <w:p w14:paraId="670B983E" w14:textId="55B32C4F" w:rsidR="008A6A8D" w:rsidRDefault="008A6A8D" w:rsidP="008A6A8D">
            <w:pPr>
              <w:rPr>
                <w:ins w:id="791" w:author="Carlos Cabrera-Mercader" w:date="2022-01-21T06:20:00Z"/>
                <w:rFonts w:eastAsiaTheme="minorEastAsia"/>
                <w:iCs/>
                <w:lang w:eastAsia="zh-CN"/>
              </w:rPr>
            </w:pPr>
            <w:ins w:id="792" w:author="Carlos Cabrera-Mercader" w:date="2022-01-21T06:20:00Z">
              <w:r>
                <w:rPr>
                  <w:rFonts w:eastAsiaTheme="minorEastAsia"/>
                  <w:iCs/>
                  <w:lang w:eastAsia="zh-CN"/>
                </w:rPr>
                <w:t>Based on discussions with our RAN2 colleagues, it does not seem that low latency is necessary for RRT-based PDC. Therefore, we suggest to keep our options open. At least requirements for 1 sample and 4 samples should be considered.</w:t>
              </w:r>
            </w:ins>
          </w:p>
        </w:tc>
      </w:tr>
      <w:tr w:rsidR="004240F3" w14:paraId="7BD3C06D" w14:textId="77777777" w:rsidTr="00270514">
        <w:trPr>
          <w:ins w:id="793" w:author="Waseem Ozan" w:date="2022-01-21T15:32:00Z"/>
        </w:trPr>
        <w:tc>
          <w:tcPr>
            <w:tcW w:w="1236" w:type="dxa"/>
          </w:tcPr>
          <w:p w14:paraId="717543DE" w14:textId="7B8BA874" w:rsidR="004240F3" w:rsidRDefault="004240F3" w:rsidP="004240F3">
            <w:pPr>
              <w:spacing w:after="120"/>
              <w:rPr>
                <w:ins w:id="794" w:author="Waseem Ozan" w:date="2022-01-21T15:32:00Z"/>
                <w:rFonts w:eastAsiaTheme="minorEastAsia"/>
                <w:bCs/>
                <w:lang w:eastAsia="zh-CN"/>
              </w:rPr>
            </w:pPr>
            <w:ins w:id="795" w:author="Waseem Ozan" w:date="2022-01-21T15:32:00Z">
              <w:r>
                <w:rPr>
                  <w:rFonts w:eastAsiaTheme="minorEastAsia"/>
                  <w:bCs/>
                  <w:lang w:eastAsia="zh-CN"/>
                </w:rPr>
                <w:t>MediaTek</w:t>
              </w:r>
            </w:ins>
          </w:p>
        </w:tc>
        <w:tc>
          <w:tcPr>
            <w:tcW w:w="8395" w:type="dxa"/>
          </w:tcPr>
          <w:p w14:paraId="3AB98FF0" w14:textId="37CA6420" w:rsidR="004240F3" w:rsidRDefault="004240F3" w:rsidP="004240F3">
            <w:pPr>
              <w:rPr>
                <w:ins w:id="796" w:author="Waseem Ozan" w:date="2022-01-21T15:32:00Z"/>
                <w:rFonts w:eastAsiaTheme="minorEastAsia"/>
                <w:iCs/>
                <w:lang w:eastAsia="zh-CN"/>
              </w:rPr>
            </w:pPr>
            <w:ins w:id="797" w:author="Waseem Ozan" w:date="2022-01-21T15:32:00Z">
              <w:r>
                <w:rPr>
                  <w:rFonts w:eastAsiaTheme="minorEastAsia"/>
                  <w:iCs/>
                  <w:lang w:eastAsia="zh-CN"/>
                </w:rPr>
                <w:t xml:space="preserve">We may need more time to have better understanding of this issue. </w:t>
              </w:r>
            </w:ins>
          </w:p>
        </w:tc>
      </w:tr>
      <w:tr w:rsidR="00AE6C48" w14:paraId="199E34FF" w14:textId="77777777" w:rsidTr="00270514">
        <w:trPr>
          <w:ins w:id="798" w:author="Huawei" w:date="2022-01-21T23:54:00Z"/>
        </w:trPr>
        <w:tc>
          <w:tcPr>
            <w:tcW w:w="1236" w:type="dxa"/>
          </w:tcPr>
          <w:p w14:paraId="401E6BCE" w14:textId="205FAD8C" w:rsidR="00AE6C48" w:rsidRDefault="00AE6C48" w:rsidP="004240F3">
            <w:pPr>
              <w:spacing w:after="120"/>
              <w:rPr>
                <w:ins w:id="799" w:author="Huawei" w:date="2022-01-21T23:54:00Z"/>
                <w:rFonts w:eastAsiaTheme="minorEastAsia"/>
                <w:bCs/>
                <w:lang w:eastAsia="zh-CN"/>
              </w:rPr>
            </w:pPr>
            <w:ins w:id="800" w:author="Huawei" w:date="2022-01-21T23:54:00Z">
              <w:r>
                <w:rPr>
                  <w:rFonts w:eastAsiaTheme="minorEastAsia" w:hint="eastAsia"/>
                  <w:bCs/>
                  <w:lang w:eastAsia="zh-CN"/>
                </w:rPr>
                <w:t>H</w:t>
              </w:r>
              <w:r>
                <w:rPr>
                  <w:rFonts w:eastAsiaTheme="minorEastAsia"/>
                  <w:bCs/>
                  <w:lang w:eastAsia="zh-CN"/>
                </w:rPr>
                <w:t>uawei</w:t>
              </w:r>
            </w:ins>
          </w:p>
        </w:tc>
        <w:tc>
          <w:tcPr>
            <w:tcW w:w="8395" w:type="dxa"/>
          </w:tcPr>
          <w:p w14:paraId="4493BC8F" w14:textId="77777777" w:rsidR="00AE6C48" w:rsidRDefault="00AE6C48" w:rsidP="004240F3">
            <w:pPr>
              <w:rPr>
                <w:ins w:id="801" w:author="Huawei" w:date="2022-01-22T00:01:00Z"/>
                <w:rFonts w:eastAsiaTheme="minorEastAsia"/>
                <w:iCs/>
                <w:lang w:eastAsia="zh-CN"/>
              </w:rPr>
            </w:pPr>
            <w:ins w:id="802" w:author="Huawei" w:date="2022-01-21T23:55:00Z">
              <w:r>
                <w:rPr>
                  <w:rFonts w:eastAsiaTheme="minorEastAsia"/>
                  <w:iCs/>
                  <w:lang w:eastAsia="zh-CN"/>
                </w:rPr>
                <w:t>W</w:t>
              </w:r>
              <w:r>
                <w:rPr>
                  <w:rFonts w:eastAsiaTheme="minorEastAsia" w:hint="eastAsia"/>
                  <w:iCs/>
                  <w:lang w:eastAsia="zh-CN"/>
                </w:rPr>
                <w:t>e</w:t>
              </w:r>
              <w:r>
                <w:rPr>
                  <w:rFonts w:eastAsiaTheme="minorEastAsia"/>
                  <w:iCs/>
                  <w:lang w:eastAsia="zh-CN"/>
                </w:rPr>
                <w:t xml:space="preserve"> are open to discuss whether 4 (Rel-16) or 1 (Rel-17) assumption should be used for PDC.</w:t>
              </w:r>
            </w:ins>
          </w:p>
          <w:p w14:paraId="6A1A9A4C" w14:textId="0505758D" w:rsidR="00EC0E5B" w:rsidRDefault="00EC0E5B" w:rsidP="00EC0E5B">
            <w:pPr>
              <w:rPr>
                <w:ins w:id="803" w:author="Huawei" w:date="2022-01-21T23:54:00Z"/>
                <w:rFonts w:eastAsiaTheme="minorEastAsia"/>
                <w:iCs/>
                <w:lang w:eastAsia="zh-CN"/>
              </w:rPr>
            </w:pPr>
            <w:ins w:id="804" w:author="Huawei" w:date="2022-01-22T00:01:00Z">
              <w:r>
                <w:rPr>
                  <w:rFonts w:eastAsiaTheme="minorEastAsia"/>
                  <w:iCs/>
                  <w:lang w:eastAsia="zh-CN"/>
                </w:rPr>
                <w:t xml:space="preserve">Our preference is still 1 sample. @QC, this is not only about latency, but more about </w:t>
              </w:r>
            </w:ins>
            <w:ins w:id="805" w:author="Huawei" w:date="2022-01-22T00:02:00Z">
              <w:r>
                <w:rPr>
                  <w:rFonts w:eastAsiaTheme="minorEastAsia"/>
                  <w:iCs/>
                  <w:lang w:eastAsia="zh-CN"/>
                </w:rPr>
                <w:t>the proximity</w:t>
              </w:r>
            </w:ins>
            <w:ins w:id="806" w:author="Huawei" w:date="2022-01-22T00:01:00Z">
              <w:r>
                <w:rPr>
                  <w:rFonts w:eastAsiaTheme="minorEastAsia"/>
                  <w:iCs/>
                  <w:lang w:eastAsia="zh-CN"/>
                </w:rPr>
                <w:t xml:space="preserve"> between UE Rx-</w:t>
              </w:r>
            </w:ins>
            <w:ins w:id="807" w:author="Huawei" w:date="2022-01-22T00:02:00Z">
              <w:r>
                <w:rPr>
                  <w:rFonts w:eastAsiaTheme="minorEastAsia"/>
                  <w:iCs/>
                  <w:lang w:eastAsia="zh-CN"/>
                </w:rPr>
                <w:t xml:space="preserve">Tx and gNB Rx-Tx measurement. </w:t>
              </w:r>
            </w:ins>
            <w:ins w:id="808" w:author="Huawei" w:date="2022-01-22T00:01:00Z">
              <w:r>
                <w:rPr>
                  <w:rFonts w:eastAsiaTheme="minorEastAsia"/>
                  <w:iCs/>
                  <w:lang w:eastAsia="zh-CN"/>
                </w:rPr>
                <w:t xml:space="preserve"> </w:t>
              </w:r>
            </w:ins>
          </w:p>
        </w:tc>
      </w:tr>
    </w:tbl>
    <w:p w14:paraId="787BEBC7" w14:textId="752B46E1" w:rsidR="00270514" w:rsidRDefault="00270514" w:rsidP="00805BE8">
      <w:pPr>
        <w:rPr>
          <w:ins w:id="809" w:author="Nokia Networks" w:date="2022-01-22T13:54:00Z"/>
        </w:rPr>
      </w:pPr>
    </w:p>
    <w:tbl>
      <w:tblPr>
        <w:tblStyle w:val="TableGrid"/>
        <w:tblW w:w="0" w:type="auto"/>
        <w:tblLook w:val="04A0" w:firstRow="1" w:lastRow="0" w:firstColumn="1" w:lastColumn="0" w:noHBand="0" w:noVBand="1"/>
      </w:tblPr>
      <w:tblGrid>
        <w:gridCol w:w="1224"/>
        <w:gridCol w:w="8407"/>
      </w:tblGrid>
      <w:tr w:rsidR="00B65ED7" w14:paraId="22A971C7" w14:textId="77777777" w:rsidTr="002254AB">
        <w:trPr>
          <w:ins w:id="810" w:author="Nokia Networks" w:date="2022-01-22T13:54:00Z"/>
        </w:trPr>
        <w:tc>
          <w:tcPr>
            <w:tcW w:w="1242" w:type="dxa"/>
          </w:tcPr>
          <w:p w14:paraId="13B3E605" w14:textId="7EC81751" w:rsidR="00B65ED7" w:rsidRDefault="00B65ED7" w:rsidP="002254AB">
            <w:pPr>
              <w:rPr>
                <w:ins w:id="811" w:author="Nokia Networks" w:date="2022-01-22T13:54:00Z"/>
                <w:rFonts w:eastAsiaTheme="minorEastAsia"/>
                <w:b/>
                <w:bCs/>
                <w:color w:val="0070C0"/>
                <w:lang w:val="en-US" w:eastAsia="zh-CN"/>
              </w:rPr>
            </w:pPr>
            <w:ins w:id="812" w:author="Nokia Networks" w:date="2022-01-22T13:54:00Z">
              <w:r>
                <w:rPr>
                  <w:rFonts w:eastAsiaTheme="minorEastAsia"/>
                  <w:b/>
                  <w:bCs/>
                  <w:color w:val="0070C0"/>
                  <w:lang w:val="en-US" w:eastAsia="zh-CN"/>
                </w:rPr>
                <w:t>Sub-topic 1-1</w:t>
              </w:r>
            </w:ins>
            <w:ins w:id="813" w:author="Nokia Networks" w:date="2022-01-22T13:56:00Z">
              <w:r>
                <w:rPr>
                  <w:rFonts w:eastAsiaTheme="minorEastAsia"/>
                  <w:b/>
                  <w:bCs/>
                  <w:color w:val="0070C0"/>
                  <w:lang w:val="en-US" w:eastAsia="zh-CN"/>
                </w:rPr>
                <w:t>6</w:t>
              </w:r>
            </w:ins>
          </w:p>
        </w:tc>
        <w:tc>
          <w:tcPr>
            <w:tcW w:w="8615" w:type="dxa"/>
          </w:tcPr>
          <w:p w14:paraId="778BF85F" w14:textId="77777777" w:rsidR="00B65ED7" w:rsidRDefault="00B65ED7" w:rsidP="002254AB">
            <w:pPr>
              <w:rPr>
                <w:ins w:id="814" w:author="Nokia Networks" w:date="2022-01-22T13:54:00Z"/>
                <w:rFonts w:eastAsiaTheme="minorEastAsia"/>
                <w:i/>
                <w:color w:val="0070C0"/>
                <w:lang w:val="en-US" w:eastAsia="zh-CN"/>
              </w:rPr>
            </w:pPr>
            <w:ins w:id="815" w:author="Nokia Networks" w:date="2022-01-22T13:54:00Z">
              <w:r>
                <w:rPr>
                  <w:rFonts w:eastAsiaTheme="minorEastAsia"/>
                  <w:i/>
                  <w:color w:val="0070C0"/>
                  <w:lang w:val="en-US" w:eastAsia="zh-CN"/>
                </w:rPr>
                <w:t>A</w:t>
              </w:r>
              <w:r w:rsidRPr="00855107">
                <w:rPr>
                  <w:rFonts w:eastAsiaTheme="minorEastAsia" w:hint="eastAsia"/>
                  <w:i/>
                  <w:color w:val="0070C0"/>
                  <w:lang w:val="en-US" w:eastAsia="zh-CN"/>
                </w:rPr>
                <w:t>greements:</w:t>
              </w:r>
            </w:ins>
          </w:p>
          <w:p w14:paraId="4FC45B4F" w14:textId="69F5F31B" w:rsidR="00B65ED7" w:rsidRPr="00112C6D" w:rsidRDefault="00B65ED7" w:rsidP="002254AB">
            <w:pPr>
              <w:rPr>
                <w:ins w:id="816" w:author="Nokia Networks" w:date="2022-01-22T13:54:00Z"/>
                <w:rFonts w:eastAsiaTheme="minorEastAsia"/>
                <w:iCs/>
                <w:lang w:val="en-US" w:eastAsia="zh-CN"/>
              </w:rPr>
            </w:pPr>
            <w:ins w:id="817" w:author="Nokia Networks" w:date="2022-01-22T13:54:00Z">
              <w:r>
                <w:rPr>
                  <w:rFonts w:eastAsiaTheme="minorEastAsia"/>
                  <w:iCs/>
                  <w:lang w:val="en-US" w:eastAsia="zh-CN"/>
                </w:rPr>
                <w:t>No agreement in this meeting</w:t>
              </w:r>
              <w:r w:rsidRPr="00112C6D">
                <w:rPr>
                  <w:rFonts w:eastAsiaTheme="minorEastAsia"/>
                  <w:iCs/>
                  <w:lang w:val="en-US" w:eastAsia="zh-CN"/>
                </w:rPr>
                <w:t>.</w:t>
              </w:r>
            </w:ins>
          </w:p>
          <w:p w14:paraId="7EB91FCE" w14:textId="469A4C03" w:rsidR="00B65ED7" w:rsidRDefault="00B65ED7" w:rsidP="00B65ED7">
            <w:pPr>
              <w:pStyle w:val="CommentText"/>
              <w:rPr>
                <w:ins w:id="818" w:author="Nokia Networks" w:date="2022-01-22T13:54:00Z"/>
              </w:rPr>
            </w:pPr>
            <w:bookmarkStart w:id="819" w:name="_Hlk93864204"/>
            <w:ins w:id="820" w:author="Nokia Networks" w:date="2022-01-22T13:54:00Z">
              <w:r>
                <w:t>WF for next meeting</w:t>
              </w:r>
            </w:ins>
            <w:ins w:id="821" w:author="Nokia Networks" w:date="2022-01-22T13:55:00Z">
              <w:r>
                <w:t>:</w:t>
              </w:r>
            </w:ins>
          </w:p>
          <w:p w14:paraId="1F060C76" w14:textId="5D24CAAC" w:rsidR="00B65ED7" w:rsidRDefault="00B65ED7" w:rsidP="00B65ED7">
            <w:pPr>
              <w:pStyle w:val="CommentText"/>
              <w:numPr>
                <w:ilvl w:val="0"/>
                <w:numId w:val="35"/>
              </w:numPr>
              <w:rPr>
                <w:ins w:id="822" w:author="Nokia Networks" w:date="2022-01-22T13:54:00Z"/>
              </w:rPr>
            </w:pPr>
            <w:ins w:id="823" w:author="Nokia Networks" w:date="2022-01-22T13:54:00Z">
              <w:r>
                <w:t>Rel-16 or Rel-17</w:t>
              </w:r>
            </w:ins>
            <w:ins w:id="824" w:author="Nokia Networks" w:date="2022-01-22T13:55:00Z">
              <w:r>
                <w:t xml:space="preserve"> PRS?</w:t>
              </w:r>
            </w:ins>
          </w:p>
          <w:p w14:paraId="3E88D6E9" w14:textId="56D105DC" w:rsidR="00B65ED7" w:rsidRPr="00B65ED7" w:rsidRDefault="00B65ED7" w:rsidP="00B65ED7">
            <w:pPr>
              <w:pStyle w:val="CommentText"/>
              <w:numPr>
                <w:ilvl w:val="0"/>
                <w:numId w:val="35"/>
              </w:numPr>
              <w:rPr>
                <w:ins w:id="825" w:author="Nokia Networks" w:date="2022-01-22T13:54:00Z"/>
              </w:rPr>
            </w:pPr>
            <w:ins w:id="826" w:author="Nokia Networks" w:date="2022-01-22T13:54:00Z">
              <w:r>
                <w:t>Number of samples</w:t>
              </w:r>
            </w:ins>
            <w:ins w:id="827" w:author="Nokia Networks" w:date="2022-01-22T13:55:00Z">
              <w:r>
                <w:t xml:space="preserve"> assumed</w:t>
              </w:r>
            </w:ins>
            <w:ins w:id="828" w:author="Nokia Networks" w:date="2022-01-22T13:56:00Z">
              <w:r>
                <w:t xml:space="preserve"> (1 or 4 samples)?</w:t>
              </w:r>
            </w:ins>
            <w:bookmarkEnd w:id="819"/>
          </w:p>
        </w:tc>
      </w:tr>
    </w:tbl>
    <w:p w14:paraId="184B16BC" w14:textId="77777777" w:rsidR="00B65ED7" w:rsidRPr="00270514" w:rsidRDefault="00B65ED7" w:rsidP="00805BE8"/>
    <w:p w14:paraId="5C8F764F" w14:textId="78F9241D" w:rsidR="00270514" w:rsidRDefault="00270514" w:rsidP="00270514">
      <w:pPr>
        <w:pStyle w:val="Heading3"/>
        <w:rPr>
          <w:sz w:val="24"/>
          <w:szCs w:val="16"/>
        </w:rPr>
      </w:pPr>
      <w:bookmarkStart w:id="829" w:name="_Hlk93862486"/>
      <w:r w:rsidRPr="00805BE8">
        <w:rPr>
          <w:sz w:val="24"/>
          <w:szCs w:val="16"/>
        </w:rPr>
        <w:t>Sub-</w:t>
      </w:r>
      <w:r>
        <w:rPr>
          <w:sz w:val="24"/>
          <w:szCs w:val="16"/>
        </w:rPr>
        <w:t>topic</w:t>
      </w:r>
      <w:r w:rsidRPr="00805BE8">
        <w:rPr>
          <w:sz w:val="24"/>
          <w:szCs w:val="16"/>
        </w:rPr>
        <w:t xml:space="preserve"> 1-</w:t>
      </w:r>
      <w:r>
        <w:rPr>
          <w:sz w:val="24"/>
          <w:szCs w:val="16"/>
        </w:rPr>
        <w:t>17</w:t>
      </w:r>
    </w:p>
    <w:p w14:paraId="1E33D3E6" w14:textId="7CA8F62D" w:rsidR="00270514" w:rsidRPr="00E15542" w:rsidRDefault="00270514" w:rsidP="00E15542">
      <w:pPr>
        <w:rPr>
          <w:iCs/>
          <w:color w:val="0070C0"/>
          <w:lang w:val="en-US" w:eastAsia="zh-CN"/>
        </w:rPr>
      </w:pPr>
      <w:bookmarkStart w:id="830" w:name="_Hlk93862319"/>
      <w:bookmarkEnd w:id="829"/>
      <w:r>
        <w:rPr>
          <w:iCs/>
          <w:color w:val="0070C0"/>
          <w:lang w:val="en-US" w:eastAsia="zh-CN"/>
        </w:rPr>
        <w:t>2</w:t>
      </w:r>
      <w:r w:rsidRPr="002254AB">
        <w:rPr>
          <w:iCs/>
          <w:color w:val="0070C0"/>
          <w:vertAlign w:val="superscript"/>
          <w:lang w:val="en-US" w:eastAsia="zh-CN"/>
        </w:rPr>
        <w:t>nd</w:t>
      </w:r>
      <w:r>
        <w:rPr>
          <w:iCs/>
          <w:color w:val="0070C0"/>
          <w:lang w:val="en-US" w:eastAsia="zh-CN"/>
        </w:rPr>
        <w:t xml:space="preserve"> round of sub-topic 1-7.</w:t>
      </w:r>
    </w:p>
    <w:p w14:paraId="06BAAA31" w14:textId="77777777" w:rsidR="00270514" w:rsidRPr="009415B0" w:rsidRDefault="00270514" w:rsidP="0027051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Cs/>
        </w:rPr>
        <w:t>Side conditions</w:t>
      </w:r>
    </w:p>
    <w:p w14:paraId="421FC615" w14:textId="0951733F" w:rsidR="00270514" w:rsidRDefault="00270514" w:rsidP="0027051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7FEFAE1" w14:textId="4B7AD79D" w:rsidR="00270514" w:rsidRDefault="00270514" w:rsidP="00270514">
      <w:r>
        <w:t>Before the meeting companies have proposed side conditions for UE and gNB. For each case companies have proposed two options. RAN4 should discuss the proposed options and agree on the side conditions for the UE and the gNB.</w:t>
      </w:r>
    </w:p>
    <w:p w14:paraId="3A0CBAF9" w14:textId="77777777" w:rsidR="00270514" w:rsidRDefault="00270514" w:rsidP="00270514">
      <w:pPr>
        <w:rPr>
          <w:b/>
          <w:color w:val="0070C0"/>
          <w:u w:val="single"/>
          <w:lang w:eastAsia="ko-KR"/>
        </w:rPr>
      </w:pPr>
      <w:r>
        <w:rPr>
          <w:b/>
          <w:color w:val="0070C0"/>
          <w:u w:val="single"/>
          <w:lang w:eastAsia="ko-KR"/>
        </w:rPr>
        <w:t>After 1</w:t>
      </w:r>
      <w:r w:rsidRPr="002254AB">
        <w:rPr>
          <w:b/>
          <w:color w:val="0070C0"/>
          <w:u w:val="single"/>
          <w:vertAlign w:val="superscript"/>
          <w:lang w:eastAsia="ko-KR"/>
        </w:rPr>
        <w:t>st</w:t>
      </w:r>
      <w:r>
        <w:rPr>
          <w:b/>
          <w:color w:val="0070C0"/>
          <w:u w:val="single"/>
          <w:lang w:eastAsia="ko-KR"/>
        </w:rPr>
        <w:t xml:space="preserve"> Round:</w:t>
      </w:r>
    </w:p>
    <w:p w14:paraId="42AE76B4" w14:textId="3F40DB16" w:rsidR="00270514" w:rsidRDefault="00270514" w:rsidP="00270514">
      <w:r w:rsidRPr="00805BE8">
        <w:rPr>
          <w:b/>
          <w:color w:val="0070C0"/>
          <w:u w:val="single"/>
          <w:lang w:eastAsia="ko-KR"/>
        </w:rPr>
        <w:t>Issue 1-</w:t>
      </w:r>
      <w:r>
        <w:rPr>
          <w:b/>
          <w:color w:val="0070C0"/>
          <w:u w:val="single"/>
          <w:lang w:eastAsia="ko-KR"/>
        </w:rPr>
        <w:t>7-1</w:t>
      </w:r>
      <w:r w:rsidRPr="00805BE8">
        <w:rPr>
          <w:b/>
          <w:color w:val="0070C0"/>
          <w:u w:val="single"/>
          <w:lang w:eastAsia="ko-KR"/>
        </w:rPr>
        <w:t>:</w:t>
      </w:r>
      <w:r>
        <w:rPr>
          <w:b/>
          <w:color w:val="0070C0"/>
          <w:u w:val="single"/>
          <w:lang w:eastAsia="ko-KR"/>
        </w:rPr>
        <w:t xml:space="preserve"> </w:t>
      </w:r>
      <w:r>
        <w:t>Side conditions – UE</w:t>
      </w:r>
    </w:p>
    <w:p w14:paraId="75FA4C21" w14:textId="77777777" w:rsidR="00F1082E" w:rsidRPr="001859EB" w:rsidRDefault="00F1082E" w:rsidP="00F1082E">
      <w:pPr>
        <w:rPr>
          <w:rFonts w:eastAsiaTheme="minorEastAsia"/>
          <w:iCs/>
          <w:lang w:val="en-US" w:eastAsia="zh-CN"/>
        </w:rPr>
      </w:pPr>
      <w:r w:rsidRPr="001859EB">
        <w:rPr>
          <w:rFonts w:eastAsiaTheme="minorEastAsia"/>
          <w:iCs/>
          <w:lang w:val="en-US" w:eastAsia="zh-CN"/>
        </w:rPr>
        <w:t>Conditional agreement on option 1.</w:t>
      </w:r>
    </w:p>
    <w:p w14:paraId="1E47892C" w14:textId="77777777" w:rsidR="00F1082E" w:rsidRPr="001859EB" w:rsidRDefault="00F1082E" w:rsidP="00F1082E">
      <w:pPr>
        <w:rPr>
          <w:rFonts w:eastAsiaTheme="minorEastAsia"/>
          <w:lang w:val="en-US" w:eastAsia="zh-CN"/>
        </w:rPr>
      </w:pPr>
      <w:r w:rsidRPr="001859EB">
        <w:rPr>
          <w:rFonts w:eastAsiaTheme="minorEastAsia"/>
          <w:iCs/>
          <w:lang w:val="en-US" w:eastAsia="zh-CN"/>
        </w:rPr>
        <w:t>Condition 1: RAN4 should agree on a few candidate Es/Iot values for the simulation assumptions including at least Es</w:t>
      </w:r>
      <w:r w:rsidRPr="001859EB">
        <w:rPr>
          <w:rFonts w:eastAsiaTheme="minorEastAsia"/>
          <w:lang w:val="en-US" w:eastAsia="zh-CN"/>
        </w:rPr>
        <w:t>/Iot = -3 dB.</w:t>
      </w:r>
    </w:p>
    <w:p w14:paraId="4A8D1AD6" w14:textId="6B306F19" w:rsidR="00270514" w:rsidRPr="00E15542" w:rsidRDefault="00F1082E" w:rsidP="00270514">
      <w:pPr>
        <w:rPr>
          <w:rFonts w:eastAsiaTheme="minorEastAsia"/>
          <w:i/>
          <w:lang w:val="en-US" w:eastAsia="zh-CN"/>
        </w:rPr>
      </w:pPr>
      <w:r w:rsidRPr="001859EB">
        <w:rPr>
          <w:rFonts w:eastAsiaTheme="minorEastAsia"/>
          <w:lang w:val="en-US" w:eastAsia="zh-CN"/>
        </w:rPr>
        <w:t>Condition 2: reuse the condition of Es/Iot of -3dB and AWGN channel</w:t>
      </w:r>
    </w:p>
    <w:p w14:paraId="09D2B55B" w14:textId="77777777" w:rsidR="00270514" w:rsidRPr="00805BE8" w:rsidRDefault="00270514"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384149C" w14:textId="3A32C51C" w:rsidR="00270514" w:rsidRDefault="00F1082E"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1859EB">
        <w:rPr>
          <w:rFonts w:eastAsiaTheme="minorEastAsia"/>
          <w:iCs/>
          <w:lang w:eastAsia="zh-CN"/>
        </w:rPr>
        <w:t>RAN4 agree to r</w:t>
      </w:r>
      <w:r w:rsidRPr="001859EB">
        <w:rPr>
          <w:rFonts w:eastAsia="SimSun"/>
          <w:iCs/>
          <w:szCs w:val="24"/>
          <w:lang w:eastAsia="zh-CN"/>
        </w:rPr>
        <w:t>euse the side conditions defined in TR 38.133-10.1.25.2 for Rel-17 PDC RTT-based method</w:t>
      </w:r>
      <w:r w:rsidRPr="001859EB">
        <w:rPr>
          <w:rFonts w:eastAsiaTheme="minorEastAsia"/>
          <w:iCs/>
          <w:lang w:eastAsia="zh-CN"/>
        </w:rPr>
        <w:t xml:space="preserve"> 1 with the condition that AWGN channel is assumed and </w:t>
      </w:r>
      <w:r w:rsidRPr="001859EB">
        <w:rPr>
          <w:rFonts w:eastAsiaTheme="minorEastAsia"/>
          <w:lang w:val="en-US" w:eastAsia="zh-CN"/>
        </w:rPr>
        <w:t>RAN4 will agree on a few candidate Es/Iot values for the simulation assumptions including at least Es/Iot = -3 dB</w:t>
      </w:r>
      <w:r w:rsidR="00270514">
        <w:rPr>
          <w:rFonts w:eastAsia="SimSun"/>
          <w:color w:val="0070C0"/>
          <w:szCs w:val="24"/>
          <w:lang w:eastAsia="zh-CN"/>
        </w:rPr>
        <w:t>.</w:t>
      </w:r>
    </w:p>
    <w:bookmarkEnd w:id="830"/>
    <w:p w14:paraId="48C09778" w14:textId="131FC017" w:rsidR="00F1082E" w:rsidRDefault="00F1082E" w:rsidP="00F1082E">
      <w:pPr>
        <w:spacing w:after="120"/>
        <w:rPr>
          <w:color w:val="0070C0"/>
          <w:szCs w:val="24"/>
          <w:lang w:eastAsia="zh-CN"/>
        </w:rPr>
      </w:pPr>
    </w:p>
    <w:p w14:paraId="0952D845" w14:textId="2ACA5B9B" w:rsidR="00F1082E" w:rsidRDefault="00F1082E" w:rsidP="00F1082E">
      <w:r w:rsidRPr="00805BE8">
        <w:rPr>
          <w:b/>
          <w:color w:val="0070C0"/>
          <w:u w:val="single"/>
          <w:lang w:eastAsia="ko-KR"/>
        </w:rPr>
        <w:t>Issue 1-</w:t>
      </w:r>
      <w:r>
        <w:rPr>
          <w:b/>
          <w:color w:val="0070C0"/>
          <w:u w:val="single"/>
          <w:lang w:eastAsia="ko-KR"/>
        </w:rPr>
        <w:t>7-2</w:t>
      </w:r>
      <w:r w:rsidRPr="00805BE8">
        <w:rPr>
          <w:b/>
          <w:color w:val="0070C0"/>
          <w:u w:val="single"/>
          <w:lang w:eastAsia="ko-KR"/>
        </w:rPr>
        <w:t>:</w:t>
      </w:r>
      <w:r>
        <w:rPr>
          <w:b/>
          <w:color w:val="0070C0"/>
          <w:u w:val="single"/>
          <w:lang w:eastAsia="ko-KR"/>
        </w:rPr>
        <w:t xml:space="preserve"> </w:t>
      </w:r>
      <w:r>
        <w:t>Side conditions – gNB</w:t>
      </w:r>
    </w:p>
    <w:p w14:paraId="03F0897C" w14:textId="77777777" w:rsidR="00F1082E" w:rsidRPr="001859EB" w:rsidRDefault="00F1082E" w:rsidP="00F1082E">
      <w:pPr>
        <w:rPr>
          <w:rFonts w:eastAsiaTheme="minorEastAsia"/>
          <w:iCs/>
          <w:lang w:val="en-US" w:eastAsia="zh-CN"/>
        </w:rPr>
      </w:pPr>
      <w:r w:rsidRPr="001859EB">
        <w:rPr>
          <w:rFonts w:eastAsiaTheme="minorEastAsia"/>
          <w:iCs/>
          <w:lang w:val="en-US" w:eastAsia="zh-CN"/>
        </w:rPr>
        <w:t>Conditional agreement on option 1.</w:t>
      </w:r>
    </w:p>
    <w:p w14:paraId="3DD70608" w14:textId="77777777" w:rsidR="00F1082E" w:rsidRPr="001859EB" w:rsidRDefault="00F1082E" w:rsidP="00F1082E">
      <w:pPr>
        <w:rPr>
          <w:rFonts w:eastAsiaTheme="minorEastAsia"/>
          <w:i/>
          <w:lang w:val="en-US" w:eastAsia="zh-CN"/>
        </w:rPr>
      </w:pPr>
      <w:r w:rsidRPr="001859EB">
        <w:rPr>
          <w:rFonts w:eastAsiaTheme="minorEastAsia"/>
          <w:lang w:val="en-US" w:eastAsia="zh-CN"/>
        </w:rPr>
        <w:t>Condition 1: reuse the condition of Es/Iot of 3dB</w:t>
      </w:r>
    </w:p>
    <w:p w14:paraId="3193DB04" w14:textId="77777777" w:rsidR="00F1082E" w:rsidRPr="00805BE8" w:rsidRDefault="00F1082E"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0460212" w14:textId="14E1AABD" w:rsidR="00F1082E" w:rsidRDefault="00F1082E"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1859EB">
        <w:rPr>
          <w:rFonts w:eastAsiaTheme="minorEastAsia"/>
          <w:iCs/>
          <w:lang w:eastAsia="zh-CN"/>
        </w:rPr>
        <w:t xml:space="preserve">RAN4 agree to </w:t>
      </w:r>
      <w:r>
        <w:rPr>
          <w:iCs/>
        </w:rPr>
        <w:t>r</w:t>
      </w:r>
      <w:r w:rsidRPr="00E54DC0">
        <w:rPr>
          <w:iCs/>
        </w:rPr>
        <w:t xml:space="preserve">euse the existing side conditions and the serving cell gNB Rx-Tx time difference measurement accuracy </w:t>
      </w:r>
      <w:r w:rsidRPr="001859EB">
        <w:rPr>
          <w:iCs/>
        </w:rPr>
        <w:t xml:space="preserve">requirements in TR 38.133 - 13.2.2 for Rel-17 PDC RTT method </w:t>
      </w:r>
      <w:r w:rsidRPr="001859EB">
        <w:rPr>
          <w:rFonts w:eastAsiaTheme="minorEastAsia"/>
          <w:iCs/>
          <w:lang w:eastAsia="zh-CN"/>
        </w:rPr>
        <w:t xml:space="preserve">with the condition </w:t>
      </w:r>
      <w:r w:rsidRPr="001859EB">
        <w:rPr>
          <w:rFonts w:eastAsiaTheme="minorEastAsia"/>
          <w:lang w:val="en-US" w:eastAsia="zh-CN"/>
        </w:rPr>
        <w:t>of Es/Iot of 3dB</w:t>
      </w:r>
      <w:r>
        <w:rPr>
          <w:rFonts w:eastAsia="SimSun"/>
          <w:color w:val="0070C0"/>
          <w:szCs w:val="24"/>
          <w:lang w:eastAsia="zh-CN"/>
        </w:rPr>
        <w:t>.</w:t>
      </w:r>
    </w:p>
    <w:p w14:paraId="2D17997D" w14:textId="68C7A497" w:rsidR="00270514" w:rsidRPr="00E72CF1" w:rsidRDefault="00270514" w:rsidP="00270514">
      <w:pPr>
        <w:rPr>
          <w:bCs/>
          <w:color w:val="0070C0"/>
          <w:u w:val="single"/>
          <w:lang w:eastAsia="ko-KR"/>
        </w:rPr>
      </w:pPr>
      <w:r w:rsidRPr="00E72CF1">
        <w:rPr>
          <w:bCs/>
          <w:color w:val="0070C0"/>
          <w:u w:val="single"/>
          <w:lang w:eastAsia="ko-KR"/>
        </w:rPr>
        <w:t>Sub topic 1-</w:t>
      </w:r>
      <w:r w:rsidR="00496773">
        <w:rPr>
          <w:bCs/>
          <w:color w:val="0070C0"/>
          <w:u w:val="single"/>
          <w:lang w:eastAsia="ko-KR"/>
        </w:rPr>
        <w:t>1</w:t>
      </w:r>
      <w:r>
        <w:rPr>
          <w:bCs/>
          <w:color w:val="0070C0"/>
          <w:u w:val="single"/>
          <w:lang w:eastAsia="ko-KR"/>
        </w:rPr>
        <w:t>7</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270514" w14:paraId="0E093F33" w14:textId="77777777" w:rsidTr="00270514">
        <w:tc>
          <w:tcPr>
            <w:tcW w:w="1339" w:type="dxa"/>
          </w:tcPr>
          <w:p w14:paraId="7D680AC7" w14:textId="77777777" w:rsidR="00270514" w:rsidRPr="00805BE8" w:rsidRDefault="00270514" w:rsidP="0027051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1B72613E" w14:textId="77777777" w:rsidR="00270514" w:rsidRPr="00805BE8" w:rsidRDefault="00270514" w:rsidP="00270514">
            <w:pPr>
              <w:spacing w:after="120"/>
              <w:rPr>
                <w:rFonts w:eastAsiaTheme="minorEastAsia"/>
                <w:b/>
                <w:bCs/>
                <w:color w:val="0070C0"/>
                <w:lang w:val="en-US" w:eastAsia="zh-CN"/>
              </w:rPr>
            </w:pPr>
            <w:r>
              <w:rPr>
                <w:rFonts w:eastAsiaTheme="minorEastAsia"/>
                <w:b/>
                <w:bCs/>
                <w:color w:val="0070C0"/>
                <w:lang w:val="en-US" w:eastAsia="zh-CN"/>
              </w:rPr>
              <w:t>Comments</w:t>
            </w:r>
          </w:p>
        </w:tc>
      </w:tr>
      <w:tr w:rsidR="00270514" w14:paraId="2C24EDF5" w14:textId="77777777" w:rsidTr="00270514">
        <w:tc>
          <w:tcPr>
            <w:tcW w:w="1339" w:type="dxa"/>
          </w:tcPr>
          <w:p w14:paraId="13CA396F" w14:textId="4E021A9C" w:rsidR="00270514" w:rsidRPr="0085562B" w:rsidRDefault="00270514" w:rsidP="00270514">
            <w:pPr>
              <w:spacing w:after="120"/>
              <w:rPr>
                <w:rFonts w:eastAsiaTheme="minorEastAsia"/>
                <w:bCs/>
                <w:lang w:val="en-US" w:eastAsia="zh-CN"/>
              </w:rPr>
            </w:pPr>
            <w:r w:rsidRPr="0085562B">
              <w:rPr>
                <w:bCs/>
                <w:lang w:eastAsia="ko-KR"/>
              </w:rPr>
              <w:t>Issue 1-</w:t>
            </w:r>
            <w:r w:rsidR="00496773">
              <w:rPr>
                <w:bCs/>
                <w:lang w:eastAsia="ko-KR"/>
              </w:rPr>
              <w:t>1</w:t>
            </w:r>
            <w:r>
              <w:rPr>
                <w:bCs/>
                <w:lang w:eastAsia="ko-KR"/>
              </w:rPr>
              <w:t>7-1</w:t>
            </w:r>
          </w:p>
        </w:tc>
        <w:tc>
          <w:tcPr>
            <w:tcW w:w="8292" w:type="dxa"/>
          </w:tcPr>
          <w:p w14:paraId="500A09C0" w14:textId="77777777" w:rsidR="00270514" w:rsidRPr="0085562B" w:rsidRDefault="00270514" w:rsidP="00270514">
            <w:pPr>
              <w:rPr>
                <w:b/>
                <w:color w:val="0070C0"/>
                <w:u w:val="single"/>
                <w:lang w:eastAsia="ko-KR"/>
              </w:rPr>
            </w:pPr>
            <w:r>
              <w:rPr>
                <w:iCs/>
              </w:rPr>
              <w:t>Side conditions - UE</w:t>
            </w:r>
          </w:p>
        </w:tc>
      </w:tr>
      <w:tr w:rsidR="00496773" w14:paraId="3A0CE413" w14:textId="77777777" w:rsidTr="00270514">
        <w:tc>
          <w:tcPr>
            <w:tcW w:w="1339" w:type="dxa"/>
          </w:tcPr>
          <w:p w14:paraId="596790BF" w14:textId="1DF7E016" w:rsidR="00496773" w:rsidRPr="0085562B" w:rsidRDefault="0029173E" w:rsidP="00270514">
            <w:pPr>
              <w:spacing w:after="120"/>
              <w:rPr>
                <w:bCs/>
                <w:lang w:eastAsia="ko-KR"/>
              </w:rPr>
            </w:pPr>
            <w:ins w:id="831" w:author="Ericsson" w:date="2022-01-20T16:09:00Z">
              <w:r>
                <w:rPr>
                  <w:bCs/>
                  <w:lang w:eastAsia="ko-KR"/>
                </w:rPr>
                <w:t>Ericsson</w:t>
              </w:r>
            </w:ins>
          </w:p>
        </w:tc>
        <w:tc>
          <w:tcPr>
            <w:tcW w:w="8292" w:type="dxa"/>
          </w:tcPr>
          <w:p w14:paraId="4A3FF6A9" w14:textId="77777777" w:rsidR="00496773" w:rsidRDefault="0029173E" w:rsidP="00270514">
            <w:pPr>
              <w:rPr>
                <w:ins w:id="832" w:author="Ericsson" w:date="2022-01-20T16:11:00Z"/>
                <w:iCs/>
              </w:rPr>
            </w:pPr>
            <w:ins w:id="833" w:author="Ericsson" w:date="2022-01-20T16:09:00Z">
              <w:r>
                <w:rPr>
                  <w:iCs/>
                </w:rPr>
                <w:t xml:space="preserve">Recommended WF is fine regarding </w:t>
              </w:r>
            </w:ins>
            <w:ins w:id="834" w:author="Ericsson" w:date="2022-01-20T16:10:00Z">
              <w:r w:rsidRPr="0029173E">
                <w:rPr>
                  <w:iCs/>
                </w:rPr>
                <w:t>reuse the side conditions defined in TR 38.133-10.1.25.2 for Rel-17 PDC RTT-based method 1 with the condition that AWGN channel is assumed</w:t>
              </w:r>
            </w:ins>
            <w:ins w:id="835" w:author="Ericsson" w:date="2022-01-20T16:11:00Z">
              <w:r>
                <w:rPr>
                  <w:iCs/>
                </w:rPr>
                <w:t>.</w:t>
              </w:r>
            </w:ins>
          </w:p>
          <w:p w14:paraId="7528D1FE" w14:textId="41A05491" w:rsidR="0029173E" w:rsidRDefault="0029173E" w:rsidP="00270514">
            <w:pPr>
              <w:rPr>
                <w:iCs/>
              </w:rPr>
            </w:pPr>
            <w:ins w:id="836" w:author="Ericsson" w:date="2022-01-20T16:12:00Z">
              <w:r>
                <w:rPr>
                  <w:iCs/>
                </w:rPr>
                <w:t>Since we agree to reuse side con</w:t>
              </w:r>
            </w:ins>
            <w:ins w:id="837" w:author="Ericsson" w:date="2022-01-20T16:13:00Z">
              <w:r>
                <w:rPr>
                  <w:iCs/>
                </w:rPr>
                <w:t>ditions we think that a reuse of requirements is possible and then the need to further simulate diminishes.</w:t>
              </w:r>
            </w:ins>
          </w:p>
        </w:tc>
      </w:tr>
      <w:tr w:rsidR="00BF7411" w14:paraId="4B7C88DE" w14:textId="77777777" w:rsidTr="00270514">
        <w:trPr>
          <w:ins w:id="838" w:author="Nokia" w:date="2022-01-20T13:35:00Z"/>
        </w:trPr>
        <w:tc>
          <w:tcPr>
            <w:tcW w:w="1339" w:type="dxa"/>
          </w:tcPr>
          <w:p w14:paraId="03D518A7" w14:textId="6717F358" w:rsidR="00BF7411" w:rsidRDefault="00BF7411" w:rsidP="00BF7411">
            <w:pPr>
              <w:spacing w:after="120"/>
              <w:rPr>
                <w:ins w:id="839" w:author="Nokia" w:date="2022-01-20T13:35:00Z"/>
                <w:bCs/>
                <w:lang w:eastAsia="ko-KR"/>
              </w:rPr>
            </w:pPr>
            <w:ins w:id="840" w:author="Nokia" w:date="2022-01-20T13:35:00Z">
              <w:r>
                <w:rPr>
                  <w:bCs/>
                  <w:lang w:eastAsia="ko-KR"/>
                </w:rPr>
                <w:t>Nokia</w:t>
              </w:r>
            </w:ins>
          </w:p>
        </w:tc>
        <w:tc>
          <w:tcPr>
            <w:tcW w:w="8292" w:type="dxa"/>
          </w:tcPr>
          <w:p w14:paraId="1CDF62B8" w14:textId="77777777" w:rsidR="00BF7411" w:rsidRDefault="00BF7411" w:rsidP="00BF7411">
            <w:pPr>
              <w:rPr>
                <w:ins w:id="841" w:author="Nokia" w:date="2022-01-20T13:35:00Z"/>
                <w:rFonts w:eastAsia="SimSun"/>
                <w:iCs/>
                <w:szCs w:val="24"/>
                <w:lang w:eastAsia="zh-CN"/>
              </w:rPr>
            </w:pPr>
            <w:ins w:id="842" w:author="Nokia" w:date="2022-01-20T13:35:00Z">
              <w:r>
                <w:rPr>
                  <w:iCs/>
                </w:rPr>
                <w:t xml:space="preserve"> We support reusing the side condition </w:t>
              </w:r>
              <w:r>
                <w:rPr>
                  <w:rFonts w:eastAsiaTheme="minorEastAsia"/>
                  <w:lang w:val="en-US" w:eastAsia="zh-CN"/>
                </w:rPr>
                <w:t xml:space="preserve">Es/Iot = -3 dB for </w:t>
              </w:r>
              <w:r>
                <w:rPr>
                  <w:rFonts w:eastAsia="SimSun"/>
                  <w:iCs/>
                  <w:szCs w:val="24"/>
                  <w:lang w:eastAsia="zh-CN"/>
                </w:rPr>
                <w:t>Rel-17 PDC RTT-based method.</w:t>
              </w:r>
            </w:ins>
          </w:p>
          <w:p w14:paraId="211F5E97" w14:textId="40DAE7F6" w:rsidR="00BF7411" w:rsidRDefault="00BF7411" w:rsidP="00BF7411">
            <w:pPr>
              <w:rPr>
                <w:ins w:id="843" w:author="Nokia" w:date="2022-01-20T13:35:00Z"/>
                <w:iCs/>
              </w:rPr>
            </w:pPr>
            <w:ins w:id="844" w:author="Nokia" w:date="2022-01-20T13:35:00Z">
              <w:r>
                <w:rPr>
                  <w:iCs/>
                </w:rPr>
                <w:t xml:space="preserve">But we think it should include both AWGN channel and the fading channel (TDL-A </w:t>
              </w:r>
              <w:r>
                <w:t>30 ns delay spread, 5Hz</w:t>
              </w:r>
              <w:r>
                <w:rPr>
                  <w:iCs/>
                </w:rPr>
                <w:t xml:space="preserve">) defined in </w:t>
              </w:r>
              <w:r>
                <w:rPr>
                  <w:rFonts w:eastAsia="SimSun"/>
                  <w:iCs/>
                  <w:szCs w:val="24"/>
                  <w:lang w:eastAsia="zh-CN"/>
                </w:rPr>
                <w:t>TR 38.133-10.1.25.2 for Rel-17 PDC RTT-based method.</w:t>
              </w:r>
            </w:ins>
          </w:p>
        </w:tc>
      </w:tr>
      <w:tr w:rsidR="000A6CA8" w14:paraId="324767DA" w14:textId="77777777" w:rsidTr="00270514">
        <w:trPr>
          <w:ins w:id="845" w:author="Carlos Cabrera-Mercader" w:date="2022-01-21T06:20:00Z"/>
        </w:trPr>
        <w:tc>
          <w:tcPr>
            <w:tcW w:w="1339" w:type="dxa"/>
          </w:tcPr>
          <w:p w14:paraId="010CB0EF" w14:textId="19297ADC" w:rsidR="000A6CA8" w:rsidRDefault="000A6CA8" w:rsidP="000A6CA8">
            <w:pPr>
              <w:spacing w:after="120"/>
              <w:rPr>
                <w:ins w:id="846" w:author="Carlos Cabrera-Mercader" w:date="2022-01-21T06:20:00Z"/>
                <w:bCs/>
                <w:lang w:eastAsia="ko-KR"/>
              </w:rPr>
            </w:pPr>
            <w:ins w:id="847" w:author="Carlos Cabrera-Mercader" w:date="2022-01-21T06:20:00Z">
              <w:r>
                <w:rPr>
                  <w:bCs/>
                  <w:lang w:eastAsia="ko-KR"/>
                </w:rPr>
                <w:t>Qualcomm</w:t>
              </w:r>
            </w:ins>
          </w:p>
        </w:tc>
        <w:tc>
          <w:tcPr>
            <w:tcW w:w="8292" w:type="dxa"/>
          </w:tcPr>
          <w:p w14:paraId="675B0F14" w14:textId="77777777" w:rsidR="000A6CA8" w:rsidRDefault="000A6CA8" w:rsidP="000A6CA8">
            <w:pPr>
              <w:rPr>
                <w:ins w:id="848" w:author="Carlos Cabrera-Mercader" w:date="2022-01-21T06:20:00Z"/>
                <w:iCs/>
              </w:rPr>
            </w:pPr>
            <w:ins w:id="849" w:author="Carlos Cabrera-Mercader" w:date="2022-01-21T06:20:00Z">
              <w:r>
                <w:rPr>
                  <w:iCs/>
                </w:rPr>
                <w:t xml:space="preserve">We need some clarification. Does the recommended WF propose to reuse the accuracy requirements defined in </w:t>
              </w:r>
              <w:r w:rsidRPr="001859EB">
                <w:rPr>
                  <w:rFonts w:eastAsia="SimSun"/>
                  <w:iCs/>
                  <w:szCs w:val="24"/>
                  <w:lang w:eastAsia="zh-CN"/>
                </w:rPr>
                <w:t>T</w:t>
              </w:r>
              <w:r>
                <w:rPr>
                  <w:rFonts w:eastAsia="SimSun"/>
                  <w:iCs/>
                  <w:szCs w:val="24"/>
                  <w:lang w:eastAsia="zh-CN"/>
                </w:rPr>
                <w:t>S</w:t>
              </w:r>
              <w:r w:rsidRPr="001859EB">
                <w:rPr>
                  <w:rFonts w:eastAsia="SimSun"/>
                  <w:iCs/>
                  <w:szCs w:val="24"/>
                  <w:lang w:eastAsia="zh-CN"/>
                </w:rPr>
                <w:t xml:space="preserve"> 38.133-10.1.25.2</w:t>
              </w:r>
              <w:r>
                <w:rPr>
                  <w:rFonts w:eastAsia="SimSun"/>
                  <w:iCs/>
                  <w:szCs w:val="24"/>
                  <w:lang w:eastAsia="zh-CN"/>
                </w:rPr>
                <w:t xml:space="preserve"> for</w:t>
              </w:r>
              <w:r>
                <w:rPr>
                  <w:iCs/>
                </w:rPr>
                <w:t xml:space="preserve"> the side-condition PRS Es/Iot = -3 dB? An additionally simulate other candidate values of side-condition? Or is it just saying that the simulation assumptions will include side-condition Es/Iot = -3 dB and other candidate values?</w:t>
              </w:r>
            </w:ins>
          </w:p>
          <w:p w14:paraId="5EEC8216" w14:textId="2B5E6535" w:rsidR="000A6CA8" w:rsidRDefault="000A6CA8" w:rsidP="000A6CA8">
            <w:pPr>
              <w:rPr>
                <w:ins w:id="850" w:author="Carlos Cabrera-Mercader" w:date="2022-01-21T06:20:00Z"/>
                <w:iCs/>
              </w:rPr>
            </w:pPr>
            <w:ins w:id="851" w:author="Carlos Cabrera-Mercader" w:date="2022-01-21T06:20:00Z">
              <w:r>
                <w:rPr>
                  <w:iCs/>
                </w:rPr>
                <w:t>The requirements in TS 38.133 assume four samples. What about 1 sample?</w:t>
              </w:r>
            </w:ins>
          </w:p>
        </w:tc>
      </w:tr>
      <w:tr w:rsidR="00EC0E5B" w14:paraId="139BBE3A" w14:textId="77777777" w:rsidTr="00270514">
        <w:trPr>
          <w:ins w:id="852" w:author="Huawei" w:date="2022-01-21T23:59:00Z"/>
        </w:trPr>
        <w:tc>
          <w:tcPr>
            <w:tcW w:w="1339" w:type="dxa"/>
          </w:tcPr>
          <w:p w14:paraId="2D584100" w14:textId="0748E56B" w:rsidR="00EC0E5B" w:rsidRPr="00EC0E5B" w:rsidRDefault="00EC0E5B" w:rsidP="000A6CA8">
            <w:pPr>
              <w:spacing w:after="120"/>
              <w:rPr>
                <w:ins w:id="853" w:author="Huawei" w:date="2022-01-21T23:59:00Z"/>
                <w:rFonts w:eastAsiaTheme="minorEastAsia"/>
                <w:bCs/>
                <w:lang w:eastAsia="zh-CN"/>
              </w:rPr>
            </w:pPr>
            <w:ins w:id="854" w:author="Huawei" w:date="2022-01-21T23:59:00Z">
              <w:r>
                <w:rPr>
                  <w:rFonts w:eastAsiaTheme="minorEastAsia" w:hint="eastAsia"/>
                  <w:bCs/>
                  <w:lang w:eastAsia="zh-CN"/>
                </w:rPr>
                <w:t>H</w:t>
              </w:r>
              <w:r>
                <w:rPr>
                  <w:rFonts w:eastAsiaTheme="minorEastAsia"/>
                  <w:bCs/>
                  <w:lang w:eastAsia="zh-CN"/>
                </w:rPr>
                <w:t>uawei</w:t>
              </w:r>
            </w:ins>
          </w:p>
        </w:tc>
        <w:tc>
          <w:tcPr>
            <w:tcW w:w="8292" w:type="dxa"/>
          </w:tcPr>
          <w:p w14:paraId="2DC2574C" w14:textId="4DE0CFE1" w:rsidR="00EC0E5B" w:rsidRPr="00EC0E5B" w:rsidRDefault="00EC0E5B" w:rsidP="000A6CA8">
            <w:pPr>
              <w:rPr>
                <w:ins w:id="855" w:author="Huawei" w:date="2022-01-21T23:59:00Z"/>
                <w:rFonts w:eastAsiaTheme="minorEastAsia"/>
                <w:iCs/>
                <w:lang w:eastAsia="zh-CN"/>
              </w:rPr>
            </w:pPr>
            <w:ins w:id="856" w:author="Huawei" w:date="2022-01-22T00:00:00Z">
              <w:r>
                <w:rPr>
                  <w:rFonts w:eastAsiaTheme="minorEastAsia"/>
                  <w:iCs/>
                  <w:lang w:eastAsia="zh-CN"/>
                </w:rPr>
                <w:t>Support the WF</w:t>
              </w:r>
            </w:ins>
          </w:p>
        </w:tc>
      </w:tr>
    </w:tbl>
    <w:p w14:paraId="345ED982" w14:textId="0BE98CA2" w:rsidR="00270514" w:rsidRDefault="00270514" w:rsidP="00805BE8"/>
    <w:tbl>
      <w:tblPr>
        <w:tblStyle w:val="TableGrid"/>
        <w:tblW w:w="0" w:type="auto"/>
        <w:tblLook w:val="04A0" w:firstRow="1" w:lastRow="0" w:firstColumn="1" w:lastColumn="0" w:noHBand="0" w:noVBand="1"/>
      </w:tblPr>
      <w:tblGrid>
        <w:gridCol w:w="1339"/>
        <w:gridCol w:w="8292"/>
      </w:tblGrid>
      <w:tr w:rsidR="00496773" w14:paraId="5BDB2532" w14:textId="77777777" w:rsidTr="00AE6C48">
        <w:tc>
          <w:tcPr>
            <w:tcW w:w="1339" w:type="dxa"/>
          </w:tcPr>
          <w:p w14:paraId="30CF15A3" w14:textId="77777777" w:rsidR="00496773" w:rsidRPr="00805BE8" w:rsidRDefault="00496773" w:rsidP="00AE6C4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137DCAD6" w14:textId="77777777" w:rsidR="00496773" w:rsidRPr="00805BE8" w:rsidRDefault="00496773" w:rsidP="00AE6C48">
            <w:pPr>
              <w:spacing w:after="120"/>
              <w:rPr>
                <w:rFonts w:eastAsiaTheme="minorEastAsia"/>
                <w:b/>
                <w:bCs/>
                <w:color w:val="0070C0"/>
                <w:lang w:val="en-US" w:eastAsia="zh-CN"/>
              </w:rPr>
            </w:pPr>
            <w:r>
              <w:rPr>
                <w:rFonts w:eastAsiaTheme="minorEastAsia"/>
                <w:b/>
                <w:bCs/>
                <w:color w:val="0070C0"/>
                <w:lang w:val="en-US" w:eastAsia="zh-CN"/>
              </w:rPr>
              <w:t>Comments</w:t>
            </w:r>
          </w:p>
        </w:tc>
      </w:tr>
      <w:tr w:rsidR="00496773" w14:paraId="72344A38" w14:textId="77777777" w:rsidTr="00AE6C48">
        <w:tc>
          <w:tcPr>
            <w:tcW w:w="1339" w:type="dxa"/>
          </w:tcPr>
          <w:p w14:paraId="012EC483" w14:textId="1710E168" w:rsidR="00496773" w:rsidRPr="0085562B" w:rsidRDefault="00496773" w:rsidP="00AE6C48">
            <w:pPr>
              <w:spacing w:after="120"/>
              <w:rPr>
                <w:rFonts w:eastAsiaTheme="minorEastAsia"/>
                <w:bCs/>
                <w:lang w:val="en-US" w:eastAsia="zh-CN"/>
              </w:rPr>
            </w:pPr>
            <w:r w:rsidRPr="0085562B">
              <w:rPr>
                <w:bCs/>
                <w:lang w:eastAsia="ko-KR"/>
              </w:rPr>
              <w:t>Issue 1-</w:t>
            </w:r>
            <w:r>
              <w:rPr>
                <w:bCs/>
                <w:lang w:eastAsia="ko-KR"/>
              </w:rPr>
              <w:t>17-2</w:t>
            </w:r>
          </w:p>
        </w:tc>
        <w:tc>
          <w:tcPr>
            <w:tcW w:w="8292" w:type="dxa"/>
          </w:tcPr>
          <w:p w14:paraId="7A3584CB" w14:textId="7AD32A60" w:rsidR="00496773" w:rsidRPr="0085562B" w:rsidRDefault="00496773" w:rsidP="00AE6C48">
            <w:pPr>
              <w:rPr>
                <w:b/>
                <w:color w:val="0070C0"/>
                <w:u w:val="single"/>
                <w:lang w:eastAsia="ko-KR"/>
              </w:rPr>
            </w:pPr>
            <w:r>
              <w:rPr>
                <w:iCs/>
              </w:rPr>
              <w:t>Side conditions - gNB</w:t>
            </w:r>
          </w:p>
        </w:tc>
      </w:tr>
      <w:tr w:rsidR="00496773" w14:paraId="090C7D8A" w14:textId="77777777" w:rsidTr="00AE6C48">
        <w:tc>
          <w:tcPr>
            <w:tcW w:w="1339" w:type="dxa"/>
          </w:tcPr>
          <w:p w14:paraId="63F54A3E" w14:textId="4B8E5F66" w:rsidR="00496773" w:rsidRPr="0085562B" w:rsidRDefault="0029173E" w:rsidP="00AE6C48">
            <w:pPr>
              <w:spacing w:after="120"/>
              <w:rPr>
                <w:bCs/>
                <w:lang w:eastAsia="ko-KR"/>
              </w:rPr>
            </w:pPr>
            <w:ins w:id="857" w:author="Ericsson" w:date="2022-01-20T16:13:00Z">
              <w:r>
                <w:rPr>
                  <w:bCs/>
                  <w:lang w:eastAsia="ko-KR"/>
                </w:rPr>
                <w:t>Ericsson</w:t>
              </w:r>
            </w:ins>
          </w:p>
        </w:tc>
        <w:tc>
          <w:tcPr>
            <w:tcW w:w="8292" w:type="dxa"/>
          </w:tcPr>
          <w:p w14:paraId="542E2349" w14:textId="3BD60E51" w:rsidR="00496773" w:rsidRDefault="0029173E" w:rsidP="00AE6C48">
            <w:pPr>
              <w:rPr>
                <w:iCs/>
              </w:rPr>
            </w:pPr>
            <w:ins w:id="858" w:author="Ericsson" w:date="2022-01-20T16:14:00Z">
              <w:r>
                <w:rPr>
                  <w:iCs/>
                </w:rPr>
                <w:t>Recommended WF is fine.</w:t>
              </w:r>
              <w:r w:rsidR="003D172D">
                <w:rPr>
                  <w:iCs/>
                </w:rPr>
                <w:t xml:space="preserve"> </w:t>
              </w:r>
              <w:r w:rsidR="003D172D">
                <w:rPr>
                  <w:iCs/>
                </w:rPr>
                <w:br/>
              </w:r>
              <w:r w:rsidR="003D172D">
                <w:rPr>
                  <w:iCs/>
                </w:rPr>
                <w:br/>
                <w:t>Since we agree to reuse side conditions we think that a reuse of requirements is possible and then the need to further simulate diminishes.</w:t>
              </w:r>
            </w:ins>
          </w:p>
        </w:tc>
      </w:tr>
      <w:tr w:rsidR="00C7267C" w14:paraId="61AFA2F7" w14:textId="77777777" w:rsidTr="00AE6C48">
        <w:trPr>
          <w:ins w:id="859" w:author="Nokia" w:date="2022-01-20T13:35:00Z"/>
        </w:trPr>
        <w:tc>
          <w:tcPr>
            <w:tcW w:w="1339" w:type="dxa"/>
          </w:tcPr>
          <w:p w14:paraId="346A7FF6" w14:textId="5987375F" w:rsidR="00C7267C" w:rsidRDefault="00C7267C" w:rsidP="00C7267C">
            <w:pPr>
              <w:spacing w:after="120"/>
              <w:rPr>
                <w:ins w:id="860" w:author="Nokia" w:date="2022-01-20T13:35:00Z"/>
                <w:bCs/>
                <w:lang w:eastAsia="ko-KR"/>
              </w:rPr>
            </w:pPr>
            <w:ins w:id="861" w:author="Nokia" w:date="2022-01-20T13:35:00Z">
              <w:r>
                <w:rPr>
                  <w:bCs/>
                  <w:lang w:eastAsia="ko-KR"/>
                </w:rPr>
                <w:t>Nokia</w:t>
              </w:r>
            </w:ins>
          </w:p>
        </w:tc>
        <w:tc>
          <w:tcPr>
            <w:tcW w:w="8292" w:type="dxa"/>
          </w:tcPr>
          <w:p w14:paraId="74BBBF87" w14:textId="336417F2" w:rsidR="00C7267C" w:rsidRDefault="00C7267C" w:rsidP="00C7267C">
            <w:pPr>
              <w:rPr>
                <w:ins w:id="862" w:author="Nokia" w:date="2022-01-20T13:35:00Z"/>
                <w:iCs/>
              </w:rPr>
            </w:pPr>
            <w:ins w:id="863" w:author="Nokia" w:date="2022-01-20T13:35:00Z">
              <w:r>
                <w:rPr>
                  <w:iCs/>
                </w:rPr>
                <w:t>Support the WF</w:t>
              </w:r>
            </w:ins>
          </w:p>
        </w:tc>
      </w:tr>
      <w:tr w:rsidR="00B33902" w14:paraId="5B3E8175" w14:textId="77777777" w:rsidTr="00AE6C48">
        <w:trPr>
          <w:ins w:id="864" w:author="Huawei" w:date="2022-01-22T00:03:00Z"/>
        </w:trPr>
        <w:tc>
          <w:tcPr>
            <w:tcW w:w="1339" w:type="dxa"/>
          </w:tcPr>
          <w:p w14:paraId="2512FB06" w14:textId="67B1768D" w:rsidR="00B33902" w:rsidRDefault="00B33902" w:rsidP="00B33902">
            <w:pPr>
              <w:spacing w:after="120"/>
              <w:rPr>
                <w:ins w:id="865" w:author="Huawei" w:date="2022-01-22T00:03:00Z"/>
                <w:bCs/>
                <w:lang w:eastAsia="ko-KR"/>
              </w:rPr>
            </w:pPr>
            <w:ins w:id="866" w:author="Huawei" w:date="2022-01-22T00:03:00Z">
              <w:r>
                <w:rPr>
                  <w:bCs/>
                  <w:lang w:eastAsia="ko-KR"/>
                </w:rPr>
                <w:t>Huawei</w:t>
              </w:r>
            </w:ins>
          </w:p>
        </w:tc>
        <w:tc>
          <w:tcPr>
            <w:tcW w:w="8292" w:type="dxa"/>
          </w:tcPr>
          <w:p w14:paraId="6434DE3C" w14:textId="0BFAEC37" w:rsidR="00B33902" w:rsidRDefault="00B33902" w:rsidP="00B33902">
            <w:pPr>
              <w:rPr>
                <w:ins w:id="867" w:author="Huawei" w:date="2022-01-22T00:03:00Z"/>
                <w:iCs/>
              </w:rPr>
            </w:pPr>
            <w:ins w:id="868" w:author="Huawei" w:date="2022-01-22T00:03:00Z">
              <w:r>
                <w:rPr>
                  <w:iCs/>
                </w:rPr>
                <w:t>Support the WF</w:t>
              </w:r>
            </w:ins>
          </w:p>
        </w:tc>
      </w:tr>
    </w:tbl>
    <w:p w14:paraId="19C4DFEC" w14:textId="120D9652" w:rsidR="00496773" w:rsidRDefault="00496773" w:rsidP="00805BE8"/>
    <w:tbl>
      <w:tblPr>
        <w:tblStyle w:val="TableGrid"/>
        <w:tblW w:w="0" w:type="auto"/>
        <w:tblLook w:val="04A0" w:firstRow="1" w:lastRow="0" w:firstColumn="1" w:lastColumn="0" w:noHBand="0" w:noVBand="1"/>
      </w:tblPr>
      <w:tblGrid>
        <w:gridCol w:w="1224"/>
        <w:gridCol w:w="8407"/>
      </w:tblGrid>
      <w:tr w:rsidR="00B65ED7" w14:paraId="592F7190" w14:textId="77777777" w:rsidTr="002254AB">
        <w:trPr>
          <w:ins w:id="869" w:author="Nokia Networks" w:date="2022-01-22T13:56:00Z"/>
        </w:trPr>
        <w:tc>
          <w:tcPr>
            <w:tcW w:w="1242" w:type="dxa"/>
          </w:tcPr>
          <w:p w14:paraId="28CCCEB0" w14:textId="6C440DCE" w:rsidR="00B65ED7" w:rsidRDefault="00B65ED7" w:rsidP="002254AB">
            <w:pPr>
              <w:rPr>
                <w:ins w:id="870" w:author="Nokia Networks" w:date="2022-01-22T13:56:00Z"/>
                <w:rFonts w:eastAsiaTheme="minorEastAsia"/>
                <w:b/>
                <w:bCs/>
                <w:color w:val="0070C0"/>
                <w:lang w:val="en-US" w:eastAsia="zh-CN"/>
              </w:rPr>
            </w:pPr>
            <w:ins w:id="871" w:author="Nokia Networks" w:date="2022-01-22T13:56:00Z">
              <w:r>
                <w:rPr>
                  <w:rFonts w:eastAsiaTheme="minorEastAsia"/>
                  <w:b/>
                  <w:bCs/>
                  <w:color w:val="0070C0"/>
                  <w:lang w:val="en-US" w:eastAsia="zh-CN"/>
                </w:rPr>
                <w:t>Sub-topic 1-1</w:t>
              </w:r>
            </w:ins>
            <w:ins w:id="872" w:author="Nokia Networks" w:date="2022-01-22T14:05:00Z">
              <w:r w:rsidR="00CA6E41">
                <w:rPr>
                  <w:rFonts w:eastAsiaTheme="minorEastAsia"/>
                  <w:b/>
                  <w:bCs/>
                  <w:color w:val="0070C0"/>
                  <w:lang w:val="en-US" w:eastAsia="zh-CN"/>
                </w:rPr>
                <w:t>7</w:t>
              </w:r>
            </w:ins>
          </w:p>
        </w:tc>
        <w:tc>
          <w:tcPr>
            <w:tcW w:w="8615" w:type="dxa"/>
          </w:tcPr>
          <w:p w14:paraId="5422091B" w14:textId="77777777" w:rsidR="00B65ED7" w:rsidRDefault="00B65ED7" w:rsidP="002254AB">
            <w:pPr>
              <w:rPr>
                <w:ins w:id="873" w:author="Nokia Networks" w:date="2022-01-22T13:56:00Z"/>
                <w:rFonts w:eastAsiaTheme="minorEastAsia"/>
                <w:i/>
                <w:color w:val="0070C0"/>
                <w:lang w:val="en-US" w:eastAsia="zh-CN"/>
              </w:rPr>
            </w:pPr>
            <w:ins w:id="874" w:author="Nokia Networks" w:date="2022-01-22T13:56:00Z">
              <w:r>
                <w:rPr>
                  <w:rFonts w:eastAsiaTheme="minorEastAsia"/>
                  <w:i/>
                  <w:color w:val="0070C0"/>
                  <w:lang w:val="en-US" w:eastAsia="zh-CN"/>
                </w:rPr>
                <w:t>A</w:t>
              </w:r>
              <w:r w:rsidRPr="00855107">
                <w:rPr>
                  <w:rFonts w:eastAsiaTheme="minorEastAsia" w:hint="eastAsia"/>
                  <w:i/>
                  <w:color w:val="0070C0"/>
                  <w:lang w:val="en-US" w:eastAsia="zh-CN"/>
                </w:rPr>
                <w:t>greements:</w:t>
              </w:r>
            </w:ins>
          </w:p>
          <w:p w14:paraId="6DA6C392" w14:textId="3E11E11E" w:rsidR="00B65ED7" w:rsidRDefault="00B65ED7" w:rsidP="002254AB">
            <w:pPr>
              <w:rPr>
                <w:ins w:id="875" w:author="Nokia Networks" w:date="2022-01-22T13:57:00Z"/>
                <w:iCs/>
              </w:rPr>
            </w:pPr>
            <w:ins w:id="876" w:author="Nokia Networks" w:date="2022-01-22T13:57:00Z">
              <w:r w:rsidRPr="0085562B">
                <w:rPr>
                  <w:bCs/>
                  <w:lang w:eastAsia="ko-KR"/>
                </w:rPr>
                <w:t>Issue 1-</w:t>
              </w:r>
              <w:r>
                <w:rPr>
                  <w:bCs/>
                  <w:lang w:eastAsia="ko-KR"/>
                </w:rPr>
                <w:t xml:space="preserve">17-1 </w:t>
              </w:r>
              <w:r>
                <w:rPr>
                  <w:iCs/>
                </w:rPr>
                <w:t>Side conditions - UE</w:t>
              </w:r>
            </w:ins>
            <w:ins w:id="877" w:author="Nokia Networks" w:date="2022-01-22T14:08:00Z">
              <w:r w:rsidR="00CA6E41">
                <w:rPr>
                  <w:iCs/>
                </w:rPr>
                <w:t>:</w:t>
              </w:r>
            </w:ins>
          </w:p>
          <w:p w14:paraId="543D807D" w14:textId="7CD8945C" w:rsidR="00CA6E41" w:rsidRDefault="00B65ED7" w:rsidP="002254AB">
            <w:pPr>
              <w:rPr>
                <w:ins w:id="878" w:author="Nokia Networks" w:date="2022-01-22T14:02:00Z"/>
                <w:iCs/>
              </w:rPr>
            </w:pPr>
            <w:ins w:id="879" w:author="Nokia Networks" w:date="2022-01-22T13:57:00Z">
              <w:r>
                <w:rPr>
                  <w:iCs/>
                </w:rPr>
                <w:t xml:space="preserve">Recommended WF is </w:t>
              </w:r>
            </w:ins>
            <w:ins w:id="880" w:author="Nokia Networks" w:date="2022-01-22T14:07:00Z">
              <w:r w:rsidR="00CA6E41">
                <w:rPr>
                  <w:iCs/>
                </w:rPr>
                <w:t xml:space="preserve">not </w:t>
              </w:r>
            </w:ins>
            <w:ins w:id="881" w:author="Nokia Networks" w:date="2022-01-22T14:02:00Z">
              <w:r w:rsidR="00CA6E41">
                <w:rPr>
                  <w:iCs/>
                </w:rPr>
                <w:t>agreeable directly. Moderator suggest</w:t>
              </w:r>
            </w:ins>
            <w:ins w:id="882" w:author="Nokia Networks" w:date="2022-01-22T14:04:00Z">
              <w:r w:rsidR="00CA6E41">
                <w:rPr>
                  <w:iCs/>
                </w:rPr>
                <w:t xml:space="preserve"> following tentative agreement</w:t>
              </w:r>
            </w:ins>
            <w:ins w:id="883" w:author="Nokia Networks" w:date="2022-01-22T14:02:00Z">
              <w:r w:rsidR="00CA6E41">
                <w:rPr>
                  <w:iCs/>
                </w:rPr>
                <w:t>:</w:t>
              </w:r>
            </w:ins>
          </w:p>
          <w:p w14:paraId="46C84BE8" w14:textId="77740581" w:rsidR="00CA6E41" w:rsidRPr="00CA6E41" w:rsidRDefault="00CA6E41" w:rsidP="002254AB">
            <w:pPr>
              <w:rPr>
                <w:ins w:id="884" w:author="Nokia Networks" w:date="2022-01-22T14:03:00Z"/>
                <w:rFonts w:eastAsiaTheme="minorEastAsia"/>
                <w:iCs/>
                <w:highlight w:val="yellow"/>
                <w:lang w:eastAsia="zh-CN"/>
              </w:rPr>
            </w:pPr>
            <w:bookmarkStart w:id="885" w:name="_Hlk93863151"/>
            <w:bookmarkStart w:id="886" w:name="_Hlk93864438"/>
            <w:ins w:id="887" w:author="Nokia Networks" w:date="2022-01-22T14:03:00Z">
              <w:r w:rsidRPr="00CA6E41">
                <w:rPr>
                  <w:rFonts w:eastAsiaTheme="minorEastAsia"/>
                  <w:iCs/>
                  <w:highlight w:val="yellow"/>
                  <w:lang w:eastAsia="zh-CN"/>
                </w:rPr>
                <w:t>RAN4 agree to r</w:t>
              </w:r>
              <w:r w:rsidRPr="00CA6E41">
                <w:rPr>
                  <w:rFonts w:eastAsia="SimSun"/>
                  <w:iCs/>
                  <w:szCs w:val="24"/>
                  <w:highlight w:val="yellow"/>
                  <w:lang w:eastAsia="zh-CN"/>
                </w:rPr>
                <w:t>euse the side conditions defined in TR 38.133-10.1.25.2 for Rel-17 PDC RTT-based method</w:t>
              </w:r>
              <w:r w:rsidRPr="00CA6E41">
                <w:rPr>
                  <w:rFonts w:eastAsiaTheme="minorEastAsia"/>
                  <w:iCs/>
                  <w:highlight w:val="yellow"/>
                  <w:lang w:eastAsia="zh-CN"/>
                </w:rPr>
                <w:t xml:space="preserve"> 1 with the condition that at least AWGN channel is </w:t>
              </w:r>
            </w:ins>
            <w:ins w:id="888" w:author="Nokia Networks" w:date="2022-01-22T14:04:00Z">
              <w:r w:rsidRPr="00CA6E41">
                <w:rPr>
                  <w:rFonts w:eastAsiaTheme="minorEastAsia"/>
                  <w:iCs/>
                  <w:highlight w:val="yellow"/>
                  <w:lang w:eastAsia="zh-CN"/>
                </w:rPr>
                <w:t>assumed,</w:t>
              </w:r>
            </w:ins>
            <w:ins w:id="889" w:author="Nokia Networks" w:date="2022-01-22T14:03:00Z">
              <w:r w:rsidRPr="00CA6E41">
                <w:rPr>
                  <w:rFonts w:eastAsiaTheme="minorEastAsia"/>
                  <w:iCs/>
                  <w:highlight w:val="yellow"/>
                  <w:lang w:eastAsia="zh-CN"/>
                </w:rPr>
                <w:t xml:space="preserve"> and </w:t>
              </w:r>
              <w:r w:rsidRPr="00CA6E41">
                <w:rPr>
                  <w:rFonts w:eastAsiaTheme="minorEastAsia"/>
                  <w:highlight w:val="yellow"/>
                  <w:lang w:val="en-US" w:eastAsia="zh-CN"/>
                </w:rPr>
                <w:t>at least Es/Iot = -3 dB is assumed.</w:t>
              </w:r>
            </w:ins>
          </w:p>
          <w:p w14:paraId="7506B0A4" w14:textId="3FB61246" w:rsidR="00B65ED7" w:rsidRDefault="00CA6E41" w:rsidP="002254AB">
            <w:pPr>
              <w:rPr>
                <w:ins w:id="890" w:author="Nokia Networks" w:date="2022-01-22T13:57:00Z"/>
                <w:rFonts w:eastAsiaTheme="minorEastAsia"/>
                <w:iCs/>
                <w:lang w:val="en-US" w:eastAsia="zh-CN"/>
              </w:rPr>
            </w:pPr>
            <w:ins w:id="891" w:author="Nokia Networks" w:date="2022-01-22T14:03:00Z">
              <w:r w:rsidRPr="00CA6E41">
                <w:rPr>
                  <w:rFonts w:eastAsiaTheme="minorEastAsia"/>
                  <w:highlight w:val="yellow"/>
                  <w:lang w:val="en-US" w:eastAsia="zh-CN"/>
                </w:rPr>
                <w:t xml:space="preserve">RAN4 will further discuss </w:t>
              </w:r>
            </w:ins>
            <w:ins w:id="892" w:author="Nokia Networks" w:date="2022-01-23T20:30:00Z">
              <w:r w:rsidR="000F316D">
                <w:rPr>
                  <w:rFonts w:eastAsiaTheme="minorEastAsia"/>
                  <w:highlight w:val="yellow"/>
                  <w:lang w:val="en-US" w:eastAsia="zh-CN"/>
                </w:rPr>
                <w:t xml:space="preserve">other </w:t>
              </w:r>
            </w:ins>
            <w:ins w:id="893" w:author="Nokia Networks" w:date="2022-01-22T14:03:00Z">
              <w:r w:rsidRPr="00CA6E41">
                <w:rPr>
                  <w:rFonts w:eastAsiaTheme="minorEastAsia"/>
                  <w:highlight w:val="yellow"/>
                  <w:lang w:val="en-US" w:eastAsia="zh-CN"/>
                </w:rPr>
                <w:t xml:space="preserve">channels </w:t>
              </w:r>
            </w:ins>
            <w:ins w:id="894" w:author="Nokia Networks" w:date="2022-01-22T14:04:00Z">
              <w:r w:rsidRPr="00CA6E41">
                <w:rPr>
                  <w:rFonts w:eastAsiaTheme="minorEastAsia"/>
                  <w:highlight w:val="yellow"/>
                  <w:lang w:val="en-US" w:eastAsia="zh-CN"/>
                </w:rPr>
                <w:t>and</w:t>
              </w:r>
            </w:ins>
            <w:ins w:id="895" w:author="Nokia Networks" w:date="2022-01-22T14:03:00Z">
              <w:r w:rsidRPr="00CA6E41">
                <w:rPr>
                  <w:rFonts w:eastAsiaTheme="minorEastAsia"/>
                  <w:highlight w:val="yellow"/>
                  <w:lang w:val="en-US" w:eastAsia="zh-CN"/>
                </w:rPr>
                <w:t xml:space="preserve"> candidate Es/Iot values for the simulation assumptions</w:t>
              </w:r>
            </w:ins>
            <w:ins w:id="896" w:author="Nokia Networks" w:date="2022-01-22T14:04:00Z">
              <w:r w:rsidRPr="00CA6E41">
                <w:rPr>
                  <w:rFonts w:eastAsiaTheme="minorEastAsia"/>
                  <w:highlight w:val="yellow"/>
                  <w:lang w:val="en-US" w:eastAsia="zh-CN"/>
                </w:rPr>
                <w:t>.</w:t>
              </w:r>
            </w:ins>
            <w:ins w:id="897" w:author="Nokia Networks" w:date="2022-01-22T14:03:00Z">
              <w:r w:rsidRPr="001859EB">
                <w:rPr>
                  <w:rFonts w:eastAsiaTheme="minorEastAsia"/>
                  <w:lang w:val="en-US" w:eastAsia="zh-CN"/>
                </w:rPr>
                <w:t xml:space="preserve"> </w:t>
              </w:r>
            </w:ins>
            <w:bookmarkEnd w:id="885"/>
          </w:p>
          <w:bookmarkEnd w:id="886"/>
          <w:p w14:paraId="5C370AD9" w14:textId="77777777" w:rsidR="00B65ED7" w:rsidRDefault="00B65ED7" w:rsidP="002254AB">
            <w:pPr>
              <w:pStyle w:val="CommentText"/>
              <w:rPr>
                <w:ins w:id="898" w:author="Nokia Networks" w:date="2022-01-22T13:56:00Z"/>
              </w:rPr>
            </w:pPr>
            <w:ins w:id="899" w:author="Nokia Networks" w:date="2022-01-22T13:56:00Z">
              <w:r>
                <w:t>WF for next meeting:</w:t>
              </w:r>
            </w:ins>
          </w:p>
          <w:p w14:paraId="46A82071" w14:textId="0955E968" w:rsidR="00B65ED7" w:rsidRDefault="00CA6E41" w:rsidP="002254AB">
            <w:pPr>
              <w:pStyle w:val="CommentText"/>
              <w:numPr>
                <w:ilvl w:val="0"/>
                <w:numId w:val="35"/>
              </w:numPr>
              <w:rPr>
                <w:ins w:id="900" w:author="Nokia Networks" w:date="2022-01-22T13:56:00Z"/>
              </w:rPr>
            </w:pPr>
            <w:ins w:id="901" w:author="Nokia Networks" w:date="2022-01-22T14:05:00Z">
              <w:r>
                <w:t>Shall RAN4 consider other channels (TDL-A</w:t>
              </w:r>
            </w:ins>
            <w:ins w:id="902" w:author="Nokia Networks" w:date="2022-01-22T14:06:00Z">
              <w:r>
                <w:t xml:space="preserve"> 30 ns delay spread, 5Hz)</w:t>
              </w:r>
            </w:ins>
            <w:ins w:id="903" w:author="Nokia Networks" w:date="2022-01-22T13:56:00Z">
              <w:r w:rsidR="00B65ED7">
                <w:t>?</w:t>
              </w:r>
            </w:ins>
          </w:p>
          <w:p w14:paraId="6A31A328" w14:textId="1C89DF11" w:rsidR="00B65ED7" w:rsidRDefault="00CA6E41" w:rsidP="002254AB">
            <w:pPr>
              <w:pStyle w:val="CommentText"/>
              <w:numPr>
                <w:ilvl w:val="0"/>
                <w:numId w:val="35"/>
              </w:numPr>
              <w:rPr>
                <w:ins w:id="904" w:author="Nokia Networks" w:date="2022-01-22T14:05:00Z"/>
              </w:rPr>
            </w:pPr>
            <w:ins w:id="905" w:author="Nokia Networks" w:date="2022-01-22T14:06:00Z">
              <w:r>
                <w:t xml:space="preserve">Shall RAN4 consider additional </w:t>
              </w:r>
              <w:r w:rsidRPr="00CA6E41">
                <w:t>Es/Iot values</w:t>
              </w:r>
            </w:ins>
            <w:ins w:id="906" w:author="Nokia Networks" w:date="2022-01-22T13:56:00Z">
              <w:r w:rsidR="00B65ED7">
                <w:t>?</w:t>
              </w:r>
            </w:ins>
          </w:p>
          <w:p w14:paraId="6258E9E7" w14:textId="77777777" w:rsidR="00CA6E41" w:rsidRDefault="00CA6E41" w:rsidP="00CA6E41">
            <w:pPr>
              <w:pStyle w:val="CommentText"/>
              <w:rPr>
                <w:ins w:id="907" w:author="Nokia Networks" w:date="2022-01-22T14:05:00Z"/>
              </w:rPr>
            </w:pPr>
          </w:p>
          <w:p w14:paraId="081235C9" w14:textId="19A73110" w:rsidR="00CA6E41" w:rsidRDefault="00CA6E41" w:rsidP="00CA6E41">
            <w:pPr>
              <w:rPr>
                <w:ins w:id="908" w:author="Nokia Networks" w:date="2022-01-22T14:05:00Z"/>
                <w:iCs/>
              </w:rPr>
            </w:pPr>
            <w:ins w:id="909" w:author="Nokia Networks" w:date="2022-01-22T14:05:00Z">
              <w:r w:rsidRPr="0085562B">
                <w:rPr>
                  <w:bCs/>
                  <w:lang w:eastAsia="ko-KR"/>
                </w:rPr>
                <w:t>Issue 1-</w:t>
              </w:r>
              <w:r>
                <w:rPr>
                  <w:bCs/>
                  <w:lang w:eastAsia="ko-KR"/>
                </w:rPr>
                <w:t xml:space="preserve">17-1 </w:t>
              </w:r>
              <w:r>
                <w:rPr>
                  <w:iCs/>
                </w:rPr>
                <w:t xml:space="preserve">Side conditions </w:t>
              </w:r>
            </w:ins>
            <w:ins w:id="910" w:author="Nokia Networks" w:date="2022-01-22T14:08:00Z">
              <w:r>
                <w:rPr>
                  <w:iCs/>
                </w:rPr>
                <w:t>–</w:t>
              </w:r>
            </w:ins>
            <w:ins w:id="911" w:author="Nokia Networks" w:date="2022-01-22T14:05:00Z">
              <w:r>
                <w:rPr>
                  <w:iCs/>
                </w:rPr>
                <w:t xml:space="preserve"> </w:t>
              </w:r>
            </w:ins>
            <w:ins w:id="912" w:author="Nokia Networks" w:date="2022-01-22T14:08:00Z">
              <w:r>
                <w:rPr>
                  <w:iCs/>
                </w:rPr>
                <w:t>gNB:</w:t>
              </w:r>
            </w:ins>
          </w:p>
          <w:p w14:paraId="03286167" w14:textId="77777777" w:rsidR="00CA6E41" w:rsidRDefault="00CA6E41" w:rsidP="00CA6E41">
            <w:pPr>
              <w:pStyle w:val="CommentText"/>
              <w:rPr>
                <w:ins w:id="913" w:author="Nokia Networks" w:date="2022-01-22T14:07:00Z"/>
              </w:rPr>
            </w:pPr>
            <w:ins w:id="914" w:author="Nokia Networks" w:date="2022-01-22T14:07:00Z">
              <w:r>
                <w:t>Recommended WF is agreed.</w:t>
              </w:r>
            </w:ins>
          </w:p>
          <w:p w14:paraId="3AF16153" w14:textId="0B00B53D" w:rsidR="00CA6E41" w:rsidRPr="00B65ED7" w:rsidRDefault="00CA6E41" w:rsidP="00CA6E41">
            <w:pPr>
              <w:pStyle w:val="CommentText"/>
              <w:rPr>
                <w:ins w:id="915" w:author="Nokia Networks" w:date="2022-01-22T13:56:00Z"/>
              </w:rPr>
            </w:pPr>
            <w:bookmarkStart w:id="916" w:name="_Hlk93864297"/>
            <w:ins w:id="917" w:author="Nokia Networks" w:date="2022-01-22T14:07:00Z">
              <w:r w:rsidRPr="00CA6E41">
                <w:rPr>
                  <w:rFonts w:eastAsiaTheme="minorEastAsia"/>
                  <w:iCs/>
                  <w:highlight w:val="green"/>
                  <w:lang w:eastAsia="zh-CN"/>
                </w:rPr>
                <w:t xml:space="preserve">RAN4 agree to </w:t>
              </w:r>
              <w:r w:rsidRPr="00CA6E41">
                <w:rPr>
                  <w:iCs/>
                  <w:highlight w:val="green"/>
                </w:rPr>
                <w:t xml:space="preserve">reuse the existing side conditions and the serving cell gNB Rx-Tx time difference measurement accuracy requirements in TR 38.133 - 13.2.2 for Rel-17 PDC RTT method </w:t>
              </w:r>
              <w:r w:rsidRPr="00CA6E41">
                <w:rPr>
                  <w:rFonts w:eastAsiaTheme="minorEastAsia"/>
                  <w:iCs/>
                  <w:highlight w:val="green"/>
                  <w:lang w:eastAsia="zh-CN"/>
                </w:rPr>
                <w:t xml:space="preserve">with the condition </w:t>
              </w:r>
              <w:r w:rsidRPr="00CA6E41">
                <w:rPr>
                  <w:rFonts w:eastAsiaTheme="minorEastAsia"/>
                  <w:highlight w:val="green"/>
                  <w:lang w:val="en-US" w:eastAsia="zh-CN"/>
                </w:rPr>
                <w:t>of Es/Iot of 3dB</w:t>
              </w:r>
            </w:ins>
            <w:bookmarkEnd w:id="916"/>
          </w:p>
        </w:tc>
      </w:tr>
    </w:tbl>
    <w:p w14:paraId="2E4C7B91" w14:textId="472D30DC" w:rsidR="00496773" w:rsidRDefault="00496773" w:rsidP="00805BE8"/>
    <w:p w14:paraId="727EF9AC" w14:textId="0C1D794F" w:rsidR="00496773" w:rsidRDefault="00496773" w:rsidP="00496773">
      <w:pPr>
        <w:pStyle w:val="Heading3"/>
        <w:rPr>
          <w:sz w:val="24"/>
          <w:szCs w:val="16"/>
        </w:rPr>
      </w:pPr>
      <w:bookmarkStart w:id="918" w:name="_Hlk93862460"/>
      <w:r w:rsidRPr="00805BE8">
        <w:rPr>
          <w:sz w:val="24"/>
          <w:szCs w:val="16"/>
        </w:rPr>
        <w:t>Sub-</w:t>
      </w:r>
      <w:r>
        <w:rPr>
          <w:sz w:val="24"/>
          <w:szCs w:val="16"/>
        </w:rPr>
        <w:t>topic</w:t>
      </w:r>
      <w:r w:rsidRPr="00805BE8">
        <w:rPr>
          <w:sz w:val="24"/>
          <w:szCs w:val="16"/>
        </w:rPr>
        <w:t xml:space="preserve"> 1-</w:t>
      </w:r>
      <w:r>
        <w:rPr>
          <w:sz w:val="24"/>
          <w:szCs w:val="16"/>
        </w:rPr>
        <w:t>18</w:t>
      </w:r>
    </w:p>
    <w:p w14:paraId="222F6753" w14:textId="01E62B65" w:rsidR="00496773" w:rsidRPr="002254AB" w:rsidRDefault="00496773" w:rsidP="00496773">
      <w:pPr>
        <w:rPr>
          <w:iCs/>
          <w:color w:val="0070C0"/>
          <w:lang w:val="en-US" w:eastAsia="zh-CN"/>
        </w:rPr>
      </w:pPr>
      <w:r>
        <w:rPr>
          <w:iCs/>
          <w:color w:val="0070C0"/>
          <w:lang w:val="en-US" w:eastAsia="zh-CN"/>
        </w:rPr>
        <w:t>2</w:t>
      </w:r>
      <w:r w:rsidRPr="002254AB">
        <w:rPr>
          <w:iCs/>
          <w:color w:val="0070C0"/>
          <w:vertAlign w:val="superscript"/>
          <w:lang w:val="en-US" w:eastAsia="zh-CN"/>
        </w:rPr>
        <w:t>nd</w:t>
      </w:r>
      <w:r>
        <w:rPr>
          <w:iCs/>
          <w:color w:val="0070C0"/>
          <w:lang w:val="en-US" w:eastAsia="zh-CN"/>
        </w:rPr>
        <w:t xml:space="preserve"> round of sub-topic 1-8</w:t>
      </w:r>
    </w:p>
    <w:p w14:paraId="0C3D4162" w14:textId="5853B7EF" w:rsidR="00496773" w:rsidRPr="009415B0" w:rsidRDefault="00496773" w:rsidP="0049677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8154AE">
        <w:rPr>
          <w:iCs/>
        </w:rPr>
        <w:t>Simulation assumptions</w:t>
      </w:r>
    </w:p>
    <w:p w14:paraId="250216DC" w14:textId="77777777" w:rsidR="00496773" w:rsidRDefault="00496773" w:rsidP="0049677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C33A99F" w14:textId="1B5ECA01" w:rsidR="00496773" w:rsidRDefault="008154AE" w:rsidP="00496773">
      <w:pPr>
        <w:rPr>
          <w:lang w:eastAsia="zh-CN"/>
        </w:rPr>
      </w:pPr>
      <w:r>
        <w:t>Before the meeting companies have proposed simulation assumptions. RAN4 would need to discuss and agree on a common set of simulation assumptions</w:t>
      </w:r>
      <w:r w:rsidR="00496773">
        <w:t>.</w:t>
      </w:r>
    </w:p>
    <w:p w14:paraId="15F7C979" w14:textId="77777777" w:rsidR="00496773" w:rsidRDefault="00496773" w:rsidP="00496773">
      <w:pPr>
        <w:rPr>
          <w:b/>
          <w:color w:val="0070C0"/>
          <w:u w:val="single"/>
          <w:lang w:eastAsia="ko-KR"/>
        </w:rPr>
      </w:pPr>
      <w:r>
        <w:rPr>
          <w:b/>
          <w:color w:val="0070C0"/>
          <w:u w:val="single"/>
          <w:lang w:eastAsia="ko-KR"/>
        </w:rPr>
        <w:t>After 1</w:t>
      </w:r>
      <w:r w:rsidRPr="002254AB">
        <w:rPr>
          <w:b/>
          <w:color w:val="0070C0"/>
          <w:u w:val="single"/>
          <w:vertAlign w:val="superscript"/>
          <w:lang w:eastAsia="ko-KR"/>
        </w:rPr>
        <w:t>st</w:t>
      </w:r>
      <w:r>
        <w:rPr>
          <w:b/>
          <w:color w:val="0070C0"/>
          <w:u w:val="single"/>
          <w:lang w:eastAsia="ko-KR"/>
        </w:rPr>
        <w:t xml:space="preserve"> Round:</w:t>
      </w:r>
    </w:p>
    <w:p w14:paraId="2E39ED80" w14:textId="6F695E9D" w:rsidR="00496773" w:rsidRPr="001859EB" w:rsidRDefault="00496773" w:rsidP="00496773">
      <w:pPr>
        <w:spacing w:after="120"/>
        <w:rPr>
          <w:szCs w:val="24"/>
          <w:lang w:eastAsia="zh-CN"/>
        </w:rPr>
      </w:pPr>
      <w:r>
        <w:rPr>
          <w:szCs w:val="24"/>
          <w:lang w:eastAsia="zh-CN"/>
        </w:rPr>
        <w:t>No consensus among companies during the discussion. Options are not considered mutually exclusive. More discussion is needed and companies are encouraged to propose detailed simulation assumptions the scenarios they see necessary.</w:t>
      </w:r>
    </w:p>
    <w:bookmarkEnd w:id="918"/>
    <w:p w14:paraId="261C1FD7" w14:textId="77777777" w:rsidR="00496773" w:rsidRPr="00805BE8" w:rsidRDefault="00496773"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FFE45A9" w14:textId="55AF8FC5" w:rsidR="00496773" w:rsidRDefault="00496773"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Theme="minorEastAsia"/>
          <w:iCs/>
          <w:lang w:eastAsia="zh-CN"/>
        </w:rPr>
        <w:t>Continue the discussion</w:t>
      </w:r>
      <w:r>
        <w:rPr>
          <w:rFonts w:eastAsia="SimSun"/>
          <w:color w:val="0070C0"/>
          <w:szCs w:val="24"/>
          <w:lang w:eastAsia="zh-CN"/>
        </w:rPr>
        <w:t>.</w:t>
      </w:r>
    </w:p>
    <w:p w14:paraId="78C333F7" w14:textId="58BA494E" w:rsidR="00496773" w:rsidRPr="00E72CF1" w:rsidRDefault="00496773" w:rsidP="00496773">
      <w:pPr>
        <w:rPr>
          <w:bCs/>
          <w:color w:val="0070C0"/>
          <w:u w:val="single"/>
          <w:lang w:eastAsia="ko-KR"/>
        </w:rPr>
      </w:pPr>
      <w:r w:rsidRPr="00E72CF1">
        <w:rPr>
          <w:bCs/>
          <w:color w:val="0070C0"/>
          <w:u w:val="single"/>
          <w:lang w:eastAsia="ko-KR"/>
        </w:rPr>
        <w:t>Sub topic 1-</w:t>
      </w:r>
      <w:r>
        <w:rPr>
          <w:bCs/>
          <w:color w:val="0070C0"/>
          <w:u w:val="single"/>
          <w:lang w:eastAsia="ko-KR"/>
        </w:rPr>
        <w:t>18</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496773" w14:paraId="123C46F1" w14:textId="77777777" w:rsidTr="00AE6C48">
        <w:tc>
          <w:tcPr>
            <w:tcW w:w="1339" w:type="dxa"/>
          </w:tcPr>
          <w:p w14:paraId="73AD872F" w14:textId="77777777" w:rsidR="00496773" w:rsidRPr="00805BE8" w:rsidRDefault="00496773" w:rsidP="00AE6C4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3280B09" w14:textId="77777777" w:rsidR="00496773" w:rsidRPr="00805BE8" w:rsidRDefault="00496773" w:rsidP="00AE6C48">
            <w:pPr>
              <w:spacing w:after="120"/>
              <w:rPr>
                <w:rFonts w:eastAsiaTheme="minorEastAsia"/>
                <w:b/>
                <w:bCs/>
                <w:color w:val="0070C0"/>
                <w:lang w:val="en-US" w:eastAsia="zh-CN"/>
              </w:rPr>
            </w:pPr>
            <w:r>
              <w:rPr>
                <w:rFonts w:eastAsiaTheme="minorEastAsia"/>
                <w:b/>
                <w:bCs/>
                <w:color w:val="0070C0"/>
                <w:lang w:val="en-US" w:eastAsia="zh-CN"/>
              </w:rPr>
              <w:t>Comments</w:t>
            </w:r>
          </w:p>
        </w:tc>
      </w:tr>
      <w:tr w:rsidR="00496773" w14:paraId="6A732E84" w14:textId="77777777" w:rsidTr="00AE6C48">
        <w:tc>
          <w:tcPr>
            <w:tcW w:w="1339" w:type="dxa"/>
          </w:tcPr>
          <w:p w14:paraId="2D7A49E5" w14:textId="41E6D468" w:rsidR="00496773" w:rsidRPr="0085562B" w:rsidRDefault="00496773" w:rsidP="00AE6C48">
            <w:pPr>
              <w:spacing w:after="120"/>
              <w:rPr>
                <w:rFonts w:eastAsiaTheme="minorEastAsia"/>
                <w:bCs/>
                <w:lang w:val="en-US" w:eastAsia="zh-CN"/>
              </w:rPr>
            </w:pPr>
            <w:r w:rsidRPr="0085562B">
              <w:rPr>
                <w:bCs/>
                <w:lang w:eastAsia="ko-KR"/>
              </w:rPr>
              <w:t>Issue 1-</w:t>
            </w:r>
            <w:r>
              <w:rPr>
                <w:bCs/>
                <w:lang w:eastAsia="ko-KR"/>
              </w:rPr>
              <w:t>18-1</w:t>
            </w:r>
          </w:p>
        </w:tc>
        <w:tc>
          <w:tcPr>
            <w:tcW w:w="8292" w:type="dxa"/>
          </w:tcPr>
          <w:p w14:paraId="47718E76" w14:textId="6453BFE5" w:rsidR="00496773" w:rsidRPr="0085562B" w:rsidRDefault="008154AE" w:rsidP="00AE6C48">
            <w:pPr>
              <w:rPr>
                <w:b/>
                <w:color w:val="0070C0"/>
                <w:u w:val="single"/>
                <w:lang w:eastAsia="ko-KR"/>
              </w:rPr>
            </w:pPr>
            <w:r>
              <w:rPr>
                <w:iCs/>
              </w:rPr>
              <w:t>Simulation assumptions</w:t>
            </w:r>
          </w:p>
        </w:tc>
      </w:tr>
      <w:tr w:rsidR="00496773" w14:paraId="3200B05D" w14:textId="77777777" w:rsidTr="00AE6C48">
        <w:tc>
          <w:tcPr>
            <w:tcW w:w="1339" w:type="dxa"/>
          </w:tcPr>
          <w:p w14:paraId="38E22280" w14:textId="57C4372B" w:rsidR="00496773" w:rsidRPr="0085562B" w:rsidRDefault="00E7778B" w:rsidP="00AE6C48">
            <w:pPr>
              <w:spacing w:after="120"/>
              <w:rPr>
                <w:bCs/>
                <w:lang w:eastAsia="ko-KR"/>
              </w:rPr>
            </w:pPr>
            <w:ins w:id="919" w:author="Ericsson" w:date="2022-01-20T16:16:00Z">
              <w:r>
                <w:rPr>
                  <w:bCs/>
                  <w:lang w:eastAsia="ko-KR"/>
                </w:rPr>
                <w:t>Ericsson</w:t>
              </w:r>
            </w:ins>
          </w:p>
        </w:tc>
        <w:tc>
          <w:tcPr>
            <w:tcW w:w="8292" w:type="dxa"/>
          </w:tcPr>
          <w:p w14:paraId="1D855CDE" w14:textId="243DF1BE" w:rsidR="00E7778B" w:rsidRPr="00FE0CE0" w:rsidRDefault="00E7778B" w:rsidP="00E7778B">
            <w:pPr>
              <w:rPr>
                <w:ins w:id="920" w:author="Ericsson" w:date="2022-01-20T16:16:00Z"/>
                <w:b/>
                <w:strike/>
                <w:color w:val="0070C0"/>
                <w:u w:val="single"/>
                <w:lang w:eastAsia="ko-KR"/>
              </w:rPr>
            </w:pPr>
            <w:ins w:id="921" w:author="Ericsson" w:date="2022-01-20T16:16:00Z">
              <w:r w:rsidRPr="00FE0CE0">
                <w:rPr>
                  <w:iCs/>
                  <w:strike/>
                </w:rPr>
                <w:t>Measurement accuracy requirements – gNB:</w:t>
              </w:r>
            </w:ins>
            <w:ins w:id="922" w:author="Ericsson" w:date="2022-01-20T16:17:00Z">
              <w:r w:rsidR="008C5FEE" w:rsidRPr="00FE0CE0">
                <w:rPr>
                  <w:iCs/>
                  <w:strike/>
                </w:rPr>
                <w:t xml:space="preserve"> </w:t>
              </w:r>
            </w:ins>
            <w:ins w:id="923" w:author="Ericsson" w:date="2022-01-20T16:18:00Z">
              <w:r w:rsidR="008C5FEE" w:rsidRPr="00FE0CE0">
                <w:rPr>
                  <w:iCs/>
                  <w:strike/>
                </w:rPr>
                <w:br/>
              </w:r>
            </w:ins>
            <w:ins w:id="924" w:author="Ericsson" w:date="2022-01-20T16:17:00Z">
              <w:r w:rsidR="008C5FEE" w:rsidRPr="00FE0CE0">
                <w:rPr>
                  <w:strike/>
                  <w:lang w:eastAsia="zh-CN"/>
                </w:rPr>
                <w:t>Reuse the existing serving cell gNB Rx-Tx time difference measurement accuracy requirements in TR 38.133 - 13.2.2 for Rel-17 PDC RTT method.</w:t>
              </w:r>
              <w:r w:rsidRPr="00FE0CE0">
                <w:rPr>
                  <w:iCs/>
                  <w:strike/>
                </w:rPr>
                <w:br/>
              </w:r>
            </w:ins>
            <w:ins w:id="925" w:author="Ericsson" w:date="2022-01-20T16:18:00Z">
              <w:r w:rsidR="008C5FEE" w:rsidRPr="00FE0CE0">
                <w:rPr>
                  <w:b/>
                  <w:strike/>
                  <w:color w:val="0070C0"/>
                  <w:u w:val="single"/>
                  <w:lang w:eastAsia="ko-KR"/>
                </w:rPr>
                <w:br/>
              </w:r>
              <w:r w:rsidR="008C5FEE" w:rsidRPr="00FE0CE0">
                <w:rPr>
                  <w:iCs/>
                  <w:strike/>
                </w:rPr>
                <w:t>Measurement accuracy requirements – UE:</w:t>
              </w:r>
              <w:r w:rsidR="008C5FEE" w:rsidRPr="00FE0CE0">
                <w:rPr>
                  <w:iCs/>
                  <w:strike/>
                </w:rPr>
                <w:br/>
                <w:t>Reuse the accuracy requirements defined in TR 38.133-10.1.25.2 for Rel-17 PDC RTT-based method.</w:t>
              </w:r>
            </w:ins>
          </w:p>
          <w:p w14:paraId="17A6E09C" w14:textId="1977B95D" w:rsidR="00496773" w:rsidRDefault="00C415C9" w:rsidP="00AE6C48">
            <w:pPr>
              <w:rPr>
                <w:ins w:id="926" w:author="Ericsson" w:date="2022-01-21T14:39:00Z"/>
                <w:iCs/>
              </w:rPr>
            </w:pPr>
            <w:ins w:id="927" w:author="Ericsson" w:date="2022-01-21T14:48:00Z">
              <w:r>
                <w:rPr>
                  <w:iCs/>
                </w:rPr>
                <w:t>Wit</w:t>
              </w:r>
            </w:ins>
            <w:ins w:id="928" w:author="Ericsson" w:date="2022-01-21T14:53:00Z">
              <w:r>
                <w:rPr>
                  <w:iCs/>
                </w:rPr>
                <w:t>h</w:t>
              </w:r>
            </w:ins>
            <w:ins w:id="929" w:author="Ericsson" w:date="2022-01-21T14:48:00Z">
              <w:r>
                <w:rPr>
                  <w:iCs/>
                </w:rPr>
                <w:t xml:space="preserve"> regards to Nokia proposal</w:t>
              </w:r>
            </w:ins>
            <w:ins w:id="930" w:author="Ericsson" w:date="2022-01-21T14:53:00Z">
              <w:r>
                <w:rPr>
                  <w:iCs/>
                </w:rPr>
                <w:t>, Ericsson’s position is to reuse existing PRS/SRS for gNB and UE Rx</w:t>
              </w:r>
            </w:ins>
            <w:ins w:id="931" w:author="Ericsson" w:date="2022-01-21T14:54:00Z">
              <w:r>
                <w:rPr>
                  <w:iCs/>
                </w:rPr>
                <w:t>-Tx, but if and when we simulate CSI-RS for PDC, why are assumptions caped at FR1 15 and 30 kHz SCS?</w:t>
              </w:r>
            </w:ins>
          </w:p>
          <w:p w14:paraId="5652652F" w14:textId="3DD46155" w:rsidR="00FE0CE0" w:rsidRDefault="00FE0CE0" w:rsidP="00AE6C48">
            <w:pPr>
              <w:rPr>
                <w:iCs/>
              </w:rPr>
            </w:pPr>
          </w:p>
        </w:tc>
      </w:tr>
      <w:tr w:rsidR="007A0D89" w14:paraId="47C60D82" w14:textId="77777777" w:rsidTr="00AE6C48">
        <w:trPr>
          <w:ins w:id="932" w:author="Nokia" w:date="2022-01-20T13:35:00Z"/>
        </w:trPr>
        <w:tc>
          <w:tcPr>
            <w:tcW w:w="1339" w:type="dxa"/>
          </w:tcPr>
          <w:p w14:paraId="1A765407" w14:textId="3560D99C" w:rsidR="007A0D89" w:rsidRDefault="007A0D89" w:rsidP="007A0D89">
            <w:pPr>
              <w:spacing w:after="120"/>
              <w:rPr>
                <w:ins w:id="933" w:author="Nokia" w:date="2022-01-20T13:35:00Z"/>
                <w:bCs/>
                <w:lang w:eastAsia="ko-KR"/>
              </w:rPr>
            </w:pPr>
            <w:bookmarkStart w:id="934" w:name="_Hlk93668958"/>
            <w:ins w:id="935" w:author="Nokia" w:date="2022-01-20T13:35:00Z">
              <w:r>
                <w:rPr>
                  <w:bCs/>
                  <w:lang w:eastAsia="ko-KR"/>
                </w:rPr>
                <w:t>Nokia</w:t>
              </w:r>
            </w:ins>
          </w:p>
        </w:tc>
        <w:tc>
          <w:tcPr>
            <w:tcW w:w="8292" w:type="dxa"/>
          </w:tcPr>
          <w:p w14:paraId="5F8904CB" w14:textId="067A9144" w:rsidR="007A0D89" w:rsidRDefault="007A0D89" w:rsidP="007A0D89">
            <w:pPr>
              <w:rPr>
                <w:ins w:id="936" w:author="Nokia" w:date="2022-01-20T13:35:00Z"/>
                <w:lang w:val="en-US"/>
              </w:rPr>
            </w:pPr>
            <w:ins w:id="937" w:author="Nokia" w:date="2022-01-20T13:35:00Z">
              <w:r>
                <w:rPr>
                  <w:lang w:val="en-US"/>
                </w:rPr>
                <w:t>We try to combine different options and comments and we suggest the following simulation assumption for PDC RTT method with UE Rx-Tx time difference based on</w:t>
              </w:r>
              <w:r>
                <w:rPr>
                  <w:u w:val="single"/>
                  <w:lang w:val="en-US"/>
                </w:rPr>
                <w:t xml:space="preserve"> </w:t>
              </w:r>
              <w:r>
                <w:rPr>
                  <w:b/>
                  <w:bCs/>
                  <w:u w:val="single"/>
                  <w:lang w:val="en-US"/>
                </w:rPr>
                <w:t>TRS</w:t>
              </w:r>
            </w:ins>
          </w:p>
          <w:p w14:paraId="2689D8C2" w14:textId="77777777" w:rsidR="007A0D89" w:rsidRDefault="007A0D89" w:rsidP="007A0D89">
            <w:pPr>
              <w:pStyle w:val="Caption"/>
              <w:keepNext/>
              <w:rPr>
                <w:ins w:id="938" w:author="Nokia" w:date="2022-01-20T13:35:00Z"/>
                <w:lang w:val="en-US"/>
              </w:rPr>
            </w:pPr>
            <w:ins w:id="939" w:author="Nokia" w:date="2022-01-20T13:35:00Z">
              <w:r>
                <w:t xml:space="preserve">Table </w:t>
              </w:r>
              <w:r>
                <w:fldChar w:fldCharType="begin"/>
              </w:r>
              <w:r>
                <w:instrText>SEQ Table \* ARABIC</w:instrText>
              </w:r>
              <w:r>
                <w:fldChar w:fldCharType="separate"/>
              </w:r>
              <w:r>
                <w:rPr>
                  <w:noProof/>
                </w:rPr>
                <w:t>1</w:t>
              </w:r>
              <w:r>
                <w:fldChar w:fldCharType="end"/>
              </w:r>
              <w:r>
                <w:t xml:space="preserve"> General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968"/>
            </w:tblGrid>
            <w:tr w:rsidR="007A0D89" w14:paraId="0A7F5FE2" w14:textId="77777777">
              <w:trPr>
                <w:jc w:val="center"/>
                <w:ins w:id="940" w:author="Nokia" w:date="2022-01-20T13:35:00Z"/>
              </w:trPr>
              <w:tc>
                <w:tcPr>
                  <w:tcW w:w="3406" w:type="dxa"/>
                  <w:tcBorders>
                    <w:top w:val="single" w:sz="4" w:space="0" w:color="auto"/>
                    <w:left w:val="single" w:sz="4" w:space="0" w:color="auto"/>
                    <w:bottom w:val="single" w:sz="4" w:space="0" w:color="auto"/>
                    <w:right w:val="single" w:sz="4" w:space="0" w:color="auto"/>
                  </w:tcBorders>
                  <w:vAlign w:val="center"/>
                  <w:hideMark/>
                </w:tcPr>
                <w:p w14:paraId="114D4B5E" w14:textId="77777777" w:rsidR="007A0D89" w:rsidRDefault="007A0D89" w:rsidP="007A0D89">
                  <w:pPr>
                    <w:keepNext/>
                    <w:keepLines/>
                    <w:spacing w:after="0"/>
                    <w:rPr>
                      <w:ins w:id="941" w:author="Nokia" w:date="2022-01-20T13:35:00Z"/>
                      <w:rFonts w:eastAsia="Batang"/>
                      <w:b/>
                      <w:sz w:val="18"/>
                    </w:rPr>
                  </w:pPr>
                  <w:ins w:id="942" w:author="Nokia" w:date="2022-01-20T13:35:00Z">
                    <w:r>
                      <w:rPr>
                        <w:rFonts w:eastAsia="Batang"/>
                        <w:b/>
                        <w:sz w:val="18"/>
                      </w:rPr>
                      <w:t>Parameter</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5D511429" w14:textId="77777777" w:rsidR="007A0D89" w:rsidRDefault="007A0D89" w:rsidP="007A0D89">
                  <w:pPr>
                    <w:keepNext/>
                    <w:keepLines/>
                    <w:spacing w:after="0"/>
                    <w:rPr>
                      <w:ins w:id="943" w:author="Nokia" w:date="2022-01-20T13:35:00Z"/>
                      <w:rFonts w:eastAsia="Batang"/>
                      <w:b/>
                      <w:sz w:val="18"/>
                      <w:lang w:val="en-US"/>
                    </w:rPr>
                  </w:pPr>
                  <w:ins w:id="944" w:author="Nokia" w:date="2022-01-20T13:35:00Z">
                    <w:r>
                      <w:rPr>
                        <w:rFonts w:eastAsia="Batang"/>
                        <w:b/>
                        <w:sz w:val="18"/>
                      </w:rPr>
                      <w:t>Value</w:t>
                    </w:r>
                  </w:ins>
                </w:p>
              </w:tc>
            </w:tr>
            <w:tr w:rsidR="007A0D89" w14:paraId="4AB64826" w14:textId="77777777">
              <w:trPr>
                <w:jc w:val="center"/>
                <w:ins w:id="945" w:author="Nokia" w:date="2022-01-20T13:35:00Z"/>
              </w:trPr>
              <w:tc>
                <w:tcPr>
                  <w:tcW w:w="3406" w:type="dxa"/>
                  <w:tcBorders>
                    <w:top w:val="single" w:sz="4" w:space="0" w:color="auto"/>
                    <w:left w:val="single" w:sz="4" w:space="0" w:color="auto"/>
                    <w:bottom w:val="single" w:sz="4" w:space="0" w:color="auto"/>
                    <w:right w:val="single" w:sz="4" w:space="0" w:color="auto"/>
                  </w:tcBorders>
                  <w:vAlign w:val="center"/>
                  <w:hideMark/>
                </w:tcPr>
                <w:p w14:paraId="538E25A9" w14:textId="77777777" w:rsidR="007A0D89" w:rsidRDefault="007A0D89" w:rsidP="007A0D89">
                  <w:pPr>
                    <w:keepNext/>
                    <w:keepLines/>
                    <w:spacing w:after="0"/>
                    <w:rPr>
                      <w:ins w:id="946" w:author="Nokia" w:date="2022-01-20T13:35:00Z"/>
                      <w:rFonts w:eastAsia="Batang"/>
                      <w:sz w:val="18"/>
                    </w:rPr>
                  </w:pPr>
                  <w:ins w:id="947" w:author="Nokia" w:date="2022-01-20T13:35:00Z">
                    <w:r>
                      <w:rPr>
                        <w:rFonts w:eastAsia="Batang"/>
                        <w:sz w:val="18"/>
                      </w:rPr>
                      <w:t>Cell layout</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0F47A5F4" w14:textId="77777777" w:rsidR="007A0D89" w:rsidRDefault="007A0D89" w:rsidP="007A0D89">
                  <w:pPr>
                    <w:keepNext/>
                    <w:keepLines/>
                    <w:spacing w:after="0"/>
                    <w:rPr>
                      <w:ins w:id="948" w:author="Nokia" w:date="2022-01-20T13:35:00Z"/>
                      <w:rFonts w:eastAsia="Batang"/>
                      <w:sz w:val="18"/>
                      <w:vertAlign w:val="superscript"/>
                    </w:rPr>
                  </w:pPr>
                  <w:ins w:id="949" w:author="Nokia" w:date="2022-01-20T13:35:00Z">
                    <w:r>
                      <w:rPr>
                        <w:rFonts w:eastAsia="Batang"/>
                        <w:sz w:val="18"/>
                      </w:rPr>
                      <w:t>1 serving cell</w:t>
                    </w:r>
                  </w:ins>
                </w:p>
              </w:tc>
            </w:tr>
            <w:tr w:rsidR="007A0D89" w14:paraId="1AAD48B1" w14:textId="77777777">
              <w:trPr>
                <w:jc w:val="center"/>
                <w:ins w:id="950" w:author="Nokia" w:date="2022-01-20T13:35:00Z"/>
              </w:trPr>
              <w:tc>
                <w:tcPr>
                  <w:tcW w:w="3406" w:type="dxa"/>
                  <w:tcBorders>
                    <w:top w:val="single" w:sz="4" w:space="0" w:color="auto"/>
                    <w:left w:val="single" w:sz="4" w:space="0" w:color="auto"/>
                    <w:bottom w:val="single" w:sz="4" w:space="0" w:color="auto"/>
                    <w:right w:val="single" w:sz="4" w:space="0" w:color="auto"/>
                  </w:tcBorders>
                  <w:vAlign w:val="center"/>
                  <w:hideMark/>
                </w:tcPr>
                <w:p w14:paraId="4DFAB0B9" w14:textId="77777777" w:rsidR="007A0D89" w:rsidRDefault="007A0D89" w:rsidP="007A0D89">
                  <w:pPr>
                    <w:keepNext/>
                    <w:keepLines/>
                    <w:spacing w:after="0"/>
                    <w:rPr>
                      <w:ins w:id="951" w:author="Nokia" w:date="2022-01-20T13:35:00Z"/>
                      <w:rFonts w:eastAsia="Batang"/>
                      <w:sz w:val="18"/>
                    </w:rPr>
                  </w:pPr>
                  <w:ins w:id="952" w:author="Nokia" w:date="2022-01-20T13:35:00Z">
                    <w:r>
                      <w:rPr>
                        <w:rFonts w:eastAsia="Batang"/>
                        <w:sz w:val="18"/>
                      </w:rPr>
                      <w:t>Duplex modes</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255A77A9" w14:textId="77777777" w:rsidR="007A0D89" w:rsidRDefault="007A0D89" w:rsidP="007A0D89">
                  <w:pPr>
                    <w:keepNext/>
                    <w:keepLines/>
                    <w:spacing w:after="0"/>
                    <w:rPr>
                      <w:ins w:id="953" w:author="Nokia" w:date="2022-01-20T13:35:00Z"/>
                      <w:rFonts w:eastAsia="Batang"/>
                      <w:sz w:val="18"/>
                    </w:rPr>
                  </w:pPr>
                  <w:ins w:id="954" w:author="Nokia" w:date="2022-01-20T13:35:00Z">
                    <w:r>
                      <w:rPr>
                        <w:rFonts w:eastAsia="Batang"/>
                        <w:sz w:val="18"/>
                      </w:rPr>
                      <w:t>FDD and TDD</w:t>
                    </w:r>
                  </w:ins>
                </w:p>
              </w:tc>
            </w:tr>
            <w:tr w:rsidR="007A0D89" w14:paraId="0BD45D57" w14:textId="77777777">
              <w:trPr>
                <w:trHeight w:val="300"/>
                <w:jc w:val="center"/>
                <w:ins w:id="955" w:author="Nokia" w:date="2022-01-20T13:35:00Z"/>
              </w:trPr>
              <w:tc>
                <w:tcPr>
                  <w:tcW w:w="3406" w:type="dxa"/>
                  <w:tcBorders>
                    <w:top w:val="single" w:sz="4" w:space="0" w:color="auto"/>
                    <w:left w:val="single" w:sz="4" w:space="0" w:color="auto"/>
                    <w:bottom w:val="single" w:sz="4" w:space="0" w:color="auto"/>
                    <w:right w:val="single" w:sz="4" w:space="0" w:color="auto"/>
                  </w:tcBorders>
                  <w:vAlign w:val="center"/>
                  <w:hideMark/>
                </w:tcPr>
                <w:p w14:paraId="04CA6DEB" w14:textId="77777777" w:rsidR="007A0D89" w:rsidRDefault="007A0D89" w:rsidP="007A0D89">
                  <w:pPr>
                    <w:keepNext/>
                    <w:keepLines/>
                    <w:spacing w:after="0"/>
                    <w:rPr>
                      <w:ins w:id="956" w:author="Nokia" w:date="2022-01-20T13:35:00Z"/>
                      <w:rFonts w:eastAsia="Batang"/>
                      <w:sz w:val="18"/>
                    </w:rPr>
                  </w:pPr>
                  <w:ins w:id="957" w:author="Nokia" w:date="2022-01-20T13:35:00Z">
                    <w:r>
                      <w:rPr>
                        <w:rFonts w:eastAsia="Batang"/>
                        <w:sz w:val="18"/>
                      </w:rPr>
                      <w:t>TDD specific parameters (</w:t>
                    </w:r>
                    <w:r>
                      <w:rPr>
                        <w:sz w:val="18"/>
                      </w:rPr>
                      <w:t>TTD configuration is in 38.133, section A.3.1.4)</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64E78C03" w14:textId="77777777" w:rsidR="007A0D89" w:rsidRDefault="007A0D89" w:rsidP="007A0D89">
                  <w:pPr>
                    <w:keepNext/>
                    <w:keepLines/>
                    <w:numPr>
                      <w:ilvl w:val="0"/>
                      <w:numId w:val="30"/>
                    </w:numPr>
                    <w:spacing w:after="0"/>
                    <w:rPr>
                      <w:ins w:id="958" w:author="Nokia" w:date="2022-01-20T13:35:00Z"/>
                      <w:sz w:val="18"/>
                    </w:rPr>
                  </w:pPr>
                  <w:ins w:id="959" w:author="Nokia" w:date="2022-01-20T13:35:00Z">
                    <w:r>
                      <w:rPr>
                        <w:sz w:val="18"/>
                      </w:rPr>
                      <w:t>TDDConf.1.1 (15 kHz)</w:t>
                    </w:r>
                  </w:ins>
                </w:p>
                <w:p w14:paraId="21F33F69" w14:textId="77777777" w:rsidR="007A0D89" w:rsidRDefault="007A0D89" w:rsidP="007A0D89">
                  <w:pPr>
                    <w:pStyle w:val="ListParagraph"/>
                    <w:keepNext/>
                    <w:keepLines/>
                    <w:numPr>
                      <w:ilvl w:val="0"/>
                      <w:numId w:val="30"/>
                    </w:numPr>
                    <w:overflowPunct/>
                    <w:autoSpaceDE/>
                    <w:adjustRightInd/>
                    <w:spacing w:after="0"/>
                    <w:ind w:firstLineChars="0"/>
                    <w:contextualSpacing/>
                    <w:textAlignment w:val="auto"/>
                    <w:rPr>
                      <w:ins w:id="960" w:author="Nokia" w:date="2022-01-20T13:35:00Z"/>
                      <w:rFonts w:eastAsia="Batang"/>
                      <w:sz w:val="18"/>
                    </w:rPr>
                  </w:pPr>
                  <w:ins w:id="961" w:author="Nokia" w:date="2022-01-20T13:35:00Z">
                    <w:r>
                      <w:rPr>
                        <w:rFonts w:eastAsia="SimSun"/>
                        <w:sz w:val="18"/>
                      </w:rPr>
                      <w:t>TDDConf.2.1 (30 kHz)</w:t>
                    </w:r>
                  </w:ins>
                </w:p>
              </w:tc>
            </w:tr>
            <w:tr w:rsidR="007A0D89" w14:paraId="35CA95D3" w14:textId="77777777">
              <w:trPr>
                <w:jc w:val="center"/>
                <w:ins w:id="962" w:author="Nokia" w:date="2022-01-20T13:35:00Z"/>
              </w:trPr>
              <w:tc>
                <w:tcPr>
                  <w:tcW w:w="3406" w:type="dxa"/>
                  <w:tcBorders>
                    <w:top w:val="single" w:sz="4" w:space="0" w:color="auto"/>
                    <w:left w:val="single" w:sz="4" w:space="0" w:color="auto"/>
                    <w:bottom w:val="single" w:sz="4" w:space="0" w:color="auto"/>
                    <w:right w:val="single" w:sz="4" w:space="0" w:color="auto"/>
                  </w:tcBorders>
                  <w:vAlign w:val="center"/>
                </w:tcPr>
                <w:p w14:paraId="6D0D7CF0" w14:textId="77777777" w:rsidR="007A0D89" w:rsidRDefault="007A0D89" w:rsidP="007A0D89">
                  <w:pPr>
                    <w:keepNext/>
                    <w:keepLines/>
                    <w:spacing w:after="0"/>
                    <w:rPr>
                      <w:ins w:id="963" w:author="Nokia" w:date="2022-01-20T13:35:00Z"/>
                      <w:rFonts w:eastAsia="Batang"/>
                      <w:sz w:val="18"/>
                    </w:rPr>
                  </w:pPr>
                </w:p>
                <w:p w14:paraId="397EF514" w14:textId="77777777" w:rsidR="007A0D89" w:rsidRDefault="007A0D89" w:rsidP="007A0D89">
                  <w:pPr>
                    <w:keepNext/>
                    <w:keepLines/>
                    <w:spacing w:after="0"/>
                    <w:rPr>
                      <w:ins w:id="964" w:author="Nokia" w:date="2022-01-20T13:35:00Z"/>
                      <w:rFonts w:eastAsia="Batang"/>
                      <w:sz w:val="18"/>
                    </w:rPr>
                  </w:pPr>
                  <w:ins w:id="965" w:author="Nokia" w:date="2022-01-20T13:35:00Z">
                    <w:r>
                      <w:rPr>
                        <w:rFonts w:eastAsia="Batang"/>
                        <w:sz w:val="18"/>
                      </w:rPr>
                      <w:t>Data and CCH load in non-TRS symbols</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568CDDB3" w14:textId="77777777" w:rsidR="007A0D89" w:rsidRDefault="007A0D89" w:rsidP="007A0D89">
                  <w:pPr>
                    <w:keepNext/>
                    <w:keepLines/>
                    <w:numPr>
                      <w:ilvl w:val="0"/>
                      <w:numId w:val="31"/>
                    </w:numPr>
                    <w:spacing w:after="0"/>
                    <w:rPr>
                      <w:ins w:id="966" w:author="Nokia" w:date="2022-01-20T13:35:00Z"/>
                      <w:rFonts w:eastAsia="Batang"/>
                      <w:sz w:val="18"/>
                    </w:rPr>
                  </w:pPr>
                  <w:ins w:id="967" w:author="Nokia" w:date="2022-01-20T13:35:00Z">
                    <w:r>
                      <w:rPr>
                        <w:rFonts w:eastAsia="Batang"/>
                        <w:sz w:val="18"/>
                      </w:rPr>
                      <w:t>50% utilization in time</w:t>
                    </w:r>
                  </w:ins>
                </w:p>
                <w:p w14:paraId="75220945" w14:textId="77777777" w:rsidR="007A0D89" w:rsidRDefault="007A0D89" w:rsidP="007A0D89">
                  <w:pPr>
                    <w:pStyle w:val="ListParagraph"/>
                    <w:keepNext/>
                    <w:keepLines/>
                    <w:numPr>
                      <w:ilvl w:val="0"/>
                      <w:numId w:val="31"/>
                    </w:numPr>
                    <w:overflowPunct/>
                    <w:autoSpaceDE/>
                    <w:adjustRightInd/>
                    <w:spacing w:after="0"/>
                    <w:ind w:firstLineChars="0"/>
                    <w:contextualSpacing/>
                    <w:textAlignment w:val="auto"/>
                    <w:rPr>
                      <w:ins w:id="968" w:author="Nokia" w:date="2022-01-20T13:35:00Z"/>
                      <w:rFonts w:eastAsia="Batang"/>
                      <w:sz w:val="18"/>
                    </w:rPr>
                  </w:pPr>
                  <w:ins w:id="969" w:author="Nokia" w:date="2022-01-20T13:35:00Z">
                    <w:r>
                      <w:rPr>
                        <w:rFonts w:eastAsia="Batang"/>
                        <w:sz w:val="18"/>
                      </w:rPr>
                      <w:t>100% RE utilization</w:t>
                    </w:r>
                  </w:ins>
                </w:p>
              </w:tc>
            </w:tr>
            <w:tr w:rsidR="007A0D89" w14:paraId="08BAA967" w14:textId="77777777">
              <w:trPr>
                <w:jc w:val="center"/>
                <w:ins w:id="970" w:author="Nokia" w:date="2022-01-20T13:35:00Z"/>
              </w:trPr>
              <w:tc>
                <w:tcPr>
                  <w:tcW w:w="3406" w:type="dxa"/>
                  <w:tcBorders>
                    <w:top w:val="single" w:sz="4" w:space="0" w:color="auto"/>
                    <w:left w:val="single" w:sz="4" w:space="0" w:color="auto"/>
                    <w:bottom w:val="single" w:sz="4" w:space="0" w:color="auto"/>
                    <w:right w:val="single" w:sz="4" w:space="0" w:color="auto"/>
                  </w:tcBorders>
                  <w:vAlign w:val="center"/>
                  <w:hideMark/>
                </w:tcPr>
                <w:p w14:paraId="37E29FF0" w14:textId="77777777" w:rsidR="007A0D89" w:rsidRDefault="007A0D89" w:rsidP="007A0D89">
                  <w:pPr>
                    <w:keepNext/>
                    <w:keepLines/>
                    <w:spacing w:after="0"/>
                    <w:rPr>
                      <w:ins w:id="971" w:author="Nokia" w:date="2022-01-20T13:35:00Z"/>
                      <w:rFonts w:eastAsia="Batang"/>
                      <w:sz w:val="18"/>
                    </w:rPr>
                  </w:pPr>
                  <w:ins w:id="972" w:author="Nokia" w:date="2022-01-20T13:35:00Z">
                    <w:r>
                      <w:rPr>
                        <w:rFonts w:eastAsia="Batang"/>
                        <w:sz w:val="18"/>
                      </w:rPr>
                      <w:t>Cyclic prefix</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0C1E7D54" w14:textId="77777777" w:rsidR="007A0D89" w:rsidRDefault="007A0D89" w:rsidP="007A0D89">
                  <w:pPr>
                    <w:keepNext/>
                    <w:keepLines/>
                    <w:spacing w:after="0"/>
                    <w:rPr>
                      <w:ins w:id="973" w:author="Nokia" w:date="2022-01-20T13:35:00Z"/>
                      <w:rFonts w:eastAsia="Batang"/>
                      <w:sz w:val="18"/>
                    </w:rPr>
                  </w:pPr>
                  <w:ins w:id="974" w:author="Nokia" w:date="2022-01-20T13:35:00Z">
                    <w:r>
                      <w:rPr>
                        <w:rFonts w:eastAsia="Batang"/>
                        <w:sz w:val="18"/>
                      </w:rPr>
                      <w:t>Normal</w:t>
                    </w:r>
                  </w:ins>
                </w:p>
              </w:tc>
            </w:tr>
            <w:tr w:rsidR="007A0D89" w14:paraId="26DB10AF" w14:textId="77777777">
              <w:trPr>
                <w:jc w:val="center"/>
                <w:ins w:id="975" w:author="Nokia" w:date="2022-01-20T13:35:00Z"/>
              </w:trPr>
              <w:tc>
                <w:tcPr>
                  <w:tcW w:w="3406" w:type="dxa"/>
                  <w:tcBorders>
                    <w:top w:val="single" w:sz="4" w:space="0" w:color="auto"/>
                    <w:left w:val="single" w:sz="4" w:space="0" w:color="auto"/>
                    <w:bottom w:val="single" w:sz="4" w:space="0" w:color="auto"/>
                    <w:right w:val="single" w:sz="4" w:space="0" w:color="auto"/>
                  </w:tcBorders>
                  <w:vAlign w:val="center"/>
                  <w:hideMark/>
                </w:tcPr>
                <w:p w14:paraId="7C019C7F" w14:textId="77777777" w:rsidR="007A0D89" w:rsidRDefault="007A0D89" w:rsidP="007A0D89">
                  <w:pPr>
                    <w:keepNext/>
                    <w:keepLines/>
                    <w:spacing w:after="0"/>
                    <w:rPr>
                      <w:ins w:id="976" w:author="Nokia" w:date="2022-01-20T13:35:00Z"/>
                      <w:rFonts w:eastAsia="Batang"/>
                      <w:sz w:val="18"/>
                    </w:rPr>
                  </w:pPr>
                  <w:ins w:id="977" w:author="Nokia" w:date="2022-01-20T13:35:00Z">
                    <w:r>
                      <w:rPr>
                        <w:rFonts w:eastAsia="Batang"/>
                        <w:sz w:val="18"/>
                      </w:rPr>
                      <w:t>DRX</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64DDAA4C" w14:textId="77777777" w:rsidR="007A0D89" w:rsidRDefault="007A0D89" w:rsidP="007A0D89">
                  <w:pPr>
                    <w:keepNext/>
                    <w:keepLines/>
                    <w:spacing w:after="0"/>
                    <w:rPr>
                      <w:ins w:id="978" w:author="Nokia" w:date="2022-01-20T13:35:00Z"/>
                      <w:rFonts w:eastAsia="Batang"/>
                      <w:sz w:val="18"/>
                    </w:rPr>
                  </w:pPr>
                  <w:ins w:id="979" w:author="Nokia" w:date="2022-01-20T13:35:00Z">
                    <w:r>
                      <w:rPr>
                        <w:rFonts w:eastAsia="Batang"/>
                        <w:sz w:val="18"/>
                      </w:rPr>
                      <w:t>OFF</w:t>
                    </w:r>
                  </w:ins>
                </w:p>
              </w:tc>
            </w:tr>
            <w:tr w:rsidR="007A0D89" w14:paraId="3C83B1BA" w14:textId="77777777">
              <w:trPr>
                <w:trHeight w:val="1327"/>
                <w:jc w:val="center"/>
                <w:ins w:id="980" w:author="Nokia" w:date="2022-01-20T13:35:00Z"/>
              </w:trPr>
              <w:tc>
                <w:tcPr>
                  <w:tcW w:w="3406" w:type="dxa"/>
                  <w:tcBorders>
                    <w:top w:val="single" w:sz="4" w:space="0" w:color="auto"/>
                    <w:left w:val="single" w:sz="4" w:space="0" w:color="auto"/>
                    <w:bottom w:val="single" w:sz="4" w:space="0" w:color="auto"/>
                    <w:right w:val="single" w:sz="4" w:space="0" w:color="auto"/>
                  </w:tcBorders>
                  <w:vAlign w:val="center"/>
                  <w:hideMark/>
                </w:tcPr>
                <w:p w14:paraId="3D1BD2B4" w14:textId="77777777" w:rsidR="007A0D89" w:rsidRDefault="007A0D89" w:rsidP="007A0D89">
                  <w:pPr>
                    <w:keepNext/>
                    <w:keepLines/>
                    <w:spacing w:after="0"/>
                    <w:rPr>
                      <w:ins w:id="981" w:author="Nokia" w:date="2022-01-20T13:35:00Z"/>
                      <w:rFonts w:eastAsia="Batang"/>
                      <w:sz w:val="18"/>
                    </w:rPr>
                  </w:pPr>
                  <w:ins w:id="982" w:author="Nokia" w:date="2022-01-20T13:35:00Z">
                    <w:r>
                      <w:rPr>
                        <w:rFonts w:eastAsia="Batang"/>
                        <w:sz w:val="18"/>
                      </w:rPr>
                      <w:t>Carrier frequency / BW / SCS / duplex mode</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6F6F2804" w14:textId="77777777" w:rsidR="007A0D89" w:rsidRDefault="007A0D89" w:rsidP="007A0D89">
                  <w:pPr>
                    <w:keepNext/>
                    <w:keepLines/>
                    <w:numPr>
                      <w:ilvl w:val="0"/>
                      <w:numId w:val="32"/>
                    </w:numPr>
                    <w:spacing w:after="0"/>
                    <w:ind w:left="173" w:hanging="142"/>
                    <w:rPr>
                      <w:ins w:id="983" w:author="Nokia" w:date="2022-01-20T13:35:00Z"/>
                      <w:rFonts w:eastAsia="Batang"/>
                      <w:sz w:val="18"/>
                    </w:rPr>
                  </w:pPr>
                  <w:ins w:id="984" w:author="Nokia" w:date="2022-01-20T13:35:00Z">
                    <w:r>
                      <w:rPr>
                        <w:rFonts w:eastAsia="Batang"/>
                        <w:sz w:val="18"/>
                      </w:rPr>
                      <w:t>2 GHz</w:t>
                    </w:r>
                  </w:ins>
                </w:p>
                <w:p w14:paraId="165F1F7C" w14:textId="77777777" w:rsidR="007A0D89" w:rsidRDefault="007A0D89" w:rsidP="007A0D89">
                  <w:pPr>
                    <w:keepNext/>
                    <w:keepLines/>
                    <w:numPr>
                      <w:ilvl w:val="0"/>
                      <w:numId w:val="32"/>
                    </w:numPr>
                    <w:spacing w:after="0"/>
                    <w:rPr>
                      <w:ins w:id="985" w:author="Nokia" w:date="2022-01-20T13:35:00Z"/>
                      <w:rFonts w:eastAsia="Batang"/>
                      <w:sz w:val="18"/>
                    </w:rPr>
                  </w:pPr>
                  <w:ins w:id="986" w:author="Nokia" w:date="2022-01-20T13:35:00Z">
                    <w:r>
                      <w:rPr>
                        <w:rFonts w:eastAsia="Batang"/>
                        <w:sz w:val="18"/>
                      </w:rPr>
                      <w:t>5 MHz, 10 MHz, 20 MHz</w:t>
                    </w:r>
                  </w:ins>
                </w:p>
                <w:p w14:paraId="5A479F9A" w14:textId="77777777" w:rsidR="007A0D89" w:rsidRDefault="007A0D89" w:rsidP="007A0D89">
                  <w:pPr>
                    <w:keepNext/>
                    <w:keepLines/>
                    <w:numPr>
                      <w:ilvl w:val="0"/>
                      <w:numId w:val="32"/>
                    </w:numPr>
                    <w:spacing w:after="0"/>
                    <w:rPr>
                      <w:ins w:id="987" w:author="Nokia" w:date="2022-01-20T13:35:00Z"/>
                      <w:rFonts w:eastAsia="Batang"/>
                      <w:sz w:val="18"/>
                    </w:rPr>
                  </w:pPr>
                  <w:ins w:id="988" w:author="Nokia" w:date="2022-01-20T13:35:00Z">
                    <w:r>
                      <w:rPr>
                        <w:rFonts w:eastAsia="Batang"/>
                        <w:sz w:val="18"/>
                      </w:rPr>
                      <w:t>15 kHz</w:t>
                    </w:r>
                  </w:ins>
                </w:p>
                <w:p w14:paraId="08C2C2B2" w14:textId="77777777" w:rsidR="007A0D89" w:rsidRDefault="007A0D89" w:rsidP="007A0D89">
                  <w:pPr>
                    <w:keepNext/>
                    <w:keepLines/>
                    <w:numPr>
                      <w:ilvl w:val="0"/>
                      <w:numId w:val="32"/>
                    </w:numPr>
                    <w:spacing w:after="0"/>
                    <w:rPr>
                      <w:ins w:id="989" w:author="Nokia" w:date="2022-01-20T13:35:00Z"/>
                      <w:rFonts w:eastAsia="Batang"/>
                      <w:sz w:val="18"/>
                    </w:rPr>
                  </w:pPr>
                  <w:ins w:id="990" w:author="Nokia" w:date="2022-01-20T13:35:00Z">
                    <w:r>
                      <w:rPr>
                        <w:rFonts w:eastAsia="Batang"/>
                        <w:sz w:val="18"/>
                      </w:rPr>
                      <w:t>FDD, TDD</w:t>
                    </w:r>
                  </w:ins>
                </w:p>
                <w:p w14:paraId="32B3E1C9" w14:textId="77777777" w:rsidR="007A0D89" w:rsidRDefault="007A0D89" w:rsidP="007A0D89">
                  <w:pPr>
                    <w:keepNext/>
                    <w:keepLines/>
                    <w:numPr>
                      <w:ilvl w:val="0"/>
                      <w:numId w:val="32"/>
                    </w:numPr>
                    <w:spacing w:after="0"/>
                    <w:ind w:left="173" w:hanging="173"/>
                    <w:rPr>
                      <w:ins w:id="991" w:author="Nokia" w:date="2022-01-20T13:35:00Z"/>
                      <w:rFonts w:eastAsia="Batang"/>
                      <w:sz w:val="18"/>
                    </w:rPr>
                  </w:pPr>
                  <w:ins w:id="992" w:author="Nokia" w:date="2022-01-20T13:35:00Z">
                    <w:r>
                      <w:rPr>
                        <w:rFonts w:eastAsia="Batang"/>
                        <w:sz w:val="18"/>
                      </w:rPr>
                      <w:t>4 GHz</w:t>
                    </w:r>
                  </w:ins>
                </w:p>
                <w:p w14:paraId="39E99B8F" w14:textId="77777777" w:rsidR="007A0D89" w:rsidRDefault="007A0D89" w:rsidP="007A0D89">
                  <w:pPr>
                    <w:keepNext/>
                    <w:keepLines/>
                    <w:numPr>
                      <w:ilvl w:val="0"/>
                      <w:numId w:val="32"/>
                    </w:numPr>
                    <w:spacing w:after="0"/>
                    <w:ind w:left="598" w:hanging="283"/>
                    <w:rPr>
                      <w:ins w:id="993" w:author="Nokia" w:date="2022-01-20T13:35:00Z"/>
                      <w:rFonts w:eastAsia="Batang"/>
                      <w:sz w:val="18"/>
                    </w:rPr>
                  </w:pPr>
                  <w:ins w:id="994" w:author="Nokia" w:date="2022-01-20T13:35:00Z">
                    <w:r>
                      <w:rPr>
                        <w:rFonts w:eastAsia="Batang"/>
                        <w:sz w:val="18"/>
                      </w:rPr>
                      <w:t>10 MHz, 20 MHz, 50 MHz</w:t>
                    </w:r>
                  </w:ins>
                </w:p>
                <w:p w14:paraId="520197FC" w14:textId="77777777" w:rsidR="007A0D89" w:rsidRDefault="007A0D89" w:rsidP="007A0D89">
                  <w:pPr>
                    <w:keepNext/>
                    <w:keepLines/>
                    <w:numPr>
                      <w:ilvl w:val="0"/>
                      <w:numId w:val="32"/>
                    </w:numPr>
                    <w:spacing w:after="0"/>
                    <w:ind w:left="598" w:hanging="283"/>
                    <w:rPr>
                      <w:ins w:id="995" w:author="Nokia" w:date="2022-01-20T13:35:00Z"/>
                      <w:rFonts w:eastAsia="Batang"/>
                      <w:sz w:val="18"/>
                    </w:rPr>
                  </w:pPr>
                  <w:ins w:id="996" w:author="Nokia" w:date="2022-01-20T13:35:00Z">
                    <w:r>
                      <w:rPr>
                        <w:rFonts w:eastAsia="Batang"/>
                        <w:sz w:val="18"/>
                      </w:rPr>
                      <w:t>30 kHz</w:t>
                    </w:r>
                  </w:ins>
                </w:p>
                <w:p w14:paraId="223092FD" w14:textId="77777777" w:rsidR="007A0D89" w:rsidRDefault="007A0D89" w:rsidP="007A0D89">
                  <w:pPr>
                    <w:keepNext/>
                    <w:keepLines/>
                    <w:numPr>
                      <w:ilvl w:val="0"/>
                      <w:numId w:val="32"/>
                    </w:numPr>
                    <w:spacing w:after="0"/>
                    <w:ind w:left="598" w:hanging="283"/>
                    <w:rPr>
                      <w:ins w:id="997" w:author="Nokia" w:date="2022-01-20T13:35:00Z"/>
                      <w:rFonts w:eastAsia="Batang"/>
                      <w:sz w:val="18"/>
                    </w:rPr>
                  </w:pPr>
                  <w:ins w:id="998" w:author="Nokia" w:date="2022-01-20T13:35:00Z">
                    <w:r>
                      <w:rPr>
                        <w:rFonts w:eastAsia="Batang"/>
                        <w:sz w:val="18"/>
                      </w:rPr>
                      <w:t>FDD, TDD</w:t>
                    </w:r>
                  </w:ins>
                </w:p>
              </w:tc>
            </w:tr>
            <w:tr w:rsidR="007A0D89" w14:paraId="78BCE471" w14:textId="77777777">
              <w:trPr>
                <w:jc w:val="center"/>
                <w:ins w:id="999" w:author="Nokia" w:date="2022-01-20T13:35:00Z"/>
              </w:trPr>
              <w:tc>
                <w:tcPr>
                  <w:tcW w:w="3406" w:type="dxa"/>
                  <w:tcBorders>
                    <w:top w:val="single" w:sz="4" w:space="0" w:color="auto"/>
                    <w:left w:val="single" w:sz="4" w:space="0" w:color="auto"/>
                    <w:bottom w:val="single" w:sz="4" w:space="0" w:color="auto"/>
                    <w:right w:val="single" w:sz="4" w:space="0" w:color="auto"/>
                  </w:tcBorders>
                  <w:vAlign w:val="center"/>
                  <w:hideMark/>
                </w:tcPr>
                <w:p w14:paraId="234600CB" w14:textId="77777777" w:rsidR="007A0D89" w:rsidRDefault="007A0D89" w:rsidP="007A0D89">
                  <w:pPr>
                    <w:keepNext/>
                    <w:keepLines/>
                    <w:spacing w:after="0"/>
                    <w:rPr>
                      <w:ins w:id="1000" w:author="Nokia" w:date="2022-01-20T13:35:00Z"/>
                      <w:rFonts w:eastAsia="Batang"/>
                      <w:sz w:val="18"/>
                    </w:rPr>
                  </w:pPr>
                  <w:ins w:id="1001" w:author="Nokia" w:date="2022-01-20T13:35:00Z">
                    <w:r>
                      <w:rPr>
                        <w:rFonts w:eastAsia="Batang"/>
                        <w:sz w:val="18"/>
                      </w:rPr>
                      <w:t>Propagation conditions [TS 38.101-4]</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4F992584" w14:textId="77777777" w:rsidR="007A0D89" w:rsidRDefault="007A0D89" w:rsidP="007A0D89">
                  <w:pPr>
                    <w:keepNext/>
                    <w:keepLines/>
                    <w:spacing w:after="0"/>
                    <w:rPr>
                      <w:ins w:id="1002" w:author="Nokia" w:date="2022-01-20T13:35:00Z"/>
                      <w:rFonts w:eastAsia="Batang"/>
                      <w:sz w:val="18"/>
                    </w:rPr>
                  </w:pPr>
                  <w:ins w:id="1003" w:author="Nokia" w:date="2022-01-20T13:35:00Z">
                    <w:r>
                      <w:rPr>
                        <w:rFonts w:eastAsia="Batang"/>
                        <w:sz w:val="18"/>
                      </w:rPr>
                      <w:t>AWGN,</w:t>
                    </w:r>
                  </w:ins>
                </w:p>
                <w:p w14:paraId="41411484" w14:textId="77777777" w:rsidR="007A0D89" w:rsidRDefault="007A0D89" w:rsidP="007A0D89">
                  <w:pPr>
                    <w:keepNext/>
                    <w:keepLines/>
                    <w:spacing w:after="0"/>
                    <w:rPr>
                      <w:ins w:id="1004" w:author="Nokia" w:date="2022-01-20T13:35:00Z"/>
                      <w:rFonts w:eastAsia="Batang"/>
                      <w:sz w:val="18"/>
                    </w:rPr>
                  </w:pPr>
                  <w:ins w:id="1005" w:author="Nokia" w:date="2022-01-20T13:35:00Z">
                    <w:r>
                      <w:rPr>
                        <w:rFonts w:eastAsia="Batang"/>
                        <w:sz w:val="18"/>
                      </w:rPr>
                      <w:t>TDL-A (30 ns delay spread, 5Hz)</w:t>
                    </w:r>
                  </w:ins>
                </w:p>
              </w:tc>
            </w:tr>
            <w:tr w:rsidR="007A0D89" w14:paraId="7457ACEA" w14:textId="77777777">
              <w:trPr>
                <w:jc w:val="center"/>
                <w:ins w:id="1006" w:author="Nokia" w:date="2022-01-20T13:35:00Z"/>
              </w:trPr>
              <w:tc>
                <w:tcPr>
                  <w:tcW w:w="3406" w:type="dxa"/>
                  <w:tcBorders>
                    <w:top w:val="single" w:sz="4" w:space="0" w:color="auto"/>
                    <w:left w:val="single" w:sz="4" w:space="0" w:color="auto"/>
                    <w:bottom w:val="single" w:sz="4" w:space="0" w:color="auto"/>
                    <w:right w:val="single" w:sz="4" w:space="0" w:color="auto"/>
                  </w:tcBorders>
                  <w:vAlign w:val="center"/>
                  <w:hideMark/>
                </w:tcPr>
                <w:p w14:paraId="0194B0C0" w14:textId="77777777" w:rsidR="007A0D89" w:rsidRDefault="007A0D89" w:rsidP="007A0D89">
                  <w:pPr>
                    <w:keepNext/>
                    <w:keepLines/>
                    <w:spacing w:after="0"/>
                    <w:rPr>
                      <w:ins w:id="1007" w:author="Nokia" w:date="2022-01-20T13:35:00Z"/>
                      <w:rFonts w:eastAsia="Batang"/>
                      <w:sz w:val="18"/>
                    </w:rPr>
                  </w:pPr>
                  <w:ins w:id="1008" w:author="Nokia" w:date="2022-01-20T13:35:00Z">
                    <w:r>
                      <w:rPr>
                        <w:sz w:val="18"/>
                        <w:lang w:eastAsia="zh-CN"/>
                      </w:rPr>
                      <w:t xml:space="preserve">Es/Iot </w:t>
                    </w:r>
                    <w:r>
                      <w:rPr>
                        <w:rFonts w:eastAsia="Batang"/>
                        <w:sz w:val="18"/>
                      </w:rPr>
                      <w:t>[dB]</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404D663B" w14:textId="77777777" w:rsidR="007A0D89" w:rsidRDefault="007A0D89" w:rsidP="007A0D89">
                  <w:pPr>
                    <w:keepNext/>
                    <w:keepLines/>
                    <w:spacing w:after="0"/>
                    <w:rPr>
                      <w:ins w:id="1009" w:author="Nokia" w:date="2022-01-20T13:35:00Z"/>
                      <w:rFonts w:eastAsia="Batang"/>
                      <w:sz w:val="18"/>
                      <w:lang w:val="en-US"/>
                    </w:rPr>
                  </w:pPr>
                  <w:ins w:id="1010" w:author="Nokia" w:date="2022-01-20T13:35:00Z">
                    <w:r>
                      <w:rPr>
                        <w:rFonts w:eastAsia="Batang"/>
                        <w:sz w:val="18"/>
                      </w:rPr>
                      <w:t>-3</w:t>
                    </w:r>
                  </w:ins>
                </w:p>
              </w:tc>
            </w:tr>
            <w:tr w:rsidR="007A0D89" w14:paraId="5816EF4D" w14:textId="77777777">
              <w:trPr>
                <w:jc w:val="center"/>
                <w:ins w:id="1011" w:author="Nokia" w:date="2022-01-20T13:35:00Z"/>
              </w:trPr>
              <w:tc>
                <w:tcPr>
                  <w:tcW w:w="3406" w:type="dxa"/>
                  <w:tcBorders>
                    <w:top w:val="single" w:sz="4" w:space="0" w:color="auto"/>
                    <w:left w:val="single" w:sz="4" w:space="0" w:color="auto"/>
                    <w:bottom w:val="single" w:sz="4" w:space="0" w:color="auto"/>
                    <w:right w:val="single" w:sz="4" w:space="0" w:color="auto"/>
                  </w:tcBorders>
                  <w:vAlign w:val="center"/>
                  <w:hideMark/>
                </w:tcPr>
                <w:p w14:paraId="62917D40" w14:textId="77777777" w:rsidR="007A0D89" w:rsidRDefault="007A0D89" w:rsidP="007A0D89">
                  <w:pPr>
                    <w:keepNext/>
                    <w:keepLines/>
                    <w:spacing w:after="0"/>
                    <w:rPr>
                      <w:ins w:id="1012" w:author="Nokia" w:date="2022-01-20T13:35:00Z"/>
                      <w:rFonts w:eastAsia="Batang"/>
                      <w:sz w:val="18"/>
                    </w:rPr>
                  </w:pPr>
                  <w:ins w:id="1013" w:author="Nokia" w:date="2022-01-20T13:35:00Z">
                    <w:r>
                      <w:rPr>
                        <w:rFonts w:eastAsia="Batang"/>
                        <w:sz w:val="18"/>
                      </w:rPr>
                      <w:t>Number of UE receive antennas</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027EDDFD" w14:textId="77777777" w:rsidR="007A0D89" w:rsidRDefault="007A0D89" w:rsidP="007A0D89">
                  <w:pPr>
                    <w:keepNext/>
                    <w:keepLines/>
                    <w:spacing w:after="0"/>
                    <w:rPr>
                      <w:ins w:id="1014" w:author="Nokia" w:date="2022-01-20T13:35:00Z"/>
                      <w:rFonts w:eastAsia="Batang"/>
                      <w:sz w:val="18"/>
                    </w:rPr>
                  </w:pPr>
                  <w:ins w:id="1015" w:author="Nokia" w:date="2022-01-20T13:35:00Z">
                    <w:r>
                      <w:rPr>
                        <w:sz w:val="18"/>
                      </w:rPr>
                      <w:t xml:space="preserve">2 rx </w:t>
                    </w:r>
                    <w:r>
                      <w:rPr>
                        <w:sz w:val="18"/>
                        <w:lang w:eastAsia="ja-JP"/>
                      </w:rPr>
                      <w:t>(uncorrelated with equal gain, no rx beamforming)</w:t>
                    </w:r>
                  </w:ins>
                </w:p>
              </w:tc>
            </w:tr>
            <w:tr w:rsidR="007A0D89" w14:paraId="0621D3F7" w14:textId="77777777">
              <w:trPr>
                <w:jc w:val="center"/>
                <w:ins w:id="1016" w:author="Nokia" w:date="2022-01-20T13:35:00Z"/>
              </w:trPr>
              <w:tc>
                <w:tcPr>
                  <w:tcW w:w="3406" w:type="dxa"/>
                  <w:tcBorders>
                    <w:top w:val="single" w:sz="4" w:space="0" w:color="auto"/>
                    <w:left w:val="single" w:sz="4" w:space="0" w:color="auto"/>
                    <w:bottom w:val="single" w:sz="4" w:space="0" w:color="auto"/>
                    <w:right w:val="single" w:sz="4" w:space="0" w:color="auto"/>
                  </w:tcBorders>
                  <w:vAlign w:val="center"/>
                  <w:hideMark/>
                </w:tcPr>
                <w:p w14:paraId="02E74641" w14:textId="77777777" w:rsidR="007A0D89" w:rsidRDefault="007A0D89" w:rsidP="007A0D89">
                  <w:pPr>
                    <w:keepNext/>
                    <w:keepLines/>
                    <w:spacing w:after="0"/>
                    <w:rPr>
                      <w:ins w:id="1017" w:author="Nokia" w:date="2022-01-20T13:35:00Z"/>
                      <w:rFonts w:eastAsia="Batang"/>
                      <w:sz w:val="18"/>
                    </w:rPr>
                  </w:pPr>
                  <w:ins w:id="1018" w:author="Nokia" w:date="2022-01-20T13:35:00Z">
                    <w:r>
                      <w:rPr>
                        <w:rFonts w:eastAsia="Batang"/>
                        <w:sz w:val="18"/>
                      </w:rPr>
                      <w:t>UE measurement bandwidth</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7D7ED798" w14:textId="77777777" w:rsidR="007A0D89" w:rsidRDefault="007A0D89" w:rsidP="007A0D89">
                  <w:pPr>
                    <w:keepNext/>
                    <w:keepLines/>
                    <w:spacing w:after="0"/>
                    <w:rPr>
                      <w:ins w:id="1019" w:author="Nokia" w:date="2022-01-20T13:35:00Z"/>
                      <w:rFonts w:eastAsia="Batang"/>
                      <w:sz w:val="18"/>
                    </w:rPr>
                  </w:pPr>
                  <w:ins w:id="1020" w:author="Nokia" w:date="2022-01-20T13:35:00Z">
                    <w:r>
                      <w:rPr>
                        <w:rFonts w:eastAsia="Batang"/>
                        <w:sz w:val="18"/>
                      </w:rPr>
                      <w:t>Full carrier bandwidth</w:t>
                    </w:r>
                  </w:ins>
                </w:p>
              </w:tc>
            </w:tr>
          </w:tbl>
          <w:p w14:paraId="5ACD6AF1" w14:textId="77777777" w:rsidR="007A0D89" w:rsidRDefault="007A0D89" w:rsidP="007A0D89">
            <w:pPr>
              <w:pStyle w:val="Caption"/>
              <w:keepNext/>
              <w:rPr>
                <w:ins w:id="1021" w:author="Nokia" w:date="2022-01-20T13:35:00Z"/>
                <w:rFonts w:eastAsiaTheme="minorHAnsi" w:cstheme="minorBidi"/>
                <w:sz w:val="18"/>
                <w:szCs w:val="18"/>
              </w:rPr>
            </w:pPr>
          </w:p>
          <w:p w14:paraId="158C92F1" w14:textId="77777777" w:rsidR="007A0D89" w:rsidRDefault="007A0D89" w:rsidP="007A0D89">
            <w:pPr>
              <w:pStyle w:val="Caption"/>
              <w:keepNext/>
              <w:rPr>
                <w:ins w:id="1022" w:author="Nokia" w:date="2022-01-20T13:35:00Z"/>
              </w:rPr>
            </w:pPr>
            <w:ins w:id="1023" w:author="Nokia" w:date="2022-01-20T13:35:00Z">
              <w:r>
                <w:t xml:space="preserve">Table </w:t>
              </w:r>
              <w:r>
                <w:fldChar w:fldCharType="begin"/>
              </w:r>
              <w:r>
                <w:instrText>SEQ Table \* ARABIC</w:instrText>
              </w:r>
              <w:r>
                <w:fldChar w:fldCharType="separate"/>
              </w:r>
              <w:r>
                <w:rPr>
                  <w:noProof/>
                </w:rPr>
                <w:t>2</w:t>
              </w:r>
              <w:r>
                <w:fldChar w:fldCharType="end"/>
              </w:r>
              <w:r>
                <w:t xml:space="preserve"> CSI-RS for tracking transmission configuration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524"/>
            </w:tblGrid>
            <w:tr w:rsidR="00AA1AF1" w14:paraId="22D48FB3" w14:textId="77777777">
              <w:trPr>
                <w:jc w:val="center"/>
                <w:ins w:id="1024" w:author="Nokia" w:date="2022-01-20T13:35:00Z"/>
              </w:trPr>
              <w:tc>
                <w:tcPr>
                  <w:tcW w:w="2842" w:type="dxa"/>
                  <w:tcBorders>
                    <w:top w:val="single" w:sz="4" w:space="0" w:color="auto"/>
                    <w:left w:val="single" w:sz="4" w:space="0" w:color="auto"/>
                    <w:bottom w:val="single" w:sz="4" w:space="0" w:color="auto"/>
                    <w:right w:val="single" w:sz="4" w:space="0" w:color="auto"/>
                  </w:tcBorders>
                  <w:vAlign w:val="center"/>
                  <w:hideMark/>
                </w:tcPr>
                <w:p w14:paraId="4CEDF6E6" w14:textId="1F8BC73F" w:rsidR="00AA1AF1" w:rsidRDefault="00AA1AF1" w:rsidP="00AA1AF1">
                  <w:pPr>
                    <w:keepNext/>
                    <w:keepLines/>
                    <w:spacing w:after="0"/>
                    <w:rPr>
                      <w:ins w:id="1025" w:author="Nokia" w:date="2022-01-20T13:35:00Z"/>
                      <w:rFonts w:eastAsia="Batang"/>
                      <w:b/>
                      <w:sz w:val="18"/>
                      <w:szCs w:val="18"/>
                    </w:rPr>
                  </w:pPr>
                  <w:ins w:id="1026" w:author="Nokia" w:date="2022-01-21T09:43:00Z">
                    <w:r>
                      <w:rPr>
                        <w:rFonts w:eastAsia="Batang"/>
                        <w:b/>
                        <w:sz w:val="18"/>
                        <w:szCs w:val="18"/>
                      </w:rPr>
                      <w:t>Parameter</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6025BD1B" w14:textId="2ACEF878" w:rsidR="00AA1AF1" w:rsidRDefault="00AA1AF1" w:rsidP="00AA1AF1">
                  <w:pPr>
                    <w:keepNext/>
                    <w:keepLines/>
                    <w:spacing w:after="0"/>
                    <w:rPr>
                      <w:ins w:id="1027" w:author="Nokia" w:date="2022-01-20T13:35:00Z"/>
                      <w:rFonts w:eastAsia="Batang"/>
                      <w:b/>
                      <w:sz w:val="18"/>
                      <w:szCs w:val="18"/>
                      <w:lang w:val="en-US"/>
                    </w:rPr>
                  </w:pPr>
                  <w:ins w:id="1028" w:author="Nokia" w:date="2022-01-21T09:43:00Z">
                    <w:r>
                      <w:rPr>
                        <w:rFonts w:eastAsia="Batang"/>
                        <w:b/>
                        <w:sz w:val="18"/>
                        <w:szCs w:val="18"/>
                      </w:rPr>
                      <w:t>Value</w:t>
                    </w:r>
                  </w:ins>
                </w:p>
              </w:tc>
            </w:tr>
            <w:tr w:rsidR="00AA1AF1" w14:paraId="1CC417AF" w14:textId="77777777">
              <w:trPr>
                <w:trHeight w:val="116"/>
                <w:jc w:val="center"/>
                <w:ins w:id="1029" w:author="Nokia" w:date="2022-01-20T13:35:00Z"/>
              </w:trPr>
              <w:tc>
                <w:tcPr>
                  <w:tcW w:w="2842" w:type="dxa"/>
                  <w:tcBorders>
                    <w:top w:val="single" w:sz="4" w:space="0" w:color="auto"/>
                    <w:left w:val="single" w:sz="4" w:space="0" w:color="auto"/>
                    <w:bottom w:val="single" w:sz="4" w:space="0" w:color="auto"/>
                    <w:right w:val="single" w:sz="4" w:space="0" w:color="auto"/>
                  </w:tcBorders>
                  <w:vAlign w:val="center"/>
                  <w:hideMark/>
                </w:tcPr>
                <w:p w14:paraId="4F99862A" w14:textId="769C5A21" w:rsidR="00AA1AF1" w:rsidRDefault="00AA1AF1" w:rsidP="00AA1AF1">
                  <w:pPr>
                    <w:keepNext/>
                    <w:keepLines/>
                    <w:spacing w:after="0"/>
                    <w:rPr>
                      <w:ins w:id="1030" w:author="Nokia" w:date="2022-01-20T13:35:00Z"/>
                      <w:rFonts w:eastAsia="Batang"/>
                      <w:sz w:val="18"/>
                      <w:szCs w:val="18"/>
                    </w:rPr>
                  </w:pPr>
                  <w:ins w:id="1031" w:author="Nokia" w:date="2022-01-21T09:43:00Z">
                    <w:r>
                      <w:rPr>
                        <w:rFonts w:eastAsia="Batang"/>
                        <w:sz w:val="18"/>
                        <w:szCs w:val="18"/>
                      </w:rPr>
                      <w:t>Number of transmit TRS antennas</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4FBCE5AE" w14:textId="4CBA4001" w:rsidR="00AA1AF1" w:rsidRDefault="00AA1AF1" w:rsidP="00AA1AF1">
                  <w:pPr>
                    <w:keepNext/>
                    <w:keepLines/>
                    <w:spacing w:after="0"/>
                    <w:rPr>
                      <w:ins w:id="1032" w:author="Nokia" w:date="2022-01-20T13:35:00Z"/>
                      <w:rFonts w:eastAsia="Batang"/>
                      <w:sz w:val="18"/>
                      <w:szCs w:val="18"/>
                    </w:rPr>
                  </w:pPr>
                  <w:ins w:id="1033" w:author="Nokia" w:date="2022-01-21T09:43:00Z">
                    <w:r>
                      <w:rPr>
                        <w:rFonts w:eastAsia="Batang"/>
                        <w:sz w:val="18"/>
                        <w:szCs w:val="18"/>
                      </w:rPr>
                      <w:t>1</w:t>
                    </w:r>
                  </w:ins>
                </w:p>
              </w:tc>
            </w:tr>
            <w:tr w:rsidR="00AA1AF1" w14:paraId="65DC589E" w14:textId="77777777">
              <w:trPr>
                <w:jc w:val="center"/>
                <w:ins w:id="1034" w:author="Nokia" w:date="2022-01-20T13:35:00Z"/>
              </w:trPr>
              <w:tc>
                <w:tcPr>
                  <w:tcW w:w="2842" w:type="dxa"/>
                  <w:tcBorders>
                    <w:top w:val="single" w:sz="4" w:space="0" w:color="auto"/>
                    <w:left w:val="single" w:sz="4" w:space="0" w:color="auto"/>
                    <w:bottom w:val="single" w:sz="4" w:space="0" w:color="auto"/>
                    <w:right w:val="single" w:sz="4" w:space="0" w:color="auto"/>
                  </w:tcBorders>
                  <w:vAlign w:val="center"/>
                  <w:hideMark/>
                </w:tcPr>
                <w:p w14:paraId="29CD5564" w14:textId="5A64126B" w:rsidR="00AA1AF1" w:rsidRDefault="00AA1AF1" w:rsidP="00AA1AF1">
                  <w:pPr>
                    <w:keepNext/>
                    <w:keepLines/>
                    <w:spacing w:after="0"/>
                    <w:rPr>
                      <w:ins w:id="1035" w:author="Nokia" w:date="2022-01-20T13:35:00Z"/>
                      <w:rFonts w:eastAsia="Batang"/>
                      <w:sz w:val="18"/>
                      <w:szCs w:val="18"/>
                    </w:rPr>
                  </w:pPr>
                  <w:ins w:id="1036" w:author="Nokia" w:date="2022-01-21T09:43:00Z">
                    <w:r>
                      <w:rPr>
                        <w:rFonts w:eastAsia="Batang"/>
                        <w:sz w:val="18"/>
                        <w:szCs w:val="18"/>
                      </w:rPr>
                      <w:t>Cell ID, TRP ID, CSI-RS Resource Set ID</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45519560" w14:textId="06E02A5A" w:rsidR="00AA1AF1" w:rsidRDefault="00AA1AF1" w:rsidP="00AA1AF1">
                  <w:pPr>
                    <w:keepNext/>
                    <w:keepLines/>
                    <w:spacing w:after="0"/>
                    <w:rPr>
                      <w:ins w:id="1037" w:author="Nokia" w:date="2022-01-20T13:35:00Z"/>
                      <w:rFonts w:eastAsia="Batang"/>
                      <w:sz w:val="18"/>
                      <w:szCs w:val="18"/>
                    </w:rPr>
                  </w:pPr>
                  <w:ins w:id="1038" w:author="Nokia" w:date="2022-01-21T09:43:00Z">
                    <w:r>
                      <w:rPr>
                        <w:rFonts w:eastAsia="Batang"/>
                        <w:sz w:val="18"/>
                        <w:szCs w:val="18"/>
                      </w:rPr>
                      <w:t>1</w:t>
                    </w:r>
                  </w:ins>
                </w:p>
              </w:tc>
            </w:tr>
            <w:tr w:rsidR="00AA1AF1" w14:paraId="6E41BA62" w14:textId="77777777">
              <w:trPr>
                <w:trHeight w:val="131"/>
                <w:jc w:val="center"/>
                <w:ins w:id="1039" w:author="Nokia" w:date="2022-01-20T13:35:00Z"/>
              </w:trPr>
              <w:tc>
                <w:tcPr>
                  <w:tcW w:w="2842" w:type="dxa"/>
                  <w:tcBorders>
                    <w:top w:val="single" w:sz="4" w:space="0" w:color="auto"/>
                    <w:left w:val="single" w:sz="4" w:space="0" w:color="auto"/>
                    <w:bottom w:val="single" w:sz="4" w:space="0" w:color="auto"/>
                    <w:right w:val="single" w:sz="4" w:space="0" w:color="auto"/>
                  </w:tcBorders>
                  <w:vAlign w:val="center"/>
                  <w:hideMark/>
                </w:tcPr>
                <w:p w14:paraId="51408FF2" w14:textId="6F9AB338" w:rsidR="00AA1AF1" w:rsidRDefault="00AA1AF1" w:rsidP="00AA1AF1">
                  <w:pPr>
                    <w:keepNext/>
                    <w:keepLines/>
                    <w:spacing w:after="0"/>
                    <w:rPr>
                      <w:ins w:id="1040" w:author="Nokia" w:date="2022-01-20T13:35:00Z"/>
                      <w:rFonts w:eastAsia="Batang"/>
                      <w:sz w:val="18"/>
                      <w:szCs w:val="18"/>
                    </w:rPr>
                  </w:pPr>
                  <w:ins w:id="1041" w:author="Nokia" w:date="2022-01-21T09:43:00Z">
                    <w:r>
                      <w:rPr>
                        <w:rFonts w:eastAsia="Batang"/>
                        <w:sz w:val="18"/>
                        <w:szCs w:val="18"/>
                      </w:rPr>
                      <w:t xml:space="preserve">Number with CSI-RS Resource sets with </w:t>
                    </w:r>
                    <w:r>
                      <w:rPr>
                        <w:rFonts w:eastAsia="Batang"/>
                        <w:i/>
                        <w:iCs/>
                        <w:sz w:val="18"/>
                        <w:szCs w:val="18"/>
                      </w:rPr>
                      <w:t>trs-Info</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34DF1BFE" w14:textId="7F15515E" w:rsidR="00AA1AF1" w:rsidRDefault="00AA1AF1" w:rsidP="00AA1AF1">
                  <w:pPr>
                    <w:keepNext/>
                    <w:keepLines/>
                    <w:spacing w:after="0"/>
                    <w:rPr>
                      <w:ins w:id="1042" w:author="Nokia" w:date="2022-01-20T13:35:00Z"/>
                      <w:rFonts w:eastAsia="Batang"/>
                      <w:sz w:val="18"/>
                      <w:szCs w:val="18"/>
                    </w:rPr>
                  </w:pPr>
                  <w:ins w:id="1043" w:author="Nokia" w:date="2022-01-21T09:43:00Z">
                    <w:r>
                      <w:rPr>
                        <w:rFonts w:eastAsia="Batang"/>
                        <w:sz w:val="18"/>
                        <w:szCs w:val="18"/>
                      </w:rPr>
                      <w:t xml:space="preserve">1 </w:t>
                    </w:r>
                  </w:ins>
                </w:p>
              </w:tc>
            </w:tr>
            <w:tr w:rsidR="00AA1AF1" w14:paraId="34F82248" w14:textId="77777777">
              <w:trPr>
                <w:jc w:val="center"/>
                <w:ins w:id="1044" w:author="Nokia" w:date="2022-01-20T13:35:00Z"/>
              </w:trPr>
              <w:tc>
                <w:tcPr>
                  <w:tcW w:w="2842" w:type="dxa"/>
                  <w:tcBorders>
                    <w:top w:val="single" w:sz="4" w:space="0" w:color="auto"/>
                    <w:left w:val="single" w:sz="4" w:space="0" w:color="auto"/>
                    <w:bottom w:val="single" w:sz="4" w:space="0" w:color="auto"/>
                    <w:right w:val="single" w:sz="4" w:space="0" w:color="auto"/>
                  </w:tcBorders>
                  <w:vAlign w:val="center"/>
                </w:tcPr>
                <w:p w14:paraId="6A15A42A" w14:textId="77777777" w:rsidR="00AA1AF1" w:rsidRDefault="00AA1AF1" w:rsidP="00AA1AF1">
                  <w:pPr>
                    <w:keepNext/>
                    <w:keepLines/>
                    <w:spacing w:after="0"/>
                    <w:rPr>
                      <w:ins w:id="1045" w:author="Nokia" w:date="2022-01-21T09:43:00Z"/>
                      <w:rFonts w:eastAsia="Batang"/>
                      <w:sz w:val="18"/>
                      <w:szCs w:val="18"/>
                    </w:rPr>
                  </w:pPr>
                  <w:ins w:id="1046" w:author="Nokia" w:date="2022-01-21T09:43:00Z">
                    <w:r>
                      <w:rPr>
                        <w:rFonts w:eastAsia="Batang"/>
                        <w:sz w:val="18"/>
                        <w:szCs w:val="18"/>
                      </w:rPr>
                      <w:t>TRS transmission bandwidth (in PRBs) - full carrier BW</w:t>
                    </w:r>
                  </w:ins>
                </w:p>
                <w:p w14:paraId="6D6955DB" w14:textId="77777777" w:rsidR="00AA1AF1" w:rsidRDefault="00AA1AF1" w:rsidP="00AA1AF1">
                  <w:pPr>
                    <w:keepNext/>
                    <w:keepLines/>
                    <w:spacing w:after="0"/>
                    <w:rPr>
                      <w:ins w:id="1047" w:author="Nokia" w:date="2022-01-20T13:35:00Z"/>
                      <w:rFonts w:eastAsia="Batang"/>
                      <w:sz w:val="18"/>
                      <w:szCs w:val="18"/>
                    </w:rPr>
                  </w:pPr>
                </w:p>
              </w:tc>
              <w:tc>
                <w:tcPr>
                  <w:tcW w:w="4524" w:type="dxa"/>
                  <w:tcBorders>
                    <w:top w:val="single" w:sz="4" w:space="0" w:color="auto"/>
                    <w:left w:val="single" w:sz="4" w:space="0" w:color="auto"/>
                    <w:bottom w:val="single" w:sz="4" w:space="0" w:color="auto"/>
                    <w:right w:val="single" w:sz="4" w:space="0" w:color="auto"/>
                  </w:tcBorders>
                  <w:vAlign w:val="center"/>
                  <w:hideMark/>
                </w:tcPr>
                <w:p w14:paraId="3DDF6905" w14:textId="77777777" w:rsidR="00AA1AF1" w:rsidRDefault="00AA1AF1" w:rsidP="00AA1AF1">
                  <w:pPr>
                    <w:pStyle w:val="ListParagraph"/>
                    <w:keepNext/>
                    <w:keepLines/>
                    <w:numPr>
                      <w:ilvl w:val="0"/>
                      <w:numId w:val="34"/>
                    </w:numPr>
                    <w:overflowPunct/>
                    <w:autoSpaceDE/>
                    <w:adjustRightInd/>
                    <w:spacing w:after="0"/>
                    <w:ind w:firstLineChars="0"/>
                    <w:contextualSpacing/>
                    <w:textAlignment w:val="auto"/>
                    <w:rPr>
                      <w:ins w:id="1048" w:author="Nokia" w:date="2022-01-21T09:43:00Z"/>
                      <w:rFonts w:eastAsia="Batang"/>
                      <w:sz w:val="18"/>
                      <w:szCs w:val="18"/>
                    </w:rPr>
                  </w:pPr>
                  <w:ins w:id="1049" w:author="Nokia" w:date="2022-01-21T09:43:00Z">
                    <w:r>
                      <w:rPr>
                        <w:rFonts w:eastAsia="Batang"/>
                        <w:sz w:val="18"/>
                        <w:szCs w:val="18"/>
                      </w:rPr>
                      <w:t>15 kHz: 24(5MHz), 52 (10MHz), 104 (20MHz)</w:t>
                    </w:r>
                  </w:ins>
                </w:p>
                <w:p w14:paraId="5E8BD1AF" w14:textId="3ECCB584" w:rsidR="00AA1AF1" w:rsidRDefault="00AA1AF1" w:rsidP="00AA1AF1">
                  <w:pPr>
                    <w:pStyle w:val="ListParagraph"/>
                    <w:keepNext/>
                    <w:keepLines/>
                    <w:numPr>
                      <w:ilvl w:val="0"/>
                      <w:numId w:val="33"/>
                    </w:numPr>
                    <w:overflowPunct/>
                    <w:autoSpaceDE/>
                    <w:adjustRightInd/>
                    <w:spacing w:after="0"/>
                    <w:ind w:firstLineChars="0"/>
                    <w:contextualSpacing/>
                    <w:textAlignment w:val="auto"/>
                    <w:rPr>
                      <w:ins w:id="1050" w:author="Nokia" w:date="2022-01-20T13:35:00Z"/>
                      <w:rFonts w:eastAsia="Batang"/>
                      <w:sz w:val="18"/>
                      <w:szCs w:val="18"/>
                    </w:rPr>
                  </w:pPr>
                  <w:ins w:id="1051" w:author="Nokia" w:date="2022-01-21T09:43:00Z">
                    <w:r>
                      <w:rPr>
                        <w:rFonts w:eastAsia="Batang"/>
                        <w:sz w:val="18"/>
                        <w:szCs w:val="18"/>
                      </w:rPr>
                      <w:t>30 kHz: 24(5MHz), 48 (20MHz),132 (50MHz)</w:t>
                    </w:r>
                  </w:ins>
                </w:p>
              </w:tc>
            </w:tr>
            <w:tr w:rsidR="00AA1AF1" w14:paraId="4173A952" w14:textId="77777777">
              <w:trPr>
                <w:jc w:val="center"/>
                <w:ins w:id="1052" w:author="Nokia" w:date="2022-01-20T13:35:00Z"/>
              </w:trPr>
              <w:tc>
                <w:tcPr>
                  <w:tcW w:w="2842" w:type="dxa"/>
                  <w:tcBorders>
                    <w:top w:val="single" w:sz="4" w:space="0" w:color="auto"/>
                    <w:left w:val="single" w:sz="4" w:space="0" w:color="auto"/>
                    <w:bottom w:val="single" w:sz="4" w:space="0" w:color="auto"/>
                    <w:right w:val="single" w:sz="4" w:space="0" w:color="auto"/>
                  </w:tcBorders>
                  <w:vAlign w:val="center"/>
                  <w:hideMark/>
                </w:tcPr>
                <w:p w14:paraId="2E47F9BA" w14:textId="4721D01E" w:rsidR="00AA1AF1" w:rsidRDefault="00AA1AF1" w:rsidP="00AA1AF1">
                  <w:pPr>
                    <w:keepNext/>
                    <w:keepLines/>
                    <w:spacing w:after="0"/>
                    <w:rPr>
                      <w:ins w:id="1053" w:author="Nokia" w:date="2022-01-20T13:35:00Z"/>
                      <w:rFonts w:eastAsia="Batang"/>
                      <w:sz w:val="18"/>
                      <w:szCs w:val="18"/>
                    </w:rPr>
                  </w:pPr>
                  <w:ins w:id="1054" w:author="Nokia" w:date="2022-01-21T09:43:00Z">
                    <w:r>
                      <w:rPr>
                        <w:rFonts w:eastAsia="Batang"/>
                        <w:sz w:val="18"/>
                        <w:szCs w:val="18"/>
                        <w:highlight w:val="yellow"/>
                      </w:rPr>
                      <w:t>Sample rate (Tc)</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1A5FF407" w14:textId="77777777" w:rsidR="00AA1AF1" w:rsidRDefault="00AA1AF1" w:rsidP="00AA1AF1">
                  <w:pPr>
                    <w:pStyle w:val="ListParagraph"/>
                    <w:keepNext/>
                    <w:keepLines/>
                    <w:numPr>
                      <w:ilvl w:val="0"/>
                      <w:numId w:val="34"/>
                    </w:numPr>
                    <w:overflowPunct/>
                    <w:autoSpaceDE/>
                    <w:adjustRightInd/>
                    <w:spacing w:after="0"/>
                    <w:ind w:firstLineChars="0"/>
                    <w:contextualSpacing/>
                    <w:textAlignment w:val="auto"/>
                    <w:rPr>
                      <w:ins w:id="1055" w:author="Nokia" w:date="2022-01-21T09:43:00Z"/>
                      <w:rFonts w:eastAsia="Batang"/>
                      <w:sz w:val="18"/>
                      <w:szCs w:val="18"/>
                      <w:highlight w:val="yellow"/>
                    </w:rPr>
                  </w:pPr>
                  <w:ins w:id="1056" w:author="Nokia" w:date="2022-01-21T09:43:00Z">
                    <w:r>
                      <w:rPr>
                        <w:rFonts w:eastAsia="Batang"/>
                        <w:sz w:val="18"/>
                        <w:szCs w:val="18"/>
                        <w:highlight w:val="yellow"/>
                      </w:rPr>
                      <w:t>15 kHz: 256(5MHz), 128(10MHz), 64 (20MHz)</w:t>
                    </w:r>
                  </w:ins>
                </w:p>
                <w:p w14:paraId="1A4418AF" w14:textId="6E2173AD" w:rsidR="00AA1AF1" w:rsidRDefault="00AA1AF1" w:rsidP="00AA1AF1">
                  <w:pPr>
                    <w:keepNext/>
                    <w:keepLines/>
                    <w:spacing w:after="0"/>
                    <w:rPr>
                      <w:ins w:id="1057" w:author="Nokia" w:date="2022-01-20T13:35:00Z"/>
                      <w:rFonts w:eastAsia="Batang"/>
                      <w:sz w:val="18"/>
                      <w:szCs w:val="18"/>
                    </w:rPr>
                  </w:pPr>
                  <w:ins w:id="1058" w:author="Nokia" w:date="2022-01-21T09:43:00Z">
                    <w:r>
                      <w:rPr>
                        <w:rFonts w:eastAsia="Batang"/>
                        <w:sz w:val="18"/>
                        <w:szCs w:val="18"/>
                        <w:highlight w:val="yellow"/>
                      </w:rPr>
                      <w:t>30 kHz: 128(5MHz), 64 (20MHz), 32 (50MHz)</w:t>
                    </w:r>
                    <w:commentRangeStart w:id="1059"/>
                    <w:commentRangeEnd w:id="1059"/>
                    <w:r>
                      <w:rPr>
                        <w:rStyle w:val="CommentReference"/>
                      </w:rPr>
                      <w:commentReference w:id="1059"/>
                    </w:r>
                  </w:ins>
                </w:p>
              </w:tc>
            </w:tr>
            <w:tr w:rsidR="00AA1AF1" w14:paraId="58167869" w14:textId="77777777">
              <w:trPr>
                <w:jc w:val="center"/>
                <w:ins w:id="1060" w:author="Nokia" w:date="2022-01-20T13:35:00Z"/>
              </w:trPr>
              <w:tc>
                <w:tcPr>
                  <w:tcW w:w="2842" w:type="dxa"/>
                  <w:tcBorders>
                    <w:top w:val="single" w:sz="4" w:space="0" w:color="auto"/>
                    <w:left w:val="single" w:sz="4" w:space="0" w:color="auto"/>
                    <w:bottom w:val="single" w:sz="4" w:space="0" w:color="auto"/>
                    <w:right w:val="single" w:sz="4" w:space="0" w:color="auto"/>
                  </w:tcBorders>
                  <w:vAlign w:val="center"/>
                  <w:hideMark/>
                </w:tcPr>
                <w:p w14:paraId="0D338E07" w14:textId="706771F2" w:rsidR="00AA1AF1" w:rsidRDefault="00AA1AF1" w:rsidP="00AA1AF1">
                  <w:pPr>
                    <w:keepNext/>
                    <w:keepLines/>
                    <w:spacing w:after="0"/>
                    <w:rPr>
                      <w:ins w:id="1061" w:author="Nokia" w:date="2022-01-20T13:35:00Z"/>
                      <w:rFonts w:eastAsia="Batang"/>
                      <w:sz w:val="18"/>
                      <w:szCs w:val="18"/>
                      <w:lang w:val="en-US"/>
                    </w:rPr>
                  </w:pPr>
                  <w:ins w:id="1062" w:author="Nokia" w:date="2022-01-21T09:43:00Z">
                    <w:r>
                      <w:rPr>
                        <w:rFonts w:eastAsia="Batang"/>
                        <w:sz w:val="18"/>
                        <w:szCs w:val="18"/>
                      </w:rPr>
                      <w:t>TRS periodicity</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0DDC50DA" w14:textId="36E8295C" w:rsidR="00AA1AF1" w:rsidRDefault="00AA1AF1" w:rsidP="00AA1AF1">
                  <w:pPr>
                    <w:keepNext/>
                    <w:keepLines/>
                    <w:spacing w:after="0"/>
                    <w:rPr>
                      <w:ins w:id="1063" w:author="Nokia" w:date="2022-01-20T13:35:00Z"/>
                      <w:rFonts w:eastAsiaTheme="minorHAnsi"/>
                      <w:szCs w:val="22"/>
                    </w:rPr>
                  </w:pPr>
                  <w:ins w:id="1064" w:author="Nokia" w:date="2022-01-21T09:43:00Z">
                    <w:r>
                      <w:t>40ms</w:t>
                    </w:r>
                  </w:ins>
                </w:p>
              </w:tc>
            </w:tr>
            <w:tr w:rsidR="00AA1AF1" w14:paraId="09987F66" w14:textId="77777777">
              <w:trPr>
                <w:jc w:val="center"/>
                <w:ins w:id="1065" w:author="Nokia" w:date="2022-01-20T13:35:00Z"/>
              </w:trPr>
              <w:tc>
                <w:tcPr>
                  <w:tcW w:w="2842" w:type="dxa"/>
                  <w:tcBorders>
                    <w:top w:val="single" w:sz="4" w:space="0" w:color="auto"/>
                    <w:left w:val="single" w:sz="4" w:space="0" w:color="auto"/>
                    <w:bottom w:val="single" w:sz="4" w:space="0" w:color="auto"/>
                    <w:right w:val="single" w:sz="4" w:space="0" w:color="auto"/>
                  </w:tcBorders>
                  <w:vAlign w:val="center"/>
                  <w:hideMark/>
                </w:tcPr>
                <w:p w14:paraId="71163D57" w14:textId="20648FAD" w:rsidR="00AA1AF1" w:rsidRDefault="00AA1AF1" w:rsidP="00AA1AF1">
                  <w:pPr>
                    <w:keepNext/>
                    <w:keepLines/>
                    <w:spacing w:after="0"/>
                    <w:rPr>
                      <w:ins w:id="1066" w:author="Nokia" w:date="2022-01-20T13:35:00Z"/>
                      <w:rFonts w:eastAsia="Batang"/>
                      <w:sz w:val="18"/>
                      <w:szCs w:val="18"/>
                    </w:rPr>
                  </w:pPr>
                  <w:ins w:id="1067" w:author="Nokia" w:date="2022-01-21T09:43:00Z">
                    <w:r>
                      <w:rPr>
                        <w:rFonts w:eastAsia="Batang"/>
                        <w:sz w:val="18"/>
                        <w:szCs w:val="18"/>
                      </w:rPr>
                      <w:t xml:space="preserve">TRS resources number </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7D3C33B4" w14:textId="11F2A29F" w:rsidR="00AA1AF1" w:rsidRDefault="00AA1AF1" w:rsidP="00AA1AF1">
                  <w:pPr>
                    <w:keepNext/>
                    <w:keepLines/>
                    <w:spacing w:after="0"/>
                    <w:rPr>
                      <w:ins w:id="1068" w:author="Nokia" w:date="2022-01-20T13:35:00Z"/>
                    </w:rPr>
                  </w:pPr>
                  <w:ins w:id="1069" w:author="Nokia" w:date="2022-01-21T09:43:00Z">
                    <w:r>
                      <w:t>2, 4</w:t>
                    </w:r>
                  </w:ins>
                </w:p>
              </w:tc>
            </w:tr>
            <w:tr w:rsidR="00AA1AF1" w14:paraId="0167E538" w14:textId="77777777">
              <w:trPr>
                <w:jc w:val="center"/>
                <w:ins w:id="1070" w:author="Nokia" w:date="2022-01-20T13:35:00Z"/>
              </w:trPr>
              <w:tc>
                <w:tcPr>
                  <w:tcW w:w="2842" w:type="dxa"/>
                  <w:tcBorders>
                    <w:top w:val="single" w:sz="4" w:space="0" w:color="auto"/>
                    <w:left w:val="single" w:sz="4" w:space="0" w:color="auto"/>
                    <w:bottom w:val="single" w:sz="4" w:space="0" w:color="auto"/>
                    <w:right w:val="single" w:sz="4" w:space="0" w:color="auto"/>
                  </w:tcBorders>
                  <w:vAlign w:val="center"/>
                  <w:hideMark/>
                </w:tcPr>
                <w:p w14:paraId="3A5C1B09" w14:textId="7988FDF3" w:rsidR="00AA1AF1" w:rsidRDefault="00AA1AF1" w:rsidP="00AA1AF1">
                  <w:pPr>
                    <w:keepNext/>
                    <w:keepLines/>
                    <w:spacing w:after="0"/>
                    <w:rPr>
                      <w:ins w:id="1071" w:author="Nokia" w:date="2022-01-20T13:35:00Z"/>
                      <w:rFonts w:eastAsia="Batang"/>
                      <w:sz w:val="18"/>
                      <w:szCs w:val="18"/>
                    </w:rPr>
                  </w:pPr>
                  <w:ins w:id="1072" w:author="Nokia" w:date="2022-01-21T09:43:00Z">
                    <w:r>
                      <w:rPr>
                        <w:rFonts w:eastAsia="Batang"/>
                        <w:sz w:val="18"/>
                        <w:szCs w:val="18"/>
                      </w:rPr>
                      <w:t>TRS symbol location</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7A85FDD6" w14:textId="2573D86E" w:rsidR="00AA1AF1" w:rsidRDefault="00AA1AF1" w:rsidP="00AA1AF1">
                  <w:pPr>
                    <w:keepNext/>
                    <w:keepLines/>
                    <w:spacing w:after="0"/>
                    <w:rPr>
                      <w:ins w:id="1073" w:author="Nokia" w:date="2022-01-20T13:35:00Z"/>
                      <w:rFonts w:eastAsiaTheme="minorHAnsi"/>
                      <w:szCs w:val="22"/>
                    </w:rPr>
                  </w:pPr>
                  <w:ins w:id="1074" w:author="Nokia" w:date="2022-01-21T09:43:00Z">
                    <w:r>
                      <w:t>{4,8}</w:t>
                    </w:r>
                  </w:ins>
                </w:p>
              </w:tc>
            </w:tr>
            <w:tr w:rsidR="00AA1AF1" w14:paraId="788BCCEA" w14:textId="77777777">
              <w:trPr>
                <w:jc w:val="center"/>
                <w:ins w:id="1075" w:author="Nokia" w:date="2022-01-20T13:35:00Z"/>
              </w:trPr>
              <w:tc>
                <w:tcPr>
                  <w:tcW w:w="2842" w:type="dxa"/>
                  <w:tcBorders>
                    <w:top w:val="single" w:sz="4" w:space="0" w:color="auto"/>
                    <w:left w:val="single" w:sz="4" w:space="0" w:color="auto"/>
                    <w:bottom w:val="single" w:sz="4" w:space="0" w:color="auto"/>
                    <w:right w:val="single" w:sz="4" w:space="0" w:color="auto"/>
                  </w:tcBorders>
                  <w:vAlign w:val="center"/>
                  <w:hideMark/>
                </w:tcPr>
                <w:p w14:paraId="09D14D2B" w14:textId="6431B66A" w:rsidR="00AA1AF1" w:rsidRDefault="00AA1AF1" w:rsidP="00AA1AF1">
                  <w:pPr>
                    <w:keepNext/>
                    <w:keepLines/>
                    <w:spacing w:after="0"/>
                    <w:rPr>
                      <w:ins w:id="1076" w:author="Nokia" w:date="2022-01-20T13:35:00Z"/>
                      <w:rFonts w:eastAsia="Batang"/>
                      <w:sz w:val="18"/>
                      <w:szCs w:val="18"/>
                    </w:rPr>
                  </w:pPr>
                  <w:ins w:id="1077" w:author="Nokia" w:date="2022-01-21T09:43:00Z">
                    <w:r>
                      <w:rPr>
                        <w:rFonts w:eastAsia="Batang"/>
                        <w:sz w:val="18"/>
                        <w:szCs w:val="18"/>
                      </w:rPr>
                      <w:t>TRS frequency density</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3D8A2A76" w14:textId="60CFBA64" w:rsidR="00AA1AF1" w:rsidRDefault="00AA1AF1" w:rsidP="00AA1AF1">
                  <w:pPr>
                    <w:keepNext/>
                    <w:keepLines/>
                    <w:spacing w:after="0"/>
                    <w:rPr>
                      <w:ins w:id="1078" w:author="Nokia" w:date="2022-01-20T13:35:00Z"/>
                    </w:rPr>
                  </w:pPr>
                  <w:ins w:id="1079" w:author="Nokia" w:date="2022-01-21T09:43:00Z">
                    <w:r>
                      <w:t xml:space="preserve">3 </w:t>
                    </w:r>
                  </w:ins>
                </w:p>
              </w:tc>
            </w:tr>
            <w:tr w:rsidR="00AA1AF1" w14:paraId="4EE8CBCE" w14:textId="77777777">
              <w:trPr>
                <w:jc w:val="center"/>
                <w:ins w:id="1080" w:author="Nokia" w:date="2022-01-20T13:35:00Z"/>
              </w:trPr>
              <w:tc>
                <w:tcPr>
                  <w:tcW w:w="2842" w:type="dxa"/>
                  <w:tcBorders>
                    <w:top w:val="single" w:sz="4" w:space="0" w:color="auto"/>
                    <w:left w:val="single" w:sz="4" w:space="0" w:color="auto"/>
                    <w:bottom w:val="single" w:sz="4" w:space="0" w:color="auto"/>
                    <w:right w:val="single" w:sz="4" w:space="0" w:color="auto"/>
                  </w:tcBorders>
                  <w:vAlign w:val="center"/>
                  <w:hideMark/>
                </w:tcPr>
                <w:p w14:paraId="26411FA6" w14:textId="3D2816BB" w:rsidR="00AA1AF1" w:rsidRDefault="00AA1AF1" w:rsidP="00AA1AF1">
                  <w:pPr>
                    <w:keepNext/>
                    <w:keepLines/>
                    <w:spacing w:after="0"/>
                    <w:rPr>
                      <w:ins w:id="1081" w:author="Nokia" w:date="2022-01-20T13:35:00Z"/>
                      <w:sz w:val="18"/>
                      <w:szCs w:val="18"/>
                      <w:lang w:eastAsia="x-none"/>
                    </w:rPr>
                  </w:pPr>
                  <w:ins w:id="1082" w:author="Nokia" w:date="2022-01-21T09:43:00Z">
                    <w:r>
                      <w:rPr>
                        <w:rFonts w:eastAsia="Batang"/>
                        <w:sz w:val="18"/>
                        <w:szCs w:val="18"/>
                      </w:rPr>
                      <w:t xml:space="preserve">TRS samples </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2B67F9D9" w14:textId="104DACAF" w:rsidR="00AA1AF1" w:rsidRDefault="00AA1AF1" w:rsidP="00AA1AF1">
                  <w:pPr>
                    <w:keepNext/>
                    <w:keepLines/>
                    <w:spacing w:after="0"/>
                    <w:rPr>
                      <w:ins w:id="1083" w:author="Nokia" w:date="2022-01-20T13:35:00Z"/>
                      <w:rFonts w:eastAsia="Batang"/>
                      <w:sz w:val="18"/>
                      <w:szCs w:val="18"/>
                      <w:lang w:val="en-US"/>
                    </w:rPr>
                  </w:pPr>
                  <w:ins w:id="1084" w:author="Nokia" w:date="2022-01-21T09:43:00Z">
                    <w:r>
                      <w:t xml:space="preserve">1, 4 </w:t>
                    </w:r>
                  </w:ins>
                </w:p>
              </w:tc>
            </w:tr>
          </w:tbl>
          <w:p w14:paraId="06BCD7EA" w14:textId="77777777" w:rsidR="007A0D89" w:rsidRDefault="007A0D89" w:rsidP="007A0D89">
            <w:pPr>
              <w:rPr>
                <w:ins w:id="1085" w:author="Nokia" w:date="2022-01-20T13:43:00Z"/>
                <w:iCs/>
              </w:rPr>
            </w:pPr>
          </w:p>
          <w:p w14:paraId="48823F5F" w14:textId="0D2BCC08" w:rsidR="003919E4" w:rsidRPr="00E0740F" w:rsidRDefault="003919E4" w:rsidP="007A0D89">
            <w:pPr>
              <w:rPr>
                <w:ins w:id="1086" w:author="Nokia" w:date="2022-01-20T13:35:00Z"/>
                <w:lang w:val="en-US"/>
                <w:rPrChange w:id="1087" w:author="Nokia" w:date="2022-01-20T13:44:00Z">
                  <w:rPr>
                    <w:ins w:id="1088" w:author="Nokia" w:date="2022-01-20T13:35:00Z"/>
                    <w:iCs/>
                  </w:rPr>
                </w:rPrChange>
              </w:rPr>
            </w:pPr>
            <w:ins w:id="1089" w:author="Nokia" w:date="2022-01-20T13:43:00Z">
              <w:r>
                <w:rPr>
                  <w:lang w:val="en-US"/>
                </w:rPr>
                <w:t xml:space="preserve">For PRS, we prefer to reuse the Rel-16 PRS measurement accuracy for PDC RTT, </w:t>
              </w:r>
            </w:ins>
            <w:ins w:id="1090" w:author="Nokia" w:date="2022-01-20T13:44:00Z">
              <w:r>
                <w:rPr>
                  <w:lang w:val="en-US"/>
                </w:rPr>
                <w:t>so no simulation setup is proposed.</w:t>
              </w:r>
            </w:ins>
          </w:p>
        </w:tc>
      </w:tr>
      <w:tr w:rsidR="003232B9" w14:paraId="5532AA0F" w14:textId="77777777" w:rsidTr="00AE6C48">
        <w:trPr>
          <w:ins w:id="1091" w:author="Carlos Cabrera-Mercader" w:date="2022-01-21T06:21:00Z"/>
        </w:trPr>
        <w:tc>
          <w:tcPr>
            <w:tcW w:w="1339" w:type="dxa"/>
          </w:tcPr>
          <w:p w14:paraId="6CE22C08" w14:textId="441A6C3C" w:rsidR="003232B9" w:rsidRDefault="003232B9" w:rsidP="003232B9">
            <w:pPr>
              <w:spacing w:after="120"/>
              <w:rPr>
                <w:ins w:id="1092" w:author="Carlos Cabrera-Mercader" w:date="2022-01-21T06:21:00Z"/>
                <w:bCs/>
                <w:lang w:eastAsia="ko-KR"/>
              </w:rPr>
            </w:pPr>
            <w:ins w:id="1093" w:author="Carlos Cabrera-Mercader" w:date="2022-01-21T06:21:00Z">
              <w:r>
                <w:rPr>
                  <w:bCs/>
                  <w:lang w:eastAsia="ko-KR"/>
                </w:rPr>
                <w:t>Qualcomm</w:t>
              </w:r>
            </w:ins>
          </w:p>
        </w:tc>
        <w:tc>
          <w:tcPr>
            <w:tcW w:w="8292" w:type="dxa"/>
          </w:tcPr>
          <w:p w14:paraId="44B70ACB" w14:textId="77777777" w:rsidR="003232B9" w:rsidRDefault="003232B9" w:rsidP="003232B9">
            <w:pPr>
              <w:rPr>
                <w:ins w:id="1094" w:author="Carlos Cabrera-Mercader" w:date="2022-01-21T06:21:00Z"/>
                <w:iCs/>
              </w:rPr>
            </w:pPr>
            <w:ins w:id="1095" w:author="Carlos Cabrera-Mercader" w:date="2022-01-21T06:21:00Z">
              <w:r>
                <w:rPr>
                  <w:lang w:val="en-US"/>
                </w:rPr>
                <w:t xml:space="preserve">If we reuse the requirements in </w:t>
              </w:r>
              <w:r w:rsidRPr="008C5FEE">
                <w:rPr>
                  <w:iCs/>
                </w:rPr>
                <w:t>T</w:t>
              </w:r>
              <w:r>
                <w:rPr>
                  <w:iCs/>
                </w:rPr>
                <w:t>S</w:t>
              </w:r>
              <w:r w:rsidRPr="008C5FEE">
                <w:rPr>
                  <w:iCs/>
                </w:rPr>
                <w:t xml:space="preserve"> 38.133-10.1.25.2 for Rel-17 RTT-based</w:t>
              </w:r>
              <w:r>
                <w:rPr>
                  <w:iCs/>
                </w:rPr>
                <w:t xml:space="preserve"> </w:t>
              </w:r>
              <w:r w:rsidRPr="008C5FEE">
                <w:rPr>
                  <w:iCs/>
                </w:rPr>
                <w:t>PDC</w:t>
              </w:r>
              <w:r>
                <w:rPr>
                  <w:iCs/>
                </w:rPr>
                <w:t xml:space="preserve"> when using PRS, then our assumption is we’re talking about AWGN, Es/Iot = -3 dB, 4 samples. One sample will not be considered.</w:t>
              </w:r>
            </w:ins>
          </w:p>
          <w:p w14:paraId="3D25F526" w14:textId="77777777" w:rsidR="003232B9" w:rsidRDefault="003232B9" w:rsidP="003232B9">
            <w:pPr>
              <w:rPr>
                <w:ins w:id="1096" w:author="Carlos Cabrera-Mercader" w:date="2022-01-21T06:21:00Z"/>
                <w:iCs/>
              </w:rPr>
            </w:pPr>
            <w:ins w:id="1097" w:author="Carlos Cabrera-Mercader" w:date="2022-01-21T06:21:00Z">
              <w:r>
                <w:rPr>
                  <w:iCs/>
                </w:rPr>
                <w:t xml:space="preserve">If we reuse requirements in </w:t>
              </w:r>
              <w:r w:rsidRPr="008C5FEE">
                <w:rPr>
                  <w:iCs/>
                </w:rPr>
                <w:t>T</w:t>
              </w:r>
              <w:r>
                <w:rPr>
                  <w:iCs/>
                </w:rPr>
                <w:t>S</w:t>
              </w:r>
              <w:r w:rsidRPr="008C5FEE">
                <w:rPr>
                  <w:iCs/>
                </w:rPr>
                <w:t xml:space="preserve"> 38.133-10.1.25.2</w:t>
              </w:r>
              <w:r>
                <w:rPr>
                  <w:iCs/>
                </w:rPr>
                <w:t xml:space="preserve"> for PRS, then we should use the same simulation assumptions for TRS, except for those assumptions that have to do with TRS configuration. E.g. General parameters in Table 1 should match was was used for PRS, except that one cell is used. And based on issue 1-7-1 only AWGN would need to be simulated.</w:t>
              </w:r>
            </w:ins>
          </w:p>
          <w:p w14:paraId="743A7FC1" w14:textId="77777777" w:rsidR="003232B9" w:rsidRDefault="003232B9" w:rsidP="003232B9">
            <w:pPr>
              <w:rPr>
                <w:ins w:id="1098" w:author="Carlos Cabrera-Mercader" w:date="2022-01-21T06:21:00Z"/>
                <w:iCs/>
              </w:rPr>
            </w:pPr>
            <w:ins w:id="1099" w:author="Carlos Cabrera-Mercader" w:date="2022-01-21T06:21:00Z">
              <w:r>
                <w:rPr>
                  <w:iCs/>
                </w:rPr>
                <w:t>For TRS configuration we would support Table B-3 from R4-2201633 as baseline. We’re not sure if Table 2 above from Nokia is the same as Table B-3. Sampling rate assumption should be included for each configuration.</w:t>
              </w:r>
            </w:ins>
          </w:p>
          <w:p w14:paraId="3BC02405" w14:textId="0343FDDD" w:rsidR="003232B9" w:rsidRDefault="003232B9" w:rsidP="003232B9">
            <w:pPr>
              <w:rPr>
                <w:ins w:id="1100" w:author="Carlos Cabrera-Mercader" w:date="2022-01-21T06:21:00Z"/>
                <w:lang w:val="en-US"/>
              </w:rPr>
            </w:pPr>
            <w:ins w:id="1101" w:author="Carlos Cabrera-Mercader" w:date="2022-01-21T06:21:00Z">
              <w:r>
                <w:t>Another question: requirements are not needed for FR2?</w:t>
              </w:r>
            </w:ins>
          </w:p>
        </w:tc>
      </w:tr>
      <w:tr w:rsidR="00AA1AF1" w14:paraId="1BEFD529" w14:textId="77777777" w:rsidTr="00AE6C48">
        <w:trPr>
          <w:ins w:id="1102" w:author="Nokia" w:date="2022-01-21T09:43:00Z"/>
        </w:trPr>
        <w:tc>
          <w:tcPr>
            <w:tcW w:w="1339" w:type="dxa"/>
          </w:tcPr>
          <w:p w14:paraId="6F9E1C16" w14:textId="69268539" w:rsidR="00AA1AF1" w:rsidRDefault="00AA1AF1" w:rsidP="00AA1AF1">
            <w:pPr>
              <w:spacing w:after="120"/>
              <w:rPr>
                <w:ins w:id="1103" w:author="Nokia" w:date="2022-01-21T09:43:00Z"/>
                <w:bCs/>
                <w:lang w:eastAsia="ko-KR"/>
              </w:rPr>
            </w:pPr>
            <w:ins w:id="1104" w:author="Nokia" w:date="2022-01-21T09:43:00Z">
              <w:r>
                <w:rPr>
                  <w:bCs/>
                  <w:lang w:eastAsia="ko-KR"/>
                </w:rPr>
                <w:t>Nokia</w:t>
              </w:r>
            </w:ins>
          </w:p>
        </w:tc>
        <w:tc>
          <w:tcPr>
            <w:tcW w:w="8292" w:type="dxa"/>
          </w:tcPr>
          <w:p w14:paraId="1FA8707B" w14:textId="05D1D672" w:rsidR="00AA1AF1" w:rsidRDefault="00AA1AF1" w:rsidP="00AA1AF1">
            <w:pPr>
              <w:rPr>
                <w:ins w:id="1105" w:author="Nokia" w:date="2022-01-21T09:43:00Z"/>
                <w:lang w:val="en-US"/>
              </w:rPr>
            </w:pPr>
            <w:ins w:id="1106" w:author="Nokia" w:date="2022-01-21T09:43:00Z">
              <w:r>
                <w:rPr>
                  <w:lang w:val="en-US"/>
                </w:rPr>
                <w:t xml:space="preserve">We update the simulation assumption with sample rate from Huawei’s proposal. Please see our above updated comments. </w:t>
              </w:r>
            </w:ins>
          </w:p>
        </w:tc>
      </w:tr>
      <w:tr w:rsidR="00B33902" w14:paraId="2448C628" w14:textId="77777777" w:rsidTr="00AE6C48">
        <w:trPr>
          <w:ins w:id="1107" w:author="Huawei" w:date="2022-01-22T00:06:00Z"/>
        </w:trPr>
        <w:tc>
          <w:tcPr>
            <w:tcW w:w="1339" w:type="dxa"/>
          </w:tcPr>
          <w:p w14:paraId="585494CC" w14:textId="3FC68DB3" w:rsidR="00B33902" w:rsidRPr="00EF26BD" w:rsidRDefault="00EF26BD" w:rsidP="00AA1AF1">
            <w:pPr>
              <w:spacing w:after="120"/>
              <w:rPr>
                <w:ins w:id="1108" w:author="Huawei" w:date="2022-01-22T00:06:00Z"/>
                <w:rFonts w:eastAsiaTheme="minorEastAsia"/>
                <w:bCs/>
                <w:lang w:eastAsia="zh-CN"/>
              </w:rPr>
            </w:pPr>
            <w:ins w:id="1109" w:author="Huawei" w:date="2022-01-22T00:07:00Z">
              <w:r>
                <w:rPr>
                  <w:rFonts w:eastAsiaTheme="minorEastAsia"/>
                  <w:bCs/>
                  <w:lang w:eastAsia="zh-CN"/>
                </w:rPr>
                <w:t xml:space="preserve">Huawei </w:t>
              </w:r>
            </w:ins>
          </w:p>
        </w:tc>
        <w:tc>
          <w:tcPr>
            <w:tcW w:w="8292" w:type="dxa"/>
          </w:tcPr>
          <w:p w14:paraId="3FDD350B" w14:textId="67B585D2" w:rsidR="00B33902" w:rsidRPr="00EF26BD" w:rsidRDefault="00EF26BD" w:rsidP="00AA1AF1">
            <w:pPr>
              <w:rPr>
                <w:ins w:id="1110" w:author="Huawei" w:date="2022-01-22T00:06:00Z"/>
                <w:rFonts w:eastAsiaTheme="minorEastAsia"/>
                <w:lang w:val="en-US" w:eastAsia="zh-CN"/>
              </w:rPr>
            </w:pPr>
            <w:ins w:id="1111" w:author="Huawei" w:date="2022-01-22T00:07:00Z">
              <w:r>
                <w:rPr>
                  <w:rFonts w:eastAsiaTheme="minorEastAsia" w:hint="eastAsia"/>
                  <w:lang w:val="en-US" w:eastAsia="zh-CN"/>
                </w:rPr>
                <w:t>W</w:t>
              </w:r>
              <w:r>
                <w:rPr>
                  <w:rFonts w:eastAsiaTheme="minorEastAsia"/>
                  <w:lang w:val="en-US" w:eastAsia="zh-CN"/>
                </w:rPr>
                <w:t>e are in general fine with the combined assump</w:t>
              </w:r>
            </w:ins>
            <w:ins w:id="1112" w:author="Huawei" w:date="2022-01-22T00:08:00Z">
              <w:r>
                <w:rPr>
                  <w:rFonts w:eastAsiaTheme="minorEastAsia"/>
                  <w:lang w:val="en-US" w:eastAsia="zh-CN"/>
                </w:rPr>
                <w:t xml:space="preserve">tions from Nokia above, except that </w:t>
              </w:r>
            </w:ins>
            <w:ins w:id="1113" w:author="Huawei" w:date="2022-01-22T00:09:00Z">
              <w:r>
                <w:rPr>
                  <w:rFonts w:eastAsiaTheme="minorEastAsia"/>
                  <w:lang w:val="en-US" w:eastAsia="zh-CN"/>
                </w:rPr>
                <w:t xml:space="preserve">we understand only AWGN needs to be simulated. </w:t>
              </w:r>
            </w:ins>
          </w:p>
        </w:tc>
      </w:tr>
      <w:bookmarkEnd w:id="934"/>
    </w:tbl>
    <w:p w14:paraId="2BB830D4" w14:textId="77777777" w:rsidR="00496773" w:rsidRDefault="00496773" w:rsidP="00805BE8"/>
    <w:tbl>
      <w:tblPr>
        <w:tblStyle w:val="TableGrid"/>
        <w:tblW w:w="0" w:type="auto"/>
        <w:tblLook w:val="04A0" w:firstRow="1" w:lastRow="0" w:firstColumn="1" w:lastColumn="0" w:noHBand="0" w:noVBand="1"/>
      </w:tblPr>
      <w:tblGrid>
        <w:gridCol w:w="1219"/>
        <w:gridCol w:w="8412"/>
      </w:tblGrid>
      <w:tr w:rsidR="00CA6E41" w14:paraId="60644F85" w14:textId="77777777" w:rsidTr="002254AB">
        <w:trPr>
          <w:ins w:id="1114" w:author="Nokia Networks" w:date="2022-01-22T14:09:00Z"/>
        </w:trPr>
        <w:tc>
          <w:tcPr>
            <w:tcW w:w="1242" w:type="dxa"/>
          </w:tcPr>
          <w:p w14:paraId="37A94F77" w14:textId="2498E977" w:rsidR="00CA6E41" w:rsidRDefault="00CA6E41" w:rsidP="002254AB">
            <w:pPr>
              <w:rPr>
                <w:ins w:id="1115" w:author="Nokia Networks" w:date="2022-01-22T14:09:00Z"/>
                <w:rFonts w:eastAsiaTheme="minorEastAsia"/>
                <w:b/>
                <w:bCs/>
                <w:color w:val="0070C0"/>
                <w:lang w:val="en-US" w:eastAsia="zh-CN"/>
              </w:rPr>
            </w:pPr>
            <w:ins w:id="1116" w:author="Nokia Networks" w:date="2022-01-22T14:09:00Z">
              <w:r>
                <w:rPr>
                  <w:rFonts w:eastAsiaTheme="minorEastAsia"/>
                  <w:b/>
                  <w:bCs/>
                  <w:color w:val="0070C0"/>
                  <w:lang w:val="en-US" w:eastAsia="zh-CN"/>
                </w:rPr>
                <w:t>Sub-topic 1-1</w:t>
              </w:r>
            </w:ins>
            <w:ins w:id="1117" w:author="Nokia Networks" w:date="2022-01-22T14:13:00Z">
              <w:r w:rsidR="00AB1750">
                <w:rPr>
                  <w:rFonts w:eastAsiaTheme="minorEastAsia"/>
                  <w:b/>
                  <w:bCs/>
                  <w:color w:val="0070C0"/>
                  <w:lang w:val="en-US" w:eastAsia="zh-CN"/>
                </w:rPr>
                <w:t>8</w:t>
              </w:r>
            </w:ins>
          </w:p>
        </w:tc>
        <w:tc>
          <w:tcPr>
            <w:tcW w:w="8615" w:type="dxa"/>
          </w:tcPr>
          <w:p w14:paraId="755A53D5" w14:textId="77777777" w:rsidR="00CA6E41" w:rsidRDefault="00CA6E41" w:rsidP="002254AB">
            <w:pPr>
              <w:rPr>
                <w:ins w:id="1118" w:author="Nokia Networks" w:date="2022-01-22T14:09:00Z"/>
                <w:rFonts w:eastAsiaTheme="minorEastAsia"/>
                <w:i/>
                <w:color w:val="0070C0"/>
                <w:lang w:val="en-US" w:eastAsia="zh-CN"/>
              </w:rPr>
            </w:pPr>
            <w:ins w:id="1119" w:author="Nokia Networks" w:date="2022-01-22T14:09:00Z">
              <w:r>
                <w:rPr>
                  <w:rFonts w:eastAsiaTheme="minorEastAsia"/>
                  <w:i/>
                  <w:color w:val="0070C0"/>
                  <w:lang w:val="en-US" w:eastAsia="zh-CN"/>
                </w:rPr>
                <w:t>A</w:t>
              </w:r>
              <w:r w:rsidRPr="00855107">
                <w:rPr>
                  <w:rFonts w:eastAsiaTheme="minorEastAsia" w:hint="eastAsia"/>
                  <w:i/>
                  <w:color w:val="0070C0"/>
                  <w:lang w:val="en-US" w:eastAsia="zh-CN"/>
                </w:rPr>
                <w:t>greements:</w:t>
              </w:r>
            </w:ins>
          </w:p>
          <w:p w14:paraId="254EF6C9" w14:textId="27A358B0" w:rsidR="00CA6E41" w:rsidRDefault="001E6093" w:rsidP="002254AB">
            <w:pPr>
              <w:rPr>
                <w:ins w:id="1120" w:author="Nokia Networks" w:date="2022-01-23T12:17:00Z"/>
                <w:rFonts w:eastAsiaTheme="minorEastAsia"/>
                <w:iCs/>
                <w:lang w:val="en-US" w:eastAsia="zh-CN"/>
              </w:rPr>
            </w:pPr>
            <w:bookmarkStart w:id="1121" w:name="_Hlk93862557"/>
            <w:bookmarkStart w:id="1122" w:name="_Hlk93864804"/>
            <w:ins w:id="1123" w:author="Nokia Networks" w:date="2022-01-23T12:17:00Z">
              <w:r>
                <w:rPr>
                  <w:rFonts w:eastAsiaTheme="minorEastAsia"/>
                  <w:iCs/>
                  <w:lang w:val="en-US" w:eastAsia="zh-CN"/>
                </w:rPr>
                <w:t>Tentative</w:t>
              </w:r>
            </w:ins>
            <w:ins w:id="1124" w:author="Nokia Networks" w:date="2022-01-22T14:09:00Z">
              <w:r w:rsidR="00CA6E41">
                <w:rPr>
                  <w:rFonts w:eastAsiaTheme="minorEastAsia"/>
                  <w:iCs/>
                  <w:lang w:val="en-US" w:eastAsia="zh-CN"/>
                </w:rPr>
                <w:t xml:space="preserve"> agreement in this meeting</w:t>
              </w:r>
              <w:r w:rsidR="00CA6E41" w:rsidRPr="00112C6D">
                <w:rPr>
                  <w:rFonts w:eastAsiaTheme="minorEastAsia"/>
                  <w:iCs/>
                  <w:lang w:val="en-US" w:eastAsia="zh-CN"/>
                </w:rPr>
                <w:t>.</w:t>
              </w:r>
            </w:ins>
          </w:p>
          <w:p w14:paraId="5AD0AFA8" w14:textId="4BCB9E92" w:rsidR="001E6093" w:rsidRPr="008B4C05" w:rsidRDefault="001E6093" w:rsidP="002254AB">
            <w:pPr>
              <w:rPr>
                <w:ins w:id="1125" w:author="Nokia Networks" w:date="2022-01-23T12:26:00Z"/>
                <w:rFonts w:eastAsiaTheme="minorEastAsia"/>
                <w:iCs/>
                <w:highlight w:val="yellow"/>
                <w:lang w:val="en-US" w:eastAsia="zh-CN"/>
              </w:rPr>
            </w:pPr>
            <w:ins w:id="1126" w:author="Nokia Networks" w:date="2022-01-23T12:17:00Z">
              <w:r w:rsidRPr="008B4C05">
                <w:rPr>
                  <w:rFonts w:eastAsiaTheme="minorEastAsia"/>
                  <w:iCs/>
                  <w:highlight w:val="yellow"/>
                  <w:lang w:val="en-US" w:eastAsia="zh-CN"/>
                </w:rPr>
                <w:t>Based on the discussion in 1</w:t>
              </w:r>
              <w:r w:rsidRPr="008B4C05">
                <w:rPr>
                  <w:rFonts w:eastAsiaTheme="minorEastAsia"/>
                  <w:iCs/>
                  <w:highlight w:val="yellow"/>
                  <w:vertAlign w:val="superscript"/>
                  <w:lang w:val="en-US" w:eastAsia="zh-CN"/>
                </w:rPr>
                <w:t>st</w:t>
              </w:r>
              <w:r w:rsidRPr="008B4C05">
                <w:rPr>
                  <w:rFonts w:eastAsiaTheme="minorEastAsia"/>
                  <w:iCs/>
                  <w:highlight w:val="yellow"/>
                  <w:lang w:val="en-US" w:eastAsia="zh-CN"/>
                </w:rPr>
                <w:t xml:space="preserve"> and 2</w:t>
              </w:r>
              <w:r w:rsidRPr="008B4C05">
                <w:rPr>
                  <w:rFonts w:eastAsiaTheme="minorEastAsia"/>
                  <w:iCs/>
                  <w:highlight w:val="yellow"/>
                  <w:vertAlign w:val="superscript"/>
                  <w:lang w:val="en-US" w:eastAsia="zh-CN"/>
                </w:rPr>
                <w:t>nd</w:t>
              </w:r>
              <w:r w:rsidRPr="008B4C05">
                <w:rPr>
                  <w:rFonts w:eastAsiaTheme="minorEastAsia"/>
                  <w:iCs/>
                  <w:highlight w:val="yellow"/>
                  <w:lang w:val="en-US" w:eastAsia="zh-CN"/>
                </w:rPr>
                <w:t xml:space="preserve"> round moderator propose f</w:t>
              </w:r>
            </w:ins>
            <w:ins w:id="1127" w:author="Nokia Networks" w:date="2022-01-23T12:18:00Z">
              <w:r w:rsidRPr="008B4C05">
                <w:rPr>
                  <w:rFonts w:eastAsiaTheme="minorEastAsia"/>
                  <w:iCs/>
                  <w:highlight w:val="yellow"/>
                  <w:lang w:val="en-US" w:eastAsia="zh-CN"/>
                </w:rPr>
                <w:t>ollowing:</w:t>
              </w:r>
            </w:ins>
          </w:p>
          <w:p w14:paraId="5D8F121E" w14:textId="6A0F6278" w:rsidR="002C56AA" w:rsidRPr="008B4C05" w:rsidRDefault="002C56AA" w:rsidP="00427CDC">
            <w:pPr>
              <w:pStyle w:val="ListParagraph"/>
              <w:numPr>
                <w:ilvl w:val="0"/>
                <w:numId w:val="35"/>
              </w:numPr>
              <w:ind w:firstLineChars="0"/>
              <w:rPr>
                <w:ins w:id="1128" w:author="Nokia Networks" w:date="2022-01-23T12:18:00Z"/>
                <w:rFonts w:eastAsiaTheme="minorEastAsia"/>
                <w:iCs/>
                <w:highlight w:val="yellow"/>
                <w:lang w:val="en-US" w:eastAsia="zh-CN"/>
              </w:rPr>
            </w:pPr>
            <w:ins w:id="1129" w:author="Nokia Networks" w:date="2022-01-23T12:27:00Z">
              <w:r w:rsidRPr="008B4C05">
                <w:rPr>
                  <w:iCs/>
                  <w:highlight w:val="yellow"/>
                </w:rPr>
                <w:t>RTT-based PDC when using PRS:</w:t>
              </w:r>
            </w:ins>
            <w:ins w:id="1130" w:author="Nokia Networks" w:date="2022-01-23T12:26:00Z">
              <w:r w:rsidRPr="008B4C05">
                <w:rPr>
                  <w:rFonts w:eastAsiaTheme="minorEastAsia"/>
                  <w:iCs/>
                  <w:highlight w:val="yellow"/>
                  <w:lang w:val="en-US" w:eastAsia="zh-CN"/>
                </w:rPr>
                <w:t xml:space="preserve"> </w:t>
              </w:r>
            </w:ins>
          </w:p>
          <w:p w14:paraId="5615D510" w14:textId="4957E3D1" w:rsidR="001E6093" w:rsidRPr="008B4C05" w:rsidRDefault="001E6093" w:rsidP="00427CDC">
            <w:pPr>
              <w:pStyle w:val="ListParagraph"/>
              <w:numPr>
                <w:ilvl w:val="1"/>
                <w:numId w:val="35"/>
              </w:numPr>
              <w:ind w:firstLineChars="0"/>
              <w:rPr>
                <w:ins w:id="1131" w:author="Nokia Networks" w:date="2022-01-23T12:25:00Z"/>
                <w:rFonts w:eastAsiaTheme="minorEastAsia"/>
                <w:iCs/>
                <w:highlight w:val="yellow"/>
                <w:lang w:val="en-US" w:eastAsia="zh-CN"/>
              </w:rPr>
            </w:pPr>
            <w:ins w:id="1132" w:author="Nokia Networks" w:date="2022-01-23T12:26:00Z">
              <w:r w:rsidRPr="008B4C05">
                <w:rPr>
                  <w:rFonts w:eastAsiaTheme="minorEastAsia"/>
                  <w:iCs/>
                  <w:highlight w:val="yellow"/>
                  <w:lang w:val="en-US" w:eastAsia="zh-CN"/>
                </w:rPr>
                <w:t xml:space="preserve">RAN4 assume AWGN channel, </w:t>
              </w:r>
              <w:r w:rsidRPr="008B4C05">
                <w:rPr>
                  <w:iCs/>
                  <w:highlight w:val="yellow"/>
                </w:rPr>
                <w:t>Es/Iot = -3 dB</w:t>
              </w:r>
              <w:r w:rsidR="002C56AA" w:rsidRPr="008B4C05">
                <w:rPr>
                  <w:iCs/>
                  <w:highlight w:val="yellow"/>
                </w:rPr>
                <w:t xml:space="preserve"> and 4 samples.</w:t>
              </w:r>
            </w:ins>
          </w:p>
          <w:p w14:paraId="6EF65E86" w14:textId="6F2AC008" w:rsidR="001E6093" w:rsidRPr="008B4C05" w:rsidRDefault="001E6093" w:rsidP="00427CDC">
            <w:pPr>
              <w:pStyle w:val="ListParagraph"/>
              <w:numPr>
                <w:ilvl w:val="1"/>
                <w:numId w:val="35"/>
              </w:numPr>
              <w:ind w:firstLineChars="0"/>
              <w:rPr>
                <w:ins w:id="1133" w:author="Nokia Networks" w:date="2022-01-23T12:19:00Z"/>
                <w:rFonts w:eastAsiaTheme="minorEastAsia"/>
                <w:iCs/>
                <w:highlight w:val="yellow"/>
                <w:lang w:val="en-US" w:eastAsia="zh-CN"/>
              </w:rPr>
            </w:pPr>
            <w:ins w:id="1134" w:author="Nokia Networks" w:date="2022-01-23T12:19:00Z">
              <w:r w:rsidRPr="008B4C05">
                <w:rPr>
                  <w:rFonts w:eastAsiaTheme="minorEastAsia"/>
                  <w:iCs/>
                  <w:highlight w:val="yellow"/>
                  <w:lang w:val="en-US" w:eastAsia="zh-CN"/>
                </w:rPr>
                <w:t>No simulations are needed for</w:t>
              </w:r>
            </w:ins>
            <w:ins w:id="1135" w:author="Nokia Networks" w:date="2022-01-23T12:22:00Z">
              <w:r w:rsidRPr="008B4C05">
                <w:rPr>
                  <w:iCs/>
                  <w:highlight w:val="yellow"/>
                </w:rPr>
                <w:t xml:space="preserve"> RTT-based PDC when using PRS.</w:t>
              </w:r>
            </w:ins>
          </w:p>
          <w:p w14:paraId="23900FD8" w14:textId="71A9FB66" w:rsidR="001E6093" w:rsidRPr="008B4C05" w:rsidRDefault="001E6093" w:rsidP="00427CDC">
            <w:pPr>
              <w:pStyle w:val="ListParagraph"/>
              <w:numPr>
                <w:ilvl w:val="1"/>
                <w:numId w:val="35"/>
              </w:numPr>
              <w:ind w:firstLineChars="0"/>
              <w:rPr>
                <w:ins w:id="1136" w:author="Nokia Networks" w:date="2022-01-22T14:12:00Z"/>
                <w:rFonts w:eastAsiaTheme="minorEastAsia"/>
                <w:iCs/>
                <w:highlight w:val="yellow"/>
                <w:lang w:val="en-US" w:eastAsia="zh-CN"/>
              </w:rPr>
            </w:pPr>
            <w:ins w:id="1137" w:author="Nokia Networks" w:date="2022-01-23T12:19:00Z">
              <w:r w:rsidRPr="008B4C05">
                <w:rPr>
                  <w:highlight w:val="yellow"/>
                  <w:lang w:val="en-US"/>
                </w:rPr>
                <w:t>R</w:t>
              </w:r>
            </w:ins>
            <w:ins w:id="1138" w:author="Nokia Networks" w:date="2022-01-23T12:28:00Z">
              <w:r w:rsidR="002C56AA" w:rsidRPr="008B4C05">
                <w:rPr>
                  <w:highlight w:val="yellow"/>
                  <w:lang w:val="en-US"/>
                </w:rPr>
                <w:t>AN4 will r</w:t>
              </w:r>
            </w:ins>
            <w:ins w:id="1139" w:author="Nokia Networks" w:date="2022-01-23T12:19:00Z">
              <w:r w:rsidRPr="008B4C05">
                <w:rPr>
                  <w:highlight w:val="yellow"/>
                  <w:lang w:val="en-US"/>
                </w:rPr>
                <w:t xml:space="preserve">euse the requirements in </w:t>
              </w:r>
              <w:r w:rsidRPr="008B4C05">
                <w:rPr>
                  <w:iCs/>
                  <w:highlight w:val="yellow"/>
                </w:rPr>
                <w:t>TS 38.133-10.1.25.2 for Rel-17 RTT-based PDC when using PRS (also reflected in Issue 1-</w:t>
              </w:r>
            </w:ins>
            <w:ins w:id="1140" w:author="Nokia Networks" w:date="2022-01-23T12:20:00Z">
              <w:r w:rsidRPr="008B4C05">
                <w:rPr>
                  <w:iCs/>
                  <w:highlight w:val="yellow"/>
                </w:rPr>
                <w:t>19 tentative agreement)</w:t>
              </w:r>
            </w:ins>
          </w:p>
          <w:p w14:paraId="3A2E800D" w14:textId="48768A8A" w:rsidR="002C56AA" w:rsidRPr="008B4C05" w:rsidRDefault="002C56AA" w:rsidP="00427CDC">
            <w:pPr>
              <w:pStyle w:val="ListParagraph"/>
              <w:numPr>
                <w:ilvl w:val="0"/>
                <w:numId w:val="35"/>
              </w:numPr>
              <w:ind w:firstLineChars="0"/>
              <w:rPr>
                <w:ins w:id="1141" w:author="Nokia Networks" w:date="2022-01-23T12:29:00Z"/>
                <w:rFonts w:eastAsiaTheme="minorEastAsia"/>
                <w:iCs/>
                <w:highlight w:val="yellow"/>
                <w:lang w:val="en-US" w:eastAsia="zh-CN"/>
              </w:rPr>
            </w:pPr>
            <w:ins w:id="1142" w:author="Nokia Networks" w:date="2022-01-23T12:29:00Z">
              <w:r w:rsidRPr="008B4C05">
                <w:rPr>
                  <w:highlight w:val="yellow"/>
                  <w:lang w:val="en-US"/>
                </w:rPr>
                <w:t>PDC RTT based on TRS</w:t>
              </w:r>
              <w:r w:rsidRPr="008B4C05">
                <w:rPr>
                  <w:rFonts w:eastAsiaTheme="minorEastAsia"/>
                  <w:iCs/>
                  <w:highlight w:val="yellow"/>
                  <w:lang w:val="en-US" w:eastAsia="zh-CN"/>
                </w:rPr>
                <w:t>:</w:t>
              </w:r>
            </w:ins>
          </w:p>
          <w:p w14:paraId="7CCDE702" w14:textId="4F6A1B13" w:rsidR="001E6093" w:rsidRPr="008B4C05" w:rsidRDefault="00AB1750" w:rsidP="00427CDC">
            <w:pPr>
              <w:pStyle w:val="ListParagraph"/>
              <w:numPr>
                <w:ilvl w:val="1"/>
                <w:numId w:val="35"/>
              </w:numPr>
              <w:ind w:firstLineChars="0"/>
              <w:rPr>
                <w:ins w:id="1143" w:author="Nokia Networks" w:date="2022-01-22T14:13:00Z"/>
                <w:rFonts w:eastAsiaTheme="minorEastAsia"/>
                <w:iCs/>
                <w:highlight w:val="yellow"/>
                <w:lang w:val="en-US" w:eastAsia="zh-CN"/>
              </w:rPr>
            </w:pPr>
            <w:ins w:id="1144" w:author="Nokia Networks" w:date="2022-01-22T14:12:00Z">
              <w:r w:rsidRPr="008B4C05">
                <w:rPr>
                  <w:rFonts w:eastAsiaTheme="minorEastAsia"/>
                  <w:iCs/>
                  <w:highlight w:val="yellow"/>
                  <w:lang w:val="en-US" w:eastAsia="zh-CN"/>
                </w:rPr>
                <w:t>Moderator suggests</w:t>
              </w:r>
            </w:ins>
            <w:ins w:id="1145" w:author="Nokia Networks" w:date="2022-01-22T14:19:00Z">
              <w:r w:rsidRPr="008B4C05">
                <w:rPr>
                  <w:rFonts w:eastAsiaTheme="minorEastAsia"/>
                  <w:iCs/>
                  <w:highlight w:val="yellow"/>
                  <w:lang w:val="en-US" w:eastAsia="zh-CN"/>
                </w:rPr>
                <w:t xml:space="preserve"> using the </w:t>
              </w:r>
            </w:ins>
            <w:ins w:id="1146" w:author="Nokia Networks" w:date="2022-01-23T12:16:00Z">
              <w:r w:rsidR="001E6093" w:rsidRPr="008B4C05">
                <w:rPr>
                  <w:rFonts w:eastAsiaTheme="minorEastAsia"/>
                  <w:iCs/>
                  <w:highlight w:val="yellow"/>
                  <w:lang w:val="en-US" w:eastAsia="zh-CN"/>
                </w:rPr>
                <w:t xml:space="preserve">updated </w:t>
              </w:r>
            </w:ins>
            <w:ins w:id="1147" w:author="Nokia Networks" w:date="2022-01-22T14:19:00Z">
              <w:r w:rsidRPr="008B4C05">
                <w:rPr>
                  <w:rFonts w:eastAsiaTheme="minorEastAsia"/>
                  <w:iCs/>
                  <w:highlight w:val="yellow"/>
                  <w:lang w:val="en-US" w:eastAsia="zh-CN"/>
                </w:rPr>
                <w:t xml:space="preserve">Nokia table </w:t>
              </w:r>
            </w:ins>
            <w:ins w:id="1148" w:author="Nokia Networks" w:date="2022-01-23T12:16:00Z">
              <w:r w:rsidR="001E6093" w:rsidRPr="008B4C05">
                <w:rPr>
                  <w:rFonts w:eastAsiaTheme="minorEastAsia"/>
                  <w:iCs/>
                  <w:highlight w:val="yellow"/>
                  <w:lang w:val="en-US" w:eastAsia="zh-CN"/>
                </w:rPr>
                <w:t>as base for</w:t>
              </w:r>
            </w:ins>
            <w:ins w:id="1149" w:author="Nokia Networks" w:date="2022-01-22T14:19:00Z">
              <w:r w:rsidRPr="008B4C05">
                <w:rPr>
                  <w:rFonts w:eastAsiaTheme="minorEastAsia"/>
                  <w:iCs/>
                  <w:highlight w:val="yellow"/>
                  <w:lang w:val="en-US" w:eastAsia="zh-CN"/>
                </w:rPr>
                <w:t xml:space="preserve"> </w:t>
              </w:r>
            </w:ins>
            <w:ins w:id="1150" w:author="Nokia Networks" w:date="2022-01-23T12:16:00Z">
              <w:r w:rsidR="001E6093" w:rsidRPr="008B4C05">
                <w:rPr>
                  <w:rFonts w:eastAsiaTheme="minorEastAsia"/>
                  <w:iCs/>
                  <w:highlight w:val="yellow"/>
                  <w:lang w:val="en-US" w:eastAsia="zh-CN"/>
                </w:rPr>
                <w:t xml:space="preserve">further </w:t>
              </w:r>
            </w:ins>
            <w:ins w:id="1151" w:author="Nokia Networks" w:date="2022-01-22T14:19:00Z">
              <w:r w:rsidRPr="008B4C05">
                <w:rPr>
                  <w:rFonts w:eastAsiaTheme="minorEastAsia"/>
                  <w:iCs/>
                  <w:highlight w:val="yellow"/>
                  <w:lang w:val="en-US" w:eastAsia="zh-CN"/>
                </w:rPr>
                <w:t>discuss</w:t>
              </w:r>
            </w:ins>
            <w:ins w:id="1152" w:author="Nokia Networks" w:date="2022-01-23T12:16:00Z">
              <w:r w:rsidR="001E6093" w:rsidRPr="008B4C05">
                <w:rPr>
                  <w:rFonts w:eastAsiaTheme="minorEastAsia"/>
                  <w:iCs/>
                  <w:highlight w:val="yellow"/>
                  <w:lang w:val="en-US" w:eastAsia="zh-CN"/>
                </w:rPr>
                <w:t>ion</w:t>
              </w:r>
            </w:ins>
            <w:ins w:id="1153" w:author="Nokia Networks" w:date="2022-01-23T12:22:00Z">
              <w:r w:rsidR="001E6093" w:rsidRPr="008B4C05">
                <w:rPr>
                  <w:rFonts w:eastAsiaTheme="minorEastAsia"/>
                  <w:iCs/>
                  <w:highlight w:val="yellow"/>
                  <w:lang w:val="en-US" w:eastAsia="zh-CN"/>
                </w:rPr>
                <w:t xml:space="preserve"> related to </w:t>
              </w:r>
            </w:ins>
            <w:ins w:id="1154" w:author="Nokia Networks" w:date="2022-01-23T12:23:00Z">
              <w:r w:rsidR="001E6093" w:rsidRPr="008B4C05">
                <w:rPr>
                  <w:rFonts w:eastAsia="Yu Mincho"/>
                  <w:highlight w:val="yellow"/>
                  <w:lang w:val="en-US"/>
                </w:rPr>
                <w:t>PDC RTT based on TRS</w:t>
              </w:r>
            </w:ins>
            <w:ins w:id="1155" w:author="Nokia Networks" w:date="2022-01-22T14:12:00Z">
              <w:r w:rsidRPr="008B4C05">
                <w:rPr>
                  <w:rFonts w:eastAsiaTheme="minorEastAsia"/>
                  <w:iCs/>
                  <w:highlight w:val="yellow"/>
                  <w:lang w:val="en-US" w:eastAsia="zh-CN"/>
                </w:rPr>
                <w:t>:</w:t>
              </w:r>
            </w:ins>
          </w:p>
          <w:p w14:paraId="2548B689" w14:textId="07EFDB3F" w:rsidR="00AB1750" w:rsidRDefault="00AB1750" w:rsidP="002254AB">
            <w:pPr>
              <w:rPr>
                <w:ins w:id="1156" w:author="Nokia Networks" w:date="2022-01-22T14:19:00Z"/>
                <w:rFonts w:eastAsiaTheme="minorEastAsia"/>
                <w:iCs/>
                <w:lang w:val="en-US" w:eastAsia="zh-CN"/>
              </w:rPr>
            </w:pPr>
            <w:ins w:id="1157" w:author="Nokia Networks" w:date="2022-01-22T14:21:00Z">
              <w:r>
                <w:rPr>
                  <w:lang w:val="en-US"/>
                </w:rPr>
                <w:t>Simulation assumption for PDC RTT method with UE Rx-Tx time difference based on</w:t>
              </w:r>
              <w:r>
                <w:rPr>
                  <w:u w:val="single"/>
                  <w:lang w:val="en-US"/>
                </w:rPr>
                <w:t xml:space="preserve"> </w:t>
              </w:r>
              <w:r w:rsidRPr="00427CDC">
                <w:rPr>
                  <w:u w:val="single"/>
                  <w:lang w:val="en-US"/>
                </w:rPr>
                <w:t>TRS</w:t>
              </w:r>
            </w:ins>
            <w:ins w:id="1158" w:author="Nokia Networks" w:date="2022-01-23T12:30:00Z">
              <w:r w:rsidR="002C56AA">
                <w:rPr>
                  <w:u w:val="single"/>
                  <w:lang w:val="en-US"/>
                </w:rPr>
                <w:t xml:space="preserve"> are as defined in tables 1 and 2</w:t>
              </w:r>
            </w:ins>
            <w:ins w:id="1159" w:author="Nokia Networks" w:date="2022-01-23T12:33:00Z">
              <w:r w:rsidR="002C56AA">
                <w:rPr>
                  <w:u w:val="single"/>
                  <w:lang w:val="en-US"/>
                </w:rPr>
                <w:t xml:space="preserve"> (</w:t>
              </w:r>
            </w:ins>
            <w:ins w:id="1160" w:author="Nokia Networks" w:date="2022-01-23T12:34:00Z">
              <w:r w:rsidR="002C56AA">
                <w:rPr>
                  <w:u w:val="single"/>
                  <w:lang w:val="en-US"/>
                </w:rPr>
                <w:t xml:space="preserve">Moderator modification: </w:t>
              </w:r>
              <w:r w:rsidR="002C56AA">
                <w:rPr>
                  <w:rFonts w:eastAsia="Batang"/>
                  <w:sz w:val="18"/>
                </w:rPr>
                <w:t>[TDL-A (30 ns delay spread, 5Hz)])</w:t>
              </w:r>
            </w:ins>
            <w:ins w:id="1161" w:author="Nokia Networks" w:date="2022-01-23T12:30:00Z">
              <w:r w:rsidR="002C56AA">
                <w:rPr>
                  <w:u w:val="single"/>
                  <w:lang w:val="en-US"/>
                </w:rPr>
                <w:t>:</w:t>
              </w:r>
            </w:ins>
          </w:p>
          <w:bookmarkEnd w:id="1121"/>
          <w:p w14:paraId="606A72F8" w14:textId="77777777" w:rsidR="00CA3D61" w:rsidRDefault="00CA3D61" w:rsidP="00CA3D61">
            <w:pPr>
              <w:pStyle w:val="Caption"/>
              <w:keepNext/>
              <w:rPr>
                <w:ins w:id="1162" w:author="Nokia Networks" w:date="2022-01-22T14:22:00Z"/>
                <w:lang w:val="en-US"/>
              </w:rPr>
            </w:pPr>
            <w:ins w:id="1163" w:author="Nokia Networks" w:date="2022-01-22T14:22:00Z">
              <w:r>
                <w:t xml:space="preserve">Table </w:t>
              </w:r>
              <w:r>
                <w:fldChar w:fldCharType="begin"/>
              </w:r>
              <w:r>
                <w:instrText>SEQ Table \* ARABIC</w:instrText>
              </w:r>
              <w:r>
                <w:fldChar w:fldCharType="separate"/>
              </w:r>
              <w:r>
                <w:rPr>
                  <w:noProof/>
                </w:rPr>
                <w:t>1</w:t>
              </w:r>
              <w:r>
                <w:fldChar w:fldCharType="end"/>
              </w:r>
              <w:r>
                <w:t xml:space="preserve"> General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968"/>
            </w:tblGrid>
            <w:tr w:rsidR="00CA3D61" w14:paraId="751F8600" w14:textId="77777777" w:rsidTr="002254AB">
              <w:trPr>
                <w:jc w:val="center"/>
                <w:ins w:id="1164" w:author="Nokia Networks" w:date="2022-01-22T14:22:00Z"/>
              </w:trPr>
              <w:tc>
                <w:tcPr>
                  <w:tcW w:w="3406" w:type="dxa"/>
                  <w:tcBorders>
                    <w:top w:val="single" w:sz="4" w:space="0" w:color="auto"/>
                    <w:left w:val="single" w:sz="4" w:space="0" w:color="auto"/>
                    <w:bottom w:val="single" w:sz="4" w:space="0" w:color="auto"/>
                    <w:right w:val="single" w:sz="4" w:space="0" w:color="auto"/>
                  </w:tcBorders>
                  <w:vAlign w:val="center"/>
                  <w:hideMark/>
                </w:tcPr>
                <w:p w14:paraId="6EC97D5E" w14:textId="77777777" w:rsidR="00CA3D61" w:rsidRDefault="00CA3D61" w:rsidP="00CA3D61">
                  <w:pPr>
                    <w:keepNext/>
                    <w:keepLines/>
                    <w:spacing w:after="0"/>
                    <w:rPr>
                      <w:ins w:id="1165" w:author="Nokia Networks" w:date="2022-01-22T14:22:00Z"/>
                      <w:rFonts w:eastAsia="Batang"/>
                      <w:b/>
                      <w:sz w:val="18"/>
                    </w:rPr>
                  </w:pPr>
                  <w:ins w:id="1166" w:author="Nokia Networks" w:date="2022-01-22T14:22:00Z">
                    <w:r>
                      <w:rPr>
                        <w:rFonts w:eastAsia="Batang"/>
                        <w:b/>
                        <w:sz w:val="18"/>
                      </w:rPr>
                      <w:t>Parameter</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42DB60DB" w14:textId="77777777" w:rsidR="00CA3D61" w:rsidRDefault="00CA3D61" w:rsidP="00CA3D61">
                  <w:pPr>
                    <w:keepNext/>
                    <w:keepLines/>
                    <w:spacing w:after="0"/>
                    <w:rPr>
                      <w:ins w:id="1167" w:author="Nokia Networks" w:date="2022-01-22T14:22:00Z"/>
                      <w:rFonts w:eastAsia="Batang"/>
                      <w:b/>
                      <w:sz w:val="18"/>
                      <w:lang w:val="en-US"/>
                    </w:rPr>
                  </w:pPr>
                  <w:ins w:id="1168" w:author="Nokia Networks" w:date="2022-01-22T14:22:00Z">
                    <w:r>
                      <w:rPr>
                        <w:rFonts w:eastAsia="Batang"/>
                        <w:b/>
                        <w:sz w:val="18"/>
                      </w:rPr>
                      <w:t>Value</w:t>
                    </w:r>
                  </w:ins>
                </w:p>
              </w:tc>
            </w:tr>
            <w:tr w:rsidR="00CA3D61" w14:paraId="0453D5BD" w14:textId="77777777" w:rsidTr="002254AB">
              <w:trPr>
                <w:jc w:val="center"/>
                <w:ins w:id="1169" w:author="Nokia Networks" w:date="2022-01-22T14:22:00Z"/>
              </w:trPr>
              <w:tc>
                <w:tcPr>
                  <w:tcW w:w="3406" w:type="dxa"/>
                  <w:tcBorders>
                    <w:top w:val="single" w:sz="4" w:space="0" w:color="auto"/>
                    <w:left w:val="single" w:sz="4" w:space="0" w:color="auto"/>
                    <w:bottom w:val="single" w:sz="4" w:space="0" w:color="auto"/>
                    <w:right w:val="single" w:sz="4" w:space="0" w:color="auto"/>
                  </w:tcBorders>
                  <w:vAlign w:val="center"/>
                  <w:hideMark/>
                </w:tcPr>
                <w:p w14:paraId="5564A309" w14:textId="77777777" w:rsidR="00CA3D61" w:rsidRDefault="00CA3D61" w:rsidP="00CA3D61">
                  <w:pPr>
                    <w:keepNext/>
                    <w:keepLines/>
                    <w:spacing w:after="0"/>
                    <w:rPr>
                      <w:ins w:id="1170" w:author="Nokia Networks" w:date="2022-01-22T14:22:00Z"/>
                      <w:rFonts w:eastAsia="Batang"/>
                      <w:sz w:val="18"/>
                    </w:rPr>
                  </w:pPr>
                  <w:ins w:id="1171" w:author="Nokia Networks" w:date="2022-01-22T14:22:00Z">
                    <w:r>
                      <w:rPr>
                        <w:rFonts w:eastAsia="Batang"/>
                        <w:sz w:val="18"/>
                      </w:rPr>
                      <w:t>Cell layout</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10CF85FC" w14:textId="77777777" w:rsidR="00CA3D61" w:rsidRDefault="00CA3D61" w:rsidP="00CA3D61">
                  <w:pPr>
                    <w:keepNext/>
                    <w:keepLines/>
                    <w:spacing w:after="0"/>
                    <w:rPr>
                      <w:ins w:id="1172" w:author="Nokia Networks" w:date="2022-01-22T14:22:00Z"/>
                      <w:rFonts w:eastAsia="Batang"/>
                      <w:sz w:val="18"/>
                      <w:vertAlign w:val="superscript"/>
                    </w:rPr>
                  </w:pPr>
                  <w:ins w:id="1173" w:author="Nokia Networks" w:date="2022-01-22T14:22:00Z">
                    <w:r>
                      <w:rPr>
                        <w:rFonts w:eastAsia="Batang"/>
                        <w:sz w:val="18"/>
                      </w:rPr>
                      <w:t>1 serving cell</w:t>
                    </w:r>
                  </w:ins>
                </w:p>
              </w:tc>
            </w:tr>
            <w:tr w:rsidR="00CA3D61" w14:paraId="609428D2" w14:textId="77777777" w:rsidTr="002254AB">
              <w:trPr>
                <w:jc w:val="center"/>
                <w:ins w:id="1174" w:author="Nokia Networks" w:date="2022-01-22T14:22:00Z"/>
              </w:trPr>
              <w:tc>
                <w:tcPr>
                  <w:tcW w:w="3406" w:type="dxa"/>
                  <w:tcBorders>
                    <w:top w:val="single" w:sz="4" w:space="0" w:color="auto"/>
                    <w:left w:val="single" w:sz="4" w:space="0" w:color="auto"/>
                    <w:bottom w:val="single" w:sz="4" w:space="0" w:color="auto"/>
                    <w:right w:val="single" w:sz="4" w:space="0" w:color="auto"/>
                  </w:tcBorders>
                  <w:vAlign w:val="center"/>
                  <w:hideMark/>
                </w:tcPr>
                <w:p w14:paraId="1F3B6830" w14:textId="77777777" w:rsidR="00CA3D61" w:rsidRDefault="00CA3D61" w:rsidP="00CA3D61">
                  <w:pPr>
                    <w:keepNext/>
                    <w:keepLines/>
                    <w:spacing w:after="0"/>
                    <w:rPr>
                      <w:ins w:id="1175" w:author="Nokia Networks" w:date="2022-01-22T14:22:00Z"/>
                      <w:rFonts w:eastAsia="Batang"/>
                      <w:sz w:val="18"/>
                    </w:rPr>
                  </w:pPr>
                  <w:ins w:id="1176" w:author="Nokia Networks" w:date="2022-01-22T14:22:00Z">
                    <w:r>
                      <w:rPr>
                        <w:rFonts w:eastAsia="Batang"/>
                        <w:sz w:val="18"/>
                      </w:rPr>
                      <w:t>Duplex modes</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4518B993" w14:textId="77777777" w:rsidR="00CA3D61" w:rsidRDefault="00CA3D61" w:rsidP="00CA3D61">
                  <w:pPr>
                    <w:keepNext/>
                    <w:keepLines/>
                    <w:spacing w:after="0"/>
                    <w:rPr>
                      <w:ins w:id="1177" w:author="Nokia Networks" w:date="2022-01-22T14:22:00Z"/>
                      <w:rFonts w:eastAsia="Batang"/>
                      <w:sz w:val="18"/>
                    </w:rPr>
                  </w:pPr>
                  <w:ins w:id="1178" w:author="Nokia Networks" w:date="2022-01-22T14:22:00Z">
                    <w:r>
                      <w:rPr>
                        <w:rFonts w:eastAsia="Batang"/>
                        <w:sz w:val="18"/>
                      </w:rPr>
                      <w:t>FDD and TDD</w:t>
                    </w:r>
                  </w:ins>
                </w:p>
              </w:tc>
            </w:tr>
            <w:tr w:rsidR="00CA3D61" w14:paraId="30BE0CD4" w14:textId="77777777" w:rsidTr="002254AB">
              <w:trPr>
                <w:trHeight w:val="300"/>
                <w:jc w:val="center"/>
                <w:ins w:id="1179" w:author="Nokia Networks" w:date="2022-01-22T14:22:00Z"/>
              </w:trPr>
              <w:tc>
                <w:tcPr>
                  <w:tcW w:w="3406" w:type="dxa"/>
                  <w:tcBorders>
                    <w:top w:val="single" w:sz="4" w:space="0" w:color="auto"/>
                    <w:left w:val="single" w:sz="4" w:space="0" w:color="auto"/>
                    <w:bottom w:val="single" w:sz="4" w:space="0" w:color="auto"/>
                    <w:right w:val="single" w:sz="4" w:space="0" w:color="auto"/>
                  </w:tcBorders>
                  <w:vAlign w:val="center"/>
                  <w:hideMark/>
                </w:tcPr>
                <w:p w14:paraId="2EEEFA20" w14:textId="77777777" w:rsidR="00CA3D61" w:rsidRDefault="00CA3D61" w:rsidP="00CA3D61">
                  <w:pPr>
                    <w:keepNext/>
                    <w:keepLines/>
                    <w:spacing w:after="0"/>
                    <w:rPr>
                      <w:ins w:id="1180" w:author="Nokia Networks" w:date="2022-01-22T14:22:00Z"/>
                      <w:rFonts w:eastAsia="Batang"/>
                      <w:sz w:val="18"/>
                    </w:rPr>
                  </w:pPr>
                  <w:ins w:id="1181" w:author="Nokia Networks" w:date="2022-01-22T14:22:00Z">
                    <w:r>
                      <w:rPr>
                        <w:rFonts w:eastAsia="Batang"/>
                        <w:sz w:val="18"/>
                      </w:rPr>
                      <w:t>TDD specific parameters (</w:t>
                    </w:r>
                    <w:r>
                      <w:rPr>
                        <w:sz w:val="18"/>
                      </w:rPr>
                      <w:t>TTD configuration is in 38.133, section A.3.1.4)</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20FE5E71" w14:textId="77777777" w:rsidR="00CA3D61" w:rsidRDefault="00CA3D61" w:rsidP="00CA3D61">
                  <w:pPr>
                    <w:keepNext/>
                    <w:keepLines/>
                    <w:numPr>
                      <w:ilvl w:val="0"/>
                      <w:numId w:val="30"/>
                    </w:numPr>
                    <w:spacing w:after="0"/>
                    <w:rPr>
                      <w:ins w:id="1182" w:author="Nokia Networks" w:date="2022-01-22T14:22:00Z"/>
                      <w:sz w:val="18"/>
                    </w:rPr>
                  </w:pPr>
                  <w:ins w:id="1183" w:author="Nokia Networks" w:date="2022-01-22T14:22:00Z">
                    <w:r>
                      <w:rPr>
                        <w:sz w:val="18"/>
                      </w:rPr>
                      <w:t>TDDConf.1.1 (15 kHz)</w:t>
                    </w:r>
                  </w:ins>
                </w:p>
                <w:p w14:paraId="5979CD19" w14:textId="77777777" w:rsidR="00CA3D61" w:rsidRDefault="00CA3D61" w:rsidP="00CA3D61">
                  <w:pPr>
                    <w:pStyle w:val="ListParagraph"/>
                    <w:keepNext/>
                    <w:keepLines/>
                    <w:numPr>
                      <w:ilvl w:val="0"/>
                      <w:numId w:val="30"/>
                    </w:numPr>
                    <w:overflowPunct/>
                    <w:autoSpaceDE/>
                    <w:adjustRightInd/>
                    <w:spacing w:after="0"/>
                    <w:ind w:firstLineChars="0"/>
                    <w:contextualSpacing/>
                    <w:textAlignment w:val="auto"/>
                    <w:rPr>
                      <w:ins w:id="1184" w:author="Nokia Networks" w:date="2022-01-22T14:22:00Z"/>
                      <w:rFonts w:eastAsia="Batang"/>
                      <w:sz w:val="18"/>
                    </w:rPr>
                  </w:pPr>
                  <w:ins w:id="1185" w:author="Nokia Networks" w:date="2022-01-22T14:22:00Z">
                    <w:r>
                      <w:rPr>
                        <w:rFonts w:eastAsia="SimSun"/>
                        <w:sz w:val="18"/>
                      </w:rPr>
                      <w:t>TDDConf.2.1 (30 kHz)</w:t>
                    </w:r>
                  </w:ins>
                </w:p>
              </w:tc>
            </w:tr>
            <w:tr w:rsidR="00CA3D61" w14:paraId="71BA16D9" w14:textId="77777777" w:rsidTr="002254AB">
              <w:trPr>
                <w:jc w:val="center"/>
                <w:ins w:id="1186" w:author="Nokia Networks" w:date="2022-01-22T14:22:00Z"/>
              </w:trPr>
              <w:tc>
                <w:tcPr>
                  <w:tcW w:w="3406" w:type="dxa"/>
                  <w:tcBorders>
                    <w:top w:val="single" w:sz="4" w:space="0" w:color="auto"/>
                    <w:left w:val="single" w:sz="4" w:space="0" w:color="auto"/>
                    <w:bottom w:val="single" w:sz="4" w:space="0" w:color="auto"/>
                    <w:right w:val="single" w:sz="4" w:space="0" w:color="auto"/>
                  </w:tcBorders>
                  <w:vAlign w:val="center"/>
                </w:tcPr>
                <w:p w14:paraId="05FEE534" w14:textId="77777777" w:rsidR="00CA3D61" w:rsidRDefault="00CA3D61" w:rsidP="00CA3D61">
                  <w:pPr>
                    <w:keepNext/>
                    <w:keepLines/>
                    <w:spacing w:after="0"/>
                    <w:rPr>
                      <w:ins w:id="1187" w:author="Nokia Networks" w:date="2022-01-22T14:22:00Z"/>
                      <w:rFonts w:eastAsia="Batang"/>
                      <w:sz w:val="18"/>
                    </w:rPr>
                  </w:pPr>
                </w:p>
                <w:p w14:paraId="1EABBA9C" w14:textId="77777777" w:rsidR="00CA3D61" w:rsidRDefault="00CA3D61" w:rsidP="00CA3D61">
                  <w:pPr>
                    <w:keepNext/>
                    <w:keepLines/>
                    <w:spacing w:after="0"/>
                    <w:rPr>
                      <w:ins w:id="1188" w:author="Nokia Networks" w:date="2022-01-22T14:22:00Z"/>
                      <w:rFonts w:eastAsia="Batang"/>
                      <w:sz w:val="18"/>
                    </w:rPr>
                  </w:pPr>
                  <w:ins w:id="1189" w:author="Nokia Networks" w:date="2022-01-22T14:22:00Z">
                    <w:r>
                      <w:rPr>
                        <w:rFonts w:eastAsia="Batang"/>
                        <w:sz w:val="18"/>
                      </w:rPr>
                      <w:t>Data and CCH load in non-TRS symbols</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3D22A76C" w14:textId="77777777" w:rsidR="00CA3D61" w:rsidRDefault="00CA3D61" w:rsidP="00CA3D61">
                  <w:pPr>
                    <w:keepNext/>
                    <w:keepLines/>
                    <w:numPr>
                      <w:ilvl w:val="0"/>
                      <w:numId w:val="31"/>
                    </w:numPr>
                    <w:spacing w:after="0"/>
                    <w:rPr>
                      <w:ins w:id="1190" w:author="Nokia Networks" w:date="2022-01-22T14:22:00Z"/>
                      <w:rFonts w:eastAsia="Batang"/>
                      <w:sz w:val="18"/>
                    </w:rPr>
                  </w:pPr>
                  <w:ins w:id="1191" w:author="Nokia Networks" w:date="2022-01-22T14:22:00Z">
                    <w:r>
                      <w:rPr>
                        <w:rFonts w:eastAsia="Batang"/>
                        <w:sz w:val="18"/>
                      </w:rPr>
                      <w:t>50% utilization in time</w:t>
                    </w:r>
                  </w:ins>
                </w:p>
                <w:p w14:paraId="757DAF46" w14:textId="77777777" w:rsidR="00CA3D61" w:rsidRDefault="00CA3D61" w:rsidP="00CA3D61">
                  <w:pPr>
                    <w:pStyle w:val="ListParagraph"/>
                    <w:keepNext/>
                    <w:keepLines/>
                    <w:numPr>
                      <w:ilvl w:val="0"/>
                      <w:numId w:val="31"/>
                    </w:numPr>
                    <w:overflowPunct/>
                    <w:autoSpaceDE/>
                    <w:adjustRightInd/>
                    <w:spacing w:after="0"/>
                    <w:ind w:firstLineChars="0"/>
                    <w:contextualSpacing/>
                    <w:textAlignment w:val="auto"/>
                    <w:rPr>
                      <w:ins w:id="1192" w:author="Nokia Networks" w:date="2022-01-22T14:22:00Z"/>
                      <w:rFonts w:eastAsia="Batang"/>
                      <w:sz w:val="18"/>
                    </w:rPr>
                  </w:pPr>
                  <w:ins w:id="1193" w:author="Nokia Networks" w:date="2022-01-22T14:22:00Z">
                    <w:r>
                      <w:rPr>
                        <w:rFonts w:eastAsia="Batang"/>
                        <w:sz w:val="18"/>
                      </w:rPr>
                      <w:t>100% RE utilization</w:t>
                    </w:r>
                  </w:ins>
                </w:p>
              </w:tc>
            </w:tr>
            <w:tr w:rsidR="00CA3D61" w14:paraId="27A1D33F" w14:textId="77777777" w:rsidTr="002254AB">
              <w:trPr>
                <w:jc w:val="center"/>
                <w:ins w:id="1194" w:author="Nokia Networks" w:date="2022-01-22T14:22:00Z"/>
              </w:trPr>
              <w:tc>
                <w:tcPr>
                  <w:tcW w:w="3406" w:type="dxa"/>
                  <w:tcBorders>
                    <w:top w:val="single" w:sz="4" w:space="0" w:color="auto"/>
                    <w:left w:val="single" w:sz="4" w:space="0" w:color="auto"/>
                    <w:bottom w:val="single" w:sz="4" w:space="0" w:color="auto"/>
                    <w:right w:val="single" w:sz="4" w:space="0" w:color="auto"/>
                  </w:tcBorders>
                  <w:vAlign w:val="center"/>
                  <w:hideMark/>
                </w:tcPr>
                <w:p w14:paraId="0B0B7DF1" w14:textId="77777777" w:rsidR="00CA3D61" w:rsidRDefault="00CA3D61" w:rsidP="00CA3D61">
                  <w:pPr>
                    <w:keepNext/>
                    <w:keepLines/>
                    <w:spacing w:after="0"/>
                    <w:rPr>
                      <w:ins w:id="1195" w:author="Nokia Networks" w:date="2022-01-22T14:22:00Z"/>
                      <w:rFonts w:eastAsia="Batang"/>
                      <w:sz w:val="18"/>
                    </w:rPr>
                  </w:pPr>
                  <w:ins w:id="1196" w:author="Nokia Networks" w:date="2022-01-22T14:22:00Z">
                    <w:r>
                      <w:rPr>
                        <w:rFonts w:eastAsia="Batang"/>
                        <w:sz w:val="18"/>
                      </w:rPr>
                      <w:t>Cyclic prefix</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52EB4ACF" w14:textId="77777777" w:rsidR="00CA3D61" w:rsidRDefault="00CA3D61" w:rsidP="00CA3D61">
                  <w:pPr>
                    <w:keepNext/>
                    <w:keepLines/>
                    <w:spacing w:after="0"/>
                    <w:rPr>
                      <w:ins w:id="1197" w:author="Nokia Networks" w:date="2022-01-22T14:22:00Z"/>
                      <w:rFonts w:eastAsia="Batang"/>
                      <w:sz w:val="18"/>
                    </w:rPr>
                  </w:pPr>
                  <w:ins w:id="1198" w:author="Nokia Networks" w:date="2022-01-22T14:22:00Z">
                    <w:r>
                      <w:rPr>
                        <w:rFonts w:eastAsia="Batang"/>
                        <w:sz w:val="18"/>
                      </w:rPr>
                      <w:t>Normal</w:t>
                    </w:r>
                  </w:ins>
                </w:p>
              </w:tc>
            </w:tr>
            <w:tr w:rsidR="00CA3D61" w14:paraId="2FD3F212" w14:textId="77777777" w:rsidTr="002254AB">
              <w:trPr>
                <w:jc w:val="center"/>
                <w:ins w:id="1199" w:author="Nokia Networks" w:date="2022-01-22T14:22:00Z"/>
              </w:trPr>
              <w:tc>
                <w:tcPr>
                  <w:tcW w:w="3406" w:type="dxa"/>
                  <w:tcBorders>
                    <w:top w:val="single" w:sz="4" w:space="0" w:color="auto"/>
                    <w:left w:val="single" w:sz="4" w:space="0" w:color="auto"/>
                    <w:bottom w:val="single" w:sz="4" w:space="0" w:color="auto"/>
                    <w:right w:val="single" w:sz="4" w:space="0" w:color="auto"/>
                  </w:tcBorders>
                  <w:vAlign w:val="center"/>
                  <w:hideMark/>
                </w:tcPr>
                <w:p w14:paraId="0631EEE2" w14:textId="77777777" w:rsidR="00CA3D61" w:rsidRDefault="00CA3D61" w:rsidP="00CA3D61">
                  <w:pPr>
                    <w:keepNext/>
                    <w:keepLines/>
                    <w:spacing w:after="0"/>
                    <w:rPr>
                      <w:ins w:id="1200" w:author="Nokia Networks" w:date="2022-01-22T14:22:00Z"/>
                      <w:rFonts w:eastAsia="Batang"/>
                      <w:sz w:val="18"/>
                    </w:rPr>
                  </w:pPr>
                  <w:ins w:id="1201" w:author="Nokia Networks" w:date="2022-01-22T14:22:00Z">
                    <w:r>
                      <w:rPr>
                        <w:rFonts w:eastAsia="Batang"/>
                        <w:sz w:val="18"/>
                      </w:rPr>
                      <w:t>DRX</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44A60328" w14:textId="77777777" w:rsidR="00CA3D61" w:rsidRDefault="00CA3D61" w:rsidP="00CA3D61">
                  <w:pPr>
                    <w:keepNext/>
                    <w:keepLines/>
                    <w:spacing w:after="0"/>
                    <w:rPr>
                      <w:ins w:id="1202" w:author="Nokia Networks" w:date="2022-01-22T14:22:00Z"/>
                      <w:rFonts w:eastAsia="Batang"/>
                      <w:sz w:val="18"/>
                    </w:rPr>
                  </w:pPr>
                  <w:ins w:id="1203" w:author="Nokia Networks" w:date="2022-01-22T14:22:00Z">
                    <w:r>
                      <w:rPr>
                        <w:rFonts w:eastAsia="Batang"/>
                        <w:sz w:val="18"/>
                      </w:rPr>
                      <w:t>OFF</w:t>
                    </w:r>
                  </w:ins>
                </w:p>
              </w:tc>
            </w:tr>
            <w:tr w:rsidR="00CA3D61" w14:paraId="6CBE40D5" w14:textId="77777777" w:rsidTr="002254AB">
              <w:trPr>
                <w:trHeight w:val="1327"/>
                <w:jc w:val="center"/>
                <w:ins w:id="1204" w:author="Nokia Networks" w:date="2022-01-22T14:22:00Z"/>
              </w:trPr>
              <w:tc>
                <w:tcPr>
                  <w:tcW w:w="3406" w:type="dxa"/>
                  <w:tcBorders>
                    <w:top w:val="single" w:sz="4" w:space="0" w:color="auto"/>
                    <w:left w:val="single" w:sz="4" w:space="0" w:color="auto"/>
                    <w:bottom w:val="single" w:sz="4" w:space="0" w:color="auto"/>
                    <w:right w:val="single" w:sz="4" w:space="0" w:color="auto"/>
                  </w:tcBorders>
                  <w:vAlign w:val="center"/>
                  <w:hideMark/>
                </w:tcPr>
                <w:p w14:paraId="70FA5C86" w14:textId="77777777" w:rsidR="00CA3D61" w:rsidRDefault="00CA3D61" w:rsidP="00CA3D61">
                  <w:pPr>
                    <w:keepNext/>
                    <w:keepLines/>
                    <w:spacing w:after="0"/>
                    <w:rPr>
                      <w:ins w:id="1205" w:author="Nokia Networks" w:date="2022-01-22T14:22:00Z"/>
                      <w:rFonts w:eastAsia="Batang"/>
                      <w:sz w:val="18"/>
                    </w:rPr>
                  </w:pPr>
                  <w:ins w:id="1206" w:author="Nokia Networks" w:date="2022-01-22T14:22:00Z">
                    <w:r>
                      <w:rPr>
                        <w:rFonts w:eastAsia="Batang"/>
                        <w:sz w:val="18"/>
                      </w:rPr>
                      <w:t>Carrier frequency / BW / SCS / duplex mode</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4FBC8587" w14:textId="77777777" w:rsidR="00CA3D61" w:rsidRDefault="00CA3D61" w:rsidP="00CA3D61">
                  <w:pPr>
                    <w:keepNext/>
                    <w:keepLines/>
                    <w:numPr>
                      <w:ilvl w:val="0"/>
                      <w:numId w:val="32"/>
                    </w:numPr>
                    <w:spacing w:after="0"/>
                    <w:ind w:left="173" w:hanging="142"/>
                    <w:rPr>
                      <w:ins w:id="1207" w:author="Nokia Networks" w:date="2022-01-22T14:22:00Z"/>
                      <w:rFonts w:eastAsia="Batang"/>
                      <w:sz w:val="18"/>
                    </w:rPr>
                  </w:pPr>
                  <w:ins w:id="1208" w:author="Nokia Networks" w:date="2022-01-22T14:22:00Z">
                    <w:r>
                      <w:rPr>
                        <w:rFonts w:eastAsia="Batang"/>
                        <w:sz w:val="18"/>
                      </w:rPr>
                      <w:t>2 GHz</w:t>
                    </w:r>
                  </w:ins>
                </w:p>
                <w:p w14:paraId="0E5B67D5" w14:textId="77777777" w:rsidR="00CA3D61" w:rsidRDefault="00CA3D61" w:rsidP="00CA3D61">
                  <w:pPr>
                    <w:keepNext/>
                    <w:keepLines/>
                    <w:numPr>
                      <w:ilvl w:val="0"/>
                      <w:numId w:val="32"/>
                    </w:numPr>
                    <w:spacing w:after="0"/>
                    <w:rPr>
                      <w:ins w:id="1209" w:author="Nokia Networks" w:date="2022-01-22T14:22:00Z"/>
                      <w:rFonts w:eastAsia="Batang"/>
                      <w:sz w:val="18"/>
                    </w:rPr>
                  </w:pPr>
                  <w:ins w:id="1210" w:author="Nokia Networks" w:date="2022-01-22T14:22:00Z">
                    <w:r>
                      <w:rPr>
                        <w:rFonts w:eastAsia="Batang"/>
                        <w:sz w:val="18"/>
                      </w:rPr>
                      <w:t>5 MHz, 10 MHz, 20 MHz</w:t>
                    </w:r>
                  </w:ins>
                </w:p>
                <w:p w14:paraId="63AB1D69" w14:textId="77777777" w:rsidR="00CA3D61" w:rsidRDefault="00CA3D61" w:rsidP="00CA3D61">
                  <w:pPr>
                    <w:keepNext/>
                    <w:keepLines/>
                    <w:numPr>
                      <w:ilvl w:val="0"/>
                      <w:numId w:val="32"/>
                    </w:numPr>
                    <w:spacing w:after="0"/>
                    <w:rPr>
                      <w:ins w:id="1211" w:author="Nokia Networks" w:date="2022-01-22T14:22:00Z"/>
                      <w:rFonts w:eastAsia="Batang"/>
                      <w:sz w:val="18"/>
                    </w:rPr>
                  </w:pPr>
                  <w:ins w:id="1212" w:author="Nokia Networks" w:date="2022-01-22T14:22:00Z">
                    <w:r>
                      <w:rPr>
                        <w:rFonts w:eastAsia="Batang"/>
                        <w:sz w:val="18"/>
                      </w:rPr>
                      <w:t>15 kHz</w:t>
                    </w:r>
                  </w:ins>
                </w:p>
                <w:p w14:paraId="3694267A" w14:textId="77777777" w:rsidR="00CA3D61" w:rsidRDefault="00CA3D61" w:rsidP="00CA3D61">
                  <w:pPr>
                    <w:keepNext/>
                    <w:keepLines/>
                    <w:numPr>
                      <w:ilvl w:val="0"/>
                      <w:numId w:val="32"/>
                    </w:numPr>
                    <w:spacing w:after="0"/>
                    <w:rPr>
                      <w:ins w:id="1213" w:author="Nokia Networks" w:date="2022-01-22T14:22:00Z"/>
                      <w:rFonts w:eastAsia="Batang"/>
                      <w:sz w:val="18"/>
                    </w:rPr>
                  </w:pPr>
                  <w:ins w:id="1214" w:author="Nokia Networks" w:date="2022-01-22T14:22:00Z">
                    <w:r>
                      <w:rPr>
                        <w:rFonts w:eastAsia="Batang"/>
                        <w:sz w:val="18"/>
                      </w:rPr>
                      <w:t>FDD, TDD</w:t>
                    </w:r>
                  </w:ins>
                </w:p>
                <w:p w14:paraId="6C94EE49" w14:textId="77777777" w:rsidR="00CA3D61" w:rsidRDefault="00CA3D61" w:rsidP="00CA3D61">
                  <w:pPr>
                    <w:keepNext/>
                    <w:keepLines/>
                    <w:numPr>
                      <w:ilvl w:val="0"/>
                      <w:numId w:val="32"/>
                    </w:numPr>
                    <w:spacing w:after="0"/>
                    <w:ind w:left="173" w:hanging="173"/>
                    <w:rPr>
                      <w:ins w:id="1215" w:author="Nokia Networks" w:date="2022-01-22T14:22:00Z"/>
                      <w:rFonts w:eastAsia="Batang"/>
                      <w:sz w:val="18"/>
                    </w:rPr>
                  </w:pPr>
                  <w:ins w:id="1216" w:author="Nokia Networks" w:date="2022-01-22T14:22:00Z">
                    <w:r>
                      <w:rPr>
                        <w:rFonts w:eastAsia="Batang"/>
                        <w:sz w:val="18"/>
                      </w:rPr>
                      <w:t>4 GHz</w:t>
                    </w:r>
                  </w:ins>
                </w:p>
                <w:p w14:paraId="288649CD" w14:textId="77777777" w:rsidR="00CA3D61" w:rsidRDefault="00CA3D61" w:rsidP="00CA3D61">
                  <w:pPr>
                    <w:keepNext/>
                    <w:keepLines/>
                    <w:numPr>
                      <w:ilvl w:val="0"/>
                      <w:numId w:val="32"/>
                    </w:numPr>
                    <w:spacing w:after="0"/>
                    <w:ind w:left="598" w:hanging="283"/>
                    <w:rPr>
                      <w:ins w:id="1217" w:author="Nokia Networks" w:date="2022-01-22T14:22:00Z"/>
                      <w:rFonts w:eastAsia="Batang"/>
                      <w:sz w:val="18"/>
                    </w:rPr>
                  </w:pPr>
                  <w:ins w:id="1218" w:author="Nokia Networks" w:date="2022-01-22T14:22:00Z">
                    <w:r>
                      <w:rPr>
                        <w:rFonts w:eastAsia="Batang"/>
                        <w:sz w:val="18"/>
                      </w:rPr>
                      <w:t>10 MHz, 20 MHz, 50 MHz</w:t>
                    </w:r>
                  </w:ins>
                </w:p>
                <w:p w14:paraId="42CA0AE0" w14:textId="77777777" w:rsidR="00CA3D61" w:rsidRDefault="00CA3D61" w:rsidP="00CA3D61">
                  <w:pPr>
                    <w:keepNext/>
                    <w:keepLines/>
                    <w:numPr>
                      <w:ilvl w:val="0"/>
                      <w:numId w:val="32"/>
                    </w:numPr>
                    <w:spacing w:after="0"/>
                    <w:ind w:left="598" w:hanging="283"/>
                    <w:rPr>
                      <w:ins w:id="1219" w:author="Nokia Networks" w:date="2022-01-22T14:22:00Z"/>
                      <w:rFonts w:eastAsia="Batang"/>
                      <w:sz w:val="18"/>
                    </w:rPr>
                  </w:pPr>
                  <w:ins w:id="1220" w:author="Nokia Networks" w:date="2022-01-22T14:22:00Z">
                    <w:r>
                      <w:rPr>
                        <w:rFonts w:eastAsia="Batang"/>
                        <w:sz w:val="18"/>
                      </w:rPr>
                      <w:t>30 kHz</w:t>
                    </w:r>
                  </w:ins>
                </w:p>
                <w:p w14:paraId="5C0FFF33" w14:textId="77777777" w:rsidR="00CA3D61" w:rsidRDefault="00CA3D61" w:rsidP="00CA3D61">
                  <w:pPr>
                    <w:keepNext/>
                    <w:keepLines/>
                    <w:numPr>
                      <w:ilvl w:val="0"/>
                      <w:numId w:val="32"/>
                    </w:numPr>
                    <w:spacing w:after="0"/>
                    <w:ind w:left="598" w:hanging="283"/>
                    <w:rPr>
                      <w:ins w:id="1221" w:author="Nokia Networks" w:date="2022-01-22T14:22:00Z"/>
                      <w:rFonts w:eastAsia="Batang"/>
                      <w:sz w:val="18"/>
                    </w:rPr>
                  </w:pPr>
                  <w:ins w:id="1222" w:author="Nokia Networks" w:date="2022-01-22T14:22:00Z">
                    <w:r>
                      <w:rPr>
                        <w:rFonts w:eastAsia="Batang"/>
                        <w:sz w:val="18"/>
                      </w:rPr>
                      <w:t>FDD, TDD</w:t>
                    </w:r>
                  </w:ins>
                </w:p>
              </w:tc>
            </w:tr>
            <w:tr w:rsidR="00CA3D61" w14:paraId="4E288933" w14:textId="77777777" w:rsidTr="002254AB">
              <w:trPr>
                <w:jc w:val="center"/>
                <w:ins w:id="1223" w:author="Nokia Networks" w:date="2022-01-22T14:22:00Z"/>
              </w:trPr>
              <w:tc>
                <w:tcPr>
                  <w:tcW w:w="3406" w:type="dxa"/>
                  <w:tcBorders>
                    <w:top w:val="single" w:sz="4" w:space="0" w:color="auto"/>
                    <w:left w:val="single" w:sz="4" w:space="0" w:color="auto"/>
                    <w:bottom w:val="single" w:sz="4" w:space="0" w:color="auto"/>
                    <w:right w:val="single" w:sz="4" w:space="0" w:color="auto"/>
                  </w:tcBorders>
                  <w:vAlign w:val="center"/>
                  <w:hideMark/>
                </w:tcPr>
                <w:p w14:paraId="59CA2E81" w14:textId="77777777" w:rsidR="00CA3D61" w:rsidRDefault="00CA3D61" w:rsidP="00CA3D61">
                  <w:pPr>
                    <w:keepNext/>
                    <w:keepLines/>
                    <w:spacing w:after="0"/>
                    <w:rPr>
                      <w:ins w:id="1224" w:author="Nokia Networks" w:date="2022-01-22T14:22:00Z"/>
                      <w:rFonts w:eastAsia="Batang"/>
                      <w:sz w:val="18"/>
                    </w:rPr>
                  </w:pPr>
                  <w:ins w:id="1225" w:author="Nokia Networks" w:date="2022-01-22T14:22:00Z">
                    <w:r>
                      <w:rPr>
                        <w:rFonts w:eastAsia="Batang"/>
                        <w:sz w:val="18"/>
                      </w:rPr>
                      <w:t>Propagation conditions [TS 38.101-4]</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3C66DFE8" w14:textId="77777777" w:rsidR="00CA3D61" w:rsidRDefault="00CA3D61" w:rsidP="00CA3D61">
                  <w:pPr>
                    <w:keepNext/>
                    <w:keepLines/>
                    <w:spacing w:after="0"/>
                    <w:rPr>
                      <w:ins w:id="1226" w:author="Nokia Networks" w:date="2022-01-22T14:22:00Z"/>
                      <w:rFonts w:eastAsia="Batang"/>
                      <w:sz w:val="18"/>
                    </w:rPr>
                  </w:pPr>
                  <w:ins w:id="1227" w:author="Nokia Networks" w:date="2022-01-22T14:22:00Z">
                    <w:r>
                      <w:rPr>
                        <w:rFonts w:eastAsia="Batang"/>
                        <w:sz w:val="18"/>
                      </w:rPr>
                      <w:t>AWGN,</w:t>
                    </w:r>
                  </w:ins>
                </w:p>
                <w:p w14:paraId="51A8A757" w14:textId="066E6865" w:rsidR="00CA3D61" w:rsidRDefault="002C56AA" w:rsidP="00CA3D61">
                  <w:pPr>
                    <w:keepNext/>
                    <w:keepLines/>
                    <w:spacing w:after="0"/>
                    <w:rPr>
                      <w:ins w:id="1228" w:author="Nokia Networks" w:date="2022-01-22T14:22:00Z"/>
                      <w:rFonts w:eastAsia="Batang"/>
                      <w:sz w:val="18"/>
                    </w:rPr>
                  </w:pPr>
                  <w:ins w:id="1229" w:author="Nokia Networks" w:date="2022-01-23T12:32:00Z">
                    <w:r>
                      <w:rPr>
                        <w:rFonts w:eastAsia="Batang"/>
                        <w:sz w:val="18"/>
                      </w:rPr>
                      <w:t>[</w:t>
                    </w:r>
                  </w:ins>
                  <w:ins w:id="1230" w:author="Nokia Networks" w:date="2022-01-22T14:22:00Z">
                    <w:r w:rsidR="00CA3D61">
                      <w:rPr>
                        <w:rFonts w:eastAsia="Batang"/>
                        <w:sz w:val="18"/>
                      </w:rPr>
                      <w:t>TDL-A (30 ns delay spread, 5Hz)</w:t>
                    </w:r>
                  </w:ins>
                  <w:ins w:id="1231" w:author="Nokia Networks" w:date="2022-01-23T12:33:00Z">
                    <w:r>
                      <w:rPr>
                        <w:rFonts w:eastAsia="Batang"/>
                        <w:sz w:val="18"/>
                      </w:rPr>
                      <w:t>]</w:t>
                    </w:r>
                  </w:ins>
                </w:p>
              </w:tc>
            </w:tr>
            <w:tr w:rsidR="00CA3D61" w14:paraId="655925A2" w14:textId="77777777" w:rsidTr="002254AB">
              <w:trPr>
                <w:jc w:val="center"/>
                <w:ins w:id="1232" w:author="Nokia Networks" w:date="2022-01-22T14:22:00Z"/>
              </w:trPr>
              <w:tc>
                <w:tcPr>
                  <w:tcW w:w="3406" w:type="dxa"/>
                  <w:tcBorders>
                    <w:top w:val="single" w:sz="4" w:space="0" w:color="auto"/>
                    <w:left w:val="single" w:sz="4" w:space="0" w:color="auto"/>
                    <w:bottom w:val="single" w:sz="4" w:space="0" w:color="auto"/>
                    <w:right w:val="single" w:sz="4" w:space="0" w:color="auto"/>
                  </w:tcBorders>
                  <w:vAlign w:val="center"/>
                  <w:hideMark/>
                </w:tcPr>
                <w:p w14:paraId="04244625" w14:textId="77777777" w:rsidR="00CA3D61" w:rsidRDefault="00CA3D61" w:rsidP="00CA3D61">
                  <w:pPr>
                    <w:keepNext/>
                    <w:keepLines/>
                    <w:spacing w:after="0"/>
                    <w:rPr>
                      <w:ins w:id="1233" w:author="Nokia Networks" w:date="2022-01-22T14:22:00Z"/>
                      <w:rFonts w:eastAsia="Batang"/>
                      <w:sz w:val="18"/>
                    </w:rPr>
                  </w:pPr>
                  <w:ins w:id="1234" w:author="Nokia Networks" w:date="2022-01-22T14:22:00Z">
                    <w:r>
                      <w:rPr>
                        <w:sz w:val="18"/>
                        <w:lang w:eastAsia="zh-CN"/>
                      </w:rPr>
                      <w:t xml:space="preserve">Es/Iot </w:t>
                    </w:r>
                    <w:r>
                      <w:rPr>
                        <w:rFonts w:eastAsia="Batang"/>
                        <w:sz w:val="18"/>
                      </w:rPr>
                      <w:t>[dB]</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7EA39A08" w14:textId="77777777" w:rsidR="00CA3D61" w:rsidRDefault="00CA3D61" w:rsidP="00CA3D61">
                  <w:pPr>
                    <w:keepNext/>
                    <w:keepLines/>
                    <w:spacing w:after="0"/>
                    <w:rPr>
                      <w:ins w:id="1235" w:author="Nokia Networks" w:date="2022-01-22T14:22:00Z"/>
                      <w:rFonts w:eastAsia="Batang"/>
                      <w:sz w:val="18"/>
                      <w:lang w:val="en-US"/>
                    </w:rPr>
                  </w:pPr>
                  <w:ins w:id="1236" w:author="Nokia Networks" w:date="2022-01-22T14:22:00Z">
                    <w:r>
                      <w:rPr>
                        <w:rFonts w:eastAsia="Batang"/>
                        <w:sz w:val="18"/>
                      </w:rPr>
                      <w:t>-3</w:t>
                    </w:r>
                  </w:ins>
                </w:p>
              </w:tc>
            </w:tr>
            <w:tr w:rsidR="00CA3D61" w14:paraId="4F9FDA59" w14:textId="77777777" w:rsidTr="002254AB">
              <w:trPr>
                <w:jc w:val="center"/>
                <w:ins w:id="1237" w:author="Nokia Networks" w:date="2022-01-22T14:22:00Z"/>
              </w:trPr>
              <w:tc>
                <w:tcPr>
                  <w:tcW w:w="3406" w:type="dxa"/>
                  <w:tcBorders>
                    <w:top w:val="single" w:sz="4" w:space="0" w:color="auto"/>
                    <w:left w:val="single" w:sz="4" w:space="0" w:color="auto"/>
                    <w:bottom w:val="single" w:sz="4" w:space="0" w:color="auto"/>
                    <w:right w:val="single" w:sz="4" w:space="0" w:color="auto"/>
                  </w:tcBorders>
                  <w:vAlign w:val="center"/>
                  <w:hideMark/>
                </w:tcPr>
                <w:p w14:paraId="28059417" w14:textId="77777777" w:rsidR="00CA3D61" w:rsidRDefault="00CA3D61" w:rsidP="00CA3D61">
                  <w:pPr>
                    <w:keepNext/>
                    <w:keepLines/>
                    <w:spacing w:after="0"/>
                    <w:rPr>
                      <w:ins w:id="1238" w:author="Nokia Networks" w:date="2022-01-22T14:22:00Z"/>
                      <w:rFonts w:eastAsia="Batang"/>
                      <w:sz w:val="18"/>
                    </w:rPr>
                  </w:pPr>
                  <w:ins w:id="1239" w:author="Nokia Networks" w:date="2022-01-22T14:22:00Z">
                    <w:r>
                      <w:rPr>
                        <w:rFonts w:eastAsia="Batang"/>
                        <w:sz w:val="18"/>
                      </w:rPr>
                      <w:t>Number of UE receive antennas</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790F00D5" w14:textId="77777777" w:rsidR="00CA3D61" w:rsidRDefault="00CA3D61" w:rsidP="00CA3D61">
                  <w:pPr>
                    <w:keepNext/>
                    <w:keepLines/>
                    <w:spacing w:after="0"/>
                    <w:rPr>
                      <w:ins w:id="1240" w:author="Nokia Networks" w:date="2022-01-22T14:22:00Z"/>
                      <w:rFonts w:eastAsia="Batang"/>
                      <w:sz w:val="18"/>
                    </w:rPr>
                  </w:pPr>
                  <w:ins w:id="1241" w:author="Nokia Networks" w:date="2022-01-22T14:22:00Z">
                    <w:r>
                      <w:rPr>
                        <w:sz w:val="18"/>
                      </w:rPr>
                      <w:t xml:space="preserve">2 rx </w:t>
                    </w:r>
                    <w:r>
                      <w:rPr>
                        <w:sz w:val="18"/>
                        <w:lang w:eastAsia="ja-JP"/>
                      </w:rPr>
                      <w:t>(uncorrelated with equal gain, no rx beamforming)</w:t>
                    </w:r>
                  </w:ins>
                </w:p>
              </w:tc>
            </w:tr>
            <w:tr w:rsidR="00CA3D61" w14:paraId="73DE98C3" w14:textId="77777777" w:rsidTr="002254AB">
              <w:trPr>
                <w:jc w:val="center"/>
                <w:ins w:id="1242" w:author="Nokia Networks" w:date="2022-01-22T14:22:00Z"/>
              </w:trPr>
              <w:tc>
                <w:tcPr>
                  <w:tcW w:w="3406" w:type="dxa"/>
                  <w:tcBorders>
                    <w:top w:val="single" w:sz="4" w:space="0" w:color="auto"/>
                    <w:left w:val="single" w:sz="4" w:space="0" w:color="auto"/>
                    <w:bottom w:val="single" w:sz="4" w:space="0" w:color="auto"/>
                    <w:right w:val="single" w:sz="4" w:space="0" w:color="auto"/>
                  </w:tcBorders>
                  <w:vAlign w:val="center"/>
                  <w:hideMark/>
                </w:tcPr>
                <w:p w14:paraId="4288629F" w14:textId="77777777" w:rsidR="00CA3D61" w:rsidRDefault="00CA3D61" w:rsidP="00CA3D61">
                  <w:pPr>
                    <w:keepNext/>
                    <w:keepLines/>
                    <w:spacing w:after="0"/>
                    <w:rPr>
                      <w:ins w:id="1243" w:author="Nokia Networks" w:date="2022-01-22T14:22:00Z"/>
                      <w:rFonts w:eastAsia="Batang"/>
                      <w:sz w:val="18"/>
                    </w:rPr>
                  </w:pPr>
                  <w:ins w:id="1244" w:author="Nokia Networks" w:date="2022-01-22T14:22:00Z">
                    <w:r>
                      <w:rPr>
                        <w:rFonts w:eastAsia="Batang"/>
                        <w:sz w:val="18"/>
                      </w:rPr>
                      <w:t>UE measurement bandwidth</w:t>
                    </w:r>
                  </w:ins>
                </w:p>
              </w:tc>
              <w:tc>
                <w:tcPr>
                  <w:tcW w:w="2968" w:type="dxa"/>
                  <w:tcBorders>
                    <w:top w:val="single" w:sz="4" w:space="0" w:color="auto"/>
                    <w:left w:val="single" w:sz="4" w:space="0" w:color="auto"/>
                    <w:bottom w:val="single" w:sz="4" w:space="0" w:color="auto"/>
                    <w:right w:val="single" w:sz="4" w:space="0" w:color="auto"/>
                  </w:tcBorders>
                  <w:vAlign w:val="center"/>
                  <w:hideMark/>
                </w:tcPr>
                <w:p w14:paraId="053C42E2" w14:textId="77777777" w:rsidR="00CA3D61" w:rsidRDefault="00CA3D61" w:rsidP="00CA3D61">
                  <w:pPr>
                    <w:keepNext/>
                    <w:keepLines/>
                    <w:spacing w:after="0"/>
                    <w:rPr>
                      <w:ins w:id="1245" w:author="Nokia Networks" w:date="2022-01-22T14:22:00Z"/>
                      <w:rFonts w:eastAsia="Batang"/>
                      <w:sz w:val="18"/>
                    </w:rPr>
                  </w:pPr>
                  <w:ins w:id="1246" w:author="Nokia Networks" w:date="2022-01-22T14:22:00Z">
                    <w:r>
                      <w:rPr>
                        <w:rFonts w:eastAsia="Batang"/>
                        <w:sz w:val="18"/>
                      </w:rPr>
                      <w:t>Full carrier bandwidth</w:t>
                    </w:r>
                  </w:ins>
                </w:p>
              </w:tc>
            </w:tr>
          </w:tbl>
          <w:p w14:paraId="75C5C8AF" w14:textId="77777777" w:rsidR="00CA3D61" w:rsidRDefault="00CA3D61" w:rsidP="00CA3D61">
            <w:pPr>
              <w:pStyle w:val="Caption"/>
              <w:keepNext/>
              <w:rPr>
                <w:ins w:id="1247" w:author="Nokia Networks" w:date="2022-01-22T14:22:00Z"/>
              </w:rPr>
            </w:pPr>
            <w:ins w:id="1248" w:author="Nokia Networks" w:date="2022-01-22T14:22:00Z">
              <w:r>
                <w:t xml:space="preserve">Table </w:t>
              </w:r>
              <w:r>
                <w:fldChar w:fldCharType="begin"/>
              </w:r>
              <w:r>
                <w:instrText>SEQ Table \* ARABIC</w:instrText>
              </w:r>
              <w:r>
                <w:fldChar w:fldCharType="separate"/>
              </w:r>
              <w:r>
                <w:rPr>
                  <w:noProof/>
                </w:rPr>
                <w:t>2</w:t>
              </w:r>
              <w:r>
                <w:fldChar w:fldCharType="end"/>
              </w:r>
              <w:r>
                <w:t xml:space="preserve"> CSI-RS for tracking transmission configuration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524"/>
            </w:tblGrid>
            <w:tr w:rsidR="00CA3D61" w14:paraId="29867575" w14:textId="77777777" w:rsidTr="002254AB">
              <w:trPr>
                <w:jc w:val="center"/>
                <w:ins w:id="1249" w:author="Nokia Networks" w:date="2022-01-22T14:22:00Z"/>
              </w:trPr>
              <w:tc>
                <w:tcPr>
                  <w:tcW w:w="2842" w:type="dxa"/>
                  <w:tcBorders>
                    <w:top w:val="single" w:sz="4" w:space="0" w:color="auto"/>
                    <w:left w:val="single" w:sz="4" w:space="0" w:color="auto"/>
                    <w:bottom w:val="single" w:sz="4" w:space="0" w:color="auto"/>
                    <w:right w:val="single" w:sz="4" w:space="0" w:color="auto"/>
                  </w:tcBorders>
                  <w:vAlign w:val="center"/>
                  <w:hideMark/>
                </w:tcPr>
                <w:p w14:paraId="3FB0D93C" w14:textId="77777777" w:rsidR="00CA3D61" w:rsidRDefault="00CA3D61" w:rsidP="00CA3D61">
                  <w:pPr>
                    <w:keepNext/>
                    <w:keepLines/>
                    <w:spacing w:after="0"/>
                    <w:rPr>
                      <w:ins w:id="1250" w:author="Nokia Networks" w:date="2022-01-22T14:22:00Z"/>
                      <w:rFonts w:eastAsia="Batang"/>
                      <w:b/>
                      <w:sz w:val="18"/>
                      <w:szCs w:val="18"/>
                    </w:rPr>
                  </w:pPr>
                  <w:ins w:id="1251" w:author="Nokia Networks" w:date="2022-01-22T14:22:00Z">
                    <w:r>
                      <w:rPr>
                        <w:rFonts w:eastAsia="Batang"/>
                        <w:b/>
                        <w:sz w:val="18"/>
                        <w:szCs w:val="18"/>
                      </w:rPr>
                      <w:t>Parameter</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7E8AAFC8" w14:textId="77777777" w:rsidR="00CA3D61" w:rsidRDefault="00CA3D61" w:rsidP="00CA3D61">
                  <w:pPr>
                    <w:keepNext/>
                    <w:keepLines/>
                    <w:spacing w:after="0"/>
                    <w:rPr>
                      <w:ins w:id="1252" w:author="Nokia Networks" w:date="2022-01-22T14:22:00Z"/>
                      <w:rFonts w:eastAsia="Batang"/>
                      <w:b/>
                      <w:sz w:val="18"/>
                      <w:szCs w:val="18"/>
                      <w:lang w:val="en-US"/>
                    </w:rPr>
                  </w:pPr>
                  <w:ins w:id="1253" w:author="Nokia Networks" w:date="2022-01-22T14:22:00Z">
                    <w:r>
                      <w:rPr>
                        <w:rFonts w:eastAsia="Batang"/>
                        <w:b/>
                        <w:sz w:val="18"/>
                        <w:szCs w:val="18"/>
                      </w:rPr>
                      <w:t>Value</w:t>
                    </w:r>
                  </w:ins>
                </w:p>
              </w:tc>
            </w:tr>
            <w:tr w:rsidR="00CA3D61" w14:paraId="7F442A44" w14:textId="77777777" w:rsidTr="002254AB">
              <w:trPr>
                <w:trHeight w:val="116"/>
                <w:jc w:val="center"/>
                <w:ins w:id="1254" w:author="Nokia Networks" w:date="2022-01-22T14:22:00Z"/>
              </w:trPr>
              <w:tc>
                <w:tcPr>
                  <w:tcW w:w="2842" w:type="dxa"/>
                  <w:tcBorders>
                    <w:top w:val="single" w:sz="4" w:space="0" w:color="auto"/>
                    <w:left w:val="single" w:sz="4" w:space="0" w:color="auto"/>
                    <w:bottom w:val="single" w:sz="4" w:space="0" w:color="auto"/>
                    <w:right w:val="single" w:sz="4" w:space="0" w:color="auto"/>
                  </w:tcBorders>
                  <w:vAlign w:val="center"/>
                  <w:hideMark/>
                </w:tcPr>
                <w:p w14:paraId="2654CF44" w14:textId="77777777" w:rsidR="00CA3D61" w:rsidRDefault="00CA3D61" w:rsidP="00CA3D61">
                  <w:pPr>
                    <w:keepNext/>
                    <w:keepLines/>
                    <w:spacing w:after="0"/>
                    <w:rPr>
                      <w:ins w:id="1255" w:author="Nokia Networks" w:date="2022-01-22T14:22:00Z"/>
                      <w:rFonts w:eastAsia="Batang"/>
                      <w:sz w:val="18"/>
                      <w:szCs w:val="18"/>
                    </w:rPr>
                  </w:pPr>
                  <w:ins w:id="1256" w:author="Nokia Networks" w:date="2022-01-22T14:22:00Z">
                    <w:r>
                      <w:rPr>
                        <w:rFonts w:eastAsia="Batang"/>
                        <w:sz w:val="18"/>
                        <w:szCs w:val="18"/>
                      </w:rPr>
                      <w:t>Number of transmit TRS antennas</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1EA01B4D" w14:textId="77777777" w:rsidR="00CA3D61" w:rsidRDefault="00CA3D61" w:rsidP="00CA3D61">
                  <w:pPr>
                    <w:keepNext/>
                    <w:keepLines/>
                    <w:spacing w:after="0"/>
                    <w:rPr>
                      <w:ins w:id="1257" w:author="Nokia Networks" w:date="2022-01-22T14:22:00Z"/>
                      <w:rFonts w:eastAsia="Batang"/>
                      <w:sz w:val="18"/>
                      <w:szCs w:val="18"/>
                    </w:rPr>
                  </w:pPr>
                  <w:ins w:id="1258" w:author="Nokia Networks" w:date="2022-01-22T14:22:00Z">
                    <w:r>
                      <w:rPr>
                        <w:rFonts w:eastAsia="Batang"/>
                        <w:sz w:val="18"/>
                        <w:szCs w:val="18"/>
                      </w:rPr>
                      <w:t>1</w:t>
                    </w:r>
                  </w:ins>
                </w:p>
              </w:tc>
            </w:tr>
            <w:tr w:rsidR="00CA3D61" w14:paraId="43A9029F" w14:textId="77777777" w:rsidTr="002254AB">
              <w:trPr>
                <w:jc w:val="center"/>
                <w:ins w:id="1259" w:author="Nokia Networks" w:date="2022-01-22T14:22:00Z"/>
              </w:trPr>
              <w:tc>
                <w:tcPr>
                  <w:tcW w:w="2842" w:type="dxa"/>
                  <w:tcBorders>
                    <w:top w:val="single" w:sz="4" w:space="0" w:color="auto"/>
                    <w:left w:val="single" w:sz="4" w:space="0" w:color="auto"/>
                    <w:bottom w:val="single" w:sz="4" w:space="0" w:color="auto"/>
                    <w:right w:val="single" w:sz="4" w:space="0" w:color="auto"/>
                  </w:tcBorders>
                  <w:vAlign w:val="center"/>
                  <w:hideMark/>
                </w:tcPr>
                <w:p w14:paraId="751675F9" w14:textId="77777777" w:rsidR="00CA3D61" w:rsidRDefault="00CA3D61" w:rsidP="00CA3D61">
                  <w:pPr>
                    <w:keepNext/>
                    <w:keepLines/>
                    <w:spacing w:after="0"/>
                    <w:rPr>
                      <w:ins w:id="1260" w:author="Nokia Networks" w:date="2022-01-22T14:22:00Z"/>
                      <w:rFonts w:eastAsia="Batang"/>
                      <w:sz w:val="18"/>
                      <w:szCs w:val="18"/>
                    </w:rPr>
                  </w:pPr>
                  <w:ins w:id="1261" w:author="Nokia Networks" w:date="2022-01-22T14:22:00Z">
                    <w:r>
                      <w:rPr>
                        <w:rFonts w:eastAsia="Batang"/>
                        <w:sz w:val="18"/>
                        <w:szCs w:val="18"/>
                      </w:rPr>
                      <w:t>Cell ID, TRP ID, CSI-RS Resource Set ID</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79B8DAA6" w14:textId="77777777" w:rsidR="00CA3D61" w:rsidRDefault="00CA3D61" w:rsidP="00CA3D61">
                  <w:pPr>
                    <w:keepNext/>
                    <w:keepLines/>
                    <w:spacing w:after="0"/>
                    <w:rPr>
                      <w:ins w:id="1262" w:author="Nokia Networks" w:date="2022-01-22T14:22:00Z"/>
                      <w:rFonts w:eastAsia="Batang"/>
                      <w:sz w:val="18"/>
                      <w:szCs w:val="18"/>
                    </w:rPr>
                  </w:pPr>
                  <w:ins w:id="1263" w:author="Nokia Networks" w:date="2022-01-22T14:22:00Z">
                    <w:r>
                      <w:rPr>
                        <w:rFonts w:eastAsia="Batang"/>
                        <w:sz w:val="18"/>
                        <w:szCs w:val="18"/>
                      </w:rPr>
                      <w:t>1</w:t>
                    </w:r>
                  </w:ins>
                </w:p>
              </w:tc>
            </w:tr>
            <w:tr w:rsidR="00CA3D61" w14:paraId="4B2A270B" w14:textId="77777777" w:rsidTr="002254AB">
              <w:trPr>
                <w:trHeight w:val="131"/>
                <w:jc w:val="center"/>
                <w:ins w:id="1264" w:author="Nokia Networks" w:date="2022-01-22T14:22:00Z"/>
              </w:trPr>
              <w:tc>
                <w:tcPr>
                  <w:tcW w:w="2842" w:type="dxa"/>
                  <w:tcBorders>
                    <w:top w:val="single" w:sz="4" w:space="0" w:color="auto"/>
                    <w:left w:val="single" w:sz="4" w:space="0" w:color="auto"/>
                    <w:bottom w:val="single" w:sz="4" w:space="0" w:color="auto"/>
                    <w:right w:val="single" w:sz="4" w:space="0" w:color="auto"/>
                  </w:tcBorders>
                  <w:vAlign w:val="center"/>
                  <w:hideMark/>
                </w:tcPr>
                <w:p w14:paraId="45D67264" w14:textId="77777777" w:rsidR="00CA3D61" w:rsidRDefault="00CA3D61" w:rsidP="00CA3D61">
                  <w:pPr>
                    <w:keepNext/>
                    <w:keepLines/>
                    <w:spacing w:after="0"/>
                    <w:rPr>
                      <w:ins w:id="1265" w:author="Nokia Networks" w:date="2022-01-22T14:22:00Z"/>
                      <w:rFonts w:eastAsia="Batang"/>
                      <w:sz w:val="18"/>
                      <w:szCs w:val="18"/>
                    </w:rPr>
                  </w:pPr>
                  <w:ins w:id="1266" w:author="Nokia Networks" w:date="2022-01-22T14:22:00Z">
                    <w:r>
                      <w:rPr>
                        <w:rFonts w:eastAsia="Batang"/>
                        <w:sz w:val="18"/>
                        <w:szCs w:val="18"/>
                      </w:rPr>
                      <w:t xml:space="preserve">Number with CSI-RS Resource sets with </w:t>
                    </w:r>
                    <w:r>
                      <w:rPr>
                        <w:rFonts w:eastAsia="Batang"/>
                        <w:i/>
                        <w:iCs/>
                        <w:sz w:val="18"/>
                        <w:szCs w:val="18"/>
                      </w:rPr>
                      <w:t>trs-Info</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4EEF3DFE" w14:textId="77777777" w:rsidR="00CA3D61" w:rsidRDefault="00CA3D61" w:rsidP="00CA3D61">
                  <w:pPr>
                    <w:keepNext/>
                    <w:keepLines/>
                    <w:spacing w:after="0"/>
                    <w:rPr>
                      <w:ins w:id="1267" w:author="Nokia Networks" w:date="2022-01-22T14:22:00Z"/>
                      <w:rFonts w:eastAsia="Batang"/>
                      <w:sz w:val="18"/>
                      <w:szCs w:val="18"/>
                    </w:rPr>
                  </w:pPr>
                  <w:ins w:id="1268" w:author="Nokia Networks" w:date="2022-01-22T14:22:00Z">
                    <w:r>
                      <w:rPr>
                        <w:rFonts w:eastAsia="Batang"/>
                        <w:sz w:val="18"/>
                        <w:szCs w:val="18"/>
                      </w:rPr>
                      <w:t xml:space="preserve">1 </w:t>
                    </w:r>
                  </w:ins>
                </w:p>
              </w:tc>
            </w:tr>
            <w:tr w:rsidR="00CA3D61" w14:paraId="6E5077F7" w14:textId="77777777" w:rsidTr="002254AB">
              <w:trPr>
                <w:jc w:val="center"/>
                <w:ins w:id="1269" w:author="Nokia Networks" w:date="2022-01-22T14:22:00Z"/>
              </w:trPr>
              <w:tc>
                <w:tcPr>
                  <w:tcW w:w="2842" w:type="dxa"/>
                  <w:tcBorders>
                    <w:top w:val="single" w:sz="4" w:space="0" w:color="auto"/>
                    <w:left w:val="single" w:sz="4" w:space="0" w:color="auto"/>
                    <w:bottom w:val="single" w:sz="4" w:space="0" w:color="auto"/>
                    <w:right w:val="single" w:sz="4" w:space="0" w:color="auto"/>
                  </w:tcBorders>
                  <w:vAlign w:val="center"/>
                </w:tcPr>
                <w:p w14:paraId="2B28AECF" w14:textId="77777777" w:rsidR="00CA3D61" w:rsidRDefault="00CA3D61" w:rsidP="00CA3D61">
                  <w:pPr>
                    <w:keepNext/>
                    <w:keepLines/>
                    <w:spacing w:after="0"/>
                    <w:rPr>
                      <w:ins w:id="1270" w:author="Nokia Networks" w:date="2022-01-22T14:22:00Z"/>
                      <w:rFonts w:eastAsia="Batang"/>
                      <w:sz w:val="18"/>
                      <w:szCs w:val="18"/>
                    </w:rPr>
                  </w:pPr>
                  <w:ins w:id="1271" w:author="Nokia Networks" w:date="2022-01-22T14:22:00Z">
                    <w:r>
                      <w:rPr>
                        <w:rFonts w:eastAsia="Batang"/>
                        <w:sz w:val="18"/>
                        <w:szCs w:val="18"/>
                      </w:rPr>
                      <w:t>TRS transmission bandwidth (in PRBs) - full carrier BW</w:t>
                    </w:r>
                  </w:ins>
                </w:p>
                <w:p w14:paraId="52C6FE8F" w14:textId="77777777" w:rsidR="00CA3D61" w:rsidRDefault="00CA3D61" w:rsidP="00CA3D61">
                  <w:pPr>
                    <w:keepNext/>
                    <w:keepLines/>
                    <w:spacing w:after="0"/>
                    <w:rPr>
                      <w:ins w:id="1272" w:author="Nokia Networks" w:date="2022-01-22T14:22:00Z"/>
                      <w:rFonts w:eastAsia="Batang"/>
                      <w:sz w:val="18"/>
                      <w:szCs w:val="18"/>
                    </w:rPr>
                  </w:pPr>
                </w:p>
              </w:tc>
              <w:tc>
                <w:tcPr>
                  <w:tcW w:w="4524" w:type="dxa"/>
                  <w:tcBorders>
                    <w:top w:val="single" w:sz="4" w:space="0" w:color="auto"/>
                    <w:left w:val="single" w:sz="4" w:space="0" w:color="auto"/>
                    <w:bottom w:val="single" w:sz="4" w:space="0" w:color="auto"/>
                    <w:right w:val="single" w:sz="4" w:space="0" w:color="auto"/>
                  </w:tcBorders>
                  <w:vAlign w:val="center"/>
                  <w:hideMark/>
                </w:tcPr>
                <w:p w14:paraId="3720991A" w14:textId="77777777" w:rsidR="00CA3D61" w:rsidRDefault="00CA3D61" w:rsidP="00CA3D61">
                  <w:pPr>
                    <w:pStyle w:val="ListParagraph"/>
                    <w:keepNext/>
                    <w:keepLines/>
                    <w:numPr>
                      <w:ilvl w:val="0"/>
                      <w:numId w:val="34"/>
                    </w:numPr>
                    <w:overflowPunct/>
                    <w:autoSpaceDE/>
                    <w:adjustRightInd/>
                    <w:spacing w:after="0"/>
                    <w:ind w:firstLineChars="0"/>
                    <w:contextualSpacing/>
                    <w:textAlignment w:val="auto"/>
                    <w:rPr>
                      <w:ins w:id="1273" w:author="Nokia Networks" w:date="2022-01-22T14:22:00Z"/>
                      <w:rFonts w:eastAsia="Batang"/>
                      <w:sz w:val="18"/>
                      <w:szCs w:val="18"/>
                    </w:rPr>
                  </w:pPr>
                  <w:ins w:id="1274" w:author="Nokia Networks" w:date="2022-01-22T14:22:00Z">
                    <w:r>
                      <w:rPr>
                        <w:rFonts w:eastAsia="Batang"/>
                        <w:sz w:val="18"/>
                        <w:szCs w:val="18"/>
                      </w:rPr>
                      <w:t>15 kHz: 24(5MHz), 52 (10MHz), 104 (20MHz)</w:t>
                    </w:r>
                  </w:ins>
                </w:p>
                <w:p w14:paraId="789E5C86" w14:textId="77777777" w:rsidR="00CA3D61" w:rsidRDefault="00CA3D61" w:rsidP="00CA3D61">
                  <w:pPr>
                    <w:pStyle w:val="ListParagraph"/>
                    <w:keepNext/>
                    <w:keepLines/>
                    <w:numPr>
                      <w:ilvl w:val="0"/>
                      <w:numId w:val="33"/>
                    </w:numPr>
                    <w:overflowPunct/>
                    <w:autoSpaceDE/>
                    <w:adjustRightInd/>
                    <w:spacing w:after="0"/>
                    <w:ind w:firstLineChars="0"/>
                    <w:contextualSpacing/>
                    <w:textAlignment w:val="auto"/>
                    <w:rPr>
                      <w:ins w:id="1275" w:author="Nokia Networks" w:date="2022-01-22T14:22:00Z"/>
                      <w:rFonts w:eastAsia="Batang"/>
                      <w:sz w:val="18"/>
                      <w:szCs w:val="18"/>
                    </w:rPr>
                  </w:pPr>
                  <w:ins w:id="1276" w:author="Nokia Networks" w:date="2022-01-22T14:22:00Z">
                    <w:r>
                      <w:rPr>
                        <w:rFonts w:eastAsia="Batang"/>
                        <w:sz w:val="18"/>
                        <w:szCs w:val="18"/>
                      </w:rPr>
                      <w:t>30 kHz: 24(5MHz), 48 (20MHz),132 (50MHz)</w:t>
                    </w:r>
                  </w:ins>
                </w:p>
              </w:tc>
            </w:tr>
            <w:tr w:rsidR="00CA3D61" w14:paraId="2AAAC230" w14:textId="77777777" w:rsidTr="002254AB">
              <w:trPr>
                <w:jc w:val="center"/>
                <w:ins w:id="1277" w:author="Nokia Networks" w:date="2022-01-22T14:22:00Z"/>
              </w:trPr>
              <w:tc>
                <w:tcPr>
                  <w:tcW w:w="2842" w:type="dxa"/>
                  <w:tcBorders>
                    <w:top w:val="single" w:sz="4" w:space="0" w:color="auto"/>
                    <w:left w:val="single" w:sz="4" w:space="0" w:color="auto"/>
                    <w:bottom w:val="single" w:sz="4" w:space="0" w:color="auto"/>
                    <w:right w:val="single" w:sz="4" w:space="0" w:color="auto"/>
                  </w:tcBorders>
                  <w:vAlign w:val="center"/>
                  <w:hideMark/>
                </w:tcPr>
                <w:p w14:paraId="20171F2A" w14:textId="77777777" w:rsidR="00CA3D61" w:rsidRPr="00CA3D61" w:rsidRDefault="00CA3D61" w:rsidP="00CA3D61">
                  <w:pPr>
                    <w:keepNext/>
                    <w:keepLines/>
                    <w:spacing w:after="0"/>
                    <w:rPr>
                      <w:ins w:id="1278" w:author="Nokia Networks" w:date="2022-01-22T14:22:00Z"/>
                      <w:rFonts w:eastAsia="Batang"/>
                      <w:sz w:val="18"/>
                      <w:szCs w:val="18"/>
                    </w:rPr>
                  </w:pPr>
                  <w:ins w:id="1279" w:author="Nokia Networks" w:date="2022-01-22T14:22:00Z">
                    <w:r w:rsidRPr="00CA3D61">
                      <w:rPr>
                        <w:rFonts w:eastAsia="Batang"/>
                        <w:sz w:val="18"/>
                        <w:szCs w:val="18"/>
                      </w:rPr>
                      <w:t>Sample rate (Tc)</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32135F68" w14:textId="77777777" w:rsidR="00CA3D61" w:rsidRPr="00CA3D61" w:rsidRDefault="00CA3D61" w:rsidP="00CA3D61">
                  <w:pPr>
                    <w:pStyle w:val="ListParagraph"/>
                    <w:keepNext/>
                    <w:keepLines/>
                    <w:numPr>
                      <w:ilvl w:val="0"/>
                      <w:numId w:val="34"/>
                    </w:numPr>
                    <w:overflowPunct/>
                    <w:autoSpaceDE/>
                    <w:adjustRightInd/>
                    <w:spacing w:after="0"/>
                    <w:ind w:firstLineChars="0"/>
                    <w:contextualSpacing/>
                    <w:textAlignment w:val="auto"/>
                    <w:rPr>
                      <w:ins w:id="1280" w:author="Nokia Networks" w:date="2022-01-22T14:22:00Z"/>
                      <w:rFonts w:eastAsia="Batang"/>
                      <w:sz w:val="18"/>
                      <w:szCs w:val="18"/>
                    </w:rPr>
                  </w:pPr>
                  <w:ins w:id="1281" w:author="Nokia Networks" w:date="2022-01-22T14:22:00Z">
                    <w:r w:rsidRPr="00CA3D61">
                      <w:rPr>
                        <w:rFonts w:eastAsia="Batang"/>
                        <w:sz w:val="18"/>
                        <w:szCs w:val="18"/>
                      </w:rPr>
                      <w:t>15 kHz: 256(5MHz), 128(10MHz), 64 (20MHz)</w:t>
                    </w:r>
                  </w:ins>
                </w:p>
                <w:p w14:paraId="2C3FE7C2" w14:textId="77777777" w:rsidR="00CA3D61" w:rsidRPr="00CA3D61" w:rsidRDefault="00CA3D61" w:rsidP="00CA3D61">
                  <w:pPr>
                    <w:keepNext/>
                    <w:keepLines/>
                    <w:spacing w:after="0"/>
                    <w:rPr>
                      <w:ins w:id="1282" w:author="Nokia Networks" w:date="2022-01-22T14:22:00Z"/>
                      <w:rFonts w:eastAsia="Batang"/>
                      <w:sz w:val="18"/>
                      <w:szCs w:val="18"/>
                    </w:rPr>
                  </w:pPr>
                  <w:ins w:id="1283" w:author="Nokia Networks" w:date="2022-01-22T14:22:00Z">
                    <w:r w:rsidRPr="00CA3D61">
                      <w:rPr>
                        <w:rFonts w:eastAsia="Batang"/>
                        <w:sz w:val="18"/>
                        <w:szCs w:val="18"/>
                      </w:rPr>
                      <w:t>30 kHz: 128(5MHz), 64 (20MHz), 32 (50MHz)</w:t>
                    </w:r>
                  </w:ins>
                </w:p>
              </w:tc>
            </w:tr>
            <w:tr w:rsidR="00CA3D61" w14:paraId="456D5F14" w14:textId="77777777" w:rsidTr="002254AB">
              <w:trPr>
                <w:jc w:val="center"/>
                <w:ins w:id="1284" w:author="Nokia Networks" w:date="2022-01-22T14:22:00Z"/>
              </w:trPr>
              <w:tc>
                <w:tcPr>
                  <w:tcW w:w="2842" w:type="dxa"/>
                  <w:tcBorders>
                    <w:top w:val="single" w:sz="4" w:space="0" w:color="auto"/>
                    <w:left w:val="single" w:sz="4" w:space="0" w:color="auto"/>
                    <w:bottom w:val="single" w:sz="4" w:space="0" w:color="auto"/>
                    <w:right w:val="single" w:sz="4" w:space="0" w:color="auto"/>
                  </w:tcBorders>
                  <w:vAlign w:val="center"/>
                  <w:hideMark/>
                </w:tcPr>
                <w:p w14:paraId="73E87491" w14:textId="77777777" w:rsidR="00CA3D61" w:rsidRDefault="00CA3D61" w:rsidP="00CA3D61">
                  <w:pPr>
                    <w:keepNext/>
                    <w:keepLines/>
                    <w:spacing w:after="0"/>
                    <w:rPr>
                      <w:ins w:id="1285" w:author="Nokia Networks" w:date="2022-01-22T14:22:00Z"/>
                      <w:rFonts w:eastAsia="Batang"/>
                      <w:sz w:val="18"/>
                      <w:szCs w:val="18"/>
                      <w:lang w:val="en-US"/>
                    </w:rPr>
                  </w:pPr>
                  <w:ins w:id="1286" w:author="Nokia Networks" w:date="2022-01-22T14:22:00Z">
                    <w:r>
                      <w:rPr>
                        <w:rFonts w:eastAsia="Batang"/>
                        <w:sz w:val="18"/>
                        <w:szCs w:val="18"/>
                      </w:rPr>
                      <w:t>TRS periodicity</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37CCC34E" w14:textId="77777777" w:rsidR="00CA3D61" w:rsidRDefault="00CA3D61" w:rsidP="00CA3D61">
                  <w:pPr>
                    <w:keepNext/>
                    <w:keepLines/>
                    <w:spacing w:after="0"/>
                    <w:rPr>
                      <w:ins w:id="1287" w:author="Nokia Networks" w:date="2022-01-22T14:22:00Z"/>
                      <w:rFonts w:eastAsiaTheme="minorHAnsi"/>
                      <w:szCs w:val="22"/>
                    </w:rPr>
                  </w:pPr>
                  <w:ins w:id="1288" w:author="Nokia Networks" w:date="2022-01-22T14:22:00Z">
                    <w:r>
                      <w:t>40ms</w:t>
                    </w:r>
                  </w:ins>
                </w:p>
              </w:tc>
            </w:tr>
            <w:tr w:rsidR="00CA3D61" w14:paraId="7CF983CC" w14:textId="77777777" w:rsidTr="002254AB">
              <w:trPr>
                <w:jc w:val="center"/>
                <w:ins w:id="1289" w:author="Nokia Networks" w:date="2022-01-22T14:22:00Z"/>
              </w:trPr>
              <w:tc>
                <w:tcPr>
                  <w:tcW w:w="2842" w:type="dxa"/>
                  <w:tcBorders>
                    <w:top w:val="single" w:sz="4" w:space="0" w:color="auto"/>
                    <w:left w:val="single" w:sz="4" w:space="0" w:color="auto"/>
                    <w:bottom w:val="single" w:sz="4" w:space="0" w:color="auto"/>
                    <w:right w:val="single" w:sz="4" w:space="0" w:color="auto"/>
                  </w:tcBorders>
                  <w:vAlign w:val="center"/>
                  <w:hideMark/>
                </w:tcPr>
                <w:p w14:paraId="0FE550A5" w14:textId="77777777" w:rsidR="00CA3D61" w:rsidRDefault="00CA3D61" w:rsidP="00CA3D61">
                  <w:pPr>
                    <w:keepNext/>
                    <w:keepLines/>
                    <w:spacing w:after="0"/>
                    <w:rPr>
                      <w:ins w:id="1290" w:author="Nokia Networks" w:date="2022-01-22T14:22:00Z"/>
                      <w:rFonts w:eastAsia="Batang"/>
                      <w:sz w:val="18"/>
                      <w:szCs w:val="18"/>
                    </w:rPr>
                  </w:pPr>
                  <w:ins w:id="1291" w:author="Nokia Networks" w:date="2022-01-22T14:22:00Z">
                    <w:r>
                      <w:rPr>
                        <w:rFonts w:eastAsia="Batang"/>
                        <w:sz w:val="18"/>
                        <w:szCs w:val="18"/>
                      </w:rPr>
                      <w:t xml:space="preserve">TRS resources number </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6B537D44" w14:textId="77777777" w:rsidR="00CA3D61" w:rsidRDefault="00CA3D61" w:rsidP="00CA3D61">
                  <w:pPr>
                    <w:keepNext/>
                    <w:keepLines/>
                    <w:spacing w:after="0"/>
                    <w:rPr>
                      <w:ins w:id="1292" w:author="Nokia Networks" w:date="2022-01-22T14:22:00Z"/>
                    </w:rPr>
                  </w:pPr>
                  <w:ins w:id="1293" w:author="Nokia Networks" w:date="2022-01-22T14:22:00Z">
                    <w:r>
                      <w:t>2, 4</w:t>
                    </w:r>
                  </w:ins>
                </w:p>
              </w:tc>
            </w:tr>
            <w:tr w:rsidR="00CA3D61" w14:paraId="3494F130" w14:textId="77777777" w:rsidTr="002254AB">
              <w:trPr>
                <w:jc w:val="center"/>
                <w:ins w:id="1294" w:author="Nokia Networks" w:date="2022-01-22T14:22:00Z"/>
              </w:trPr>
              <w:tc>
                <w:tcPr>
                  <w:tcW w:w="2842" w:type="dxa"/>
                  <w:tcBorders>
                    <w:top w:val="single" w:sz="4" w:space="0" w:color="auto"/>
                    <w:left w:val="single" w:sz="4" w:space="0" w:color="auto"/>
                    <w:bottom w:val="single" w:sz="4" w:space="0" w:color="auto"/>
                    <w:right w:val="single" w:sz="4" w:space="0" w:color="auto"/>
                  </w:tcBorders>
                  <w:vAlign w:val="center"/>
                  <w:hideMark/>
                </w:tcPr>
                <w:p w14:paraId="0B42311C" w14:textId="77777777" w:rsidR="00CA3D61" w:rsidRDefault="00CA3D61" w:rsidP="00CA3D61">
                  <w:pPr>
                    <w:keepNext/>
                    <w:keepLines/>
                    <w:spacing w:after="0"/>
                    <w:rPr>
                      <w:ins w:id="1295" w:author="Nokia Networks" w:date="2022-01-22T14:22:00Z"/>
                      <w:rFonts w:eastAsia="Batang"/>
                      <w:sz w:val="18"/>
                      <w:szCs w:val="18"/>
                    </w:rPr>
                  </w:pPr>
                  <w:ins w:id="1296" w:author="Nokia Networks" w:date="2022-01-22T14:22:00Z">
                    <w:r>
                      <w:rPr>
                        <w:rFonts w:eastAsia="Batang"/>
                        <w:sz w:val="18"/>
                        <w:szCs w:val="18"/>
                      </w:rPr>
                      <w:t>TRS symbol location</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0562A65D" w14:textId="77777777" w:rsidR="00CA3D61" w:rsidRDefault="00CA3D61" w:rsidP="00CA3D61">
                  <w:pPr>
                    <w:keepNext/>
                    <w:keepLines/>
                    <w:spacing w:after="0"/>
                    <w:rPr>
                      <w:ins w:id="1297" w:author="Nokia Networks" w:date="2022-01-22T14:22:00Z"/>
                      <w:rFonts w:eastAsiaTheme="minorHAnsi"/>
                      <w:szCs w:val="22"/>
                    </w:rPr>
                  </w:pPr>
                  <w:ins w:id="1298" w:author="Nokia Networks" w:date="2022-01-22T14:22:00Z">
                    <w:r>
                      <w:t>{4,8}</w:t>
                    </w:r>
                  </w:ins>
                </w:p>
              </w:tc>
            </w:tr>
            <w:tr w:rsidR="00CA3D61" w14:paraId="347EF9B5" w14:textId="77777777" w:rsidTr="002254AB">
              <w:trPr>
                <w:jc w:val="center"/>
                <w:ins w:id="1299" w:author="Nokia Networks" w:date="2022-01-22T14:22:00Z"/>
              </w:trPr>
              <w:tc>
                <w:tcPr>
                  <w:tcW w:w="2842" w:type="dxa"/>
                  <w:tcBorders>
                    <w:top w:val="single" w:sz="4" w:space="0" w:color="auto"/>
                    <w:left w:val="single" w:sz="4" w:space="0" w:color="auto"/>
                    <w:bottom w:val="single" w:sz="4" w:space="0" w:color="auto"/>
                    <w:right w:val="single" w:sz="4" w:space="0" w:color="auto"/>
                  </w:tcBorders>
                  <w:vAlign w:val="center"/>
                  <w:hideMark/>
                </w:tcPr>
                <w:p w14:paraId="50F58924" w14:textId="77777777" w:rsidR="00CA3D61" w:rsidRDefault="00CA3D61" w:rsidP="00CA3D61">
                  <w:pPr>
                    <w:keepNext/>
                    <w:keepLines/>
                    <w:spacing w:after="0"/>
                    <w:rPr>
                      <w:ins w:id="1300" w:author="Nokia Networks" w:date="2022-01-22T14:22:00Z"/>
                      <w:rFonts w:eastAsia="Batang"/>
                      <w:sz w:val="18"/>
                      <w:szCs w:val="18"/>
                    </w:rPr>
                  </w:pPr>
                  <w:ins w:id="1301" w:author="Nokia Networks" w:date="2022-01-22T14:22:00Z">
                    <w:r>
                      <w:rPr>
                        <w:rFonts w:eastAsia="Batang"/>
                        <w:sz w:val="18"/>
                        <w:szCs w:val="18"/>
                      </w:rPr>
                      <w:t>TRS frequency density</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769B0796" w14:textId="77777777" w:rsidR="00CA3D61" w:rsidRDefault="00CA3D61" w:rsidP="00CA3D61">
                  <w:pPr>
                    <w:keepNext/>
                    <w:keepLines/>
                    <w:spacing w:after="0"/>
                    <w:rPr>
                      <w:ins w:id="1302" w:author="Nokia Networks" w:date="2022-01-22T14:22:00Z"/>
                    </w:rPr>
                  </w:pPr>
                  <w:ins w:id="1303" w:author="Nokia Networks" w:date="2022-01-22T14:22:00Z">
                    <w:r>
                      <w:t xml:space="preserve">3 </w:t>
                    </w:r>
                  </w:ins>
                </w:p>
              </w:tc>
            </w:tr>
            <w:tr w:rsidR="00CA3D61" w14:paraId="0165B187" w14:textId="77777777" w:rsidTr="002254AB">
              <w:trPr>
                <w:jc w:val="center"/>
                <w:ins w:id="1304" w:author="Nokia Networks" w:date="2022-01-22T14:22:00Z"/>
              </w:trPr>
              <w:tc>
                <w:tcPr>
                  <w:tcW w:w="2842" w:type="dxa"/>
                  <w:tcBorders>
                    <w:top w:val="single" w:sz="4" w:space="0" w:color="auto"/>
                    <w:left w:val="single" w:sz="4" w:space="0" w:color="auto"/>
                    <w:bottom w:val="single" w:sz="4" w:space="0" w:color="auto"/>
                    <w:right w:val="single" w:sz="4" w:space="0" w:color="auto"/>
                  </w:tcBorders>
                  <w:vAlign w:val="center"/>
                  <w:hideMark/>
                </w:tcPr>
                <w:p w14:paraId="063E641B" w14:textId="77777777" w:rsidR="00CA3D61" w:rsidRDefault="00CA3D61" w:rsidP="00CA3D61">
                  <w:pPr>
                    <w:keepNext/>
                    <w:keepLines/>
                    <w:spacing w:after="0"/>
                    <w:rPr>
                      <w:ins w:id="1305" w:author="Nokia Networks" w:date="2022-01-22T14:22:00Z"/>
                      <w:sz w:val="18"/>
                      <w:szCs w:val="18"/>
                      <w:lang w:eastAsia="x-none"/>
                    </w:rPr>
                  </w:pPr>
                  <w:ins w:id="1306" w:author="Nokia Networks" w:date="2022-01-22T14:22:00Z">
                    <w:r>
                      <w:rPr>
                        <w:rFonts w:eastAsia="Batang"/>
                        <w:sz w:val="18"/>
                        <w:szCs w:val="18"/>
                      </w:rPr>
                      <w:t xml:space="preserve">TRS samples </w:t>
                    </w:r>
                  </w:ins>
                </w:p>
              </w:tc>
              <w:tc>
                <w:tcPr>
                  <w:tcW w:w="4524" w:type="dxa"/>
                  <w:tcBorders>
                    <w:top w:val="single" w:sz="4" w:space="0" w:color="auto"/>
                    <w:left w:val="single" w:sz="4" w:space="0" w:color="auto"/>
                    <w:bottom w:val="single" w:sz="4" w:space="0" w:color="auto"/>
                    <w:right w:val="single" w:sz="4" w:space="0" w:color="auto"/>
                  </w:tcBorders>
                  <w:vAlign w:val="center"/>
                  <w:hideMark/>
                </w:tcPr>
                <w:p w14:paraId="22932100" w14:textId="77777777" w:rsidR="00CA3D61" w:rsidRDefault="00CA3D61" w:rsidP="00CA3D61">
                  <w:pPr>
                    <w:keepNext/>
                    <w:keepLines/>
                    <w:spacing w:after="0"/>
                    <w:rPr>
                      <w:ins w:id="1307" w:author="Nokia Networks" w:date="2022-01-22T14:22:00Z"/>
                      <w:rFonts w:eastAsia="Batang"/>
                      <w:sz w:val="18"/>
                      <w:szCs w:val="18"/>
                      <w:lang w:val="en-US"/>
                    </w:rPr>
                  </w:pPr>
                  <w:ins w:id="1308" w:author="Nokia Networks" w:date="2022-01-22T14:22:00Z">
                    <w:r>
                      <w:t xml:space="preserve">1, 4 </w:t>
                    </w:r>
                  </w:ins>
                </w:p>
              </w:tc>
            </w:tr>
            <w:bookmarkEnd w:id="1122"/>
          </w:tbl>
          <w:p w14:paraId="7A29D566" w14:textId="77777777" w:rsidR="00AB1750" w:rsidRDefault="00AB1750" w:rsidP="002254AB">
            <w:pPr>
              <w:rPr>
                <w:ins w:id="1309" w:author="Nokia Networks" w:date="2022-01-22T14:21:00Z"/>
                <w:rFonts w:eastAsiaTheme="minorEastAsia"/>
                <w:iCs/>
                <w:lang w:val="en-US" w:eastAsia="zh-CN"/>
              </w:rPr>
            </w:pPr>
          </w:p>
          <w:p w14:paraId="3613FB92" w14:textId="01C2E7B4" w:rsidR="00AB1750" w:rsidRDefault="00427CDC" w:rsidP="002254AB">
            <w:pPr>
              <w:rPr>
                <w:ins w:id="1310" w:author="Nokia Networks" w:date="2022-01-22T14:20:00Z"/>
                <w:rFonts w:eastAsiaTheme="minorEastAsia"/>
                <w:iCs/>
                <w:lang w:val="en-US" w:eastAsia="zh-CN"/>
              </w:rPr>
            </w:pPr>
            <w:ins w:id="1311" w:author="Nokia Networks" w:date="2022-01-23T12:49:00Z">
              <w:r>
                <w:rPr>
                  <w:rFonts w:eastAsiaTheme="minorEastAsia"/>
                  <w:iCs/>
                  <w:lang w:val="en-US" w:eastAsia="zh-CN"/>
                </w:rPr>
                <w:t>FFS</w:t>
              </w:r>
            </w:ins>
            <w:ins w:id="1312" w:author="Nokia Networks" w:date="2022-01-22T14:20:00Z">
              <w:r w:rsidR="00AB1750">
                <w:rPr>
                  <w:rFonts w:eastAsiaTheme="minorEastAsia"/>
                  <w:iCs/>
                  <w:lang w:val="en-US" w:eastAsia="zh-CN"/>
                </w:rPr>
                <w:t>:</w:t>
              </w:r>
            </w:ins>
          </w:p>
          <w:p w14:paraId="1281A1F1" w14:textId="77777777" w:rsidR="00CA6E41" w:rsidRPr="00427CDC" w:rsidRDefault="00CA3D61" w:rsidP="00427CDC">
            <w:pPr>
              <w:pStyle w:val="ListParagraph"/>
              <w:numPr>
                <w:ilvl w:val="0"/>
                <w:numId w:val="35"/>
              </w:numPr>
              <w:ind w:firstLineChars="0"/>
              <w:rPr>
                <w:ins w:id="1313" w:author="Nokia Networks" w:date="2022-01-23T12:51:00Z"/>
                <w:rFonts w:eastAsiaTheme="minorEastAsia"/>
                <w:iCs/>
                <w:lang w:val="en-US" w:eastAsia="zh-CN"/>
              </w:rPr>
            </w:pPr>
            <w:bookmarkStart w:id="1314" w:name="_Hlk93864902"/>
            <w:ins w:id="1315" w:author="Nokia Networks" w:date="2022-01-22T14:24:00Z">
              <w:r w:rsidRPr="00427CDC">
                <w:rPr>
                  <w:rFonts w:eastAsiaTheme="minorEastAsia"/>
                  <w:iCs/>
                  <w:lang w:val="en-US" w:eastAsia="zh-CN"/>
                </w:rPr>
                <w:t xml:space="preserve">For CSI-RS: </w:t>
              </w:r>
            </w:ins>
            <w:ins w:id="1316" w:author="Nokia Networks" w:date="2022-01-22T14:23:00Z">
              <w:r w:rsidRPr="00427CDC">
                <w:rPr>
                  <w:rFonts w:eastAsiaTheme="minorEastAsia"/>
                  <w:iCs/>
                  <w:lang w:val="en-US" w:eastAsia="zh-CN"/>
                </w:rPr>
                <w:t xml:space="preserve">clarify </w:t>
              </w:r>
              <w:r w:rsidRPr="00427CDC">
                <w:rPr>
                  <w:rFonts w:eastAsia="Yu Mincho"/>
                  <w:iCs/>
                </w:rPr>
                <w:t>t</w:t>
              </w:r>
            </w:ins>
            <w:ins w:id="1317" w:author="Nokia Networks" w:date="2022-01-22T14:24:00Z">
              <w:r w:rsidRPr="00427CDC">
                <w:rPr>
                  <w:rFonts w:eastAsia="Yu Mincho"/>
                  <w:iCs/>
                </w:rPr>
                <w:t>he</w:t>
              </w:r>
            </w:ins>
            <w:ins w:id="1318" w:author="Nokia Networks" w:date="2022-01-22T14:23:00Z">
              <w:r w:rsidRPr="00427CDC">
                <w:rPr>
                  <w:rFonts w:eastAsia="Yu Mincho"/>
                  <w:iCs/>
                </w:rPr>
                <w:t xml:space="preserve"> assumptions </w:t>
              </w:r>
            </w:ins>
            <w:ins w:id="1319" w:author="Nokia Networks" w:date="2022-01-22T14:24:00Z">
              <w:r w:rsidRPr="00427CDC">
                <w:rPr>
                  <w:rFonts w:eastAsia="Yu Mincho"/>
                  <w:iCs/>
                </w:rPr>
                <w:t>related to measurement BW</w:t>
              </w:r>
            </w:ins>
            <w:ins w:id="1320" w:author="Nokia Networks" w:date="2022-01-22T14:23:00Z">
              <w:r w:rsidRPr="00427CDC">
                <w:rPr>
                  <w:rFonts w:eastAsia="Yu Mincho"/>
                  <w:iCs/>
                </w:rPr>
                <w:t xml:space="preserve"> at FR1 15 and 30 kHz SCS?</w:t>
              </w:r>
            </w:ins>
            <w:ins w:id="1321" w:author="Nokia Networks" w:date="2022-01-22T14:20:00Z">
              <w:r w:rsidR="00AB1750" w:rsidRPr="00427CDC">
                <w:rPr>
                  <w:rFonts w:eastAsia="Yu Mincho"/>
                </w:rPr>
                <w:t xml:space="preserve"> </w:t>
              </w:r>
            </w:ins>
          </w:p>
          <w:p w14:paraId="5C73C548" w14:textId="78BC7B01" w:rsidR="00427CDC" w:rsidRPr="00427CDC" w:rsidRDefault="00427CDC" w:rsidP="00427CDC">
            <w:pPr>
              <w:pStyle w:val="ListParagraph"/>
              <w:numPr>
                <w:ilvl w:val="0"/>
                <w:numId w:val="35"/>
              </w:numPr>
              <w:ind w:firstLineChars="0"/>
              <w:rPr>
                <w:ins w:id="1322" w:author="Nokia Networks" w:date="2022-01-22T14:09:00Z"/>
                <w:rFonts w:eastAsiaTheme="minorEastAsia"/>
                <w:iCs/>
                <w:lang w:val="en-US" w:eastAsia="zh-CN"/>
              </w:rPr>
            </w:pPr>
            <w:ins w:id="1323" w:author="Nokia Networks" w:date="2022-01-23T12:57:00Z">
              <w:r>
                <w:rPr>
                  <w:rFonts w:eastAsiaTheme="minorEastAsia"/>
                  <w:iCs/>
                  <w:lang w:val="en-US" w:eastAsia="zh-CN"/>
                </w:rPr>
                <w:t xml:space="preserve">How to handle </w:t>
              </w:r>
            </w:ins>
            <w:ins w:id="1324" w:author="Nokia Networks" w:date="2022-01-23T12:51:00Z">
              <w:r>
                <w:rPr>
                  <w:rFonts w:eastAsiaTheme="minorEastAsia"/>
                  <w:iCs/>
                  <w:lang w:val="en-US" w:eastAsia="zh-CN"/>
                </w:rPr>
                <w:t>FR2</w:t>
              </w:r>
            </w:ins>
            <w:ins w:id="1325" w:author="Nokia Networks" w:date="2022-01-23T12:57:00Z">
              <w:r>
                <w:rPr>
                  <w:rFonts w:eastAsiaTheme="minorEastAsia"/>
                  <w:iCs/>
                  <w:lang w:val="en-US" w:eastAsia="zh-CN"/>
                </w:rPr>
                <w:t xml:space="preserve"> and 60, 120 KHz SCS</w:t>
              </w:r>
            </w:ins>
            <w:ins w:id="1326" w:author="Nokia Networks" w:date="2022-01-23T12:51:00Z">
              <w:r>
                <w:rPr>
                  <w:rFonts w:eastAsiaTheme="minorEastAsia"/>
                  <w:iCs/>
                  <w:lang w:val="en-US" w:eastAsia="zh-CN"/>
                </w:rPr>
                <w:t>?</w:t>
              </w:r>
            </w:ins>
            <w:bookmarkEnd w:id="1314"/>
          </w:p>
        </w:tc>
      </w:tr>
    </w:tbl>
    <w:p w14:paraId="6BFC813B" w14:textId="24852786" w:rsidR="00270514" w:rsidRDefault="00270514" w:rsidP="00805BE8"/>
    <w:p w14:paraId="68132AEA" w14:textId="4B0A87D5" w:rsidR="00061066" w:rsidRDefault="00061066" w:rsidP="00061066">
      <w:pPr>
        <w:pStyle w:val="Heading3"/>
        <w:rPr>
          <w:sz w:val="24"/>
          <w:szCs w:val="16"/>
        </w:rPr>
      </w:pPr>
      <w:bookmarkStart w:id="1327" w:name="_Hlk93862728"/>
      <w:r w:rsidRPr="00805BE8">
        <w:rPr>
          <w:sz w:val="24"/>
          <w:szCs w:val="16"/>
        </w:rPr>
        <w:t>Sub-</w:t>
      </w:r>
      <w:r>
        <w:rPr>
          <w:sz w:val="24"/>
          <w:szCs w:val="16"/>
        </w:rPr>
        <w:t>topic</w:t>
      </w:r>
      <w:r w:rsidRPr="00805BE8">
        <w:rPr>
          <w:sz w:val="24"/>
          <w:szCs w:val="16"/>
        </w:rPr>
        <w:t xml:space="preserve"> 1-</w:t>
      </w:r>
      <w:r>
        <w:rPr>
          <w:sz w:val="24"/>
          <w:szCs w:val="16"/>
        </w:rPr>
        <w:t>19</w:t>
      </w:r>
    </w:p>
    <w:p w14:paraId="67DBA361" w14:textId="6F103D24" w:rsidR="00061066" w:rsidRPr="00E15542" w:rsidRDefault="00061066" w:rsidP="00E15542">
      <w:pPr>
        <w:rPr>
          <w:iCs/>
          <w:color w:val="0070C0"/>
          <w:lang w:val="en-US" w:eastAsia="zh-CN"/>
        </w:rPr>
      </w:pPr>
      <w:bookmarkStart w:id="1328" w:name="_Hlk93862747"/>
      <w:bookmarkEnd w:id="1327"/>
      <w:r>
        <w:rPr>
          <w:iCs/>
          <w:color w:val="0070C0"/>
          <w:lang w:val="en-US" w:eastAsia="zh-CN"/>
        </w:rPr>
        <w:t>2</w:t>
      </w:r>
      <w:r w:rsidRPr="002254AB">
        <w:rPr>
          <w:iCs/>
          <w:color w:val="0070C0"/>
          <w:vertAlign w:val="superscript"/>
          <w:lang w:val="en-US" w:eastAsia="zh-CN"/>
        </w:rPr>
        <w:t>nd</w:t>
      </w:r>
      <w:r>
        <w:rPr>
          <w:iCs/>
          <w:color w:val="0070C0"/>
          <w:lang w:val="en-US" w:eastAsia="zh-CN"/>
        </w:rPr>
        <w:t xml:space="preserve"> round of sub-topic 1-9</w:t>
      </w:r>
    </w:p>
    <w:p w14:paraId="42624AE5" w14:textId="77777777" w:rsidR="00061066" w:rsidRPr="009415B0" w:rsidRDefault="00061066" w:rsidP="0006106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Cs/>
        </w:rPr>
        <w:t>Measurement accuracy requirements</w:t>
      </w:r>
    </w:p>
    <w:p w14:paraId="4FDFFEA5" w14:textId="77777777" w:rsidR="00061066" w:rsidRDefault="00061066" w:rsidP="0006106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F38D668" w14:textId="77777777" w:rsidR="00061066" w:rsidRDefault="00061066" w:rsidP="00061066">
      <w:pPr>
        <w:rPr>
          <w:lang w:eastAsia="zh-CN"/>
        </w:rPr>
      </w:pPr>
      <w:r>
        <w:t>Before the meeting companies have proposed measurement accuracy requirements for both UE and gNB. For both gNB and UE, some measurement accuracy requirements to be agreed have been proposed. RAN4 would need to discuss and if possible, agree on the measurement accuracy requirements for gNB and UE.</w:t>
      </w:r>
    </w:p>
    <w:p w14:paraId="5D70CA37" w14:textId="77777777" w:rsidR="00061066" w:rsidRDefault="00061066" w:rsidP="00061066">
      <w:pPr>
        <w:rPr>
          <w:b/>
          <w:color w:val="0070C0"/>
          <w:u w:val="single"/>
          <w:lang w:eastAsia="ko-KR"/>
        </w:rPr>
      </w:pPr>
      <w:r>
        <w:rPr>
          <w:b/>
          <w:color w:val="0070C0"/>
          <w:u w:val="single"/>
          <w:lang w:eastAsia="ko-KR"/>
        </w:rPr>
        <w:t>After 1</w:t>
      </w:r>
      <w:r w:rsidRPr="002254AB">
        <w:rPr>
          <w:b/>
          <w:color w:val="0070C0"/>
          <w:u w:val="single"/>
          <w:vertAlign w:val="superscript"/>
          <w:lang w:eastAsia="ko-KR"/>
        </w:rPr>
        <w:t>st</w:t>
      </w:r>
      <w:r>
        <w:rPr>
          <w:b/>
          <w:color w:val="0070C0"/>
          <w:u w:val="single"/>
          <w:lang w:eastAsia="ko-KR"/>
        </w:rPr>
        <w:t xml:space="preserve"> Round:</w:t>
      </w:r>
    </w:p>
    <w:p w14:paraId="55DD2D5B" w14:textId="77777777" w:rsidR="00061066" w:rsidRDefault="00061066" w:rsidP="00061066">
      <w:pPr>
        <w:rPr>
          <w:iCs/>
        </w:rPr>
      </w:pPr>
      <w:r w:rsidRPr="00805BE8">
        <w:rPr>
          <w:b/>
          <w:color w:val="0070C0"/>
          <w:u w:val="single"/>
          <w:lang w:eastAsia="ko-KR"/>
        </w:rPr>
        <w:t>Issue 1-</w:t>
      </w:r>
      <w:r>
        <w:rPr>
          <w:b/>
          <w:color w:val="0070C0"/>
          <w:u w:val="single"/>
          <w:lang w:eastAsia="ko-KR"/>
        </w:rPr>
        <w:t>9-1</w:t>
      </w:r>
      <w:r w:rsidRPr="00805BE8">
        <w:rPr>
          <w:b/>
          <w:color w:val="0070C0"/>
          <w:u w:val="single"/>
          <w:lang w:eastAsia="ko-KR"/>
        </w:rPr>
        <w:t>:</w:t>
      </w:r>
      <w:r w:rsidRPr="003E45C0">
        <w:rPr>
          <w:bCs/>
          <w:lang w:eastAsia="ko-KR"/>
        </w:rPr>
        <w:t xml:space="preserve"> </w:t>
      </w:r>
      <w:r>
        <w:rPr>
          <w:iCs/>
        </w:rPr>
        <w:t>Measurement accuracy requirements – gNB</w:t>
      </w:r>
    </w:p>
    <w:p w14:paraId="081B9650" w14:textId="77777777" w:rsidR="00061066" w:rsidRDefault="00061066" w:rsidP="00061066">
      <w:pPr>
        <w:rPr>
          <w:iCs/>
        </w:rPr>
      </w:pPr>
      <w:r>
        <w:rPr>
          <w:iCs/>
        </w:rPr>
        <w:t>No consensus.</w:t>
      </w:r>
    </w:p>
    <w:p w14:paraId="54BFE2FE" w14:textId="77777777" w:rsidR="00061066" w:rsidRPr="00805BE8" w:rsidRDefault="00061066"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074181E" w14:textId="0691B8BF" w:rsidR="00061066" w:rsidRDefault="00061066"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iCs/>
          <w:lang w:val="en-US"/>
        </w:rPr>
        <w:t>More discussion is needed. Companies are invited to check if the options can be combined into a single agreeable proposal</w:t>
      </w:r>
      <w:r>
        <w:rPr>
          <w:rFonts w:eastAsia="SimSun"/>
          <w:color w:val="0070C0"/>
          <w:szCs w:val="24"/>
          <w:lang w:eastAsia="zh-CN"/>
        </w:rPr>
        <w:t>.</w:t>
      </w:r>
    </w:p>
    <w:p w14:paraId="1F692D30" w14:textId="78400C9D" w:rsidR="00061066" w:rsidRDefault="00061066" w:rsidP="00061066">
      <w:pPr>
        <w:spacing w:after="120"/>
        <w:rPr>
          <w:color w:val="0070C0"/>
          <w:szCs w:val="24"/>
          <w:lang w:eastAsia="zh-CN"/>
        </w:rPr>
      </w:pPr>
    </w:p>
    <w:p w14:paraId="2E2BD790" w14:textId="2B59B583" w:rsidR="00061066" w:rsidRPr="00805BE8" w:rsidRDefault="00061066" w:rsidP="00061066">
      <w:pPr>
        <w:rPr>
          <w:b/>
          <w:color w:val="0070C0"/>
          <w:u w:val="single"/>
          <w:lang w:eastAsia="ko-KR"/>
        </w:rPr>
      </w:pPr>
      <w:r w:rsidRPr="00805BE8">
        <w:rPr>
          <w:b/>
          <w:color w:val="0070C0"/>
          <w:u w:val="single"/>
          <w:lang w:eastAsia="ko-KR"/>
        </w:rPr>
        <w:t>Issue 1-</w:t>
      </w:r>
      <w:r>
        <w:rPr>
          <w:b/>
          <w:color w:val="0070C0"/>
          <w:u w:val="single"/>
          <w:lang w:eastAsia="ko-KR"/>
        </w:rPr>
        <w:t>9-2</w:t>
      </w:r>
      <w:r w:rsidRPr="00805BE8">
        <w:rPr>
          <w:b/>
          <w:color w:val="0070C0"/>
          <w:u w:val="single"/>
          <w:lang w:eastAsia="ko-KR"/>
        </w:rPr>
        <w:t>:</w:t>
      </w:r>
      <w:r w:rsidRPr="003E45C0">
        <w:rPr>
          <w:bCs/>
          <w:lang w:eastAsia="ko-KR"/>
        </w:rPr>
        <w:t xml:space="preserve"> </w:t>
      </w:r>
      <w:r>
        <w:rPr>
          <w:iCs/>
        </w:rPr>
        <w:t xml:space="preserve">Measurement accuracy requirements </w:t>
      </w:r>
      <w:del w:id="1329" w:author="Huawei" w:date="2022-01-22T00:10:00Z">
        <w:r w:rsidDel="00EF26BD">
          <w:rPr>
            <w:iCs/>
          </w:rPr>
          <w:delText>-</w:delText>
        </w:r>
      </w:del>
      <w:ins w:id="1330" w:author="Huawei" w:date="2022-01-22T00:10:00Z">
        <w:r w:rsidR="00EF26BD">
          <w:rPr>
            <w:iCs/>
          </w:rPr>
          <w:t>–</w:t>
        </w:r>
      </w:ins>
      <w:r>
        <w:rPr>
          <w:iCs/>
        </w:rPr>
        <w:t xml:space="preserve"> UE</w:t>
      </w:r>
    </w:p>
    <w:p w14:paraId="4C30D527" w14:textId="442AEF8A" w:rsidR="00061066" w:rsidRDefault="00061066" w:rsidP="00061066">
      <w:pPr>
        <w:spacing w:after="120"/>
        <w:rPr>
          <w:rFonts w:eastAsiaTheme="minorEastAsia"/>
          <w:iCs/>
          <w:lang w:eastAsia="zh-CN"/>
        </w:rPr>
      </w:pPr>
      <w:r w:rsidRPr="001859EB">
        <w:rPr>
          <w:rFonts w:eastAsiaTheme="minorEastAsia"/>
          <w:iCs/>
          <w:lang w:eastAsia="zh-CN"/>
        </w:rPr>
        <w:t xml:space="preserve">No consensus. It was proposed to wait agreement on the simulation assumptions and simulation results. Hence, moderator suggest that RAN4 </w:t>
      </w:r>
      <w:r>
        <w:rPr>
          <w:rFonts w:eastAsiaTheme="minorEastAsia"/>
          <w:iCs/>
          <w:lang w:eastAsia="zh-CN"/>
        </w:rPr>
        <w:t xml:space="preserve">continue discussion while </w:t>
      </w:r>
      <w:r w:rsidRPr="001859EB">
        <w:rPr>
          <w:rFonts w:eastAsiaTheme="minorEastAsia"/>
          <w:iCs/>
          <w:lang w:eastAsia="zh-CN"/>
        </w:rPr>
        <w:t>wait</w:t>
      </w:r>
      <w:r>
        <w:rPr>
          <w:rFonts w:eastAsiaTheme="minorEastAsia"/>
          <w:iCs/>
          <w:lang w:eastAsia="zh-CN"/>
        </w:rPr>
        <w:t>ing</w:t>
      </w:r>
      <w:r w:rsidRPr="001859EB">
        <w:rPr>
          <w:rFonts w:eastAsiaTheme="minorEastAsia"/>
          <w:iCs/>
          <w:lang w:eastAsia="zh-CN"/>
        </w:rPr>
        <w:t xml:space="preserve"> agreement on the simulation assumptions and simulation results</w:t>
      </w:r>
    </w:p>
    <w:p w14:paraId="22055C52" w14:textId="77777777" w:rsidR="00061066" w:rsidRPr="00805BE8" w:rsidRDefault="00061066"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2B3716F" w14:textId="77777777" w:rsidR="00061066" w:rsidRDefault="00061066"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iCs/>
          <w:lang w:val="en-US"/>
        </w:rPr>
        <w:t>More discussion is needed. Companies are invited to check if the options can be combined into a single agreeable proposal</w:t>
      </w:r>
      <w:r>
        <w:rPr>
          <w:rFonts w:eastAsia="SimSun"/>
          <w:color w:val="0070C0"/>
          <w:szCs w:val="24"/>
          <w:lang w:eastAsia="zh-CN"/>
        </w:rPr>
        <w:t>.</w:t>
      </w:r>
    </w:p>
    <w:bookmarkEnd w:id="1328"/>
    <w:p w14:paraId="61695C43" w14:textId="77777777" w:rsidR="00061066" w:rsidRPr="00E15542" w:rsidRDefault="00061066" w:rsidP="00E15542">
      <w:pPr>
        <w:spacing w:after="120"/>
        <w:rPr>
          <w:color w:val="0070C0"/>
          <w:szCs w:val="24"/>
          <w:lang w:eastAsia="zh-CN"/>
        </w:rPr>
      </w:pPr>
    </w:p>
    <w:p w14:paraId="60CE1BAD" w14:textId="7ACF1CE7" w:rsidR="00061066" w:rsidRPr="00E72CF1" w:rsidRDefault="00061066" w:rsidP="00061066">
      <w:pPr>
        <w:rPr>
          <w:bCs/>
          <w:color w:val="0070C0"/>
          <w:u w:val="single"/>
          <w:lang w:eastAsia="ko-KR"/>
        </w:rPr>
      </w:pPr>
      <w:r w:rsidRPr="00E72CF1">
        <w:rPr>
          <w:bCs/>
          <w:color w:val="0070C0"/>
          <w:u w:val="single"/>
          <w:lang w:eastAsia="ko-KR"/>
        </w:rPr>
        <w:t>Sub topic 1-</w:t>
      </w:r>
      <w:r>
        <w:rPr>
          <w:bCs/>
          <w:color w:val="0070C0"/>
          <w:u w:val="single"/>
          <w:lang w:eastAsia="ko-KR"/>
        </w:rPr>
        <w:t>19</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061066" w14:paraId="4093F4E5" w14:textId="77777777" w:rsidTr="00AE6C48">
        <w:tc>
          <w:tcPr>
            <w:tcW w:w="1339" w:type="dxa"/>
          </w:tcPr>
          <w:p w14:paraId="5E08A173" w14:textId="77777777" w:rsidR="00061066" w:rsidRPr="00805BE8" w:rsidRDefault="00061066" w:rsidP="00AE6C4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0C269E4F" w14:textId="77777777" w:rsidR="00061066" w:rsidRPr="00805BE8" w:rsidRDefault="00061066" w:rsidP="00AE6C48">
            <w:pPr>
              <w:spacing w:after="120"/>
              <w:rPr>
                <w:rFonts w:eastAsiaTheme="minorEastAsia"/>
                <w:b/>
                <w:bCs/>
                <w:color w:val="0070C0"/>
                <w:lang w:val="en-US" w:eastAsia="zh-CN"/>
              </w:rPr>
            </w:pPr>
            <w:r>
              <w:rPr>
                <w:rFonts w:eastAsiaTheme="minorEastAsia"/>
                <w:b/>
                <w:bCs/>
                <w:color w:val="0070C0"/>
                <w:lang w:val="en-US" w:eastAsia="zh-CN"/>
              </w:rPr>
              <w:t>Comments</w:t>
            </w:r>
          </w:p>
        </w:tc>
      </w:tr>
      <w:tr w:rsidR="00061066" w14:paraId="0D92D142" w14:textId="77777777" w:rsidTr="00AE6C48">
        <w:tc>
          <w:tcPr>
            <w:tcW w:w="1339" w:type="dxa"/>
          </w:tcPr>
          <w:p w14:paraId="0726D7E0" w14:textId="44BBFD5A" w:rsidR="00061066" w:rsidRPr="0085562B" w:rsidRDefault="00061066" w:rsidP="00AE6C48">
            <w:pPr>
              <w:spacing w:after="120"/>
              <w:rPr>
                <w:rFonts w:eastAsiaTheme="minorEastAsia"/>
                <w:bCs/>
                <w:lang w:val="en-US" w:eastAsia="zh-CN"/>
              </w:rPr>
            </w:pPr>
            <w:r w:rsidRPr="0085562B">
              <w:rPr>
                <w:bCs/>
                <w:lang w:eastAsia="ko-KR"/>
              </w:rPr>
              <w:t>Issue 1-</w:t>
            </w:r>
            <w:r>
              <w:rPr>
                <w:bCs/>
                <w:lang w:eastAsia="ko-KR"/>
              </w:rPr>
              <w:t>19-1</w:t>
            </w:r>
          </w:p>
        </w:tc>
        <w:tc>
          <w:tcPr>
            <w:tcW w:w="8292" w:type="dxa"/>
          </w:tcPr>
          <w:p w14:paraId="78346851" w14:textId="0E130E81" w:rsidR="00061066" w:rsidRPr="0085562B" w:rsidRDefault="00061066" w:rsidP="00AE6C48">
            <w:pPr>
              <w:rPr>
                <w:b/>
                <w:color w:val="0070C0"/>
                <w:u w:val="single"/>
                <w:lang w:eastAsia="ko-KR"/>
              </w:rPr>
            </w:pPr>
            <w:r>
              <w:rPr>
                <w:iCs/>
              </w:rPr>
              <w:t>Measurement accuracy requirements – gNB</w:t>
            </w:r>
          </w:p>
        </w:tc>
      </w:tr>
      <w:tr w:rsidR="00DF2A44" w14:paraId="092CC044" w14:textId="77777777" w:rsidTr="00AE6C48">
        <w:tc>
          <w:tcPr>
            <w:tcW w:w="1339" w:type="dxa"/>
          </w:tcPr>
          <w:p w14:paraId="54727EC2" w14:textId="3C781182" w:rsidR="00DF2A44" w:rsidRPr="0085562B" w:rsidRDefault="00DF2A44" w:rsidP="00DF2A44">
            <w:pPr>
              <w:spacing w:after="120"/>
              <w:rPr>
                <w:bCs/>
                <w:lang w:eastAsia="ko-KR"/>
              </w:rPr>
            </w:pPr>
            <w:ins w:id="1331" w:author="Ericsson" w:date="2022-01-20T16:21:00Z">
              <w:r>
                <w:rPr>
                  <w:bCs/>
                  <w:lang w:eastAsia="ko-KR"/>
                </w:rPr>
                <w:t>Ericsson</w:t>
              </w:r>
            </w:ins>
          </w:p>
        </w:tc>
        <w:tc>
          <w:tcPr>
            <w:tcW w:w="8292" w:type="dxa"/>
          </w:tcPr>
          <w:p w14:paraId="65448CC7" w14:textId="13C101BA" w:rsidR="00DF2A44" w:rsidRPr="00805BE8" w:rsidRDefault="00DF2A44" w:rsidP="00DF2A44">
            <w:pPr>
              <w:rPr>
                <w:ins w:id="1332" w:author="Ericsson" w:date="2022-01-20T16:21:00Z"/>
                <w:b/>
                <w:color w:val="0070C0"/>
                <w:u w:val="single"/>
                <w:lang w:eastAsia="ko-KR"/>
              </w:rPr>
            </w:pPr>
            <w:ins w:id="1333" w:author="Ericsson" w:date="2022-01-20T16:21:00Z">
              <w:r>
                <w:rPr>
                  <w:iCs/>
                </w:rPr>
                <w:t xml:space="preserve">Measurement accuracy requirements – gNB: </w:t>
              </w:r>
              <w:r>
                <w:rPr>
                  <w:iCs/>
                </w:rPr>
                <w:br/>
              </w:r>
              <w:r w:rsidRPr="00E54DC0">
                <w:rPr>
                  <w:lang w:eastAsia="zh-CN"/>
                </w:rPr>
                <w:t xml:space="preserve">Reuse the existing serving cell gNB Rx-Tx time difference measurement accuracy requirements in TR 38.133 </w:t>
              </w:r>
              <w:del w:id="1334" w:author="Huawei" w:date="2022-01-22T00:10:00Z">
                <w:r w:rsidRPr="00E54DC0" w:rsidDel="00EF26BD">
                  <w:rPr>
                    <w:lang w:eastAsia="zh-CN"/>
                  </w:rPr>
                  <w:delText>-</w:delText>
                </w:r>
              </w:del>
            </w:ins>
            <w:ins w:id="1335" w:author="Huawei" w:date="2022-01-22T00:10:00Z">
              <w:r w:rsidR="00EF26BD">
                <w:rPr>
                  <w:lang w:eastAsia="zh-CN"/>
                </w:rPr>
                <w:t>–</w:t>
              </w:r>
            </w:ins>
            <w:ins w:id="1336" w:author="Ericsson" w:date="2022-01-20T16:21:00Z">
              <w:r w:rsidRPr="00E54DC0">
                <w:rPr>
                  <w:lang w:eastAsia="zh-CN"/>
                </w:rPr>
                <w:t xml:space="preserve"> 13.2.2 for Rel-17 PDC RTT method.</w:t>
              </w:r>
            </w:ins>
          </w:p>
          <w:p w14:paraId="4775B1A4" w14:textId="452AE5BA" w:rsidR="00DF2A44" w:rsidRDefault="00DF2A44" w:rsidP="00DF2A44">
            <w:pPr>
              <w:rPr>
                <w:iCs/>
              </w:rPr>
            </w:pPr>
            <w:ins w:id="1337" w:author="Ericsson" w:date="2022-01-20T16:21:00Z">
              <w:r>
                <w:rPr>
                  <w:iCs/>
                </w:rPr>
                <w:t>(Same as issue above?)</w:t>
              </w:r>
            </w:ins>
          </w:p>
        </w:tc>
      </w:tr>
      <w:tr w:rsidR="005A4E72" w14:paraId="5367E153" w14:textId="77777777" w:rsidTr="00AE6C48">
        <w:trPr>
          <w:ins w:id="1338" w:author="Nokia" w:date="2022-01-20T13:36:00Z"/>
        </w:trPr>
        <w:tc>
          <w:tcPr>
            <w:tcW w:w="1339" w:type="dxa"/>
          </w:tcPr>
          <w:p w14:paraId="1070AC47" w14:textId="266D80A4" w:rsidR="005A4E72" w:rsidRDefault="005A4E72" w:rsidP="005A4E72">
            <w:pPr>
              <w:spacing w:after="120"/>
              <w:rPr>
                <w:ins w:id="1339" w:author="Nokia" w:date="2022-01-20T13:36:00Z"/>
                <w:bCs/>
                <w:lang w:eastAsia="ko-KR"/>
              </w:rPr>
            </w:pPr>
            <w:ins w:id="1340" w:author="Nokia" w:date="2022-01-20T13:36:00Z">
              <w:r>
                <w:rPr>
                  <w:bCs/>
                  <w:lang w:eastAsia="ko-KR"/>
                </w:rPr>
                <w:t>Nokia</w:t>
              </w:r>
            </w:ins>
          </w:p>
        </w:tc>
        <w:tc>
          <w:tcPr>
            <w:tcW w:w="8292" w:type="dxa"/>
          </w:tcPr>
          <w:p w14:paraId="4D8DC914" w14:textId="51ECD224" w:rsidR="005A4E72" w:rsidRDefault="005A4E72" w:rsidP="005A4E72">
            <w:pPr>
              <w:rPr>
                <w:ins w:id="1341" w:author="Nokia" w:date="2022-01-20T13:36:00Z"/>
                <w:iCs/>
              </w:rPr>
            </w:pPr>
            <w:ins w:id="1342" w:author="Nokia" w:date="2022-01-20T13:36:00Z">
              <w:r>
                <w:rPr>
                  <w:iCs/>
                </w:rPr>
                <w:t xml:space="preserve">For PDC RTT </w:t>
              </w:r>
              <w:r>
                <w:t xml:space="preserve">gNB Rx-Tx time difference measurement accuracy requirements, reuse the tables in TR 38.133 </w:t>
              </w:r>
              <w:r>
                <w:rPr>
                  <w:lang w:eastAsia="zh-CN"/>
                </w:rPr>
                <w:t xml:space="preserve">v17.3.0 </w:t>
              </w:r>
              <w:r>
                <w:t xml:space="preserve"> - 13.2.2 conditioned with </w:t>
              </w:r>
              <w:r>
                <w:rPr>
                  <w:u w:val="single"/>
                </w:rPr>
                <w:t>Ês/Iot 3dB and SCS 15/30kHz</w:t>
              </w:r>
              <w:r>
                <w:t>.</w:t>
              </w:r>
            </w:ins>
          </w:p>
        </w:tc>
      </w:tr>
      <w:tr w:rsidR="00EF26BD" w14:paraId="6EA157AF" w14:textId="77777777" w:rsidTr="00AE6C48">
        <w:trPr>
          <w:ins w:id="1343" w:author="Huawei" w:date="2022-01-22T00:10:00Z"/>
        </w:trPr>
        <w:tc>
          <w:tcPr>
            <w:tcW w:w="1339" w:type="dxa"/>
          </w:tcPr>
          <w:p w14:paraId="1D1C2196" w14:textId="23DA6996" w:rsidR="00EF26BD" w:rsidRPr="00EF26BD" w:rsidRDefault="00EF26BD" w:rsidP="005A4E72">
            <w:pPr>
              <w:spacing w:after="120"/>
              <w:rPr>
                <w:ins w:id="1344" w:author="Huawei" w:date="2022-01-22T00:10:00Z"/>
                <w:rFonts w:eastAsiaTheme="minorEastAsia"/>
                <w:bCs/>
                <w:lang w:eastAsia="zh-CN"/>
              </w:rPr>
            </w:pPr>
            <w:ins w:id="1345" w:author="Huawei" w:date="2022-01-22T00:10:00Z">
              <w:r>
                <w:rPr>
                  <w:rFonts w:eastAsiaTheme="minorEastAsia" w:hint="eastAsia"/>
                  <w:bCs/>
                  <w:lang w:eastAsia="zh-CN"/>
                </w:rPr>
                <w:t>H</w:t>
              </w:r>
              <w:r>
                <w:rPr>
                  <w:rFonts w:eastAsiaTheme="minorEastAsia"/>
                  <w:bCs/>
                  <w:lang w:eastAsia="zh-CN"/>
                </w:rPr>
                <w:t>uawei</w:t>
              </w:r>
            </w:ins>
          </w:p>
        </w:tc>
        <w:tc>
          <w:tcPr>
            <w:tcW w:w="8292" w:type="dxa"/>
          </w:tcPr>
          <w:p w14:paraId="5B412E7D" w14:textId="57AD2040" w:rsidR="00EF26BD" w:rsidRPr="00EF26BD" w:rsidRDefault="00EF26BD" w:rsidP="005A4E72">
            <w:pPr>
              <w:rPr>
                <w:ins w:id="1346" w:author="Huawei" w:date="2022-01-22T00:10:00Z"/>
                <w:rFonts w:eastAsiaTheme="minorEastAsia"/>
                <w:iCs/>
                <w:lang w:eastAsia="zh-CN"/>
              </w:rPr>
            </w:pPr>
            <w:ins w:id="1347" w:author="Huawei" w:date="2022-01-22T00:10:00Z">
              <w:r>
                <w:rPr>
                  <w:rFonts w:eastAsiaTheme="minorEastAsia"/>
                  <w:iCs/>
                  <w:lang w:eastAsia="zh-CN"/>
                </w:rPr>
                <w:t>Support to re-use existing gNB Rx-Tx req</w:t>
              </w:r>
            </w:ins>
            <w:ins w:id="1348" w:author="Huawei" w:date="2022-01-22T00:11:00Z">
              <w:r>
                <w:rPr>
                  <w:rFonts w:eastAsiaTheme="minorEastAsia"/>
                  <w:iCs/>
                  <w:lang w:eastAsia="zh-CN"/>
                </w:rPr>
                <w:t xml:space="preserve">uirements for 3dB side condition. </w:t>
              </w:r>
            </w:ins>
          </w:p>
        </w:tc>
      </w:tr>
    </w:tbl>
    <w:p w14:paraId="2349FA47" w14:textId="54BA83B2" w:rsidR="00061066" w:rsidRDefault="00061066" w:rsidP="00805BE8"/>
    <w:tbl>
      <w:tblPr>
        <w:tblStyle w:val="TableGrid"/>
        <w:tblW w:w="0" w:type="auto"/>
        <w:tblLook w:val="04A0" w:firstRow="1" w:lastRow="0" w:firstColumn="1" w:lastColumn="0" w:noHBand="0" w:noVBand="1"/>
      </w:tblPr>
      <w:tblGrid>
        <w:gridCol w:w="1339"/>
        <w:gridCol w:w="8292"/>
      </w:tblGrid>
      <w:tr w:rsidR="00061066" w14:paraId="098F93E1" w14:textId="77777777" w:rsidTr="00AE6C48">
        <w:tc>
          <w:tcPr>
            <w:tcW w:w="1339" w:type="dxa"/>
          </w:tcPr>
          <w:p w14:paraId="4C59B19B" w14:textId="77777777" w:rsidR="00061066" w:rsidRPr="00805BE8" w:rsidRDefault="00061066" w:rsidP="00AE6C4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27FF55E9" w14:textId="77777777" w:rsidR="00061066" w:rsidRPr="00805BE8" w:rsidRDefault="00061066" w:rsidP="00AE6C48">
            <w:pPr>
              <w:spacing w:after="120"/>
              <w:rPr>
                <w:rFonts w:eastAsiaTheme="minorEastAsia"/>
                <w:b/>
                <w:bCs/>
                <w:color w:val="0070C0"/>
                <w:lang w:val="en-US" w:eastAsia="zh-CN"/>
              </w:rPr>
            </w:pPr>
            <w:r>
              <w:rPr>
                <w:rFonts w:eastAsiaTheme="minorEastAsia"/>
                <w:b/>
                <w:bCs/>
                <w:color w:val="0070C0"/>
                <w:lang w:val="en-US" w:eastAsia="zh-CN"/>
              </w:rPr>
              <w:t>Comments</w:t>
            </w:r>
          </w:p>
        </w:tc>
      </w:tr>
      <w:tr w:rsidR="00061066" w14:paraId="6D6AB75F" w14:textId="77777777" w:rsidTr="00AE6C48">
        <w:tc>
          <w:tcPr>
            <w:tcW w:w="1339" w:type="dxa"/>
          </w:tcPr>
          <w:p w14:paraId="6428D61C" w14:textId="7B07CAA0" w:rsidR="00061066" w:rsidRPr="0085562B" w:rsidRDefault="00061066" w:rsidP="00AE6C48">
            <w:pPr>
              <w:spacing w:after="120"/>
              <w:rPr>
                <w:rFonts w:eastAsiaTheme="minorEastAsia"/>
                <w:bCs/>
                <w:lang w:val="en-US" w:eastAsia="zh-CN"/>
              </w:rPr>
            </w:pPr>
            <w:r w:rsidRPr="0085562B">
              <w:rPr>
                <w:bCs/>
                <w:lang w:eastAsia="ko-KR"/>
              </w:rPr>
              <w:t>Issue 1-</w:t>
            </w:r>
            <w:r>
              <w:rPr>
                <w:bCs/>
                <w:lang w:eastAsia="ko-KR"/>
              </w:rPr>
              <w:t>19-</w:t>
            </w:r>
            <w:r w:rsidR="00AC7BEA">
              <w:rPr>
                <w:bCs/>
                <w:lang w:eastAsia="ko-KR"/>
              </w:rPr>
              <w:t>2</w:t>
            </w:r>
          </w:p>
        </w:tc>
        <w:tc>
          <w:tcPr>
            <w:tcW w:w="8292" w:type="dxa"/>
          </w:tcPr>
          <w:p w14:paraId="0DAAD2EE" w14:textId="6C2B91FC" w:rsidR="00061066" w:rsidRPr="0085562B" w:rsidRDefault="00061066" w:rsidP="00AE6C48">
            <w:pPr>
              <w:rPr>
                <w:b/>
                <w:color w:val="0070C0"/>
                <w:u w:val="single"/>
                <w:lang w:eastAsia="ko-KR"/>
              </w:rPr>
            </w:pPr>
            <w:r>
              <w:rPr>
                <w:iCs/>
              </w:rPr>
              <w:t xml:space="preserve">Measurement accuracy requirements </w:t>
            </w:r>
            <w:del w:id="1349" w:author="Huawei" w:date="2022-01-22T00:11:00Z">
              <w:r w:rsidDel="00EF26BD">
                <w:rPr>
                  <w:iCs/>
                </w:rPr>
                <w:delText>-</w:delText>
              </w:r>
            </w:del>
            <w:ins w:id="1350" w:author="Huawei" w:date="2022-01-22T00:11:00Z">
              <w:r w:rsidR="00EF26BD">
                <w:rPr>
                  <w:iCs/>
                </w:rPr>
                <w:t>–</w:t>
              </w:r>
            </w:ins>
            <w:r>
              <w:rPr>
                <w:iCs/>
              </w:rPr>
              <w:t xml:space="preserve"> UE</w:t>
            </w:r>
          </w:p>
        </w:tc>
      </w:tr>
      <w:tr w:rsidR="00DF2A44" w14:paraId="1EAE8D0F" w14:textId="77777777" w:rsidTr="00AE6C48">
        <w:tc>
          <w:tcPr>
            <w:tcW w:w="1339" w:type="dxa"/>
          </w:tcPr>
          <w:p w14:paraId="32099938" w14:textId="3C2AABFA" w:rsidR="00DF2A44" w:rsidRPr="0085562B" w:rsidRDefault="00DF2A44" w:rsidP="00DF2A44">
            <w:pPr>
              <w:spacing w:after="120"/>
              <w:rPr>
                <w:bCs/>
                <w:lang w:eastAsia="ko-KR"/>
              </w:rPr>
            </w:pPr>
            <w:ins w:id="1351" w:author="Ericsson" w:date="2022-01-20T16:21:00Z">
              <w:r>
                <w:rPr>
                  <w:bCs/>
                  <w:lang w:eastAsia="ko-KR"/>
                </w:rPr>
                <w:t>Ericsson</w:t>
              </w:r>
            </w:ins>
          </w:p>
        </w:tc>
        <w:tc>
          <w:tcPr>
            <w:tcW w:w="8292" w:type="dxa"/>
          </w:tcPr>
          <w:p w14:paraId="4C14585B" w14:textId="5D376A0F" w:rsidR="00DF2A44" w:rsidRPr="00805BE8" w:rsidRDefault="00DF2A44" w:rsidP="00DF2A44">
            <w:pPr>
              <w:rPr>
                <w:ins w:id="1352" w:author="Ericsson" w:date="2022-01-20T16:21:00Z"/>
                <w:b/>
                <w:color w:val="0070C0"/>
                <w:u w:val="single"/>
                <w:lang w:eastAsia="ko-KR"/>
              </w:rPr>
            </w:pPr>
            <w:ins w:id="1353" w:author="Ericsson" w:date="2022-01-20T16:21:00Z">
              <w:r>
                <w:rPr>
                  <w:iCs/>
                </w:rPr>
                <w:t>Measurement accuracy requirements – UE:</w:t>
              </w:r>
              <w:r>
                <w:rPr>
                  <w:iCs/>
                </w:rPr>
                <w:br/>
              </w:r>
              <w:r w:rsidRPr="008C5FEE">
                <w:rPr>
                  <w:iCs/>
                </w:rPr>
                <w:t xml:space="preserve">Reuse the accuracy requirements defined in TR 38.133-10.1.25.2 for Rel-17 </w:t>
              </w:r>
              <w:r w:rsidRPr="00C853C8">
                <w:rPr>
                  <w:iCs/>
                </w:rPr>
                <w:t>PDC RTT</w:t>
              </w:r>
              <w:r w:rsidRPr="008C5FEE">
                <w:rPr>
                  <w:iCs/>
                </w:rPr>
                <w:t>-based method.</w:t>
              </w:r>
            </w:ins>
          </w:p>
          <w:p w14:paraId="3547CDCA" w14:textId="59F705FD" w:rsidR="00DF2A44" w:rsidRDefault="00DF2A44" w:rsidP="00DF2A44">
            <w:pPr>
              <w:rPr>
                <w:iCs/>
              </w:rPr>
            </w:pPr>
            <w:ins w:id="1354" w:author="Ericsson" w:date="2022-01-20T16:21:00Z">
              <w:r>
                <w:rPr>
                  <w:iCs/>
                </w:rPr>
                <w:t>(Same as issue above?)</w:t>
              </w:r>
            </w:ins>
          </w:p>
        </w:tc>
      </w:tr>
      <w:tr w:rsidR="005A4E72" w14:paraId="74C3176B" w14:textId="77777777" w:rsidTr="00AE6C48">
        <w:trPr>
          <w:ins w:id="1355" w:author="Nokia" w:date="2022-01-20T13:36:00Z"/>
        </w:trPr>
        <w:tc>
          <w:tcPr>
            <w:tcW w:w="1339" w:type="dxa"/>
          </w:tcPr>
          <w:p w14:paraId="16E99A4F" w14:textId="4EFBA1C0" w:rsidR="005A4E72" w:rsidRDefault="005A4E72" w:rsidP="005A4E72">
            <w:pPr>
              <w:spacing w:after="120"/>
              <w:rPr>
                <w:ins w:id="1356" w:author="Nokia" w:date="2022-01-20T13:36:00Z"/>
                <w:bCs/>
                <w:lang w:eastAsia="ko-KR"/>
              </w:rPr>
            </w:pPr>
            <w:ins w:id="1357" w:author="Nokia" w:date="2022-01-20T13:36:00Z">
              <w:r>
                <w:rPr>
                  <w:bCs/>
                  <w:lang w:eastAsia="ko-KR"/>
                </w:rPr>
                <w:t>Nokia</w:t>
              </w:r>
            </w:ins>
          </w:p>
        </w:tc>
        <w:tc>
          <w:tcPr>
            <w:tcW w:w="8292" w:type="dxa"/>
          </w:tcPr>
          <w:p w14:paraId="1AD19162" w14:textId="26792D26" w:rsidR="005A4E72" w:rsidRDefault="005A4E72" w:rsidP="005A4E72">
            <w:pPr>
              <w:rPr>
                <w:ins w:id="1358" w:author="Nokia" w:date="2022-01-20T13:36:00Z"/>
                <w:iCs/>
              </w:rPr>
            </w:pPr>
            <w:ins w:id="1359" w:author="Nokia" w:date="2022-01-20T13:36:00Z">
              <w:r>
                <w:rPr>
                  <w:iCs/>
                </w:rPr>
                <w:t xml:space="preserve">For </w:t>
              </w:r>
              <w:r w:rsidRPr="00C853C8">
                <w:rPr>
                  <w:iCs/>
                </w:rPr>
                <w:t>PDC RTT</w:t>
              </w:r>
              <w:r>
                <w:rPr>
                  <w:iCs/>
                </w:rPr>
                <w:t xml:space="preserve"> </w:t>
              </w:r>
              <w:r>
                <w:t xml:space="preserve">UE Rx-Tx time difference measurement accuracy requirements, reuse the tables in TR 38.133 </w:t>
              </w:r>
              <w:r>
                <w:rPr>
                  <w:lang w:eastAsia="zh-CN"/>
                </w:rPr>
                <w:t xml:space="preserve">v17.3.0 </w:t>
              </w:r>
              <w:r>
                <w:t xml:space="preserve"> - 10.1.25.2 conditioned with </w:t>
              </w:r>
              <w:r>
                <w:rPr>
                  <w:u w:val="single"/>
                </w:rPr>
                <w:t>Ês/Iot -3dB and SCS 15/30kHz.</w:t>
              </w:r>
            </w:ins>
          </w:p>
        </w:tc>
      </w:tr>
      <w:tr w:rsidR="00253126" w14:paraId="348EE525" w14:textId="77777777" w:rsidTr="00AE6C48">
        <w:trPr>
          <w:ins w:id="1360" w:author="Carlos Cabrera-Mercader" w:date="2022-01-21T06:21:00Z"/>
        </w:trPr>
        <w:tc>
          <w:tcPr>
            <w:tcW w:w="1339" w:type="dxa"/>
          </w:tcPr>
          <w:p w14:paraId="42834CDF" w14:textId="5A79B1E6" w:rsidR="00253126" w:rsidRDefault="00253126" w:rsidP="00253126">
            <w:pPr>
              <w:spacing w:after="120"/>
              <w:rPr>
                <w:ins w:id="1361" w:author="Carlos Cabrera-Mercader" w:date="2022-01-21T06:21:00Z"/>
                <w:bCs/>
                <w:lang w:eastAsia="ko-KR"/>
              </w:rPr>
            </w:pPr>
            <w:ins w:id="1362" w:author="Carlos Cabrera-Mercader" w:date="2022-01-21T06:21:00Z">
              <w:r>
                <w:rPr>
                  <w:bCs/>
                  <w:lang w:eastAsia="ko-KR"/>
                </w:rPr>
                <w:t>Qualcomm</w:t>
              </w:r>
            </w:ins>
          </w:p>
        </w:tc>
        <w:tc>
          <w:tcPr>
            <w:tcW w:w="8292" w:type="dxa"/>
          </w:tcPr>
          <w:p w14:paraId="4228DC0E" w14:textId="09AAB1A7" w:rsidR="00253126" w:rsidRDefault="00253126" w:rsidP="00253126">
            <w:pPr>
              <w:rPr>
                <w:ins w:id="1363" w:author="Carlos Cabrera-Mercader" w:date="2022-01-21T06:21:00Z"/>
                <w:iCs/>
              </w:rPr>
            </w:pPr>
            <w:ins w:id="1364" w:author="Carlos Cabrera-Mercader" w:date="2022-01-21T06:21:00Z">
              <w:r>
                <w:rPr>
                  <w:iCs/>
                </w:rPr>
                <w:t>Based on the responses from Ericsson and Nokia it seems this issue only applies to accuracy requirements when using PRS as the reference signal. Please see our response to issue 1-18-1.</w:t>
              </w:r>
            </w:ins>
          </w:p>
        </w:tc>
      </w:tr>
      <w:tr w:rsidR="00EF26BD" w14:paraId="6984D6B1" w14:textId="77777777" w:rsidTr="00AE6C48">
        <w:trPr>
          <w:ins w:id="1365" w:author="Huawei" w:date="2022-01-22T00:11:00Z"/>
        </w:trPr>
        <w:tc>
          <w:tcPr>
            <w:tcW w:w="1339" w:type="dxa"/>
          </w:tcPr>
          <w:p w14:paraId="1742293E" w14:textId="2925579F" w:rsidR="00EF26BD" w:rsidRPr="00EF26BD" w:rsidRDefault="00EF26BD" w:rsidP="00253126">
            <w:pPr>
              <w:spacing w:after="120"/>
              <w:rPr>
                <w:ins w:id="1366" w:author="Huawei" w:date="2022-01-22T00:11:00Z"/>
                <w:rFonts w:eastAsiaTheme="minorEastAsia"/>
                <w:bCs/>
                <w:lang w:eastAsia="zh-CN"/>
              </w:rPr>
            </w:pPr>
            <w:ins w:id="1367" w:author="Huawei" w:date="2022-01-22T00:11:00Z">
              <w:r>
                <w:rPr>
                  <w:rFonts w:eastAsiaTheme="minorEastAsia" w:hint="eastAsia"/>
                  <w:bCs/>
                  <w:lang w:eastAsia="zh-CN"/>
                </w:rPr>
                <w:t>H</w:t>
              </w:r>
              <w:r>
                <w:rPr>
                  <w:rFonts w:eastAsiaTheme="minorEastAsia"/>
                  <w:bCs/>
                  <w:lang w:eastAsia="zh-CN"/>
                </w:rPr>
                <w:t>uawei</w:t>
              </w:r>
            </w:ins>
          </w:p>
        </w:tc>
        <w:tc>
          <w:tcPr>
            <w:tcW w:w="8292" w:type="dxa"/>
          </w:tcPr>
          <w:p w14:paraId="23051A39" w14:textId="68ED46FC" w:rsidR="00EF26BD" w:rsidRDefault="00EF26BD" w:rsidP="00253126">
            <w:pPr>
              <w:rPr>
                <w:ins w:id="1368" w:author="Huawei" w:date="2022-01-22T00:13:00Z"/>
                <w:rFonts w:eastAsiaTheme="minorEastAsia"/>
                <w:iCs/>
                <w:lang w:eastAsia="zh-CN"/>
              </w:rPr>
            </w:pPr>
            <w:ins w:id="1369" w:author="Huawei" w:date="2022-01-22T00:12:00Z">
              <w:r>
                <w:rPr>
                  <w:rFonts w:eastAsiaTheme="minorEastAsia"/>
                  <w:iCs/>
                  <w:lang w:eastAsia="zh-CN"/>
                </w:rPr>
                <w:t xml:space="preserve">If we agree to use 4-sample, then we agree that Rel-16 UE Rx-Tx requirements for -3dB </w:t>
              </w:r>
            </w:ins>
            <w:ins w:id="1370" w:author="Huawei" w:date="2022-01-22T00:13:00Z">
              <w:r>
                <w:rPr>
                  <w:rFonts w:eastAsiaTheme="minorEastAsia"/>
                  <w:iCs/>
                  <w:lang w:eastAsia="zh-CN"/>
                </w:rPr>
                <w:t xml:space="preserve">and AWGN can be re-used for PRS based PDC. If we agree to use 1-sample, we may need to simulate </w:t>
              </w:r>
            </w:ins>
            <w:ins w:id="1371" w:author="Huawei" w:date="2022-01-22T00:14:00Z">
              <w:r>
                <w:rPr>
                  <w:rFonts w:eastAsiaTheme="minorEastAsia"/>
                  <w:iCs/>
                  <w:lang w:eastAsia="zh-CN"/>
                </w:rPr>
                <w:t>in the perf part.</w:t>
              </w:r>
            </w:ins>
          </w:p>
          <w:p w14:paraId="6034ED6A" w14:textId="352447A9" w:rsidR="00EF26BD" w:rsidRPr="00EF26BD" w:rsidRDefault="00EF26BD" w:rsidP="00EF26BD">
            <w:pPr>
              <w:rPr>
                <w:ins w:id="1372" w:author="Huawei" w:date="2022-01-22T00:11:00Z"/>
                <w:rFonts w:eastAsiaTheme="minorEastAsia"/>
                <w:iCs/>
                <w:lang w:eastAsia="zh-CN"/>
              </w:rPr>
            </w:pPr>
            <w:ins w:id="1373" w:author="Huawei" w:date="2022-01-22T00:13:00Z">
              <w:r>
                <w:rPr>
                  <w:rFonts w:eastAsiaTheme="minorEastAsia"/>
                  <w:iCs/>
                  <w:lang w:eastAsia="zh-CN"/>
                </w:rPr>
                <w:t>For TR</w:t>
              </w:r>
            </w:ins>
            <w:ins w:id="1374" w:author="Huawei" w:date="2022-01-22T00:14:00Z">
              <w:r>
                <w:rPr>
                  <w:rFonts w:eastAsiaTheme="minorEastAsia"/>
                  <w:iCs/>
                  <w:lang w:eastAsia="zh-CN"/>
                </w:rPr>
                <w:t>S</w:t>
              </w:r>
            </w:ins>
            <w:ins w:id="1375" w:author="Huawei" w:date="2022-01-22T00:13:00Z">
              <w:r>
                <w:rPr>
                  <w:rFonts w:eastAsiaTheme="minorEastAsia"/>
                  <w:iCs/>
                  <w:lang w:eastAsia="zh-CN"/>
                </w:rPr>
                <w:t xml:space="preserve"> based PDC, </w:t>
              </w:r>
            </w:ins>
            <w:ins w:id="1376" w:author="Huawei" w:date="2022-01-22T00:14:00Z">
              <w:r>
                <w:rPr>
                  <w:rFonts w:eastAsiaTheme="minorEastAsia"/>
                  <w:iCs/>
                  <w:lang w:eastAsia="zh-CN"/>
                </w:rPr>
                <w:t>anyway we need to simulate in the perf part.</w:t>
              </w:r>
            </w:ins>
          </w:p>
        </w:tc>
      </w:tr>
    </w:tbl>
    <w:p w14:paraId="125B1C4F" w14:textId="77777777" w:rsidR="00061066" w:rsidRDefault="00061066" w:rsidP="00805BE8"/>
    <w:tbl>
      <w:tblPr>
        <w:tblStyle w:val="TableGrid"/>
        <w:tblW w:w="0" w:type="auto"/>
        <w:tblLook w:val="04A0" w:firstRow="1" w:lastRow="0" w:firstColumn="1" w:lastColumn="0" w:noHBand="0" w:noVBand="1"/>
      </w:tblPr>
      <w:tblGrid>
        <w:gridCol w:w="1223"/>
        <w:gridCol w:w="8408"/>
      </w:tblGrid>
      <w:tr w:rsidR="00EB5882" w14:paraId="06E43C79" w14:textId="77777777" w:rsidTr="002254AB">
        <w:trPr>
          <w:ins w:id="1377" w:author="Nokia Networks" w:date="2022-01-23T11:04:00Z"/>
        </w:trPr>
        <w:tc>
          <w:tcPr>
            <w:tcW w:w="1242" w:type="dxa"/>
          </w:tcPr>
          <w:p w14:paraId="7575B552" w14:textId="1897C656" w:rsidR="00EB5882" w:rsidRDefault="00EB5882" w:rsidP="002254AB">
            <w:pPr>
              <w:rPr>
                <w:ins w:id="1378" w:author="Nokia Networks" w:date="2022-01-23T11:04:00Z"/>
                <w:rFonts w:eastAsiaTheme="minorEastAsia"/>
                <w:b/>
                <w:bCs/>
                <w:color w:val="0070C0"/>
                <w:lang w:val="en-US" w:eastAsia="zh-CN"/>
              </w:rPr>
            </w:pPr>
            <w:ins w:id="1379" w:author="Nokia Networks" w:date="2022-01-23T11:04:00Z">
              <w:r>
                <w:rPr>
                  <w:rFonts w:eastAsiaTheme="minorEastAsia"/>
                  <w:b/>
                  <w:bCs/>
                  <w:color w:val="0070C0"/>
                  <w:lang w:val="en-US" w:eastAsia="zh-CN"/>
                </w:rPr>
                <w:t>Sub-topic 1-1</w:t>
              </w:r>
              <w:r w:rsidR="003A7D56">
                <w:rPr>
                  <w:rFonts w:eastAsiaTheme="minorEastAsia"/>
                  <w:b/>
                  <w:bCs/>
                  <w:color w:val="0070C0"/>
                  <w:lang w:val="en-US" w:eastAsia="zh-CN"/>
                </w:rPr>
                <w:t>9</w:t>
              </w:r>
            </w:ins>
          </w:p>
        </w:tc>
        <w:tc>
          <w:tcPr>
            <w:tcW w:w="8615" w:type="dxa"/>
          </w:tcPr>
          <w:p w14:paraId="3FB9F56A" w14:textId="77777777" w:rsidR="00EB5882" w:rsidRDefault="00EB5882" w:rsidP="002254AB">
            <w:pPr>
              <w:rPr>
                <w:ins w:id="1380" w:author="Nokia Networks" w:date="2022-01-23T11:04:00Z"/>
                <w:rFonts w:eastAsiaTheme="minorEastAsia"/>
                <w:i/>
                <w:color w:val="0070C0"/>
                <w:lang w:val="en-US" w:eastAsia="zh-CN"/>
              </w:rPr>
            </w:pPr>
            <w:ins w:id="1381" w:author="Nokia Networks" w:date="2022-01-23T11:04:00Z">
              <w:r>
                <w:rPr>
                  <w:rFonts w:eastAsiaTheme="minorEastAsia"/>
                  <w:i/>
                  <w:color w:val="0070C0"/>
                  <w:lang w:val="en-US" w:eastAsia="zh-CN"/>
                </w:rPr>
                <w:t>A</w:t>
              </w:r>
              <w:r w:rsidRPr="00855107">
                <w:rPr>
                  <w:rFonts w:eastAsiaTheme="minorEastAsia" w:hint="eastAsia"/>
                  <w:i/>
                  <w:color w:val="0070C0"/>
                  <w:lang w:val="en-US" w:eastAsia="zh-CN"/>
                </w:rPr>
                <w:t>greements:</w:t>
              </w:r>
            </w:ins>
          </w:p>
          <w:p w14:paraId="57F062EB" w14:textId="448B6461" w:rsidR="003A7D56" w:rsidRDefault="003A7D56" w:rsidP="002254AB">
            <w:pPr>
              <w:pStyle w:val="CommentText"/>
              <w:rPr>
                <w:ins w:id="1382" w:author="Nokia Networks" w:date="2022-01-23T11:04:00Z"/>
              </w:rPr>
            </w:pPr>
            <w:bookmarkStart w:id="1383" w:name="_Hlk93864836"/>
            <w:ins w:id="1384" w:author="Nokia Networks" w:date="2022-01-23T11:04:00Z">
              <w:r>
                <w:rPr>
                  <w:iCs/>
                </w:rPr>
                <w:t>Measurement accuracy requirements – gNB</w:t>
              </w:r>
            </w:ins>
          </w:p>
          <w:p w14:paraId="50BEA7BA" w14:textId="2488ED60" w:rsidR="003A7D56" w:rsidRPr="00112C6D" w:rsidRDefault="003A7D56" w:rsidP="003A7D56">
            <w:pPr>
              <w:rPr>
                <w:ins w:id="1385" w:author="Nokia Networks" w:date="2022-01-23T11:05:00Z"/>
                <w:rFonts w:eastAsiaTheme="minorEastAsia"/>
                <w:iCs/>
                <w:lang w:val="en-US" w:eastAsia="zh-CN"/>
              </w:rPr>
            </w:pPr>
            <w:bookmarkStart w:id="1386" w:name="_Hlk93862819"/>
            <w:ins w:id="1387" w:author="Nokia Networks" w:date="2022-01-23T11:06:00Z">
              <w:r>
                <w:rPr>
                  <w:rFonts w:eastAsiaTheme="minorEastAsia"/>
                  <w:iCs/>
                  <w:lang w:val="en-US" w:eastAsia="zh-CN"/>
                </w:rPr>
                <w:t>Tentative a</w:t>
              </w:r>
            </w:ins>
            <w:ins w:id="1388" w:author="Nokia Networks" w:date="2022-01-23T11:05:00Z">
              <w:r>
                <w:rPr>
                  <w:rFonts w:eastAsiaTheme="minorEastAsia"/>
                  <w:iCs/>
                  <w:lang w:val="en-US" w:eastAsia="zh-CN"/>
                </w:rPr>
                <w:t>greement</w:t>
              </w:r>
              <w:r w:rsidRPr="00112C6D">
                <w:rPr>
                  <w:rFonts w:eastAsiaTheme="minorEastAsia"/>
                  <w:iCs/>
                  <w:lang w:val="en-US" w:eastAsia="zh-CN"/>
                </w:rPr>
                <w:t>.</w:t>
              </w:r>
            </w:ins>
          </w:p>
          <w:p w14:paraId="406FE50E" w14:textId="2C50B889" w:rsidR="003A7D56" w:rsidRDefault="003A7D56" w:rsidP="002254AB">
            <w:pPr>
              <w:pStyle w:val="CommentText"/>
              <w:rPr>
                <w:ins w:id="1389" w:author="Nokia Networks" w:date="2022-01-23T11:05:00Z"/>
                <w:lang w:val="en-US"/>
              </w:rPr>
            </w:pPr>
            <w:ins w:id="1390" w:author="Nokia Networks" w:date="2022-01-23T11:07:00Z">
              <w:r w:rsidRPr="00C36C49">
                <w:rPr>
                  <w:iCs/>
                  <w:highlight w:val="yellow"/>
                </w:rPr>
                <w:t xml:space="preserve">For PDC RTT </w:t>
              </w:r>
              <w:r w:rsidRPr="00C36C49">
                <w:rPr>
                  <w:highlight w:val="yellow"/>
                </w:rPr>
                <w:t>gNB Rx-Tx time difference measurement accuracy requirements</w:t>
              </w:r>
              <w:r w:rsidRPr="00C36C49">
                <w:rPr>
                  <w:rFonts w:eastAsiaTheme="minorEastAsia"/>
                  <w:iCs/>
                  <w:highlight w:val="yellow"/>
                  <w:lang w:eastAsia="zh-CN"/>
                </w:rPr>
                <w:t xml:space="preserve"> r</w:t>
              </w:r>
            </w:ins>
            <w:ins w:id="1391" w:author="Nokia Networks" w:date="2022-01-23T11:06:00Z">
              <w:r w:rsidRPr="00C36C49">
                <w:rPr>
                  <w:rFonts w:eastAsiaTheme="minorEastAsia"/>
                  <w:iCs/>
                  <w:highlight w:val="yellow"/>
                  <w:lang w:eastAsia="zh-CN"/>
                </w:rPr>
                <w:t>e-use existing gNB Rx-Tx requirements for 3dB side condition</w:t>
              </w:r>
            </w:ins>
            <w:ins w:id="1392" w:author="Nokia Networks" w:date="2022-01-23T11:07:00Z">
              <w:r w:rsidRPr="00C36C49">
                <w:rPr>
                  <w:rFonts w:eastAsiaTheme="minorEastAsia"/>
                  <w:iCs/>
                  <w:highlight w:val="yellow"/>
                  <w:lang w:eastAsia="zh-CN"/>
                </w:rPr>
                <w:t xml:space="preserve"> </w:t>
              </w:r>
              <w:r w:rsidRPr="00C36C49">
                <w:rPr>
                  <w:highlight w:val="yellow"/>
                  <w:u w:val="single"/>
                </w:rPr>
                <w:t>and SCS 15/30kHz (</w:t>
              </w:r>
            </w:ins>
            <w:ins w:id="1393" w:author="Nokia Networks" w:date="2022-01-23T11:51:00Z">
              <w:r w:rsidR="00290453" w:rsidRPr="00C36C49">
                <w:rPr>
                  <w:highlight w:val="yellow"/>
                  <w:u w:val="single"/>
                </w:rPr>
                <w:t xml:space="preserve">Rel-17 38.133, </w:t>
              </w:r>
            </w:ins>
            <w:ins w:id="1394" w:author="Nokia Networks" w:date="2022-01-23T11:08:00Z">
              <w:r w:rsidRPr="00C36C49">
                <w:rPr>
                  <w:highlight w:val="yellow"/>
                </w:rPr>
                <w:t>13.2.2)</w:t>
              </w:r>
            </w:ins>
            <w:ins w:id="1395" w:author="Nokia Networks" w:date="2022-01-23T11:06:00Z">
              <w:r w:rsidRPr="00C36C49">
                <w:rPr>
                  <w:rFonts w:eastAsiaTheme="minorEastAsia"/>
                  <w:iCs/>
                  <w:highlight w:val="yellow"/>
                  <w:lang w:eastAsia="zh-CN"/>
                </w:rPr>
                <w:t>.</w:t>
              </w:r>
            </w:ins>
            <w:bookmarkEnd w:id="1386"/>
          </w:p>
          <w:p w14:paraId="44AD3E11" w14:textId="21DB58D9" w:rsidR="003A7D56" w:rsidRDefault="003A7D56" w:rsidP="002254AB">
            <w:pPr>
              <w:pStyle w:val="CommentText"/>
              <w:rPr>
                <w:ins w:id="1396" w:author="Nokia Networks" w:date="2022-01-23T11:09:00Z"/>
                <w:lang w:val="en-US"/>
              </w:rPr>
            </w:pPr>
            <w:bookmarkStart w:id="1397" w:name="_Hlk93864862"/>
            <w:bookmarkEnd w:id="1383"/>
            <w:ins w:id="1398" w:author="Nokia Networks" w:date="2022-01-23T11:09:00Z">
              <w:r>
                <w:rPr>
                  <w:lang w:val="en-US"/>
                </w:rPr>
                <w:t>FFS: 60KHz and FR2.</w:t>
              </w:r>
            </w:ins>
          </w:p>
          <w:bookmarkEnd w:id="1397"/>
          <w:p w14:paraId="76EC4895" w14:textId="1814EF88" w:rsidR="003A7D56" w:rsidRDefault="003A7D56" w:rsidP="002254AB">
            <w:pPr>
              <w:pStyle w:val="CommentText"/>
              <w:rPr>
                <w:ins w:id="1399" w:author="Nokia Networks" w:date="2022-01-23T11:10:00Z"/>
                <w:lang w:val="en-US"/>
              </w:rPr>
            </w:pPr>
          </w:p>
          <w:p w14:paraId="7636003B" w14:textId="10B3D0BF" w:rsidR="003A7D56" w:rsidRDefault="003A7D56" w:rsidP="002254AB">
            <w:pPr>
              <w:pStyle w:val="CommentText"/>
              <w:rPr>
                <w:ins w:id="1400" w:author="Nokia Networks" w:date="2022-01-23T11:05:00Z"/>
                <w:lang w:val="en-US"/>
              </w:rPr>
            </w:pPr>
            <w:ins w:id="1401" w:author="Nokia Networks" w:date="2022-01-23T11:10:00Z">
              <w:r>
                <w:rPr>
                  <w:iCs/>
                </w:rPr>
                <w:t>Measurement accuracy requirements – UE</w:t>
              </w:r>
            </w:ins>
          </w:p>
          <w:p w14:paraId="6E29ED1E" w14:textId="249FCA4C" w:rsidR="003A7D56" w:rsidRDefault="003A7D56" w:rsidP="003A7D56">
            <w:pPr>
              <w:rPr>
                <w:ins w:id="1402" w:author="Nokia Networks" w:date="2022-01-23T11:26:00Z"/>
                <w:rFonts w:eastAsiaTheme="minorEastAsia"/>
                <w:iCs/>
                <w:lang w:val="en-US" w:eastAsia="zh-CN"/>
              </w:rPr>
            </w:pPr>
            <w:bookmarkStart w:id="1403" w:name="_Hlk93862906"/>
            <w:bookmarkStart w:id="1404" w:name="_Hlk93864954"/>
            <w:ins w:id="1405" w:author="Nokia Networks" w:date="2022-01-23T11:05:00Z">
              <w:r>
                <w:rPr>
                  <w:rFonts w:eastAsiaTheme="minorEastAsia"/>
                  <w:iCs/>
                  <w:lang w:val="en-US" w:eastAsia="zh-CN"/>
                </w:rPr>
                <w:t>No agreement in this meeting</w:t>
              </w:r>
              <w:r w:rsidRPr="00112C6D">
                <w:rPr>
                  <w:rFonts w:eastAsiaTheme="minorEastAsia"/>
                  <w:iCs/>
                  <w:lang w:val="en-US" w:eastAsia="zh-CN"/>
                </w:rPr>
                <w:t>.</w:t>
              </w:r>
            </w:ins>
            <w:ins w:id="1406" w:author="Nokia Networks" w:date="2022-01-23T11:15:00Z">
              <w:r w:rsidR="00063E0E">
                <w:rPr>
                  <w:rFonts w:eastAsiaTheme="minorEastAsia"/>
                  <w:iCs/>
                  <w:lang w:val="en-US" w:eastAsia="zh-CN"/>
                </w:rPr>
                <w:t xml:space="preserve"> However</w:t>
              </w:r>
            </w:ins>
            <w:bookmarkStart w:id="1407" w:name="_Hlk93862870"/>
            <w:ins w:id="1408" w:author="Nokia Networks" w:date="2022-01-23T11:16:00Z">
              <w:r w:rsidR="00063E0E">
                <w:rPr>
                  <w:rFonts w:eastAsiaTheme="minorEastAsia"/>
                  <w:iCs/>
                  <w:lang w:val="en-US" w:eastAsia="zh-CN"/>
                </w:rPr>
                <w:t>,</w:t>
              </w:r>
            </w:ins>
            <w:ins w:id="1409" w:author="Nokia Networks" w:date="2022-01-23T11:15:00Z">
              <w:r w:rsidR="00063E0E">
                <w:rPr>
                  <w:rFonts w:eastAsiaTheme="minorEastAsia"/>
                  <w:iCs/>
                  <w:lang w:val="en-US" w:eastAsia="zh-CN"/>
                </w:rPr>
                <w:t xml:space="preserve"> moderator would propose following based on the company views expressed during 1</w:t>
              </w:r>
              <w:r w:rsidR="00063E0E" w:rsidRPr="00C853C8">
                <w:rPr>
                  <w:rFonts w:eastAsiaTheme="minorEastAsia"/>
                  <w:iCs/>
                  <w:vertAlign w:val="superscript"/>
                  <w:lang w:val="en-US" w:eastAsia="zh-CN"/>
                </w:rPr>
                <w:t>st</w:t>
              </w:r>
              <w:r w:rsidR="00063E0E">
                <w:rPr>
                  <w:rFonts w:eastAsiaTheme="minorEastAsia"/>
                  <w:iCs/>
                  <w:lang w:val="en-US" w:eastAsia="zh-CN"/>
                </w:rPr>
                <w:t xml:space="preserve"> and 2</w:t>
              </w:r>
              <w:r w:rsidR="00063E0E" w:rsidRPr="00C853C8">
                <w:rPr>
                  <w:rFonts w:eastAsiaTheme="minorEastAsia"/>
                  <w:iCs/>
                  <w:vertAlign w:val="superscript"/>
                  <w:lang w:val="en-US" w:eastAsia="zh-CN"/>
                </w:rPr>
                <w:t>nd</w:t>
              </w:r>
              <w:r w:rsidR="00063E0E">
                <w:rPr>
                  <w:rFonts w:eastAsiaTheme="minorEastAsia"/>
                  <w:iCs/>
                  <w:lang w:val="en-US" w:eastAsia="zh-CN"/>
                </w:rPr>
                <w:t xml:space="preserve"> round:</w:t>
              </w:r>
            </w:ins>
          </w:p>
          <w:p w14:paraId="2120903D" w14:textId="7A78B86B" w:rsidR="002F6D60" w:rsidRDefault="002F6D60" w:rsidP="003A7D56">
            <w:pPr>
              <w:rPr>
                <w:ins w:id="1410" w:author="Nokia Networks" w:date="2022-01-23T11:15:00Z"/>
                <w:rFonts w:eastAsiaTheme="minorEastAsia"/>
                <w:iCs/>
                <w:lang w:val="en-US" w:eastAsia="zh-CN"/>
              </w:rPr>
            </w:pPr>
            <w:ins w:id="1411" w:author="Nokia Networks" w:date="2022-01-23T11:26:00Z">
              <w:r>
                <w:rPr>
                  <w:rFonts w:eastAsiaTheme="minorEastAsia"/>
                  <w:iCs/>
                  <w:lang w:val="en-US" w:eastAsia="zh-CN"/>
                </w:rPr>
                <w:t>PRS:</w:t>
              </w:r>
            </w:ins>
          </w:p>
          <w:p w14:paraId="0DEFEE30" w14:textId="47560673" w:rsidR="002F6D60" w:rsidRPr="00C853C8" w:rsidRDefault="00063E0E" w:rsidP="00C853C8">
            <w:pPr>
              <w:pStyle w:val="ListParagraph"/>
              <w:numPr>
                <w:ilvl w:val="0"/>
                <w:numId w:val="35"/>
              </w:numPr>
              <w:ind w:firstLineChars="0"/>
              <w:rPr>
                <w:ins w:id="1412" w:author="Nokia Networks" w:date="2022-01-23T11:24:00Z"/>
                <w:rFonts w:eastAsia="Yu Mincho"/>
              </w:rPr>
            </w:pPr>
            <w:ins w:id="1413" w:author="Nokia Networks" w:date="2022-01-23T11:20:00Z">
              <w:r w:rsidRPr="002F6D60">
                <w:rPr>
                  <w:rFonts w:eastAsiaTheme="minorEastAsia"/>
                  <w:iCs/>
                  <w:lang w:val="en-US" w:eastAsia="zh-CN"/>
                </w:rPr>
                <w:t>Initially, RAN4 a</w:t>
              </w:r>
            </w:ins>
            <w:ins w:id="1414" w:author="Nokia Networks" w:date="2022-01-23T11:18:00Z">
              <w:r w:rsidRPr="002F6D60">
                <w:rPr>
                  <w:rFonts w:eastAsiaTheme="minorEastAsia"/>
                  <w:iCs/>
                  <w:lang w:val="en-US" w:eastAsia="zh-CN"/>
                </w:rPr>
                <w:t xml:space="preserve">ssume </w:t>
              </w:r>
            </w:ins>
            <w:ins w:id="1415" w:author="Nokia Networks" w:date="2022-01-23T11:20:00Z">
              <w:r w:rsidRPr="00C853C8">
                <w:rPr>
                  <w:rFonts w:eastAsia="Yu Mincho"/>
                </w:rPr>
                <w:t>4 samples, -3dB</w:t>
              </w:r>
            </w:ins>
            <w:ins w:id="1416" w:author="Nokia Networks" w:date="2022-01-23T11:24:00Z">
              <w:r w:rsidR="002F6D60" w:rsidRPr="00C853C8">
                <w:rPr>
                  <w:rFonts w:eastAsia="Yu Mincho"/>
                </w:rPr>
                <w:t>,</w:t>
              </w:r>
            </w:ins>
            <w:ins w:id="1417" w:author="Nokia Networks" w:date="2022-01-23T11:20:00Z">
              <w:r w:rsidRPr="00C853C8">
                <w:rPr>
                  <w:rFonts w:eastAsia="Yu Mincho"/>
                </w:rPr>
                <w:t xml:space="preserve"> AWGN</w:t>
              </w:r>
            </w:ins>
            <w:ins w:id="1418" w:author="Nokia Networks" w:date="2022-01-23T11:24:00Z">
              <w:r w:rsidR="002F6D60" w:rsidRPr="00C853C8">
                <w:rPr>
                  <w:rFonts w:eastAsia="Yu Mincho"/>
                  <w:iCs/>
                </w:rPr>
                <w:t xml:space="preserve"> channel and SCS 15/30 KHz</w:t>
              </w:r>
            </w:ins>
            <w:ins w:id="1419" w:author="Nokia Networks" w:date="2022-01-23T11:22:00Z">
              <w:r w:rsidRPr="00C853C8">
                <w:rPr>
                  <w:rFonts w:eastAsia="Yu Mincho"/>
                </w:rPr>
                <w:t>.</w:t>
              </w:r>
            </w:ins>
          </w:p>
          <w:p w14:paraId="5DE586F0" w14:textId="655BA2A8" w:rsidR="00063E0E" w:rsidRPr="00C853C8" w:rsidRDefault="00063E0E" w:rsidP="00C853C8">
            <w:pPr>
              <w:pStyle w:val="ListParagraph"/>
              <w:numPr>
                <w:ilvl w:val="0"/>
                <w:numId w:val="35"/>
              </w:numPr>
              <w:ind w:firstLineChars="0"/>
              <w:rPr>
                <w:ins w:id="1420" w:author="Nokia Networks" w:date="2022-01-23T11:16:00Z"/>
                <w:rFonts w:eastAsiaTheme="minorEastAsia"/>
                <w:iCs/>
                <w:lang w:val="en-US" w:eastAsia="zh-CN"/>
              </w:rPr>
            </w:pPr>
            <w:ins w:id="1421" w:author="Nokia Networks" w:date="2022-01-23T11:23:00Z">
              <w:r w:rsidRPr="00C853C8">
                <w:rPr>
                  <w:rFonts w:eastAsia="Yu Mincho"/>
                </w:rPr>
                <w:t>For PRS, reuse PDC RTT accuracy from R16</w:t>
              </w:r>
            </w:ins>
            <w:ins w:id="1422" w:author="Nokia Networks" w:date="2022-01-23T11:24:00Z">
              <w:r w:rsidRPr="00C853C8">
                <w:rPr>
                  <w:rFonts w:eastAsia="Yu Mincho"/>
                </w:rPr>
                <w:t xml:space="preserve"> </w:t>
              </w:r>
              <w:r w:rsidRPr="00C853C8">
                <w:rPr>
                  <w:rFonts w:eastAsia="Yu Mincho"/>
                  <w:iCs/>
                </w:rPr>
                <w:t>defined in TR 38.133-10.1.25.2 for Rel-17 PDC RTT-based method</w:t>
              </w:r>
              <w:r w:rsidR="002F6D60" w:rsidRPr="00C853C8">
                <w:rPr>
                  <w:rFonts w:eastAsia="Yu Mincho"/>
                  <w:iCs/>
                </w:rPr>
                <w:t>.</w:t>
              </w:r>
            </w:ins>
          </w:p>
          <w:p w14:paraId="7C26027E" w14:textId="5FA3A939" w:rsidR="002F6D60" w:rsidRDefault="00063E0E" w:rsidP="003A7D56">
            <w:pPr>
              <w:rPr>
                <w:ins w:id="1423" w:author="Nokia Networks" w:date="2022-01-23T11:26:00Z"/>
                <w:rFonts w:eastAsiaTheme="minorEastAsia"/>
                <w:iCs/>
                <w:lang w:val="en-US" w:eastAsia="zh-CN"/>
              </w:rPr>
            </w:pPr>
            <w:ins w:id="1424" w:author="Nokia Networks" w:date="2022-01-23T11:16:00Z">
              <w:r>
                <w:rPr>
                  <w:rFonts w:eastAsiaTheme="minorEastAsia"/>
                  <w:iCs/>
                  <w:lang w:val="en-US" w:eastAsia="zh-CN"/>
                </w:rPr>
                <w:t xml:space="preserve">FFS: Rel-17 PRS, 1 or 4 samples </w:t>
              </w:r>
            </w:ins>
            <w:ins w:id="1425" w:author="Nokia Networks" w:date="2022-01-23T11:19:00Z">
              <w:r>
                <w:rPr>
                  <w:rFonts w:eastAsiaTheme="minorEastAsia"/>
                  <w:iCs/>
                  <w:lang w:val="en-US" w:eastAsia="zh-CN"/>
                </w:rPr>
                <w:t>more discussion and simulations (whether R17 PRS is optional/mandatory</w:t>
              </w:r>
            </w:ins>
            <w:ins w:id="1426" w:author="Nokia Networks" w:date="2022-01-23T11:25:00Z">
              <w:r w:rsidR="002F6D60">
                <w:rPr>
                  <w:rFonts w:eastAsiaTheme="minorEastAsia"/>
                  <w:iCs/>
                  <w:lang w:val="en-US" w:eastAsia="zh-CN"/>
                </w:rPr>
                <w:t xml:space="preserve"> </w:t>
              </w:r>
            </w:ins>
            <w:ins w:id="1427" w:author="Nokia Networks" w:date="2022-01-23T11:26:00Z">
              <w:r w:rsidR="002F6D60">
                <w:rPr>
                  <w:rFonts w:eastAsiaTheme="minorEastAsia"/>
                  <w:iCs/>
                  <w:lang w:val="en-US" w:eastAsia="zh-CN"/>
                </w:rPr>
                <w:t>is separate discussion</w:t>
              </w:r>
            </w:ins>
            <w:ins w:id="1428" w:author="Nokia Networks" w:date="2022-01-23T11:19:00Z">
              <w:r>
                <w:rPr>
                  <w:rFonts w:eastAsiaTheme="minorEastAsia"/>
                  <w:iCs/>
                  <w:lang w:val="en-US" w:eastAsia="zh-CN"/>
                </w:rPr>
                <w:t>)</w:t>
              </w:r>
            </w:ins>
            <w:ins w:id="1429" w:author="Nokia Networks" w:date="2022-01-23T11:26:00Z">
              <w:r w:rsidR="002F6D60">
                <w:rPr>
                  <w:rFonts w:eastAsiaTheme="minorEastAsia"/>
                  <w:iCs/>
                  <w:lang w:val="en-US" w:eastAsia="zh-CN"/>
                </w:rPr>
                <w:t>.</w:t>
              </w:r>
            </w:ins>
          </w:p>
          <w:p w14:paraId="52AF76F9" w14:textId="60E58FAF" w:rsidR="002F6D60" w:rsidRDefault="002F6D60" w:rsidP="002F6D60">
            <w:pPr>
              <w:tabs>
                <w:tab w:val="left" w:pos="795"/>
              </w:tabs>
              <w:rPr>
                <w:ins w:id="1430" w:author="Nokia Networks" w:date="2022-01-23T11:30:00Z"/>
                <w:rFonts w:eastAsiaTheme="minorEastAsia"/>
                <w:iCs/>
                <w:lang w:val="en-US" w:eastAsia="zh-CN"/>
              </w:rPr>
            </w:pPr>
            <w:ins w:id="1431" w:author="Nokia Networks" w:date="2022-01-23T11:29:00Z">
              <w:r>
                <w:rPr>
                  <w:rFonts w:eastAsiaTheme="minorEastAsia"/>
                  <w:iCs/>
                  <w:lang w:val="en-US" w:eastAsia="zh-CN"/>
                </w:rPr>
                <w:t>TRS:</w:t>
              </w:r>
            </w:ins>
            <w:ins w:id="1432" w:author="Nokia Networks" w:date="2022-01-23T11:30:00Z">
              <w:r>
                <w:rPr>
                  <w:rFonts w:eastAsiaTheme="minorEastAsia"/>
                  <w:iCs/>
                  <w:lang w:val="en-US" w:eastAsia="zh-CN"/>
                </w:rPr>
                <w:tab/>
              </w:r>
            </w:ins>
          </w:p>
          <w:p w14:paraId="61C60D28" w14:textId="1885DD1E" w:rsidR="002F6D60" w:rsidRPr="00C853C8" w:rsidRDefault="002F6D60" w:rsidP="002F6D60">
            <w:pPr>
              <w:pStyle w:val="ListParagraph"/>
              <w:numPr>
                <w:ilvl w:val="0"/>
                <w:numId w:val="35"/>
              </w:numPr>
              <w:tabs>
                <w:tab w:val="left" w:pos="795"/>
              </w:tabs>
              <w:ind w:firstLineChars="0"/>
              <w:rPr>
                <w:ins w:id="1433" w:author="Nokia Networks" w:date="2022-01-23T11:31:00Z"/>
                <w:rFonts w:eastAsiaTheme="minorEastAsia"/>
                <w:iCs/>
                <w:lang w:val="en-US" w:eastAsia="zh-CN"/>
              </w:rPr>
            </w:pPr>
            <w:ins w:id="1434" w:author="Nokia Networks" w:date="2022-01-23T11:31:00Z">
              <w:r>
                <w:rPr>
                  <w:lang w:val="en-US"/>
                </w:rPr>
                <w:t>Align the</w:t>
              </w:r>
              <w:r>
                <w:t xml:space="preserve"> simulation assumptions for TRS based PDC RTT with the simulation assumption for PRS based PDC RTT.</w:t>
              </w:r>
            </w:ins>
          </w:p>
          <w:p w14:paraId="628082CA" w14:textId="056F73A5" w:rsidR="002F6D60" w:rsidRPr="00C853C8" w:rsidRDefault="002F6D60" w:rsidP="00C853C8">
            <w:pPr>
              <w:pStyle w:val="ListParagraph"/>
              <w:numPr>
                <w:ilvl w:val="0"/>
                <w:numId w:val="35"/>
              </w:numPr>
              <w:tabs>
                <w:tab w:val="left" w:pos="795"/>
              </w:tabs>
              <w:ind w:firstLineChars="0"/>
              <w:rPr>
                <w:ins w:id="1435" w:author="Nokia Networks" w:date="2022-01-23T11:29:00Z"/>
                <w:rFonts w:eastAsiaTheme="minorEastAsia"/>
                <w:iCs/>
                <w:lang w:val="en-US" w:eastAsia="zh-CN"/>
              </w:rPr>
            </w:pPr>
            <w:ins w:id="1436" w:author="Nokia Networks" w:date="2022-01-23T11:32:00Z">
              <w:r>
                <w:rPr>
                  <w:iCs/>
                  <w:lang w:val="en-US"/>
                </w:rPr>
                <w:t xml:space="preserve">Define the TRS </w:t>
              </w:r>
            </w:ins>
            <w:ins w:id="1437" w:author="Nokia Networks" w:date="2022-01-23T11:33:00Z">
              <w:r>
                <w:rPr>
                  <w:iCs/>
                  <w:lang w:val="en-US"/>
                </w:rPr>
                <w:t xml:space="preserve">based PDC RTT UE measurement accuracy requirements based on simulations using aligned simulation assumption </w:t>
              </w:r>
            </w:ins>
            <w:ins w:id="1438" w:author="Nokia Networks" w:date="2022-01-23T11:34:00Z">
              <w:r w:rsidR="00DF29DB">
                <w:rPr>
                  <w:iCs/>
                  <w:lang w:val="en-US"/>
                </w:rPr>
                <w:t>with PR</w:t>
              </w:r>
            </w:ins>
            <w:ins w:id="1439" w:author="Nokia Networks" w:date="2022-01-23T11:35:00Z">
              <w:r w:rsidR="00DF29DB">
                <w:rPr>
                  <w:iCs/>
                  <w:lang w:val="en-US"/>
                </w:rPr>
                <w:t>S based PDC method.</w:t>
              </w:r>
            </w:ins>
          </w:p>
          <w:p w14:paraId="17BBF8FA" w14:textId="7CEBB319" w:rsidR="00063E0E" w:rsidRPr="00C853C8" w:rsidRDefault="00063E0E" w:rsidP="00C853C8">
            <w:pPr>
              <w:pStyle w:val="ListParagraph"/>
              <w:numPr>
                <w:ilvl w:val="0"/>
                <w:numId w:val="35"/>
              </w:numPr>
              <w:ind w:firstLineChars="0"/>
              <w:rPr>
                <w:ins w:id="1440" w:author="Nokia Networks" w:date="2022-01-23T11:05:00Z"/>
                <w:rFonts w:eastAsiaTheme="minorEastAsia"/>
                <w:iCs/>
                <w:lang w:val="en-US" w:eastAsia="zh-CN"/>
              </w:rPr>
            </w:pPr>
            <w:ins w:id="1441" w:author="Nokia Networks" w:date="2022-01-23T11:17:00Z">
              <w:r w:rsidRPr="00C853C8">
                <w:rPr>
                  <w:rFonts w:eastAsiaTheme="minorEastAsia"/>
                  <w:iCs/>
                  <w:lang w:val="en-US" w:eastAsia="zh-CN"/>
                </w:rPr>
                <w:t xml:space="preserve">TRS </w:t>
              </w:r>
            </w:ins>
            <w:ins w:id="1442" w:author="Nokia Networks" w:date="2022-01-23T11:36:00Z">
              <w:r w:rsidR="00DF29DB">
                <w:rPr>
                  <w:rFonts w:eastAsiaTheme="minorEastAsia"/>
                  <w:iCs/>
                  <w:lang w:val="en-US" w:eastAsia="zh-CN"/>
                </w:rPr>
                <w:t>measurement accuracy will be based on</w:t>
              </w:r>
            </w:ins>
            <w:ins w:id="1443" w:author="Nokia Networks" w:date="2022-01-23T11:17:00Z">
              <w:r w:rsidRPr="00C853C8">
                <w:rPr>
                  <w:rFonts w:eastAsiaTheme="minorEastAsia"/>
                  <w:iCs/>
                  <w:lang w:val="en-US" w:eastAsia="zh-CN"/>
                </w:rPr>
                <w:t xml:space="preserve"> simulation </w:t>
              </w:r>
            </w:ins>
            <w:ins w:id="1444" w:author="Nokia Networks" w:date="2022-01-23T11:37:00Z">
              <w:r w:rsidR="00DF29DB">
                <w:rPr>
                  <w:rFonts w:eastAsiaTheme="minorEastAsia"/>
                  <w:iCs/>
                  <w:lang w:val="en-US" w:eastAsia="zh-CN"/>
                </w:rPr>
                <w:t>results</w:t>
              </w:r>
            </w:ins>
          </w:p>
          <w:p w14:paraId="4CDA4F88" w14:textId="2BB1C288" w:rsidR="003A7D56" w:rsidRPr="00C853C8" w:rsidRDefault="00DF29DB" w:rsidP="002254AB">
            <w:pPr>
              <w:pStyle w:val="CommentText"/>
              <w:rPr>
                <w:ins w:id="1445" w:author="Nokia Networks" w:date="2022-01-23T11:04:00Z"/>
                <w:lang w:val="en-US"/>
              </w:rPr>
            </w:pPr>
            <w:ins w:id="1446" w:author="Nokia Networks" w:date="2022-01-23T11:37:00Z">
              <w:r>
                <w:rPr>
                  <w:lang w:val="en-US"/>
                </w:rPr>
                <w:t xml:space="preserve">FFS: </w:t>
              </w:r>
            </w:ins>
            <w:ins w:id="1447" w:author="Nokia Networks" w:date="2022-01-23T11:38:00Z">
              <w:r>
                <w:rPr>
                  <w:rFonts w:eastAsiaTheme="minorEastAsia"/>
                  <w:iCs/>
                  <w:lang w:val="en-US" w:eastAsia="zh-CN"/>
                </w:rPr>
                <w:t>1 or 4 samples.</w:t>
              </w:r>
            </w:ins>
          </w:p>
          <w:bookmarkEnd w:id="1403"/>
          <w:bookmarkEnd w:id="1407"/>
          <w:p w14:paraId="535273AA" w14:textId="5D80A582" w:rsidR="00EB5882" w:rsidRDefault="00EB5882" w:rsidP="002254AB">
            <w:pPr>
              <w:pStyle w:val="CommentText"/>
              <w:rPr>
                <w:ins w:id="1448" w:author="Nokia Networks" w:date="2022-01-23T11:38:00Z"/>
              </w:rPr>
            </w:pPr>
            <w:ins w:id="1449" w:author="Nokia Networks" w:date="2022-01-23T11:04:00Z">
              <w:r>
                <w:t>WF for next meeting:</w:t>
              </w:r>
            </w:ins>
          </w:p>
          <w:p w14:paraId="2B5A5EB8" w14:textId="2E584E55" w:rsidR="00DF29DB" w:rsidRDefault="00DF29DB" w:rsidP="002254AB">
            <w:pPr>
              <w:pStyle w:val="CommentText"/>
              <w:rPr>
                <w:ins w:id="1450" w:author="Nokia Networks" w:date="2022-01-23T11:04:00Z"/>
              </w:rPr>
            </w:pPr>
            <w:ins w:id="1451" w:author="Nokia Networks" w:date="2022-01-23T11:38:00Z">
              <w:r>
                <w:t>PRS</w:t>
              </w:r>
            </w:ins>
            <w:ins w:id="1452" w:author="Nokia Networks" w:date="2022-01-23T11:41:00Z">
              <w:r w:rsidR="00C853C8">
                <w:t>:</w:t>
              </w:r>
            </w:ins>
          </w:p>
          <w:p w14:paraId="1D2C120F" w14:textId="26C0A768" w:rsidR="00EB5882" w:rsidRDefault="00DF29DB" w:rsidP="002254AB">
            <w:pPr>
              <w:pStyle w:val="CommentText"/>
              <w:numPr>
                <w:ilvl w:val="0"/>
                <w:numId w:val="35"/>
              </w:numPr>
              <w:rPr>
                <w:ins w:id="1453" w:author="Nokia Networks" w:date="2022-01-23T11:04:00Z"/>
              </w:rPr>
            </w:pPr>
            <w:ins w:id="1454" w:author="Nokia Networks" w:date="2022-01-23T11:38:00Z">
              <w:r>
                <w:t xml:space="preserve">Shall RAN4 define </w:t>
              </w:r>
            </w:ins>
            <w:ins w:id="1455" w:author="Nokia Networks" w:date="2022-01-23T11:39:00Z">
              <w:r>
                <w:t xml:space="preserve">requirements based on </w:t>
              </w:r>
            </w:ins>
            <w:ins w:id="1456" w:author="Nokia Networks" w:date="2022-01-23T11:04:00Z">
              <w:r w:rsidR="00EB5882">
                <w:t>Rel-16 or</w:t>
              </w:r>
            </w:ins>
            <w:ins w:id="1457" w:author="Nokia Networks" w:date="2022-01-23T11:39:00Z">
              <w:r>
                <w:t xml:space="preserve"> Rel-17</w:t>
              </w:r>
            </w:ins>
            <w:ins w:id="1458" w:author="Nokia Networks" w:date="2022-01-23T11:40:00Z">
              <w:r w:rsidR="00C853C8">
                <w:t>,</w:t>
              </w:r>
            </w:ins>
            <w:ins w:id="1459" w:author="Nokia Networks" w:date="2022-01-23T11:39:00Z">
              <w:r>
                <w:t xml:space="preserve"> or</w:t>
              </w:r>
            </w:ins>
            <w:ins w:id="1460" w:author="Nokia Networks" w:date="2022-01-23T11:40:00Z">
              <w:r w:rsidR="00C853C8">
                <w:t xml:space="preserve"> for</w:t>
              </w:r>
            </w:ins>
            <w:ins w:id="1461" w:author="Nokia Networks" w:date="2022-01-23T11:39:00Z">
              <w:r>
                <w:t xml:space="preserve"> Rel-16 and </w:t>
              </w:r>
            </w:ins>
            <w:ins w:id="1462" w:author="Nokia Networks" w:date="2022-01-23T11:04:00Z">
              <w:r w:rsidR="00EB5882">
                <w:t>Rel-17 PRS?</w:t>
              </w:r>
            </w:ins>
          </w:p>
          <w:p w14:paraId="6D16E7BA" w14:textId="77777777" w:rsidR="00EB5882" w:rsidRDefault="00EB5882" w:rsidP="002254AB">
            <w:pPr>
              <w:pStyle w:val="CommentText"/>
              <w:numPr>
                <w:ilvl w:val="0"/>
                <w:numId w:val="35"/>
              </w:numPr>
              <w:rPr>
                <w:ins w:id="1463" w:author="Nokia Networks" w:date="2022-01-23T11:40:00Z"/>
              </w:rPr>
            </w:pPr>
            <w:ins w:id="1464" w:author="Nokia Networks" w:date="2022-01-23T11:04:00Z">
              <w:r>
                <w:t>Number of samples assumed (1 or 4 samples)?</w:t>
              </w:r>
            </w:ins>
          </w:p>
          <w:p w14:paraId="042ABCF9" w14:textId="77777777" w:rsidR="00C853C8" w:rsidRDefault="00C853C8" w:rsidP="00C853C8">
            <w:pPr>
              <w:pStyle w:val="CommentText"/>
              <w:rPr>
                <w:ins w:id="1465" w:author="Nokia Networks" w:date="2022-01-23T11:41:00Z"/>
              </w:rPr>
            </w:pPr>
            <w:ins w:id="1466" w:author="Nokia Networks" w:date="2022-01-23T11:40:00Z">
              <w:r>
                <w:t>TRS</w:t>
              </w:r>
            </w:ins>
            <w:ins w:id="1467" w:author="Nokia Networks" w:date="2022-01-23T11:41:00Z">
              <w:r>
                <w:t>:</w:t>
              </w:r>
            </w:ins>
          </w:p>
          <w:p w14:paraId="6AC501B4" w14:textId="4D12F6D9" w:rsidR="00C853C8" w:rsidRDefault="00C853C8" w:rsidP="00C853C8">
            <w:pPr>
              <w:pStyle w:val="CommentText"/>
              <w:numPr>
                <w:ilvl w:val="0"/>
                <w:numId w:val="35"/>
              </w:numPr>
              <w:rPr>
                <w:ins w:id="1468" w:author="Nokia Networks" w:date="2022-01-23T11:41:00Z"/>
              </w:rPr>
            </w:pPr>
            <w:ins w:id="1469" w:author="Nokia Networks" w:date="2022-01-23T11:41:00Z">
              <w:r>
                <w:t>1 or 4 samples</w:t>
              </w:r>
            </w:ins>
          </w:p>
          <w:p w14:paraId="3EBD7FFF" w14:textId="4B8E4630" w:rsidR="00C853C8" w:rsidRPr="00B65ED7" w:rsidRDefault="00C853C8" w:rsidP="00C853C8">
            <w:pPr>
              <w:pStyle w:val="CommentText"/>
              <w:rPr>
                <w:ins w:id="1470" w:author="Nokia Networks" w:date="2022-01-23T11:04:00Z"/>
              </w:rPr>
            </w:pPr>
            <w:ins w:id="1471" w:author="Nokia Networks" w:date="2022-01-23T11:41:00Z">
              <w:r>
                <w:t>Companies are encouraged to perform first simulation results for the next RAN4 meeting (RAN4#102)</w:t>
              </w:r>
            </w:ins>
            <w:bookmarkEnd w:id="1404"/>
          </w:p>
        </w:tc>
      </w:tr>
    </w:tbl>
    <w:p w14:paraId="6D194E97" w14:textId="29411100" w:rsidR="00120AA8" w:rsidRDefault="00120AA8" w:rsidP="00805BE8"/>
    <w:p w14:paraId="091E5B69" w14:textId="3475F3C2" w:rsidR="00AC7BEA" w:rsidRDefault="00AC7BEA" w:rsidP="00AC7BEA">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20</w:t>
      </w:r>
    </w:p>
    <w:p w14:paraId="2C152E99" w14:textId="5F8F7BE3" w:rsidR="00AC7BEA" w:rsidRPr="00E15542" w:rsidRDefault="00AC7BEA" w:rsidP="00E15542">
      <w:pPr>
        <w:rPr>
          <w:iCs/>
          <w:color w:val="0070C0"/>
          <w:lang w:val="en-US" w:eastAsia="zh-CN"/>
        </w:rPr>
      </w:pPr>
      <w:r>
        <w:rPr>
          <w:iCs/>
          <w:color w:val="0070C0"/>
          <w:lang w:val="en-US" w:eastAsia="zh-CN"/>
        </w:rPr>
        <w:t>2</w:t>
      </w:r>
      <w:r w:rsidRPr="002254AB">
        <w:rPr>
          <w:iCs/>
          <w:color w:val="0070C0"/>
          <w:vertAlign w:val="superscript"/>
          <w:lang w:val="en-US" w:eastAsia="zh-CN"/>
        </w:rPr>
        <w:t>nd</w:t>
      </w:r>
      <w:r>
        <w:rPr>
          <w:iCs/>
          <w:color w:val="0070C0"/>
          <w:lang w:val="en-US" w:eastAsia="zh-CN"/>
        </w:rPr>
        <w:t xml:space="preserve"> round of sub-topic 1-10</w:t>
      </w:r>
    </w:p>
    <w:p w14:paraId="6CA5848A" w14:textId="77777777" w:rsidR="00AC7BEA" w:rsidRPr="009415B0" w:rsidRDefault="00AC7BEA" w:rsidP="00AC7BE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Cs/>
        </w:rPr>
        <w:t>Measurement report value range</w:t>
      </w:r>
    </w:p>
    <w:p w14:paraId="24DA8138" w14:textId="77777777" w:rsidR="00AC7BEA" w:rsidRDefault="00AC7BEA" w:rsidP="00AC7BE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D9C0826" w14:textId="2B27D3E5" w:rsidR="00AC7BEA" w:rsidRDefault="00AC7BEA" w:rsidP="00AC7BEA">
      <w:r>
        <w:t>Before the meeting companies have proposed measurement report value range for both UE and gNB Rx-Tx. RAN4 would need to discuss and if possible, agree on the measurement report value range for gNB and UE.</w:t>
      </w:r>
    </w:p>
    <w:p w14:paraId="32142947" w14:textId="77777777" w:rsidR="00AC7BEA" w:rsidRDefault="00AC7BEA" w:rsidP="00AC7BEA">
      <w:pPr>
        <w:rPr>
          <w:b/>
          <w:color w:val="0070C0"/>
          <w:u w:val="single"/>
          <w:lang w:eastAsia="ko-KR"/>
        </w:rPr>
      </w:pPr>
      <w:r>
        <w:rPr>
          <w:b/>
          <w:color w:val="0070C0"/>
          <w:u w:val="single"/>
          <w:lang w:eastAsia="ko-KR"/>
        </w:rPr>
        <w:t>After 1</w:t>
      </w:r>
      <w:r w:rsidRPr="002254AB">
        <w:rPr>
          <w:b/>
          <w:color w:val="0070C0"/>
          <w:u w:val="single"/>
          <w:vertAlign w:val="superscript"/>
          <w:lang w:eastAsia="ko-KR"/>
        </w:rPr>
        <w:t>st</w:t>
      </w:r>
      <w:r>
        <w:rPr>
          <w:b/>
          <w:color w:val="0070C0"/>
          <w:u w:val="single"/>
          <w:lang w:eastAsia="ko-KR"/>
        </w:rPr>
        <w:t xml:space="preserve"> Round:</w:t>
      </w:r>
    </w:p>
    <w:p w14:paraId="1E2967FF" w14:textId="77777777" w:rsidR="00AC7BEA" w:rsidRPr="00805BE8" w:rsidRDefault="00AC7BEA" w:rsidP="00AC7BEA">
      <w:pPr>
        <w:rPr>
          <w:b/>
          <w:color w:val="0070C0"/>
          <w:u w:val="single"/>
          <w:lang w:eastAsia="ko-KR"/>
        </w:rPr>
      </w:pPr>
      <w:r w:rsidRPr="00805BE8">
        <w:rPr>
          <w:b/>
          <w:color w:val="0070C0"/>
          <w:u w:val="single"/>
          <w:lang w:eastAsia="ko-KR"/>
        </w:rPr>
        <w:t>Issue 1-</w:t>
      </w:r>
      <w:r>
        <w:rPr>
          <w:b/>
          <w:color w:val="0070C0"/>
          <w:u w:val="single"/>
          <w:lang w:eastAsia="ko-KR"/>
        </w:rPr>
        <w:t>10-1</w:t>
      </w:r>
      <w:r w:rsidRPr="00805BE8">
        <w:rPr>
          <w:b/>
          <w:color w:val="0070C0"/>
          <w:u w:val="single"/>
          <w:lang w:eastAsia="ko-KR"/>
        </w:rPr>
        <w:t>:</w:t>
      </w:r>
      <w:r w:rsidRPr="003E45C0">
        <w:rPr>
          <w:bCs/>
          <w:lang w:eastAsia="ko-KR"/>
        </w:rPr>
        <w:t xml:space="preserve"> </w:t>
      </w:r>
      <w:r>
        <w:rPr>
          <w:iCs/>
        </w:rPr>
        <w:t xml:space="preserve">UE </w:t>
      </w:r>
      <w:r w:rsidRPr="002304EC">
        <w:rPr>
          <w:lang w:val="en-US" w:eastAsia="zh-CN"/>
        </w:rPr>
        <w:t>Rx-Tx measurement report value range</w:t>
      </w:r>
    </w:p>
    <w:p w14:paraId="37F06E12" w14:textId="18F28CEE" w:rsidR="00AC7BEA" w:rsidRPr="00DA2FE4" w:rsidRDefault="00AC7BEA" w:rsidP="00AC7BEA">
      <w:pPr>
        <w:rPr>
          <w:bCs/>
          <w:lang w:val="en-US" w:eastAsia="ko-KR"/>
        </w:rPr>
      </w:pPr>
      <w:r w:rsidRPr="00DA2FE4">
        <w:rPr>
          <w:bCs/>
          <w:lang w:val="en-US" w:eastAsia="ko-KR"/>
        </w:rPr>
        <w:t xml:space="preserve">Most companies can agree to option 1. One company prefer option 2. Moderator suggest to agree on option 1 and ask Nokia if they </w:t>
      </w:r>
      <w:r w:rsidR="000C2534" w:rsidRPr="00DA2FE4">
        <w:rPr>
          <w:bCs/>
          <w:lang w:val="en-US" w:eastAsia="ko-KR"/>
        </w:rPr>
        <w:t>have concern</w:t>
      </w:r>
      <w:r w:rsidRPr="00DA2FE4">
        <w:rPr>
          <w:bCs/>
          <w:lang w:val="en-US" w:eastAsia="ko-KR"/>
        </w:rPr>
        <w:t xml:space="preserve"> compromis</w:t>
      </w:r>
      <w:r w:rsidR="000C2534" w:rsidRPr="00DA2FE4">
        <w:rPr>
          <w:bCs/>
          <w:lang w:val="en-US" w:eastAsia="ko-KR"/>
        </w:rPr>
        <w:t>ing</w:t>
      </w:r>
      <w:r w:rsidRPr="00DA2FE4">
        <w:rPr>
          <w:bCs/>
          <w:lang w:val="en-US" w:eastAsia="ko-KR"/>
        </w:rPr>
        <w:t xml:space="preserve"> to option 1?</w:t>
      </w:r>
    </w:p>
    <w:p w14:paraId="07890C63" w14:textId="77777777" w:rsidR="00AC7BEA" w:rsidRPr="00805BE8" w:rsidRDefault="00AC7BEA"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FACF733" w14:textId="20DFFE26" w:rsidR="00AC7BEA" w:rsidRDefault="0049567E"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E15542">
        <w:rPr>
          <w:bCs/>
          <w:lang w:val="en-US" w:eastAsia="ko-KR"/>
        </w:rPr>
        <w:t xml:space="preserve">RAN4 agree to </w:t>
      </w:r>
      <w:r w:rsidRPr="00E15542">
        <w:rPr>
          <w:bCs/>
        </w:rPr>
        <w:t>u</w:t>
      </w:r>
      <w:r w:rsidRPr="00E15542">
        <w:rPr>
          <w:rFonts w:eastAsiaTheme="minorEastAsia"/>
        </w:rPr>
        <w:t>se</w:t>
      </w:r>
      <w:r w:rsidRPr="001859EB">
        <w:rPr>
          <w:rFonts w:eastAsiaTheme="minorEastAsia"/>
        </w:rPr>
        <w:t xml:space="preserve"> the existing reporting range for UE Rx-Tx is re-used for PDC</w:t>
      </w:r>
      <w:r w:rsidRPr="002304EC">
        <w:rPr>
          <w:rFonts w:eastAsiaTheme="minorEastAsia"/>
        </w:rPr>
        <w:t xml:space="preserve"> </w:t>
      </w:r>
      <w:r w:rsidR="00AC7BEA">
        <w:rPr>
          <w:rFonts w:eastAsia="SimSun"/>
          <w:color w:val="0070C0"/>
          <w:szCs w:val="24"/>
          <w:lang w:eastAsia="zh-CN"/>
        </w:rPr>
        <w:t xml:space="preserve">. </w:t>
      </w:r>
    </w:p>
    <w:p w14:paraId="5FB57EDD" w14:textId="79E06F62" w:rsidR="00AC7BEA" w:rsidRDefault="00AC7BEA" w:rsidP="00AC7BEA">
      <w:pPr>
        <w:spacing w:after="120"/>
        <w:rPr>
          <w:color w:val="0070C0"/>
          <w:szCs w:val="24"/>
          <w:lang w:eastAsia="zh-CN"/>
        </w:rPr>
      </w:pPr>
    </w:p>
    <w:p w14:paraId="255D19C0" w14:textId="77777777" w:rsidR="00AC7BEA" w:rsidRPr="00805BE8" w:rsidRDefault="00AC7BEA" w:rsidP="00AC7BEA">
      <w:pPr>
        <w:rPr>
          <w:b/>
          <w:color w:val="0070C0"/>
          <w:u w:val="single"/>
          <w:lang w:eastAsia="ko-KR"/>
        </w:rPr>
      </w:pPr>
      <w:r w:rsidRPr="00805BE8">
        <w:rPr>
          <w:b/>
          <w:color w:val="0070C0"/>
          <w:u w:val="single"/>
          <w:lang w:eastAsia="ko-KR"/>
        </w:rPr>
        <w:t>Issue 1-</w:t>
      </w:r>
      <w:r>
        <w:rPr>
          <w:b/>
          <w:color w:val="0070C0"/>
          <w:u w:val="single"/>
          <w:lang w:eastAsia="ko-KR"/>
        </w:rPr>
        <w:t>10-2</w:t>
      </w:r>
      <w:r w:rsidRPr="00805BE8">
        <w:rPr>
          <w:b/>
          <w:color w:val="0070C0"/>
          <w:u w:val="single"/>
          <w:lang w:eastAsia="ko-KR"/>
        </w:rPr>
        <w:t>:</w:t>
      </w:r>
      <w:r w:rsidRPr="003E45C0">
        <w:rPr>
          <w:bCs/>
          <w:lang w:eastAsia="ko-KR"/>
        </w:rPr>
        <w:t xml:space="preserve"> </w:t>
      </w:r>
      <w:r>
        <w:rPr>
          <w:iCs/>
        </w:rPr>
        <w:t xml:space="preserve">gNB </w:t>
      </w:r>
      <w:r w:rsidRPr="002304EC">
        <w:rPr>
          <w:lang w:val="en-US" w:eastAsia="zh-CN"/>
        </w:rPr>
        <w:t>Rx-Tx measurement report value range</w:t>
      </w:r>
    </w:p>
    <w:p w14:paraId="321DF791" w14:textId="516588E8" w:rsidR="00AC7BEA" w:rsidRPr="00DA2FE4" w:rsidRDefault="00AC7BEA" w:rsidP="00AC7BEA">
      <w:pPr>
        <w:spacing w:after="120"/>
        <w:rPr>
          <w:color w:val="0070C0"/>
          <w:szCs w:val="24"/>
          <w:lang w:eastAsia="zh-CN"/>
        </w:rPr>
      </w:pPr>
      <w:r w:rsidRPr="00DA2FE4">
        <w:rPr>
          <w:bCs/>
          <w:lang w:val="en-US" w:eastAsia="ko-KR"/>
        </w:rPr>
        <w:t xml:space="preserve">Most companies can agree to option 2. One company prefer option 1. Moderator suggest to agree on option 1 and ask Nokia if they </w:t>
      </w:r>
      <w:r w:rsidR="000C2534" w:rsidRPr="00DA2FE4">
        <w:rPr>
          <w:bCs/>
          <w:lang w:val="en-US" w:eastAsia="ko-KR"/>
        </w:rPr>
        <w:t>have concern</w:t>
      </w:r>
      <w:r w:rsidRPr="00DA2FE4">
        <w:rPr>
          <w:bCs/>
          <w:lang w:val="en-US" w:eastAsia="ko-KR"/>
        </w:rPr>
        <w:t xml:space="preserve"> compromis</w:t>
      </w:r>
      <w:r w:rsidR="000C2534" w:rsidRPr="00DA2FE4">
        <w:rPr>
          <w:bCs/>
          <w:lang w:val="en-US" w:eastAsia="ko-KR"/>
        </w:rPr>
        <w:t>ing</w:t>
      </w:r>
      <w:r w:rsidRPr="00DA2FE4">
        <w:rPr>
          <w:bCs/>
          <w:lang w:val="en-US" w:eastAsia="ko-KR"/>
        </w:rPr>
        <w:t xml:space="preserve"> to option 2?</w:t>
      </w:r>
    </w:p>
    <w:p w14:paraId="4D5E9C9B" w14:textId="77777777" w:rsidR="00AC7BEA" w:rsidRPr="00805BE8" w:rsidRDefault="00AC7BEA"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1AAC9BD" w14:textId="7E883713" w:rsidR="00AC7BEA" w:rsidRDefault="0049567E"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E15542">
        <w:rPr>
          <w:bCs/>
          <w:lang w:val="en-US" w:eastAsia="ko-KR"/>
        </w:rPr>
        <w:t xml:space="preserve">RAN4 agree to </w:t>
      </w:r>
      <w:r w:rsidRPr="00E15542">
        <w:rPr>
          <w:bCs/>
        </w:rPr>
        <w:t>u</w:t>
      </w:r>
      <w:r w:rsidRPr="00E15542">
        <w:rPr>
          <w:rFonts w:eastAsiaTheme="minorEastAsia"/>
        </w:rPr>
        <w:t>se</w:t>
      </w:r>
      <w:r w:rsidRPr="001859EB">
        <w:rPr>
          <w:rFonts w:eastAsiaTheme="minorEastAsia"/>
        </w:rPr>
        <w:t xml:space="preserve"> </w:t>
      </w:r>
      <w:r w:rsidRPr="001859EB">
        <w:t>t</w:t>
      </w:r>
      <w:r w:rsidRPr="001859EB">
        <w:rPr>
          <w:rFonts w:eastAsiaTheme="minorEastAsia"/>
        </w:rPr>
        <w:t xml:space="preserve">he existing reporting range for </w:t>
      </w:r>
      <w:r w:rsidRPr="001859EB">
        <w:rPr>
          <w:rFonts w:eastAsiaTheme="minorEastAsia" w:hint="eastAsia"/>
          <w:lang w:eastAsia="zh-CN"/>
        </w:rPr>
        <w:t>gNB</w:t>
      </w:r>
      <w:r w:rsidRPr="001859EB">
        <w:rPr>
          <w:rFonts w:eastAsiaTheme="minorEastAsia"/>
        </w:rPr>
        <w:t xml:space="preserve"> Rx-Tx is re-used for PDC</w:t>
      </w:r>
      <w:r w:rsidR="00AC7BEA">
        <w:rPr>
          <w:rFonts w:eastAsia="SimSun"/>
          <w:color w:val="0070C0"/>
          <w:szCs w:val="24"/>
          <w:lang w:eastAsia="zh-CN"/>
        </w:rPr>
        <w:t xml:space="preserve"> </w:t>
      </w:r>
    </w:p>
    <w:p w14:paraId="4FC399BB" w14:textId="77777777" w:rsidR="00AC7BEA" w:rsidRPr="00E15542" w:rsidRDefault="00AC7BEA" w:rsidP="00E15542">
      <w:pPr>
        <w:spacing w:after="120"/>
        <w:rPr>
          <w:color w:val="0070C0"/>
          <w:szCs w:val="24"/>
          <w:lang w:eastAsia="zh-CN"/>
        </w:rPr>
      </w:pPr>
    </w:p>
    <w:p w14:paraId="19943313" w14:textId="57E9AAE3" w:rsidR="00AC7BEA" w:rsidRPr="00E72CF1" w:rsidRDefault="00AC7BEA" w:rsidP="00AC7BEA">
      <w:pPr>
        <w:rPr>
          <w:bCs/>
          <w:color w:val="0070C0"/>
          <w:u w:val="single"/>
          <w:lang w:eastAsia="ko-KR"/>
        </w:rPr>
      </w:pPr>
      <w:r w:rsidRPr="00E72CF1">
        <w:rPr>
          <w:bCs/>
          <w:color w:val="0070C0"/>
          <w:u w:val="single"/>
          <w:lang w:eastAsia="ko-KR"/>
        </w:rPr>
        <w:t>Sub topic 1-</w:t>
      </w:r>
      <w:r>
        <w:rPr>
          <w:bCs/>
          <w:color w:val="0070C0"/>
          <w:u w:val="single"/>
          <w:lang w:eastAsia="ko-KR"/>
        </w:rPr>
        <w:t>20</w:t>
      </w:r>
    </w:p>
    <w:tbl>
      <w:tblPr>
        <w:tblStyle w:val="TableGrid"/>
        <w:tblW w:w="0" w:type="auto"/>
        <w:tblLook w:val="04A0" w:firstRow="1" w:lastRow="0" w:firstColumn="1" w:lastColumn="0" w:noHBand="0" w:noVBand="1"/>
      </w:tblPr>
      <w:tblGrid>
        <w:gridCol w:w="1236"/>
        <w:gridCol w:w="8395"/>
      </w:tblGrid>
      <w:tr w:rsidR="00AC7BEA" w14:paraId="3E537967" w14:textId="77777777" w:rsidTr="00AE6C48">
        <w:tc>
          <w:tcPr>
            <w:tcW w:w="1236" w:type="dxa"/>
          </w:tcPr>
          <w:p w14:paraId="657827AF" w14:textId="77777777" w:rsidR="00AC7BEA" w:rsidRPr="00805BE8" w:rsidRDefault="00AC7BEA" w:rsidP="00AE6C4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D973EDD" w14:textId="77777777" w:rsidR="00AC7BEA" w:rsidRPr="00805BE8" w:rsidRDefault="00AC7BEA" w:rsidP="00AE6C48">
            <w:pPr>
              <w:spacing w:after="120"/>
              <w:rPr>
                <w:rFonts w:eastAsiaTheme="minorEastAsia"/>
                <w:b/>
                <w:bCs/>
                <w:color w:val="0070C0"/>
                <w:lang w:val="en-US" w:eastAsia="zh-CN"/>
              </w:rPr>
            </w:pPr>
            <w:r>
              <w:rPr>
                <w:rFonts w:eastAsiaTheme="minorEastAsia"/>
                <w:b/>
                <w:bCs/>
                <w:color w:val="0070C0"/>
                <w:lang w:val="en-US" w:eastAsia="zh-CN"/>
              </w:rPr>
              <w:t>Comments</w:t>
            </w:r>
          </w:p>
        </w:tc>
      </w:tr>
      <w:tr w:rsidR="00AC7BEA" w14:paraId="6CEFF573" w14:textId="77777777" w:rsidTr="00AE6C48">
        <w:tc>
          <w:tcPr>
            <w:tcW w:w="1236" w:type="dxa"/>
          </w:tcPr>
          <w:p w14:paraId="23654B72" w14:textId="2135043C" w:rsidR="00AC7BEA" w:rsidRPr="0085562B" w:rsidRDefault="00AC7BEA" w:rsidP="00AE6C48">
            <w:pPr>
              <w:spacing w:after="120"/>
              <w:rPr>
                <w:rFonts w:eastAsiaTheme="minorEastAsia"/>
                <w:bCs/>
                <w:lang w:val="en-US" w:eastAsia="zh-CN"/>
              </w:rPr>
            </w:pPr>
            <w:r w:rsidRPr="0085562B">
              <w:rPr>
                <w:bCs/>
                <w:lang w:eastAsia="ko-KR"/>
              </w:rPr>
              <w:t>Issue 1-</w:t>
            </w:r>
            <w:r>
              <w:rPr>
                <w:bCs/>
                <w:lang w:eastAsia="ko-KR"/>
              </w:rPr>
              <w:t>20-1</w:t>
            </w:r>
          </w:p>
        </w:tc>
        <w:tc>
          <w:tcPr>
            <w:tcW w:w="8395" w:type="dxa"/>
          </w:tcPr>
          <w:p w14:paraId="000C24E4" w14:textId="2B15F84D" w:rsidR="00AC7BEA" w:rsidRPr="0085562B" w:rsidRDefault="00AC7BEA" w:rsidP="00AE6C48">
            <w:pPr>
              <w:rPr>
                <w:b/>
                <w:color w:val="0070C0"/>
                <w:u w:val="single"/>
                <w:lang w:eastAsia="ko-KR"/>
              </w:rPr>
            </w:pPr>
            <w:r>
              <w:rPr>
                <w:iCs/>
              </w:rPr>
              <w:t xml:space="preserve">UE </w:t>
            </w:r>
            <w:r w:rsidRPr="002304EC">
              <w:rPr>
                <w:lang w:val="en-US" w:eastAsia="zh-CN"/>
              </w:rPr>
              <w:t>Rx-Tx measurement report value range</w:t>
            </w:r>
          </w:p>
        </w:tc>
      </w:tr>
      <w:tr w:rsidR="00DF2A44" w14:paraId="5C58483D" w14:textId="77777777" w:rsidTr="00AE6C48">
        <w:trPr>
          <w:ins w:id="1472" w:author="Ericsson" w:date="2022-01-20T16:22:00Z"/>
        </w:trPr>
        <w:tc>
          <w:tcPr>
            <w:tcW w:w="1236" w:type="dxa"/>
          </w:tcPr>
          <w:p w14:paraId="0F6EDD78" w14:textId="7AA512DC" w:rsidR="00DF2A44" w:rsidRPr="0085562B" w:rsidRDefault="00DF2A44" w:rsidP="00AE6C48">
            <w:pPr>
              <w:spacing w:after="120"/>
              <w:rPr>
                <w:ins w:id="1473" w:author="Ericsson" w:date="2022-01-20T16:22:00Z"/>
                <w:bCs/>
                <w:lang w:eastAsia="ko-KR"/>
              </w:rPr>
            </w:pPr>
            <w:ins w:id="1474" w:author="Ericsson" w:date="2022-01-20T16:22:00Z">
              <w:r>
                <w:rPr>
                  <w:bCs/>
                  <w:lang w:eastAsia="ko-KR"/>
                </w:rPr>
                <w:t>Ericsson</w:t>
              </w:r>
            </w:ins>
          </w:p>
        </w:tc>
        <w:tc>
          <w:tcPr>
            <w:tcW w:w="8395" w:type="dxa"/>
          </w:tcPr>
          <w:p w14:paraId="2B32F11A" w14:textId="52442230" w:rsidR="00DF2A44" w:rsidRDefault="00DF2A44" w:rsidP="00AE6C48">
            <w:pPr>
              <w:rPr>
                <w:ins w:id="1475" w:author="Ericsson" w:date="2022-01-20T16:22:00Z"/>
                <w:iCs/>
              </w:rPr>
            </w:pPr>
            <w:ins w:id="1476" w:author="Ericsson" w:date="2022-01-20T16:22:00Z">
              <w:r>
                <w:rPr>
                  <w:iCs/>
                </w:rPr>
                <w:t>WF is fine.</w:t>
              </w:r>
            </w:ins>
          </w:p>
        </w:tc>
      </w:tr>
      <w:tr w:rsidR="008E4C07" w14:paraId="0FF24251" w14:textId="77777777" w:rsidTr="00AE6C48">
        <w:trPr>
          <w:ins w:id="1477" w:author="Nokia" w:date="2022-01-20T13:36:00Z"/>
        </w:trPr>
        <w:tc>
          <w:tcPr>
            <w:tcW w:w="1236" w:type="dxa"/>
          </w:tcPr>
          <w:p w14:paraId="5983076E" w14:textId="481B3F14" w:rsidR="008E4C07" w:rsidRDefault="008E4C07" w:rsidP="008E4C07">
            <w:pPr>
              <w:spacing w:after="120"/>
              <w:rPr>
                <w:ins w:id="1478" w:author="Nokia" w:date="2022-01-20T13:36:00Z"/>
                <w:bCs/>
                <w:lang w:eastAsia="ko-KR"/>
              </w:rPr>
            </w:pPr>
            <w:ins w:id="1479" w:author="Nokia" w:date="2022-01-20T13:36:00Z">
              <w:r>
                <w:rPr>
                  <w:bCs/>
                  <w:lang w:eastAsia="ko-KR"/>
                </w:rPr>
                <w:t>Nokia</w:t>
              </w:r>
            </w:ins>
          </w:p>
        </w:tc>
        <w:tc>
          <w:tcPr>
            <w:tcW w:w="8395" w:type="dxa"/>
          </w:tcPr>
          <w:p w14:paraId="12C0F7E2" w14:textId="584FCF23" w:rsidR="008E4C07" w:rsidRDefault="008E4C07" w:rsidP="008E4C07">
            <w:pPr>
              <w:rPr>
                <w:ins w:id="1480" w:author="Nokia" w:date="2022-01-20T13:36:00Z"/>
                <w:iCs/>
              </w:rPr>
            </w:pPr>
            <w:ins w:id="1481" w:author="Nokia" w:date="2022-01-20T13:36:00Z">
              <w:r>
                <w:rPr>
                  <w:iCs/>
                </w:rPr>
                <w:t xml:space="preserve">We can compromise to reuse the existing reporting range if the majority agrees to do so. </w:t>
              </w:r>
            </w:ins>
          </w:p>
        </w:tc>
      </w:tr>
      <w:tr w:rsidR="00D3774C" w14:paraId="28644CEA" w14:textId="77777777" w:rsidTr="00AE6C48">
        <w:trPr>
          <w:ins w:id="1482" w:author="Carlos Cabrera-Mercader" w:date="2022-01-21T06:21:00Z"/>
        </w:trPr>
        <w:tc>
          <w:tcPr>
            <w:tcW w:w="1236" w:type="dxa"/>
          </w:tcPr>
          <w:p w14:paraId="4B9B8AA3" w14:textId="52ACEC39" w:rsidR="00D3774C" w:rsidRDefault="00D3774C" w:rsidP="00D3774C">
            <w:pPr>
              <w:spacing w:after="120"/>
              <w:rPr>
                <w:ins w:id="1483" w:author="Carlos Cabrera-Mercader" w:date="2022-01-21T06:21:00Z"/>
                <w:bCs/>
                <w:lang w:eastAsia="ko-KR"/>
              </w:rPr>
            </w:pPr>
            <w:ins w:id="1484" w:author="Carlos Cabrera-Mercader" w:date="2022-01-21T06:21:00Z">
              <w:r>
                <w:rPr>
                  <w:bCs/>
                  <w:lang w:eastAsia="ko-KR"/>
                </w:rPr>
                <w:t>Qualcomm</w:t>
              </w:r>
            </w:ins>
          </w:p>
        </w:tc>
        <w:tc>
          <w:tcPr>
            <w:tcW w:w="8395" w:type="dxa"/>
          </w:tcPr>
          <w:p w14:paraId="29226AB4" w14:textId="4EEF275D" w:rsidR="00D3774C" w:rsidRDefault="00D3774C" w:rsidP="00D3774C">
            <w:pPr>
              <w:rPr>
                <w:ins w:id="1485" w:author="Carlos Cabrera-Mercader" w:date="2022-01-21T06:21:00Z"/>
                <w:iCs/>
              </w:rPr>
            </w:pPr>
            <w:ins w:id="1486" w:author="Carlos Cabrera-Mercader" w:date="2022-01-21T06:21:00Z">
              <w:r>
                <w:rPr>
                  <w:iCs/>
                </w:rPr>
                <w:t>Support the recommended WF.</w:t>
              </w:r>
            </w:ins>
          </w:p>
        </w:tc>
      </w:tr>
      <w:tr w:rsidR="00A108CE" w14:paraId="7EAD034B" w14:textId="77777777" w:rsidTr="00AE6C48">
        <w:trPr>
          <w:ins w:id="1487" w:author="Waseem Ozan" w:date="2022-01-21T15:32:00Z"/>
        </w:trPr>
        <w:tc>
          <w:tcPr>
            <w:tcW w:w="1236" w:type="dxa"/>
          </w:tcPr>
          <w:p w14:paraId="74901DCC" w14:textId="315B5B0C" w:rsidR="00A108CE" w:rsidRDefault="00A108CE" w:rsidP="00A108CE">
            <w:pPr>
              <w:spacing w:after="120"/>
              <w:rPr>
                <w:ins w:id="1488" w:author="Waseem Ozan" w:date="2022-01-21T15:32:00Z"/>
                <w:bCs/>
                <w:lang w:eastAsia="ko-KR"/>
              </w:rPr>
            </w:pPr>
            <w:ins w:id="1489" w:author="Waseem Ozan" w:date="2022-01-21T15:32:00Z">
              <w:r>
                <w:rPr>
                  <w:bCs/>
                  <w:lang w:eastAsia="ko-KR"/>
                </w:rPr>
                <w:t>MediaTek</w:t>
              </w:r>
            </w:ins>
          </w:p>
        </w:tc>
        <w:tc>
          <w:tcPr>
            <w:tcW w:w="8395" w:type="dxa"/>
          </w:tcPr>
          <w:p w14:paraId="57D41817" w14:textId="18C09954" w:rsidR="00A108CE" w:rsidRDefault="00A108CE" w:rsidP="00A108CE">
            <w:pPr>
              <w:rPr>
                <w:ins w:id="1490" w:author="Waseem Ozan" w:date="2022-01-21T15:32:00Z"/>
                <w:iCs/>
              </w:rPr>
            </w:pPr>
            <w:ins w:id="1491" w:author="Waseem Ozan" w:date="2022-01-21T15:32:00Z">
              <w:r>
                <w:rPr>
                  <w:iCs/>
                </w:rPr>
                <w:t>Support the recommended WF.</w:t>
              </w:r>
            </w:ins>
          </w:p>
        </w:tc>
      </w:tr>
      <w:tr w:rsidR="00EF26BD" w14:paraId="65008C5D" w14:textId="77777777" w:rsidTr="00AE6C48">
        <w:trPr>
          <w:ins w:id="1492" w:author="Huawei" w:date="2022-01-22T00:14:00Z"/>
        </w:trPr>
        <w:tc>
          <w:tcPr>
            <w:tcW w:w="1236" w:type="dxa"/>
          </w:tcPr>
          <w:p w14:paraId="0B20EE9A" w14:textId="61749C2F" w:rsidR="00EF26BD" w:rsidRDefault="00EF26BD" w:rsidP="00EF26BD">
            <w:pPr>
              <w:spacing w:after="120"/>
              <w:rPr>
                <w:ins w:id="1493" w:author="Huawei" w:date="2022-01-22T00:14:00Z"/>
                <w:bCs/>
                <w:lang w:eastAsia="ko-KR"/>
              </w:rPr>
            </w:pPr>
            <w:ins w:id="1494" w:author="Huawei" w:date="2022-01-22T00:14:00Z">
              <w:r>
                <w:rPr>
                  <w:bCs/>
                  <w:lang w:eastAsia="ko-KR"/>
                </w:rPr>
                <w:t>Huawei</w:t>
              </w:r>
            </w:ins>
          </w:p>
        </w:tc>
        <w:tc>
          <w:tcPr>
            <w:tcW w:w="8395" w:type="dxa"/>
          </w:tcPr>
          <w:p w14:paraId="096E3C00" w14:textId="016E1948" w:rsidR="00EF26BD" w:rsidRDefault="00EF26BD" w:rsidP="00EF26BD">
            <w:pPr>
              <w:rPr>
                <w:ins w:id="1495" w:author="Huawei" w:date="2022-01-22T00:14:00Z"/>
                <w:iCs/>
              </w:rPr>
            </w:pPr>
            <w:ins w:id="1496" w:author="Huawei" w:date="2022-01-22T00:14:00Z">
              <w:r>
                <w:rPr>
                  <w:iCs/>
                </w:rPr>
                <w:t>Support the recommended WF.</w:t>
              </w:r>
            </w:ins>
          </w:p>
        </w:tc>
      </w:tr>
    </w:tbl>
    <w:p w14:paraId="4035F5FC" w14:textId="77777777" w:rsidR="00AC7BEA" w:rsidRDefault="00AC7BEA" w:rsidP="00805BE8"/>
    <w:tbl>
      <w:tblPr>
        <w:tblStyle w:val="TableGrid"/>
        <w:tblW w:w="0" w:type="auto"/>
        <w:tblLook w:val="04A0" w:firstRow="1" w:lastRow="0" w:firstColumn="1" w:lastColumn="0" w:noHBand="0" w:noVBand="1"/>
      </w:tblPr>
      <w:tblGrid>
        <w:gridCol w:w="1236"/>
        <w:gridCol w:w="8395"/>
      </w:tblGrid>
      <w:tr w:rsidR="0049567E" w14:paraId="51F53387" w14:textId="77777777" w:rsidTr="00AE6C48">
        <w:tc>
          <w:tcPr>
            <w:tcW w:w="1236" w:type="dxa"/>
          </w:tcPr>
          <w:p w14:paraId="6514BEE0" w14:textId="77777777" w:rsidR="0049567E" w:rsidRPr="00805BE8" w:rsidRDefault="0049567E" w:rsidP="00AE6C4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7EB890A" w14:textId="77777777" w:rsidR="0049567E" w:rsidRPr="00805BE8" w:rsidRDefault="0049567E" w:rsidP="00AE6C48">
            <w:pPr>
              <w:spacing w:after="120"/>
              <w:rPr>
                <w:rFonts w:eastAsiaTheme="minorEastAsia"/>
                <w:b/>
                <w:bCs/>
                <w:color w:val="0070C0"/>
                <w:lang w:val="en-US" w:eastAsia="zh-CN"/>
              </w:rPr>
            </w:pPr>
            <w:r>
              <w:rPr>
                <w:rFonts w:eastAsiaTheme="minorEastAsia"/>
                <w:b/>
                <w:bCs/>
                <w:color w:val="0070C0"/>
                <w:lang w:val="en-US" w:eastAsia="zh-CN"/>
              </w:rPr>
              <w:t>Comments</w:t>
            </w:r>
          </w:p>
        </w:tc>
      </w:tr>
      <w:tr w:rsidR="0049567E" w14:paraId="584464F1" w14:textId="77777777" w:rsidTr="00AE6C48">
        <w:tc>
          <w:tcPr>
            <w:tcW w:w="1236" w:type="dxa"/>
          </w:tcPr>
          <w:p w14:paraId="46C6954A" w14:textId="47F243B6" w:rsidR="0049567E" w:rsidRPr="0085562B" w:rsidRDefault="0049567E" w:rsidP="00AE6C48">
            <w:pPr>
              <w:spacing w:after="120"/>
              <w:rPr>
                <w:rFonts w:eastAsiaTheme="minorEastAsia"/>
                <w:bCs/>
                <w:lang w:val="en-US" w:eastAsia="zh-CN"/>
              </w:rPr>
            </w:pPr>
            <w:r w:rsidRPr="0085562B">
              <w:rPr>
                <w:bCs/>
                <w:lang w:eastAsia="ko-KR"/>
              </w:rPr>
              <w:t>Issue 1-</w:t>
            </w:r>
            <w:r>
              <w:rPr>
                <w:bCs/>
                <w:lang w:eastAsia="ko-KR"/>
              </w:rPr>
              <w:t>20-2</w:t>
            </w:r>
          </w:p>
        </w:tc>
        <w:tc>
          <w:tcPr>
            <w:tcW w:w="8395" w:type="dxa"/>
          </w:tcPr>
          <w:p w14:paraId="4B5A0A27" w14:textId="77777777" w:rsidR="0049567E" w:rsidRPr="0085562B" w:rsidRDefault="0049567E" w:rsidP="00AE6C48">
            <w:pPr>
              <w:rPr>
                <w:b/>
                <w:color w:val="0070C0"/>
                <w:u w:val="single"/>
                <w:lang w:eastAsia="ko-KR"/>
              </w:rPr>
            </w:pPr>
            <w:r>
              <w:rPr>
                <w:iCs/>
              </w:rPr>
              <w:t xml:space="preserve">UE </w:t>
            </w:r>
            <w:r w:rsidRPr="002304EC">
              <w:rPr>
                <w:lang w:val="en-US" w:eastAsia="zh-CN"/>
              </w:rPr>
              <w:t>Rx-Tx measurement report value range</w:t>
            </w:r>
          </w:p>
        </w:tc>
      </w:tr>
      <w:tr w:rsidR="00DF2A44" w14:paraId="53A82D72" w14:textId="77777777" w:rsidTr="00AE6C48">
        <w:trPr>
          <w:ins w:id="1497" w:author="Ericsson" w:date="2022-01-20T16:22:00Z"/>
        </w:trPr>
        <w:tc>
          <w:tcPr>
            <w:tcW w:w="1236" w:type="dxa"/>
          </w:tcPr>
          <w:p w14:paraId="2736C018" w14:textId="638059BC" w:rsidR="00DF2A44" w:rsidRPr="0085562B" w:rsidRDefault="00DF2A44" w:rsidP="00AE6C48">
            <w:pPr>
              <w:spacing w:after="120"/>
              <w:rPr>
                <w:ins w:id="1498" w:author="Ericsson" w:date="2022-01-20T16:22:00Z"/>
                <w:bCs/>
                <w:lang w:eastAsia="ko-KR"/>
              </w:rPr>
            </w:pPr>
            <w:ins w:id="1499" w:author="Ericsson" w:date="2022-01-20T16:22:00Z">
              <w:r>
                <w:rPr>
                  <w:bCs/>
                  <w:lang w:eastAsia="ko-KR"/>
                </w:rPr>
                <w:t>Ericsson</w:t>
              </w:r>
            </w:ins>
          </w:p>
        </w:tc>
        <w:tc>
          <w:tcPr>
            <w:tcW w:w="8395" w:type="dxa"/>
          </w:tcPr>
          <w:p w14:paraId="7A741DCD" w14:textId="462CA65F" w:rsidR="00DF2A44" w:rsidRDefault="00DF2A44" w:rsidP="00AE6C48">
            <w:pPr>
              <w:rPr>
                <w:ins w:id="1500" w:author="Ericsson" w:date="2022-01-20T16:22:00Z"/>
                <w:iCs/>
              </w:rPr>
            </w:pPr>
            <w:ins w:id="1501" w:author="Ericsson" w:date="2022-01-20T16:22:00Z">
              <w:r>
                <w:rPr>
                  <w:iCs/>
                </w:rPr>
                <w:t>WF is fine.</w:t>
              </w:r>
            </w:ins>
          </w:p>
        </w:tc>
      </w:tr>
      <w:tr w:rsidR="008E4C07" w14:paraId="1492EFF2" w14:textId="77777777" w:rsidTr="00AE6C48">
        <w:trPr>
          <w:ins w:id="1502" w:author="Nokia" w:date="2022-01-20T13:37:00Z"/>
        </w:trPr>
        <w:tc>
          <w:tcPr>
            <w:tcW w:w="1236" w:type="dxa"/>
          </w:tcPr>
          <w:p w14:paraId="6F283E42" w14:textId="2C2A7625" w:rsidR="008E4C07" w:rsidRDefault="008E4C07" w:rsidP="008E4C07">
            <w:pPr>
              <w:spacing w:after="120"/>
              <w:rPr>
                <w:ins w:id="1503" w:author="Nokia" w:date="2022-01-20T13:37:00Z"/>
                <w:bCs/>
                <w:lang w:eastAsia="ko-KR"/>
              </w:rPr>
            </w:pPr>
            <w:ins w:id="1504" w:author="Nokia" w:date="2022-01-20T13:37:00Z">
              <w:r>
                <w:rPr>
                  <w:bCs/>
                  <w:lang w:eastAsia="ko-KR"/>
                </w:rPr>
                <w:t>Nokia</w:t>
              </w:r>
            </w:ins>
          </w:p>
        </w:tc>
        <w:tc>
          <w:tcPr>
            <w:tcW w:w="8395" w:type="dxa"/>
          </w:tcPr>
          <w:p w14:paraId="75E95C9D" w14:textId="74034646" w:rsidR="008E4C07" w:rsidRDefault="008E4C07" w:rsidP="008E4C07">
            <w:pPr>
              <w:rPr>
                <w:ins w:id="1505" w:author="Nokia" w:date="2022-01-20T13:37:00Z"/>
                <w:iCs/>
              </w:rPr>
            </w:pPr>
            <w:ins w:id="1506" w:author="Nokia" w:date="2022-01-20T13:37:00Z">
              <w:r>
                <w:rPr>
                  <w:iCs/>
                </w:rPr>
                <w:t xml:space="preserve">We can compromise to reuse the existing reporting range if the majority agrees to do so. </w:t>
              </w:r>
            </w:ins>
          </w:p>
        </w:tc>
      </w:tr>
      <w:tr w:rsidR="008A4CA1" w14:paraId="3EABF396" w14:textId="77777777" w:rsidTr="00AE6C48">
        <w:trPr>
          <w:ins w:id="1507" w:author="Waseem Ozan" w:date="2022-01-21T15:32:00Z"/>
        </w:trPr>
        <w:tc>
          <w:tcPr>
            <w:tcW w:w="1236" w:type="dxa"/>
          </w:tcPr>
          <w:p w14:paraId="4E6C3581" w14:textId="7039FD68" w:rsidR="008A4CA1" w:rsidRDefault="008A4CA1" w:rsidP="008A4CA1">
            <w:pPr>
              <w:spacing w:after="120"/>
              <w:rPr>
                <w:ins w:id="1508" w:author="Waseem Ozan" w:date="2022-01-21T15:32:00Z"/>
                <w:bCs/>
                <w:lang w:eastAsia="ko-KR"/>
              </w:rPr>
            </w:pPr>
            <w:ins w:id="1509" w:author="Waseem Ozan" w:date="2022-01-21T15:32:00Z">
              <w:r>
                <w:rPr>
                  <w:bCs/>
                  <w:lang w:eastAsia="ko-KR"/>
                </w:rPr>
                <w:t>MediaTek</w:t>
              </w:r>
            </w:ins>
          </w:p>
        </w:tc>
        <w:tc>
          <w:tcPr>
            <w:tcW w:w="8395" w:type="dxa"/>
          </w:tcPr>
          <w:p w14:paraId="284D75C6" w14:textId="7BBB79CF" w:rsidR="008A4CA1" w:rsidRDefault="008A4CA1" w:rsidP="008A4CA1">
            <w:pPr>
              <w:rPr>
                <w:ins w:id="1510" w:author="Waseem Ozan" w:date="2022-01-21T15:32:00Z"/>
                <w:iCs/>
              </w:rPr>
            </w:pPr>
            <w:ins w:id="1511" w:author="Waseem Ozan" w:date="2022-01-21T15:32:00Z">
              <w:r>
                <w:rPr>
                  <w:iCs/>
                </w:rPr>
                <w:t>Support the recommended WF.</w:t>
              </w:r>
            </w:ins>
          </w:p>
        </w:tc>
      </w:tr>
      <w:tr w:rsidR="00EF26BD" w14:paraId="1145749C" w14:textId="77777777" w:rsidTr="00AE6C48">
        <w:trPr>
          <w:ins w:id="1512" w:author="Huawei" w:date="2022-01-22T00:14:00Z"/>
        </w:trPr>
        <w:tc>
          <w:tcPr>
            <w:tcW w:w="1236" w:type="dxa"/>
          </w:tcPr>
          <w:p w14:paraId="34425B3B" w14:textId="285D024A" w:rsidR="00EF26BD" w:rsidRDefault="00EF26BD" w:rsidP="00EF26BD">
            <w:pPr>
              <w:spacing w:after="120"/>
              <w:rPr>
                <w:ins w:id="1513" w:author="Huawei" w:date="2022-01-22T00:14:00Z"/>
                <w:bCs/>
                <w:lang w:eastAsia="ko-KR"/>
              </w:rPr>
            </w:pPr>
            <w:ins w:id="1514" w:author="Huawei" w:date="2022-01-22T00:14:00Z">
              <w:r>
                <w:rPr>
                  <w:bCs/>
                  <w:lang w:eastAsia="ko-KR"/>
                </w:rPr>
                <w:t>Huawei</w:t>
              </w:r>
            </w:ins>
          </w:p>
        </w:tc>
        <w:tc>
          <w:tcPr>
            <w:tcW w:w="8395" w:type="dxa"/>
          </w:tcPr>
          <w:p w14:paraId="70B2AA8A" w14:textId="132DA973" w:rsidR="00EF26BD" w:rsidRDefault="00EF26BD" w:rsidP="00EF26BD">
            <w:pPr>
              <w:rPr>
                <w:ins w:id="1515" w:author="Huawei" w:date="2022-01-22T00:14:00Z"/>
                <w:iCs/>
              </w:rPr>
            </w:pPr>
            <w:ins w:id="1516" w:author="Huawei" w:date="2022-01-22T00:14:00Z">
              <w:r>
                <w:rPr>
                  <w:iCs/>
                </w:rPr>
                <w:t>Support the recommended WF.</w:t>
              </w:r>
            </w:ins>
          </w:p>
        </w:tc>
      </w:tr>
    </w:tbl>
    <w:p w14:paraId="48B9FF06" w14:textId="779734A8" w:rsidR="00120AA8" w:rsidRDefault="00120AA8" w:rsidP="00805BE8"/>
    <w:tbl>
      <w:tblPr>
        <w:tblStyle w:val="TableGrid"/>
        <w:tblW w:w="0" w:type="auto"/>
        <w:tblLook w:val="04A0" w:firstRow="1" w:lastRow="0" w:firstColumn="1" w:lastColumn="0" w:noHBand="0" w:noVBand="1"/>
      </w:tblPr>
      <w:tblGrid>
        <w:gridCol w:w="1225"/>
        <w:gridCol w:w="8406"/>
      </w:tblGrid>
      <w:tr w:rsidR="00C36C49" w14:paraId="735DACAC" w14:textId="77777777" w:rsidTr="002254AB">
        <w:trPr>
          <w:ins w:id="1517" w:author="Nokia Networks" w:date="2022-01-23T13:02:00Z"/>
        </w:trPr>
        <w:tc>
          <w:tcPr>
            <w:tcW w:w="1242" w:type="dxa"/>
          </w:tcPr>
          <w:p w14:paraId="7F328F5C" w14:textId="308B3730" w:rsidR="00C36C49" w:rsidRDefault="00C36C49" w:rsidP="002254AB">
            <w:pPr>
              <w:rPr>
                <w:ins w:id="1518" w:author="Nokia Networks" w:date="2022-01-23T13:02:00Z"/>
                <w:rFonts w:eastAsiaTheme="minorEastAsia"/>
                <w:b/>
                <w:bCs/>
                <w:color w:val="0070C0"/>
                <w:lang w:val="en-US" w:eastAsia="zh-CN"/>
              </w:rPr>
            </w:pPr>
            <w:ins w:id="1519" w:author="Nokia Networks" w:date="2022-01-23T13:02:00Z">
              <w:r>
                <w:rPr>
                  <w:rFonts w:eastAsiaTheme="minorEastAsia"/>
                  <w:b/>
                  <w:bCs/>
                  <w:color w:val="0070C0"/>
                  <w:lang w:val="en-US" w:eastAsia="zh-CN"/>
                </w:rPr>
                <w:t>Sub-topic 1-20</w:t>
              </w:r>
            </w:ins>
          </w:p>
        </w:tc>
        <w:tc>
          <w:tcPr>
            <w:tcW w:w="8615" w:type="dxa"/>
          </w:tcPr>
          <w:p w14:paraId="51B2B7AE" w14:textId="77777777" w:rsidR="00C36C49" w:rsidRDefault="00C36C49" w:rsidP="002254AB">
            <w:pPr>
              <w:rPr>
                <w:ins w:id="1520" w:author="Nokia Networks" w:date="2022-01-23T13:02:00Z"/>
                <w:rFonts w:eastAsiaTheme="minorEastAsia"/>
                <w:i/>
                <w:color w:val="0070C0"/>
                <w:lang w:val="en-US" w:eastAsia="zh-CN"/>
              </w:rPr>
            </w:pPr>
            <w:ins w:id="1521" w:author="Nokia Networks" w:date="2022-01-23T13:02:00Z">
              <w:r>
                <w:rPr>
                  <w:rFonts w:eastAsiaTheme="minorEastAsia"/>
                  <w:i/>
                  <w:color w:val="0070C0"/>
                  <w:lang w:val="en-US" w:eastAsia="zh-CN"/>
                </w:rPr>
                <w:t>A</w:t>
              </w:r>
              <w:r w:rsidRPr="00855107">
                <w:rPr>
                  <w:rFonts w:eastAsiaTheme="minorEastAsia" w:hint="eastAsia"/>
                  <w:i/>
                  <w:color w:val="0070C0"/>
                  <w:lang w:val="en-US" w:eastAsia="zh-CN"/>
                </w:rPr>
                <w:t>greements:</w:t>
              </w:r>
            </w:ins>
          </w:p>
          <w:p w14:paraId="503D6068" w14:textId="01AF8146" w:rsidR="00C36C49" w:rsidRDefault="00C36C49" w:rsidP="002254AB">
            <w:pPr>
              <w:rPr>
                <w:ins w:id="1522" w:author="Nokia Networks" w:date="2022-01-23T13:02:00Z"/>
                <w:rFonts w:eastAsiaTheme="minorEastAsia"/>
                <w:iCs/>
                <w:lang w:val="en-US" w:eastAsia="zh-CN"/>
              </w:rPr>
            </w:pPr>
            <w:ins w:id="1523" w:author="Nokia Networks" w:date="2022-01-23T13:02:00Z">
              <w:r>
                <w:rPr>
                  <w:rFonts w:eastAsiaTheme="minorEastAsia"/>
                  <w:iCs/>
                  <w:lang w:val="en-US" w:eastAsia="zh-CN"/>
                </w:rPr>
                <w:t>RAN4 reached agreement on both Issues</w:t>
              </w:r>
              <w:r w:rsidRPr="00112C6D">
                <w:rPr>
                  <w:rFonts w:eastAsiaTheme="minorEastAsia"/>
                  <w:iCs/>
                  <w:lang w:val="en-US" w:eastAsia="zh-CN"/>
                </w:rPr>
                <w:t>.</w:t>
              </w:r>
            </w:ins>
          </w:p>
          <w:p w14:paraId="44FF1C97" w14:textId="55BCE1DC" w:rsidR="00C36C49" w:rsidRDefault="00C36C49" w:rsidP="002254AB">
            <w:pPr>
              <w:rPr>
                <w:ins w:id="1524" w:author="Nokia Networks" w:date="2022-01-23T13:02:00Z"/>
                <w:lang w:val="en-US" w:eastAsia="zh-CN"/>
              </w:rPr>
            </w:pPr>
            <w:ins w:id="1525" w:author="Nokia Networks" w:date="2022-01-23T13:02:00Z">
              <w:r>
                <w:rPr>
                  <w:iCs/>
                </w:rPr>
                <w:t xml:space="preserve">UE </w:t>
              </w:r>
              <w:r w:rsidRPr="002304EC">
                <w:rPr>
                  <w:lang w:val="en-US" w:eastAsia="zh-CN"/>
                </w:rPr>
                <w:t>Rx-Tx measurement report value range</w:t>
              </w:r>
              <w:r>
                <w:rPr>
                  <w:lang w:val="en-US" w:eastAsia="zh-CN"/>
                </w:rPr>
                <w:t>:</w:t>
              </w:r>
            </w:ins>
          </w:p>
          <w:p w14:paraId="4A319CB2" w14:textId="4B412140" w:rsidR="00C36C49" w:rsidRDefault="00C36C49" w:rsidP="002254AB">
            <w:pPr>
              <w:rPr>
                <w:ins w:id="1526" w:author="Nokia Networks" w:date="2022-01-23T13:03:00Z"/>
                <w:rFonts w:eastAsiaTheme="minorEastAsia"/>
                <w:iCs/>
                <w:lang w:val="en-US" w:eastAsia="zh-CN"/>
              </w:rPr>
            </w:pPr>
            <w:bookmarkStart w:id="1527" w:name="_Hlk93865006"/>
            <w:ins w:id="1528" w:author="Nokia Networks" w:date="2022-01-23T13:03:00Z">
              <w:r w:rsidRPr="00C36C49">
                <w:rPr>
                  <w:bCs/>
                  <w:highlight w:val="green"/>
                  <w:lang w:val="en-US" w:eastAsia="ko-KR"/>
                </w:rPr>
                <w:t xml:space="preserve">RAN4 agree to </w:t>
              </w:r>
              <w:r w:rsidRPr="00C36C49">
                <w:rPr>
                  <w:bCs/>
                  <w:highlight w:val="green"/>
                </w:rPr>
                <w:t>u</w:t>
              </w:r>
              <w:r w:rsidRPr="00C36C49">
                <w:rPr>
                  <w:rFonts w:eastAsiaTheme="minorEastAsia"/>
                  <w:highlight w:val="green"/>
                </w:rPr>
                <w:t>se the existing reporting range for UE Rx-Tx is re-used for PDC.</w:t>
              </w:r>
            </w:ins>
          </w:p>
          <w:bookmarkEnd w:id="1527"/>
          <w:p w14:paraId="75F9AB66" w14:textId="1CA57C41" w:rsidR="00C36C49" w:rsidRDefault="00C36C49" w:rsidP="002254AB">
            <w:pPr>
              <w:rPr>
                <w:ins w:id="1529" w:author="Nokia Networks" w:date="2022-01-23T13:03:00Z"/>
                <w:lang w:val="en-US" w:eastAsia="zh-CN"/>
              </w:rPr>
            </w:pPr>
            <w:ins w:id="1530" w:author="Nokia Networks" w:date="2022-01-23T13:03:00Z">
              <w:r>
                <w:rPr>
                  <w:iCs/>
                </w:rPr>
                <w:t xml:space="preserve">UE </w:t>
              </w:r>
              <w:r w:rsidRPr="002304EC">
                <w:rPr>
                  <w:lang w:val="en-US" w:eastAsia="zh-CN"/>
                </w:rPr>
                <w:t>Rx-Tx measurement report value range</w:t>
              </w:r>
              <w:r>
                <w:rPr>
                  <w:lang w:val="en-US" w:eastAsia="zh-CN"/>
                </w:rPr>
                <w:t>:</w:t>
              </w:r>
            </w:ins>
          </w:p>
          <w:p w14:paraId="139C8D0D" w14:textId="66696063" w:rsidR="00C36C49" w:rsidRPr="00112C6D" w:rsidRDefault="00C36C49" w:rsidP="002254AB">
            <w:pPr>
              <w:rPr>
                <w:ins w:id="1531" w:author="Nokia Networks" w:date="2022-01-23T13:02:00Z"/>
                <w:rFonts w:eastAsiaTheme="minorEastAsia"/>
                <w:iCs/>
                <w:lang w:val="en-US" w:eastAsia="zh-CN"/>
              </w:rPr>
            </w:pPr>
            <w:bookmarkStart w:id="1532" w:name="_Hlk93865018"/>
            <w:ins w:id="1533" w:author="Nokia Networks" w:date="2022-01-23T13:03:00Z">
              <w:r w:rsidRPr="00C36C49">
                <w:rPr>
                  <w:bCs/>
                  <w:highlight w:val="green"/>
                  <w:lang w:val="en-US" w:eastAsia="ko-KR"/>
                </w:rPr>
                <w:t xml:space="preserve">RAN4 agree to </w:t>
              </w:r>
              <w:r w:rsidRPr="00C36C49">
                <w:rPr>
                  <w:bCs/>
                  <w:highlight w:val="green"/>
                </w:rPr>
                <w:t>u</w:t>
              </w:r>
              <w:r w:rsidRPr="00C36C49">
                <w:rPr>
                  <w:rFonts w:eastAsiaTheme="minorEastAsia"/>
                  <w:highlight w:val="green"/>
                </w:rPr>
                <w:t xml:space="preserve">se </w:t>
              </w:r>
              <w:r w:rsidRPr="00C36C49">
                <w:rPr>
                  <w:highlight w:val="green"/>
                </w:rPr>
                <w:t>t</w:t>
              </w:r>
              <w:r w:rsidRPr="00C36C49">
                <w:rPr>
                  <w:rFonts w:eastAsiaTheme="minorEastAsia"/>
                  <w:highlight w:val="green"/>
                </w:rPr>
                <w:t xml:space="preserve">he existing reporting range for </w:t>
              </w:r>
              <w:r w:rsidRPr="00C36C49">
                <w:rPr>
                  <w:rFonts w:eastAsiaTheme="minorEastAsia" w:hint="eastAsia"/>
                  <w:highlight w:val="green"/>
                  <w:lang w:eastAsia="zh-CN"/>
                </w:rPr>
                <w:t>gNB</w:t>
              </w:r>
              <w:r w:rsidRPr="00C36C49">
                <w:rPr>
                  <w:rFonts w:eastAsiaTheme="minorEastAsia"/>
                  <w:highlight w:val="green"/>
                </w:rPr>
                <w:t xml:space="preserve"> Rx-Tx is re-used for PDC</w:t>
              </w:r>
            </w:ins>
          </w:p>
          <w:bookmarkEnd w:id="1532"/>
          <w:p w14:paraId="6EF9772B" w14:textId="680DE0AF" w:rsidR="00C36C49" w:rsidRPr="00B65ED7" w:rsidRDefault="00C36C49" w:rsidP="00C36C49">
            <w:pPr>
              <w:pStyle w:val="CommentText"/>
              <w:rPr>
                <w:ins w:id="1534" w:author="Nokia Networks" w:date="2022-01-23T13:02:00Z"/>
              </w:rPr>
            </w:pPr>
            <w:ins w:id="1535" w:author="Nokia Networks" w:date="2022-01-23T13:03:00Z">
              <w:r>
                <w:t>Discussion is closed</w:t>
              </w:r>
            </w:ins>
          </w:p>
        </w:tc>
      </w:tr>
    </w:tbl>
    <w:p w14:paraId="7ECBF97A" w14:textId="4A9CDF62" w:rsidR="0049567E" w:rsidRDefault="0049567E" w:rsidP="00C36C49">
      <w:pPr>
        <w:tabs>
          <w:tab w:val="left" w:pos="765"/>
        </w:tabs>
      </w:pPr>
    </w:p>
    <w:p w14:paraId="07600177" w14:textId="77777777" w:rsidR="0049567E" w:rsidRPr="00805BE8" w:rsidRDefault="0049567E" w:rsidP="00805BE8"/>
    <w:p w14:paraId="11F36725" w14:textId="6C745922" w:rsidR="00DD19DE" w:rsidRPr="00F64863" w:rsidRDefault="00142BB9" w:rsidP="00DD19DE">
      <w:pPr>
        <w:pStyle w:val="Heading1"/>
        <w:rPr>
          <w:lang w:val="en-US" w:eastAsia="ja-JP"/>
          <w:rPrChange w:id="1536" w:author="MK" w:date="2022-01-21T16:11:00Z">
            <w:rPr>
              <w:lang w:eastAsia="ja-JP"/>
            </w:rPr>
          </w:rPrChange>
        </w:rPr>
      </w:pPr>
      <w:r w:rsidRPr="00F64863">
        <w:rPr>
          <w:lang w:val="en-US" w:eastAsia="ja-JP"/>
          <w:rPrChange w:id="1537" w:author="MK" w:date="2022-01-21T16:11:00Z">
            <w:rPr>
              <w:lang w:eastAsia="ja-JP"/>
            </w:rPr>
          </w:rPrChange>
        </w:rPr>
        <w:t>Topic</w:t>
      </w:r>
      <w:r w:rsidR="00DD19DE" w:rsidRPr="00F64863">
        <w:rPr>
          <w:lang w:val="en-US" w:eastAsia="ja-JP"/>
          <w:rPrChange w:id="1538" w:author="MK" w:date="2022-01-21T16:11:00Z">
            <w:rPr>
              <w:lang w:eastAsia="ja-JP"/>
            </w:rPr>
          </w:rPrChange>
        </w:rPr>
        <w:t xml:space="preserve"> #</w:t>
      </w:r>
      <w:r w:rsidR="00FA5848" w:rsidRPr="00F64863">
        <w:rPr>
          <w:lang w:val="en-US" w:eastAsia="ja-JP"/>
          <w:rPrChange w:id="1539" w:author="MK" w:date="2022-01-21T16:11:00Z">
            <w:rPr>
              <w:lang w:eastAsia="ja-JP"/>
            </w:rPr>
          </w:rPrChange>
        </w:rPr>
        <w:t>2</w:t>
      </w:r>
      <w:r w:rsidR="00DD19DE" w:rsidRPr="00F64863">
        <w:rPr>
          <w:lang w:val="en-US" w:eastAsia="ja-JP"/>
          <w:rPrChange w:id="1540" w:author="MK" w:date="2022-01-21T16:11:00Z">
            <w:rPr>
              <w:lang w:eastAsia="ja-JP"/>
            </w:rPr>
          </w:rPrChange>
        </w:rPr>
        <w:t xml:space="preserve">: </w:t>
      </w:r>
      <w:r w:rsidR="00AC356C" w:rsidRPr="00F64863">
        <w:rPr>
          <w:lang w:val="en-US" w:eastAsia="zh-CN"/>
          <w:rPrChange w:id="1541" w:author="MK" w:date="2022-01-21T16:11:00Z">
            <w:rPr>
              <w:lang w:eastAsia="zh-CN"/>
            </w:rPr>
          </w:rPrChange>
        </w:rPr>
        <w:t>Reference point for Te requirements</w:t>
      </w:r>
    </w:p>
    <w:p w14:paraId="22C7EF7E" w14:textId="155B37B0" w:rsidR="00DA44E8" w:rsidRDefault="00DD19DE" w:rsidP="00DD19DE">
      <w:pPr>
        <w:rPr>
          <w:iCs/>
          <w:lang w:eastAsia="zh-CN"/>
        </w:rPr>
      </w:pPr>
      <w:r w:rsidRPr="00DA44E8">
        <w:rPr>
          <w:iCs/>
          <w:lang w:eastAsia="zh-CN"/>
        </w:rPr>
        <w:t xml:space="preserve">Main technical </w:t>
      </w:r>
      <w:r w:rsidR="00142BB9" w:rsidRPr="00DA44E8">
        <w:rPr>
          <w:iCs/>
          <w:lang w:eastAsia="zh-CN"/>
        </w:rPr>
        <w:t>topic</w:t>
      </w:r>
      <w:r w:rsidRPr="00DA44E8">
        <w:rPr>
          <w:iCs/>
          <w:lang w:eastAsia="zh-CN"/>
        </w:rPr>
        <w:t xml:space="preserve"> </w:t>
      </w:r>
      <w:r w:rsidR="00DA44E8" w:rsidRPr="00DA44E8">
        <w:rPr>
          <w:iCs/>
          <w:lang w:eastAsia="zh-CN"/>
        </w:rPr>
        <w:t xml:space="preserve">to be discussed here is to discuss the question related to the UE transmit timing error </w:t>
      </w:r>
      <w:r w:rsidR="00DA44E8">
        <w:rPr>
          <w:iCs/>
          <w:lang w:eastAsia="zh-CN"/>
        </w:rPr>
        <w:t xml:space="preserve">from RAN and reply to the rest of the question in addition to what RAN4 has already </w:t>
      </w:r>
      <w:r w:rsidR="00FA52A4">
        <w:rPr>
          <w:iCs/>
          <w:lang w:eastAsia="zh-CN"/>
        </w:rPr>
        <w:t xml:space="preserve">been </w:t>
      </w:r>
      <w:r w:rsidR="00DA44E8">
        <w:rPr>
          <w:iCs/>
          <w:lang w:eastAsia="zh-CN"/>
        </w:rPr>
        <w:t xml:space="preserve">replied </w:t>
      </w:r>
      <w:r w:rsidR="00DA44E8" w:rsidRPr="00DA44E8">
        <w:rPr>
          <w:iCs/>
          <w:lang w:eastAsia="zh-CN"/>
        </w:rPr>
        <w:t>in R4-2105850</w:t>
      </w:r>
      <w:r w:rsidRPr="00DA44E8">
        <w:rPr>
          <w:iCs/>
          <w:lang w:eastAsia="zh-CN"/>
        </w:rPr>
        <w:t>.</w:t>
      </w:r>
    </w:p>
    <w:p w14:paraId="2B4A4D7C" w14:textId="62F1B02D" w:rsidR="00DA44E8" w:rsidRDefault="00DA44E8" w:rsidP="00DA44E8">
      <w:r>
        <w:t>Note that in RAN4#100 meeting following was agreed:</w:t>
      </w:r>
    </w:p>
    <w:p w14:paraId="3F9D082B" w14:textId="77777777" w:rsidR="00DA44E8" w:rsidRPr="009B217B" w:rsidRDefault="00DD19DE" w:rsidP="007A0D89">
      <w:pPr>
        <w:pStyle w:val="ListParagraph"/>
        <w:numPr>
          <w:ilvl w:val="0"/>
          <w:numId w:val="8"/>
        </w:numPr>
        <w:overflowPunct/>
        <w:autoSpaceDE/>
        <w:autoSpaceDN/>
        <w:adjustRightInd/>
        <w:spacing w:after="160" w:line="259" w:lineRule="auto"/>
        <w:ind w:firstLineChars="0"/>
        <w:contextualSpacing/>
        <w:textAlignment w:val="auto"/>
      </w:pPr>
      <w:r w:rsidRPr="00DA44E8">
        <w:rPr>
          <w:iCs/>
          <w:lang w:eastAsia="zh-CN"/>
        </w:rPr>
        <w:t xml:space="preserve"> </w:t>
      </w:r>
      <w:r w:rsidR="00DA44E8" w:rsidRPr="009B217B">
        <w:t>Whether to include ‘antenna’ in the definition or not (Issue 3-1):</w:t>
      </w:r>
    </w:p>
    <w:p w14:paraId="064F37F6" w14:textId="77777777" w:rsidR="00DA44E8" w:rsidRPr="009B217B" w:rsidRDefault="00DA44E8" w:rsidP="007A0D89">
      <w:pPr>
        <w:pStyle w:val="ListParagraph"/>
        <w:numPr>
          <w:ilvl w:val="1"/>
          <w:numId w:val="8"/>
        </w:numPr>
        <w:overflowPunct/>
        <w:autoSpaceDE/>
        <w:autoSpaceDN/>
        <w:adjustRightInd/>
        <w:spacing w:after="160" w:line="259" w:lineRule="auto"/>
        <w:ind w:firstLineChars="0"/>
        <w:contextualSpacing/>
        <w:textAlignment w:val="auto"/>
      </w:pPr>
      <w:r w:rsidRPr="009B217B">
        <w:rPr>
          <w:rFonts w:eastAsiaTheme="minorEastAsia"/>
          <w:iCs/>
          <w:highlight w:val="green"/>
          <w:lang w:val="en-US" w:eastAsia="zh-CN"/>
        </w:rPr>
        <w:t xml:space="preserve">Agree on Option 1: </w:t>
      </w:r>
      <w:r w:rsidRPr="009B217B">
        <w:rPr>
          <w:highlight w:val="green"/>
        </w:rPr>
        <w:t>Use ‘antenna’ in definition as proposed in the tentative TP</w:t>
      </w:r>
    </w:p>
    <w:p w14:paraId="28227FC8" w14:textId="77777777" w:rsidR="00DA44E8" w:rsidRPr="009B217B" w:rsidRDefault="00DA44E8" w:rsidP="007A0D89">
      <w:pPr>
        <w:pStyle w:val="ListParagraph"/>
        <w:numPr>
          <w:ilvl w:val="0"/>
          <w:numId w:val="8"/>
        </w:numPr>
        <w:overflowPunct/>
        <w:autoSpaceDE/>
        <w:autoSpaceDN/>
        <w:adjustRightInd/>
        <w:spacing w:after="160" w:line="259" w:lineRule="auto"/>
        <w:ind w:firstLineChars="0"/>
        <w:contextualSpacing/>
        <w:textAlignment w:val="auto"/>
      </w:pPr>
      <w:r w:rsidRPr="009B217B">
        <w:t>Whether to use ‘detected’, ‘detectable’ or not mention either (Issue 3-2):</w:t>
      </w:r>
    </w:p>
    <w:p w14:paraId="4E8CE3F6" w14:textId="77777777" w:rsidR="00DA44E8" w:rsidRPr="009B217B" w:rsidRDefault="00DA44E8" w:rsidP="007A0D89">
      <w:pPr>
        <w:pStyle w:val="ListParagraph"/>
        <w:numPr>
          <w:ilvl w:val="1"/>
          <w:numId w:val="8"/>
        </w:numPr>
        <w:overflowPunct/>
        <w:autoSpaceDE/>
        <w:autoSpaceDN/>
        <w:adjustRightInd/>
        <w:spacing w:after="160" w:line="259" w:lineRule="auto"/>
        <w:ind w:firstLineChars="0"/>
        <w:contextualSpacing/>
        <w:textAlignment w:val="auto"/>
        <w:rPr>
          <w:rFonts w:eastAsiaTheme="minorEastAsia"/>
          <w:iCs/>
          <w:lang w:val="en-US" w:eastAsia="zh-CN"/>
        </w:rPr>
      </w:pPr>
      <w:r w:rsidRPr="009B217B">
        <w:rPr>
          <w:rFonts w:eastAsiaTheme="minorEastAsia"/>
          <w:iCs/>
          <w:highlight w:val="green"/>
          <w:lang w:val="en-US" w:eastAsia="zh-CN"/>
        </w:rPr>
        <w:t>RAN4 down select among the three options and discontinue discussion related to Option 2 (use of ‘detectable’ in the text)</w:t>
      </w:r>
    </w:p>
    <w:p w14:paraId="0E123913" w14:textId="77777777" w:rsidR="00DA44E8" w:rsidRPr="009B217B" w:rsidRDefault="00DA44E8" w:rsidP="007A0D89">
      <w:pPr>
        <w:pStyle w:val="ListParagraph"/>
        <w:numPr>
          <w:ilvl w:val="2"/>
          <w:numId w:val="8"/>
        </w:numPr>
        <w:overflowPunct/>
        <w:autoSpaceDE/>
        <w:autoSpaceDN/>
        <w:adjustRightInd/>
        <w:spacing w:after="160" w:line="259" w:lineRule="auto"/>
        <w:ind w:firstLineChars="0"/>
        <w:contextualSpacing/>
        <w:textAlignment w:val="auto"/>
        <w:rPr>
          <w:lang w:eastAsia="zh-CN"/>
        </w:rPr>
      </w:pPr>
      <w:r w:rsidRPr="009B217B">
        <w:rPr>
          <w:b/>
          <w:bCs/>
          <w:lang w:eastAsia="zh-CN"/>
        </w:rPr>
        <w:t>WF1</w:t>
      </w:r>
      <w:r w:rsidRPr="009B217B">
        <w:rPr>
          <w:lang w:eastAsia="zh-CN"/>
        </w:rPr>
        <w:t>: Continue the discussion whether to use ‘detected’ or not use ‘detected’ in the 38.133.</w:t>
      </w:r>
    </w:p>
    <w:p w14:paraId="6C24462C" w14:textId="77777777" w:rsidR="00DA44E8" w:rsidRPr="009B217B" w:rsidRDefault="00DA44E8" w:rsidP="007A0D89">
      <w:pPr>
        <w:pStyle w:val="ListParagraph"/>
        <w:numPr>
          <w:ilvl w:val="0"/>
          <w:numId w:val="8"/>
        </w:numPr>
        <w:overflowPunct/>
        <w:autoSpaceDE/>
        <w:autoSpaceDN/>
        <w:adjustRightInd/>
        <w:spacing w:after="160" w:line="259" w:lineRule="auto"/>
        <w:ind w:firstLineChars="0"/>
        <w:contextualSpacing/>
        <w:textAlignment w:val="auto"/>
      </w:pPr>
      <w:r w:rsidRPr="009B217B">
        <w:t>Whether to include ‘Received’, ‘arrives’ or ‘true arrival’ in the definition (Issue 3-3):</w:t>
      </w:r>
    </w:p>
    <w:p w14:paraId="46A4EFA2" w14:textId="77777777" w:rsidR="00DA44E8" w:rsidRPr="009B217B" w:rsidRDefault="00DA44E8" w:rsidP="007A0D89">
      <w:pPr>
        <w:pStyle w:val="ListParagraph"/>
        <w:numPr>
          <w:ilvl w:val="1"/>
          <w:numId w:val="8"/>
        </w:numPr>
        <w:overflowPunct/>
        <w:autoSpaceDE/>
        <w:autoSpaceDN/>
        <w:adjustRightInd/>
        <w:spacing w:after="160" w:line="259" w:lineRule="auto"/>
        <w:ind w:firstLineChars="0"/>
        <w:contextualSpacing/>
        <w:textAlignment w:val="auto"/>
        <w:rPr>
          <w:rFonts w:eastAsiaTheme="minorEastAsia"/>
          <w:iCs/>
          <w:lang w:val="en-US" w:eastAsia="zh-CN"/>
        </w:rPr>
      </w:pPr>
      <w:r w:rsidRPr="009B217B">
        <w:rPr>
          <w:rFonts w:eastAsiaTheme="minorEastAsia"/>
          <w:iCs/>
          <w:highlight w:val="green"/>
          <w:lang w:val="en-US" w:eastAsia="zh-CN"/>
        </w:rPr>
        <w:t>RAN4 will not discuss ‘true arrival’ further.</w:t>
      </w:r>
    </w:p>
    <w:p w14:paraId="3C3DC485" w14:textId="28A904A0" w:rsidR="00F71FC5" w:rsidRDefault="00F71FC5" w:rsidP="00DD19DE">
      <w:pPr>
        <w:rPr>
          <w:lang w:val="en-US"/>
        </w:rPr>
      </w:pPr>
    </w:p>
    <w:p w14:paraId="1B98CDED" w14:textId="15C313CB" w:rsidR="00F71FC5" w:rsidRDefault="00F71FC5" w:rsidP="00F71FC5">
      <w:r>
        <w:t>Note that in RAN4#101 meeting following was agreed:</w:t>
      </w:r>
    </w:p>
    <w:p w14:paraId="2CBD9A03" w14:textId="77777777" w:rsidR="00F71FC5" w:rsidRPr="00DC5402" w:rsidRDefault="00F71FC5" w:rsidP="007A0D89">
      <w:pPr>
        <w:pStyle w:val="ListParagraph"/>
        <w:numPr>
          <w:ilvl w:val="0"/>
          <w:numId w:val="7"/>
        </w:numPr>
        <w:ind w:firstLineChars="0"/>
        <w:rPr>
          <w:iCs/>
          <w:lang w:eastAsia="zh-CN"/>
        </w:rPr>
      </w:pPr>
      <w:r w:rsidRPr="009F3276">
        <w:rPr>
          <w:highlight w:val="green"/>
        </w:rPr>
        <w:t xml:space="preserve">Do not define </w:t>
      </w:r>
      <w:r w:rsidRPr="009F3276">
        <w:rPr>
          <w:iCs/>
          <w:highlight w:val="green"/>
        </w:rPr>
        <w:t>UE timing error requirements side conditions (</w:t>
      </w:r>
      <w:r w:rsidRPr="009F3276">
        <w:rPr>
          <w:szCs w:val="24"/>
          <w:highlight w:val="green"/>
          <w:lang w:eastAsia="zh-CN"/>
        </w:rPr>
        <w:t>rely on the test case side conditions</w:t>
      </w:r>
      <w:r w:rsidRPr="009F3276">
        <w:rPr>
          <w:iCs/>
          <w:highlight w:val="green"/>
        </w:rPr>
        <w:t>)</w:t>
      </w:r>
    </w:p>
    <w:p w14:paraId="77232D96" w14:textId="77777777" w:rsidR="00F71FC5" w:rsidRPr="007454DE" w:rsidRDefault="00F71FC5" w:rsidP="00DD19DE"/>
    <w:p w14:paraId="76DD9823" w14:textId="0CC44694" w:rsidR="00DA44E8" w:rsidRDefault="00DA44E8" w:rsidP="00DD19DE">
      <w:r>
        <w:t>Hence, only issue left open from RAN4#100 meeting</w:t>
      </w:r>
      <w:r w:rsidR="00FA52A4">
        <w:t xml:space="preserve"> </w:t>
      </w:r>
      <w:r w:rsidR="00F71FC5">
        <w:t>is</w:t>
      </w:r>
      <w:r>
        <w:t>:</w:t>
      </w:r>
    </w:p>
    <w:p w14:paraId="51F1AE7D" w14:textId="6CFB4597" w:rsidR="00F71FC5" w:rsidRDefault="00F71FC5" w:rsidP="007A0D89">
      <w:pPr>
        <w:pStyle w:val="ListParagraph"/>
        <w:numPr>
          <w:ilvl w:val="0"/>
          <w:numId w:val="12"/>
        </w:numPr>
        <w:ind w:firstLineChars="0"/>
        <w:rPr>
          <w:rFonts w:eastAsiaTheme="minorEastAsia"/>
          <w:iCs/>
          <w:lang w:val="en-US" w:eastAsia="zh-CN"/>
        </w:rPr>
      </w:pPr>
      <w:r>
        <w:t>TP for downlink timing definition</w:t>
      </w:r>
    </w:p>
    <w:p w14:paraId="55D9F9FE" w14:textId="77777777" w:rsidR="00DA44E8" w:rsidRDefault="00DA44E8" w:rsidP="00DD19DE"/>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95"/>
        <w:gridCol w:w="6515"/>
      </w:tblGrid>
      <w:tr w:rsidR="00DD19DE" w:rsidRPr="00F53FE2" w14:paraId="1E5E5737" w14:textId="77777777" w:rsidTr="00C75185">
        <w:trPr>
          <w:trHeight w:val="468"/>
        </w:trPr>
        <w:tc>
          <w:tcPr>
            <w:tcW w:w="1621" w:type="dxa"/>
            <w:vAlign w:val="center"/>
          </w:tcPr>
          <w:p w14:paraId="5B780EF4" w14:textId="77777777" w:rsidR="00DD19DE" w:rsidRPr="00045592" w:rsidRDefault="00DD19DE" w:rsidP="00F751A8">
            <w:pPr>
              <w:spacing w:before="120" w:after="120"/>
              <w:rPr>
                <w:b/>
                <w:bCs/>
              </w:rPr>
            </w:pPr>
            <w:r w:rsidRPr="00045592">
              <w:rPr>
                <w:b/>
                <w:bCs/>
              </w:rPr>
              <w:t>T-doc number</w:t>
            </w:r>
          </w:p>
        </w:tc>
        <w:tc>
          <w:tcPr>
            <w:tcW w:w="1495" w:type="dxa"/>
            <w:vAlign w:val="center"/>
          </w:tcPr>
          <w:p w14:paraId="27E27FF5" w14:textId="77777777" w:rsidR="00DD19DE" w:rsidRPr="00045592" w:rsidRDefault="00DD19DE" w:rsidP="00F751A8">
            <w:pPr>
              <w:spacing w:before="120" w:after="120"/>
              <w:rPr>
                <w:b/>
                <w:bCs/>
              </w:rPr>
            </w:pPr>
            <w:r w:rsidRPr="00045592">
              <w:rPr>
                <w:b/>
                <w:bCs/>
              </w:rPr>
              <w:t>Company</w:t>
            </w:r>
          </w:p>
        </w:tc>
        <w:tc>
          <w:tcPr>
            <w:tcW w:w="6515" w:type="dxa"/>
            <w:vAlign w:val="center"/>
          </w:tcPr>
          <w:p w14:paraId="3753A143" w14:textId="77777777" w:rsidR="00DD19DE" w:rsidRPr="00045592" w:rsidRDefault="00DD19DE" w:rsidP="00F751A8">
            <w:pPr>
              <w:spacing w:before="120" w:after="120"/>
              <w:rPr>
                <w:b/>
                <w:bCs/>
              </w:rPr>
            </w:pPr>
            <w:r w:rsidRPr="00045592">
              <w:rPr>
                <w:b/>
                <w:bCs/>
              </w:rPr>
              <w:t>Proposals</w:t>
            </w:r>
            <w:r>
              <w:rPr>
                <w:b/>
                <w:bCs/>
              </w:rPr>
              <w:t xml:space="preserve"> / Observations</w:t>
            </w:r>
          </w:p>
        </w:tc>
      </w:tr>
      <w:tr w:rsidR="00815ADD" w:rsidRPr="00F53FE2" w14:paraId="01380444" w14:textId="77777777" w:rsidTr="00C75185">
        <w:trPr>
          <w:trHeight w:val="468"/>
        </w:trPr>
        <w:tc>
          <w:tcPr>
            <w:tcW w:w="1621" w:type="dxa"/>
            <w:vAlign w:val="center"/>
          </w:tcPr>
          <w:p w14:paraId="527E40AB" w14:textId="2442AD5A" w:rsidR="00815ADD" w:rsidRPr="00815ADD" w:rsidRDefault="00815ADD" w:rsidP="00F751A8">
            <w:pPr>
              <w:spacing w:before="120" w:after="120"/>
              <w:rPr>
                <w:rFonts w:asciiTheme="minorHAnsi" w:hAnsiTheme="minorHAnsi" w:cstheme="minorHAnsi"/>
              </w:rPr>
            </w:pPr>
            <w:r w:rsidRPr="00815ADD">
              <w:rPr>
                <w:rFonts w:asciiTheme="minorHAnsi" w:hAnsiTheme="minorHAnsi" w:cstheme="minorHAnsi"/>
              </w:rPr>
              <w:t>R4-2200528</w:t>
            </w:r>
          </w:p>
        </w:tc>
        <w:tc>
          <w:tcPr>
            <w:tcW w:w="1495" w:type="dxa"/>
            <w:vAlign w:val="center"/>
          </w:tcPr>
          <w:p w14:paraId="5083C413" w14:textId="4FF5BD81" w:rsidR="00815ADD" w:rsidRPr="00815ADD" w:rsidRDefault="00815ADD" w:rsidP="00F751A8">
            <w:pPr>
              <w:spacing w:before="120" w:after="120"/>
              <w:rPr>
                <w:rFonts w:asciiTheme="minorHAnsi" w:hAnsiTheme="minorHAnsi" w:cstheme="minorHAnsi"/>
              </w:rPr>
            </w:pPr>
            <w:r w:rsidRPr="00815ADD">
              <w:rPr>
                <w:rFonts w:asciiTheme="minorHAnsi" w:hAnsiTheme="minorHAnsi" w:cstheme="minorHAnsi"/>
              </w:rPr>
              <w:t>Intel</w:t>
            </w:r>
          </w:p>
        </w:tc>
        <w:tc>
          <w:tcPr>
            <w:tcW w:w="6515" w:type="dxa"/>
            <w:vAlign w:val="center"/>
          </w:tcPr>
          <w:p w14:paraId="6A05F294" w14:textId="2A0F4599" w:rsidR="00815ADD" w:rsidRPr="00815ADD" w:rsidRDefault="00815ADD" w:rsidP="00F751A8">
            <w:pPr>
              <w:spacing w:before="120" w:after="120"/>
              <w:rPr>
                <w:rFonts w:asciiTheme="minorHAnsi" w:hAnsiTheme="minorHAnsi" w:cstheme="minorHAnsi"/>
              </w:rPr>
            </w:pPr>
            <w:r w:rsidRPr="00815ADD">
              <w:rPr>
                <w:rFonts w:asciiTheme="minorHAnsi" w:hAnsiTheme="minorHAnsi" w:cstheme="minorHAnsi"/>
              </w:rPr>
              <w:t>Draft CR</w:t>
            </w:r>
          </w:p>
        </w:tc>
      </w:tr>
      <w:tr w:rsidR="00815ADD" w:rsidRPr="00F53FE2" w14:paraId="000C6CDF" w14:textId="77777777" w:rsidTr="00C75185">
        <w:trPr>
          <w:trHeight w:val="468"/>
        </w:trPr>
        <w:tc>
          <w:tcPr>
            <w:tcW w:w="1621" w:type="dxa"/>
            <w:vAlign w:val="center"/>
          </w:tcPr>
          <w:p w14:paraId="7978518A" w14:textId="1D21BB77" w:rsidR="00815ADD" w:rsidRPr="00815ADD" w:rsidRDefault="00815ADD" w:rsidP="00815ADD">
            <w:pPr>
              <w:spacing w:before="120" w:after="120"/>
              <w:jc w:val="both"/>
              <w:rPr>
                <w:rFonts w:asciiTheme="minorHAnsi" w:hAnsiTheme="minorHAnsi" w:cstheme="minorHAnsi"/>
              </w:rPr>
            </w:pPr>
            <w:r w:rsidRPr="00815ADD">
              <w:rPr>
                <w:rFonts w:asciiTheme="minorHAnsi" w:hAnsiTheme="minorHAnsi" w:cstheme="minorHAnsi"/>
              </w:rPr>
              <w:t>R4-2201369</w:t>
            </w:r>
          </w:p>
        </w:tc>
        <w:tc>
          <w:tcPr>
            <w:tcW w:w="1495" w:type="dxa"/>
            <w:vAlign w:val="center"/>
          </w:tcPr>
          <w:p w14:paraId="17DD2694" w14:textId="6DB3367B" w:rsidR="00815ADD" w:rsidRPr="00815ADD" w:rsidRDefault="00815ADD" w:rsidP="00815ADD">
            <w:pPr>
              <w:spacing w:before="120" w:after="120"/>
              <w:jc w:val="both"/>
            </w:pPr>
            <w:r>
              <w:t>vivo</w:t>
            </w:r>
          </w:p>
        </w:tc>
        <w:tc>
          <w:tcPr>
            <w:tcW w:w="6515" w:type="dxa"/>
            <w:vAlign w:val="center"/>
          </w:tcPr>
          <w:p w14:paraId="01A41113" w14:textId="77777777" w:rsidR="00815ADD" w:rsidRPr="00815ADD" w:rsidRDefault="00815ADD" w:rsidP="007A0D89">
            <w:pPr>
              <w:numPr>
                <w:ilvl w:val="1"/>
                <w:numId w:val="13"/>
              </w:numPr>
              <w:spacing w:before="120" w:after="120"/>
            </w:pPr>
            <w:r w:rsidRPr="00815ADD">
              <w:rPr>
                <w:rFonts w:hint="eastAsia"/>
              </w:rPr>
              <w:t>P</w:t>
            </w:r>
            <w:r w:rsidRPr="00815ADD">
              <w:t xml:space="preserve">roposal 1: The downlink timing is defined as the time when the </w:t>
            </w:r>
            <w:r w:rsidRPr="00815ADD">
              <w:rPr>
                <w:highlight w:val="yellow"/>
              </w:rPr>
              <w:t>first detected path</w:t>
            </w:r>
            <w:r w:rsidRPr="00815ADD">
              <w:t xml:space="preserve"> (in time) of the corresponding downlink frame is received from the reference cell </w:t>
            </w:r>
            <w:r w:rsidRPr="00815ADD">
              <w:rPr>
                <w:highlight w:val="yellow"/>
              </w:rPr>
              <w:t>at the UE antenna</w:t>
            </w:r>
            <w:r w:rsidRPr="00815ADD">
              <w:t>.</w:t>
            </w:r>
          </w:p>
          <w:p w14:paraId="0E2FB8C8" w14:textId="77777777" w:rsidR="00815ADD" w:rsidRPr="00815ADD" w:rsidRDefault="00815ADD" w:rsidP="007A0D89">
            <w:pPr>
              <w:numPr>
                <w:ilvl w:val="1"/>
                <w:numId w:val="13"/>
              </w:numPr>
              <w:spacing w:before="120" w:after="120"/>
            </w:pPr>
            <w:r w:rsidRPr="00815ADD">
              <w:rPr>
                <w:rFonts w:hint="eastAsia"/>
              </w:rPr>
              <w:t>P</w:t>
            </w:r>
            <w:r w:rsidRPr="00815ADD">
              <w:t>roposal 2: The change of Te reference point definition is made from Rel-15.</w:t>
            </w:r>
          </w:p>
          <w:p w14:paraId="1A1DB098" w14:textId="77777777" w:rsidR="00815ADD" w:rsidRPr="00815ADD" w:rsidRDefault="00815ADD" w:rsidP="00F751A8">
            <w:pPr>
              <w:spacing w:before="120" w:after="120"/>
            </w:pPr>
          </w:p>
        </w:tc>
      </w:tr>
      <w:tr w:rsidR="00DD19DE" w14:paraId="683FD1E7" w14:textId="77777777" w:rsidTr="00C75185">
        <w:trPr>
          <w:trHeight w:val="468"/>
        </w:trPr>
        <w:tc>
          <w:tcPr>
            <w:tcW w:w="1621" w:type="dxa"/>
          </w:tcPr>
          <w:p w14:paraId="2444A496" w14:textId="5AC0752B" w:rsidR="00DD19DE" w:rsidRPr="00805BE8" w:rsidRDefault="00F71FC5" w:rsidP="00F751A8">
            <w:pPr>
              <w:spacing w:before="120" w:after="120"/>
              <w:rPr>
                <w:rFonts w:asciiTheme="minorHAnsi" w:hAnsiTheme="minorHAnsi" w:cstheme="minorHAnsi"/>
              </w:rPr>
            </w:pPr>
            <w:r w:rsidRPr="00F71FC5">
              <w:rPr>
                <w:rFonts w:asciiTheme="minorHAnsi" w:hAnsiTheme="minorHAnsi" w:cstheme="minorHAnsi"/>
              </w:rPr>
              <w:t>R4-2201635</w:t>
            </w:r>
          </w:p>
        </w:tc>
        <w:tc>
          <w:tcPr>
            <w:tcW w:w="1495" w:type="dxa"/>
          </w:tcPr>
          <w:p w14:paraId="786ACC88" w14:textId="245BD8C0" w:rsidR="00DD19DE" w:rsidRPr="00805BE8" w:rsidRDefault="00F71FC5" w:rsidP="00F751A8">
            <w:pPr>
              <w:spacing w:before="120" w:after="120"/>
              <w:rPr>
                <w:rFonts w:asciiTheme="minorHAnsi" w:hAnsiTheme="minorHAnsi" w:cstheme="minorHAnsi"/>
              </w:rPr>
            </w:pPr>
            <w:r w:rsidRPr="00F71FC5">
              <w:rPr>
                <w:rFonts w:asciiTheme="minorHAnsi" w:hAnsiTheme="minorHAnsi" w:cstheme="minorHAnsi"/>
              </w:rPr>
              <w:t>Huawei, HiSilicon</w:t>
            </w:r>
          </w:p>
        </w:tc>
        <w:tc>
          <w:tcPr>
            <w:tcW w:w="6515" w:type="dxa"/>
          </w:tcPr>
          <w:p w14:paraId="0A16A383" w14:textId="77777777" w:rsidR="00F71FC5" w:rsidRPr="00F71FC5" w:rsidRDefault="00F71FC5" w:rsidP="007A0D89">
            <w:pPr>
              <w:numPr>
                <w:ilvl w:val="1"/>
                <w:numId w:val="13"/>
              </w:numPr>
              <w:spacing w:before="120" w:after="120"/>
              <w:rPr>
                <w:rFonts w:asciiTheme="minorHAnsi" w:hAnsiTheme="minorHAnsi" w:cstheme="minorHAnsi"/>
                <w:i/>
                <w:iCs/>
              </w:rPr>
            </w:pPr>
            <w:r w:rsidRPr="00F71FC5">
              <w:rPr>
                <w:rFonts w:asciiTheme="minorHAnsi" w:hAnsiTheme="minorHAnsi" w:cstheme="minorHAnsi"/>
                <w:i/>
                <w:iCs/>
              </w:rPr>
              <w:t xml:space="preserve">Proposal 1a: Do not mention ‘detected’ nor ‘detectable’ in the definition of the “reference point” for Te requirements in clause 7.1.2 of 38.133. </w:t>
            </w:r>
          </w:p>
          <w:p w14:paraId="218B9536" w14:textId="77777777" w:rsidR="00F71FC5" w:rsidRPr="00F71FC5" w:rsidRDefault="00F71FC5" w:rsidP="007A0D89">
            <w:pPr>
              <w:numPr>
                <w:ilvl w:val="1"/>
                <w:numId w:val="13"/>
              </w:numPr>
              <w:spacing w:before="120" w:after="120"/>
              <w:rPr>
                <w:rFonts w:asciiTheme="minorHAnsi" w:hAnsiTheme="minorHAnsi" w:cstheme="minorHAnsi"/>
                <w:i/>
                <w:iCs/>
              </w:rPr>
            </w:pPr>
            <w:r w:rsidRPr="00F71FC5">
              <w:rPr>
                <w:rFonts w:asciiTheme="minorHAnsi" w:hAnsiTheme="minorHAnsi" w:cstheme="minorHAnsi"/>
                <w:i/>
                <w:iCs/>
              </w:rPr>
              <w:t xml:space="preserve">Proposal 1b: Add a note in the requirements that the requirements may not apply in all conditions but shall apply under conditions used in the test cases. </w:t>
            </w:r>
          </w:p>
          <w:p w14:paraId="02E7EA13" w14:textId="77777777" w:rsidR="00F71FC5" w:rsidRPr="00F71FC5" w:rsidRDefault="00F71FC5" w:rsidP="007A0D89">
            <w:pPr>
              <w:numPr>
                <w:ilvl w:val="1"/>
                <w:numId w:val="13"/>
              </w:numPr>
              <w:spacing w:before="120" w:after="120"/>
              <w:rPr>
                <w:rFonts w:asciiTheme="minorHAnsi" w:hAnsiTheme="minorHAnsi" w:cstheme="minorHAnsi"/>
                <w:i/>
                <w:iCs/>
              </w:rPr>
            </w:pPr>
            <w:r w:rsidRPr="00F71FC5">
              <w:rPr>
                <w:rFonts w:asciiTheme="minorHAnsi" w:hAnsiTheme="minorHAnsi" w:cstheme="minorHAnsi"/>
                <w:i/>
                <w:iCs/>
              </w:rPr>
              <w:t>Proposal 2: Use ‘arrives’ in the definition of the “reference point” for Te requirements in clause 7.1.2 of 38.133.</w:t>
            </w:r>
          </w:p>
          <w:p w14:paraId="160B89E3" w14:textId="77777777" w:rsidR="00F71FC5" w:rsidRPr="00F71FC5" w:rsidRDefault="00F71FC5" w:rsidP="007A0D89">
            <w:pPr>
              <w:numPr>
                <w:ilvl w:val="1"/>
                <w:numId w:val="13"/>
              </w:numPr>
              <w:spacing w:before="120" w:after="120"/>
              <w:rPr>
                <w:rFonts w:asciiTheme="minorHAnsi" w:hAnsiTheme="minorHAnsi" w:cstheme="minorHAnsi"/>
                <w:i/>
                <w:iCs/>
              </w:rPr>
            </w:pPr>
            <w:r w:rsidRPr="00F71FC5">
              <w:rPr>
                <w:rFonts w:asciiTheme="minorHAnsi" w:hAnsiTheme="minorHAnsi" w:cstheme="minorHAnsi"/>
                <w:i/>
                <w:iCs/>
              </w:rPr>
              <w:t>Proposal 3: Update the definition of the “reference point” in clause 7.1.2 of 38.133 from Rel-15:</w:t>
            </w:r>
          </w:p>
          <w:p w14:paraId="4849F83C" w14:textId="77777777" w:rsidR="00F71FC5" w:rsidRDefault="00F71FC5" w:rsidP="00F71FC5">
            <w:pPr>
              <w:spacing w:before="120" w:after="120"/>
              <w:rPr>
                <w:rFonts w:eastAsia="SimSun"/>
                <w:b/>
                <w:lang w:eastAsia="zh-CN"/>
              </w:rPr>
            </w:pPr>
            <w:r w:rsidRPr="00FB0D0A">
              <w:rPr>
                <w:rFonts w:eastAsia="SimSun"/>
                <w:b/>
                <w:lang w:eastAsia="zh-CN"/>
              </w:rPr>
              <w:t>“</w:t>
            </w:r>
            <w:r w:rsidRPr="00FB0D0A">
              <w:rPr>
                <w:rFonts w:cs="v4.2.0"/>
                <w:b/>
              </w:rPr>
              <w:t xml:space="preserve">The downlink timing is defined as the time when the first </w:t>
            </w:r>
            <w:del w:id="1542" w:author="Huawei" w:date="2021-05-11T19:03:00Z">
              <w:r w:rsidRPr="00FB0D0A">
                <w:rPr>
                  <w:rFonts w:cs="v4.2.0"/>
                  <w:b/>
                </w:rPr>
                <w:delText xml:space="preserve">detected </w:delText>
              </w:r>
            </w:del>
            <w:r w:rsidRPr="00FB0D0A">
              <w:rPr>
                <w:rFonts w:cs="v4.2.0"/>
                <w:b/>
              </w:rPr>
              <w:t xml:space="preserve">path (in time) of the corresponding downlink frame </w:t>
            </w:r>
            <w:del w:id="1543" w:author="Huawei" w:date="2021-05-11T20:27:00Z">
              <w:r w:rsidRPr="00FB0D0A">
                <w:rPr>
                  <w:rFonts w:cs="v4.2.0"/>
                  <w:b/>
                </w:rPr>
                <w:delText xml:space="preserve">is received </w:delText>
              </w:r>
            </w:del>
            <w:r w:rsidRPr="00FB0D0A">
              <w:rPr>
                <w:b/>
              </w:rPr>
              <w:t>from the reference cell</w:t>
            </w:r>
            <w:ins w:id="1544" w:author="Huawei" w:date="2021-05-11T20:27:00Z">
              <w:r w:rsidRPr="00FB0D0A">
                <w:rPr>
                  <w:rFonts w:cs="v4.2.0"/>
                  <w:b/>
                </w:rPr>
                <w:t xml:space="preserve"> arrives at the UE antenna</w:t>
              </w:r>
            </w:ins>
            <w:r w:rsidRPr="00FB0D0A">
              <w:rPr>
                <w:rFonts w:cs="v4.2.0"/>
                <w:b/>
              </w:rPr>
              <w:t>.</w:t>
            </w:r>
            <w:r w:rsidRPr="00FB0D0A">
              <w:rPr>
                <w:rFonts w:eastAsia="SimSun"/>
                <w:b/>
                <w:lang w:eastAsia="zh-CN"/>
              </w:rPr>
              <w:t>”</w:t>
            </w:r>
          </w:p>
          <w:p w14:paraId="261B609E" w14:textId="16C2BFEF" w:rsidR="00F71FC5" w:rsidDel="00F71FC5" w:rsidRDefault="00F71FC5" w:rsidP="00F71FC5">
            <w:pPr>
              <w:spacing w:before="120" w:after="120"/>
              <w:rPr>
                <w:del w:id="1545" w:author="Nokia Networks" w:date="2022-01-12T21:51:00Z"/>
                <w:rFonts w:eastAsia="SimSun"/>
                <w:b/>
                <w:lang w:eastAsia="zh-CN"/>
              </w:rPr>
            </w:pPr>
          </w:p>
          <w:p w14:paraId="7FAB433F" w14:textId="2D24C6BF" w:rsidR="00DD19DE" w:rsidRPr="00DA44E8" w:rsidRDefault="00F71FC5" w:rsidP="007A0D89">
            <w:pPr>
              <w:numPr>
                <w:ilvl w:val="1"/>
                <w:numId w:val="13"/>
              </w:numPr>
              <w:spacing w:before="120" w:after="120"/>
              <w:rPr>
                <w:rFonts w:asciiTheme="minorHAnsi" w:hAnsiTheme="minorHAnsi" w:cstheme="minorHAnsi"/>
                <w:i/>
                <w:iCs/>
              </w:rPr>
            </w:pPr>
            <w:r w:rsidRPr="00F71FC5">
              <w:rPr>
                <w:rFonts w:asciiTheme="minorHAnsi" w:hAnsiTheme="minorHAnsi" w:cstheme="minorHAnsi"/>
                <w:i/>
                <w:iCs/>
              </w:rPr>
              <w:t>Proposal 4: Send LS to inform RAN1 about the updated definition of the “reference point”.</w:t>
            </w:r>
          </w:p>
        </w:tc>
      </w:tr>
      <w:tr w:rsidR="00DA44E8" w14:paraId="272DBC79" w14:textId="77777777" w:rsidTr="00C75185">
        <w:trPr>
          <w:trHeight w:val="468"/>
        </w:trPr>
        <w:tc>
          <w:tcPr>
            <w:tcW w:w="1621" w:type="dxa"/>
          </w:tcPr>
          <w:p w14:paraId="6FA089FC" w14:textId="76E94ECC" w:rsidR="00DA44E8" w:rsidRPr="00DA44E8" w:rsidRDefault="00F71FC5" w:rsidP="00F751A8">
            <w:pPr>
              <w:spacing w:before="120" w:after="120"/>
              <w:rPr>
                <w:rFonts w:asciiTheme="minorHAnsi" w:hAnsiTheme="minorHAnsi" w:cstheme="minorHAnsi"/>
              </w:rPr>
            </w:pPr>
            <w:r w:rsidRPr="00F71FC5">
              <w:rPr>
                <w:rFonts w:asciiTheme="minorHAnsi" w:hAnsiTheme="minorHAnsi" w:cstheme="minorHAnsi"/>
              </w:rPr>
              <w:t>R4-2201673</w:t>
            </w:r>
          </w:p>
        </w:tc>
        <w:tc>
          <w:tcPr>
            <w:tcW w:w="1495" w:type="dxa"/>
          </w:tcPr>
          <w:p w14:paraId="7CDA7FE7" w14:textId="349061DA" w:rsidR="00DA44E8" w:rsidRDefault="00DA44E8" w:rsidP="00F751A8">
            <w:pPr>
              <w:spacing w:before="120" w:after="120"/>
              <w:rPr>
                <w:rFonts w:asciiTheme="minorHAnsi" w:hAnsiTheme="minorHAnsi" w:cstheme="minorHAnsi"/>
              </w:rPr>
            </w:pPr>
            <w:r>
              <w:rPr>
                <w:rFonts w:asciiTheme="minorHAnsi" w:hAnsiTheme="minorHAnsi" w:cstheme="minorHAnsi"/>
              </w:rPr>
              <w:t>Intel</w:t>
            </w:r>
          </w:p>
        </w:tc>
        <w:tc>
          <w:tcPr>
            <w:tcW w:w="6515" w:type="dxa"/>
          </w:tcPr>
          <w:p w14:paraId="76285A1F" w14:textId="77777777" w:rsidR="00F71FC5" w:rsidRPr="00F71FC5" w:rsidRDefault="00F71FC5" w:rsidP="00F71FC5">
            <w:pPr>
              <w:spacing w:before="120" w:after="120"/>
              <w:rPr>
                <w:rFonts w:asciiTheme="minorHAnsi" w:hAnsiTheme="minorHAnsi" w:cstheme="minorHAnsi"/>
              </w:rPr>
            </w:pPr>
            <w:r w:rsidRPr="00F71FC5">
              <w:rPr>
                <w:rFonts w:asciiTheme="minorHAnsi" w:hAnsiTheme="minorHAnsi" w:cstheme="minorHAnsi"/>
              </w:rPr>
              <w:t>Observation 1: Since there is no way for a UE to know the DL frame timing detection error, it has no choice but to simply use the perceived timing.</w:t>
            </w:r>
          </w:p>
          <w:p w14:paraId="0516499B" w14:textId="77777777" w:rsidR="00F71FC5" w:rsidRPr="00F71FC5" w:rsidRDefault="00F71FC5" w:rsidP="00F71FC5">
            <w:pPr>
              <w:spacing w:before="120" w:after="120"/>
              <w:rPr>
                <w:rFonts w:asciiTheme="minorHAnsi" w:hAnsiTheme="minorHAnsi" w:cstheme="minorHAnsi"/>
              </w:rPr>
            </w:pPr>
            <w:r w:rsidRPr="00F71FC5">
              <w:rPr>
                <w:rFonts w:asciiTheme="minorHAnsi" w:hAnsiTheme="minorHAnsi" w:cstheme="minorHAnsi"/>
              </w:rPr>
              <w:t>Proposal 1: The interpretation of “the reference point” defined in section 7.1.2 in TS 38.133 for UE transmission timing is   (NTA + NTA offset)*Tc ahead of the time when the first path (in time) from the reference cell arrives at the UE antenna.</w:t>
            </w:r>
          </w:p>
          <w:p w14:paraId="431279FA" w14:textId="77777777" w:rsidR="00F71FC5" w:rsidRPr="00F71FC5" w:rsidRDefault="00F71FC5" w:rsidP="00F71FC5">
            <w:pPr>
              <w:spacing w:before="120" w:after="120"/>
              <w:rPr>
                <w:rFonts w:asciiTheme="minorHAnsi" w:hAnsiTheme="minorHAnsi" w:cstheme="minorHAnsi"/>
              </w:rPr>
            </w:pPr>
            <w:r w:rsidRPr="00F71FC5">
              <w:rPr>
                <w:rFonts w:asciiTheme="minorHAnsi" w:hAnsiTheme="minorHAnsi" w:cstheme="minorHAnsi"/>
              </w:rPr>
              <w:t xml:space="preserve">Proposal 2: Correct the spec with ‘The downlink timing is defined as the time when the first </w:t>
            </w:r>
            <w:r w:rsidRPr="007454DE">
              <w:rPr>
                <w:rFonts w:asciiTheme="minorHAnsi" w:hAnsiTheme="minorHAnsi" w:cstheme="minorHAnsi"/>
                <w:b/>
                <w:bCs/>
              </w:rPr>
              <w:t>detected</w:t>
            </w:r>
            <w:r w:rsidRPr="00F71FC5">
              <w:rPr>
                <w:rFonts w:asciiTheme="minorHAnsi" w:hAnsiTheme="minorHAnsi" w:cstheme="minorHAnsi"/>
              </w:rPr>
              <w:t xml:space="preserve"> path (in time) of the corresponding downlink frame is </w:t>
            </w:r>
            <w:r w:rsidRPr="007454DE">
              <w:rPr>
                <w:rFonts w:asciiTheme="minorHAnsi" w:hAnsiTheme="minorHAnsi" w:cstheme="minorHAnsi"/>
                <w:b/>
                <w:bCs/>
              </w:rPr>
              <w:t>received</w:t>
            </w:r>
            <w:r w:rsidRPr="00F71FC5">
              <w:rPr>
                <w:rFonts w:asciiTheme="minorHAnsi" w:hAnsiTheme="minorHAnsi" w:cstheme="minorHAnsi"/>
              </w:rPr>
              <w:t xml:space="preserve"> from the reference cell </w:t>
            </w:r>
            <w:r w:rsidRPr="007454DE">
              <w:rPr>
                <w:rFonts w:asciiTheme="minorHAnsi" w:hAnsiTheme="minorHAnsi" w:cstheme="minorHAnsi"/>
                <w:b/>
                <w:bCs/>
              </w:rPr>
              <w:t>at the UE antenna</w:t>
            </w:r>
            <w:r w:rsidRPr="00F71FC5">
              <w:rPr>
                <w:rFonts w:asciiTheme="minorHAnsi" w:hAnsiTheme="minorHAnsi" w:cstheme="minorHAnsi"/>
              </w:rPr>
              <w:t>.’ from Rel-15.</w:t>
            </w:r>
          </w:p>
          <w:p w14:paraId="36DE4E47" w14:textId="77777777" w:rsidR="00F71FC5" w:rsidRPr="00F71FC5" w:rsidRDefault="00F71FC5" w:rsidP="00F71FC5">
            <w:pPr>
              <w:spacing w:before="120" w:after="120"/>
              <w:rPr>
                <w:rFonts w:asciiTheme="minorHAnsi" w:hAnsiTheme="minorHAnsi" w:cstheme="minorHAnsi"/>
              </w:rPr>
            </w:pPr>
            <w:r w:rsidRPr="00F71FC5">
              <w:rPr>
                <w:rFonts w:asciiTheme="minorHAnsi" w:hAnsiTheme="minorHAnsi" w:cstheme="minorHAnsi"/>
              </w:rPr>
              <w:t>Observation 2: Test equipment verify the UE transmit timing by comparing the received timing against the transmitted DL signal timing.</w:t>
            </w:r>
          </w:p>
          <w:p w14:paraId="096DC733" w14:textId="77777777" w:rsidR="00F71FC5" w:rsidRPr="00F71FC5" w:rsidRDefault="00F71FC5" w:rsidP="00F71FC5">
            <w:pPr>
              <w:spacing w:before="120" w:after="120"/>
              <w:rPr>
                <w:rFonts w:asciiTheme="minorHAnsi" w:hAnsiTheme="minorHAnsi" w:cstheme="minorHAnsi"/>
              </w:rPr>
            </w:pPr>
            <w:r w:rsidRPr="00F71FC5">
              <w:rPr>
                <w:rFonts w:asciiTheme="minorHAnsi" w:hAnsiTheme="minorHAnsi" w:cstheme="minorHAnsi"/>
              </w:rPr>
              <w:t>Observation 3: Although there is no clear requirement specified for DL timing detection error, the UE needs to be good enough to cover detection error in Te to pass the tests.</w:t>
            </w:r>
          </w:p>
          <w:p w14:paraId="6569CEC1" w14:textId="4BD4BD3A" w:rsidR="00DA44E8" w:rsidRPr="00805BE8" w:rsidRDefault="00F71FC5" w:rsidP="00F751A8">
            <w:pPr>
              <w:spacing w:before="120" w:after="120"/>
              <w:rPr>
                <w:rFonts w:asciiTheme="minorHAnsi" w:hAnsiTheme="minorHAnsi" w:cstheme="minorHAnsi"/>
              </w:rPr>
            </w:pPr>
            <w:r w:rsidRPr="00F71FC5">
              <w:rPr>
                <w:rFonts w:asciiTheme="minorHAnsi" w:hAnsiTheme="minorHAnsi" w:cstheme="minorHAnsi"/>
              </w:rPr>
              <w:t>Proposal 3: Correct test case requirements with the wording ‘The test system shall verify that the UE transmit timing offset stays within (NTA + NTA_offset) ×Tc ± Te of the time when the first path (in time) of DL SSB from the reference cell arrives at the UE antenna’.</w:t>
            </w:r>
          </w:p>
        </w:tc>
      </w:tr>
      <w:tr w:rsidR="00DA44E8" w14:paraId="18EC7E00" w14:textId="77777777" w:rsidTr="00C75185">
        <w:trPr>
          <w:trHeight w:val="468"/>
        </w:trPr>
        <w:tc>
          <w:tcPr>
            <w:tcW w:w="1621" w:type="dxa"/>
          </w:tcPr>
          <w:p w14:paraId="08FA6C8B" w14:textId="3B6C419F" w:rsidR="00DA44E8" w:rsidRPr="00DA44E8" w:rsidRDefault="00F71FC5" w:rsidP="00F751A8">
            <w:pPr>
              <w:spacing w:before="120" w:after="120"/>
              <w:rPr>
                <w:rFonts w:asciiTheme="minorHAnsi" w:hAnsiTheme="minorHAnsi" w:cstheme="minorHAnsi"/>
              </w:rPr>
            </w:pPr>
            <w:r w:rsidRPr="00F71FC5">
              <w:rPr>
                <w:rFonts w:asciiTheme="minorHAnsi" w:hAnsiTheme="minorHAnsi" w:cstheme="minorHAnsi"/>
              </w:rPr>
              <w:t>R4-2201722</w:t>
            </w:r>
          </w:p>
        </w:tc>
        <w:tc>
          <w:tcPr>
            <w:tcW w:w="1495" w:type="dxa"/>
          </w:tcPr>
          <w:p w14:paraId="0A22D4AF" w14:textId="431E4BA6" w:rsidR="00DA44E8" w:rsidRDefault="00F71FC5" w:rsidP="00F751A8">
            <w:pPr>
              <w:spacing w:before="120" w:after="120"/>
              <w:rPr>
                <w:rFonts w:asciiTheme="minorHAnsi" w:hAnsiTheme="minorHAnsi" w:cstheme="minorHAnsi"/>
              </w:rPr>
            </w:pPr>
            <w:r w:rsidRPr="00F71FC5">
              <w:rPr>
                <w:rFonts w:asciiTheme="minorHAnsi" w:hAnsiTheme="minorHAnsi" w:cstheme="minorHAnsi"/>
              </w:rPr>
              <w:t>Nokia, Nokia Shanghai Bell</w:t>
            </w:r>
          </w:p>
        </w:tc>
        <w:tc>
          <w:tcPr>
            <w:tcW w:w="6515" w:type="dxa"/>
          </w:tcPr>
          <w:p w14:paraId="60C66588" w14:textId="77777777" w:rsidR="00F71FC5" w:rsidRPr="00F71FC5" w:rsidRDefault="00F71FC5" w:rsidP="00F71FC5">
            <w:pPr>
              <w:spacing w:before="120" w:after="120"/>
              <w:rPr>
                <w:rFonts w:asciiTheme="minorHAnsi" w:hAnsiTheme="minorHAnsi" w:cstheme="minorHAnsi"/>
                <w:lang w:val="en-US"/>
              </w:rPr>
            </w:pPr>
            <w:r w:rsidRPr="00F71FC5">
              <w:rPr>
                <w:rFonts w:asciiTheme="minorHAnsi" w:hAnsiTheme="minorHAnsi" w:cstheme="minorHAnsi"/>
                <w:lang w:val="en-US"/>
              </w:rPr>
              <w:t>Proposal 1: TP for Rel-15/16/17 38.133 7.1.2</w:t>
            </w:r>
          </w:p>
          <w:p w14:paraId="7545FC49" w14:textId="33276386" w:rsidR="00DA44E8" w:rsidRPr="00DA44E8" w:rsidRDefault="00F71FC5" w:rsidP="00F71FC5">
            <w:pPr>
              <w:spacing w:before="120" w:after="120"/>
              <w:rPr>
                <w:rFonts w:asciiTheme="minorHAnsi" w:hAnsiTheme="minorHAnsi" w:cstheme="minorHAnsi"/>
                <w:lang w:val="en-US"/>
              </w:rPr>
            </w:pPr>
            <w:r w:rsidRPr="00F71FC5">
              <w:rPr>
                <w:rFonts w:asciiTheme="minorHAnsi" w:hAnsiTheme="minorHAnsi" w:cstheme="minorHAnsi"/>
                <w:lang w:val="en-US"/>
              </w:rPr>
              <w:t>“The downlink timing is defined as the time when the first detected path in time of the corresponding downlink frame from the reference cell is received at the UE antenna”.</w:t>
            </w:r>
          </w:p>
        </w:tc>
      </w:tr>
      <w:tr w:rsidR="00DA44E8" w14:paraId="0EC1CE6B" w14:textId="77777777" w:rsidTr="00C75185">
        <w:trPr>
          <w:trHeight w:val="468"/>
        </w:trPr>
        <w:tc>
          <w:tcPr>
            <w:tcW w:w="1621" w:type="dxa"/>
          </w:tcPr>
          <w:p w14:paraId="7BB62D54" w14:textId="0921D377" w:rsidR="00DA44E8" w:rsidRPr="00DA44E8" w:rsidRDefault="00F71FC5" w:rsidP="00F751A8">
            <w:pPr>
              <w:spacing w:before="120" w:after="120"/>
              <w:rPr>
                <w:rFonts w:asciiTheme="minorHAnsi" w:hAnsiTheme="minorHAnsi" w:cstheme="minorHAnsi"/>
              </w:rPr>
            </w:pPr>
            <w:r w:rsidRPr="00F71FC5">
              <w:rPr>
                <w:rFonts w:asciiTheme="minorHAnsi" w:hAnsiTheme="minorHAnsi" w:cstheme="minorHAnsi"/>
              </w:rPr>
              <w:t>R4-2201782</w:t>
            </w:r>
          </w:p>
        </w:tc>
        <w:tc>
          <w:tcPr>
            <w:tcW w:w="1495" w:type="dxa"/>
          </w:tcPr>
          <w:p w14:paraId="16F5E4B5" w14:textId="71D85869" w:rsidR="00DA44E8" w:rsidRDefault="00DA44E8" w:rsidP="00F751A8">
            <w:pPr>
              <w:spacing w:before="120" w:after="120"/>
              <w:rPr>
                <w:rFonts w:asciiTheme="minorHAnsi" w:hAnsiTheme="minorHAnsi" w:cstheme="minorHAnsi"/>
              </w:rPr>
            </w:pPr>
            <w:r>
              <w:rPr>
                <w:rFonts w:asciiTheme="minorHAnsi" w:hAnsiTheme="minorHAnsi" w:cstheme="minorHAnsi"/>
              </w:rPr>
              <w:t>MediaTek</w:t>
            </w:r>
          </w:p>
        </w:tc>
        <w:tc>
          <w:tcPr>
            <w:tcW w:w="6515" w:type="dxa"/>
          </w:tcPr>
          <w:p w14:paraId="159ACA02" w14:textId="77777777" w:rsidR="00C75185" w:rsidRPr="00C75185" w:rsidRDefault="00C75185" w:rsidP="00C75185">
            <w:pPr>
              <w:spacing w:before="120" w:after="120"/>
              <w:rPr>
                <w:rFonts w:asciiTheme="minorHAnsi" w:hAnsiTheme="minorHAnsi" w:cstheme="minorHAnsi"/>
                <w:bCs/>
              </w:rPr>
            </w:pPr>
            <w:r w:rsidRPr="00C75185">
              <w:rPr>
                <w:rFonts w:asciiTheme="minorHAnsi" w:hAnsiTheme="minorHAnsi" w:cstheme="minorHAnsi"/>
                <w:bCs/>
              </w:rPr>
              <w:t>Observation 1: Using the first detected path as reference point results in downlink frame timing detection error being not included in UE transmit timing error (i.e. Te). This contradicts the RAN4 common understanding, which is the downlink frame timing detection error is already included in UE transmit timing error.</w:t>
            </w:r>
          </w:p>
          <w:p w14:paraId="6E44711C" w14:textId="77777777" w:rsidR="00C75185" w:rsidRPr="00C75185" w:rsidRDefault="00C75185" w:rsidP="00C75185">
            <w:pPr>
              <w:spacing w:before="120" w:after="120"/>
              <w:rPr>
                <w:rFonts w:asciiTheme="minorHAnsi" w:hAnsiTheme="minorHAnsi" w:cstheme="minorHAnsi"/>
                <w:bCs/>
              </w:rPr>
            </w:pPr>
            <w:r w:rsidRPr="00C75185">
              <w:rPr>
                <w:rFonts w:asciiTheme="minorHAnsi" w:hAnsiTheme="minorHAnsi" w:cstheme="minorHAnsi"/>
                <w:bCs/>
              </w:rPr>
              <w:t>Observation 2: Using the true arrival time at UE as the reference point for UE transmit timing error (i.e. Te) results in the DL frame timing detection error being included in the Te, which aligns with RAN4 common understating.</w:t>
            </w:r>
          </w:p>
          <w:p w14:paraId="7253AA86" w14:textId="3056EB63" w:rsidR="00DA44E8" w:rsidRPr="00DA44E8" w:rsidRDefault="00C75185" w:rsidP="00F751A8">
            <w:pPr>
              <w:spacing w:before="120" w:after="120"/>
              <w:rPr>
                <w:rFonts w:asciiTheme="minorHAnsi" w:hAnsiTheme="minorHAnsi" w:cstheme="minorHAnsi"/>
                <w:bCs/>
              </w:rPr>
            </w:pPr>
            <w:r w:rsidRPr="00C75185">
              <w:rPr>
                <w:rFonts w:asciiTheme="minorHAnsi" w:hAnsiTheme="minorHAnsi" w:cstheme="minorHAnsi"/>
                <w:bCs/>
              </w:rPr>
              <w:t>Observation 3: The UE is only capable of detecting the first detectable path for sufficiently high SINR, and hence the UE should follow the Te requirement for the SINR above that threshold only.</w:t>
            </w:r>
          </w:p>
        </w:tc>
      </w:tr>
      <w:tr w:rsidR="00DA44E8" w14:paraId="56E92553" w14:textId="77777777" w:rsidTr="00C75185">
        <w:trPr>
          <w:trHeight w:val="468"/>
        </w:trPr>
        <w:tc>
          <w:tcPr>
            <w:tcW w:w="1621" w:type="dxa"/>
          </w:tcPr>
          <w:p w14:paraId="14C8C682" w14:textId="1190F03C" w:rsidR="00DA44E8" w:rsidRPr="00DA44E8" w:rsidRDefault="00C75185" w:rsidP="00F751A8">
            <w:pPr>
              <w:spacing w:before="120" w:after="120"/>
              <w:rPr>
                <w:rFonts w:asciiTheme="minorHAnsi" w:hAnsiTheme="minorHAnsi" w:cstheme="minorHAnsi"/>
              </w:rPr>
            </w:pPr>
            <w:r w:rsidRPr="00C75185">
              <w:rPr>
                <w:rFonts w:asciiTheme="minorHAnsi" w:hAnsiTheme="minorHAnsi" w:cstheme="minorHAnsi"/>
              </w:rPr>
              <w:t>R4-2202013</w:t>
            </w:r>
          </w:p>
        </w:tc>
        <w:tc>
          <w:tcPr>
            <w:tcW w:w="1495" w:type="dxa"/>
          </w:tcPr>
          <w:p w14:paraId="75741EB9" w14:textId="005CFB47" w:rsidR="00DA44E8" w:rsidRDefault="00C75185" w:rsidP="00F751A8">
            <w:pPr>
              <w:spacing w:before="120" w:after="120"/>
              <w:rPr>
                <w:rFonts w:asciiTheme="minorHAnsi" w:hAnsiTheme="minorHAnsi" w:cstheme="minorHAnsi"/>
              </w:rPr>
            </w:pPr>
            <w:r w:rsidRPr="00C75185">
              <w:rPr>
                <w:rFonts w:asciiTheme="minorHAnsi" w:hAnsiTheme="minorHAnsi" w:cstheme="minorHAnsi"/>
              </w:rPr>
              <w:t>Ericsson</w:t>
            </w:r>
          </w:p>
        </w:tc>
        <w:tc>
          <w:tcPr>
            <w:tcW w:w="6515" w:type="dxa"/>
          </w:tcPr>
          <w:p w14:paraId="590E62B2" w14:textId="77777777" w:rsidR="00C75185" w:rsidRPr="00C75185" w:rsidRDefault="00C75185" w:rsidP="00C75185">
            <w:pPr>
              <w:spacing w:before="120" w:after="120"/>
              <w:rPr>
                <w:rFonts w:asciiTheme="minorHAnsi" w:hAnsiTheme="minorHAnsi" w:cstheme="minorHAnsi"/>
                <w:bCs/>
                <w:lang w:val="en-US"/>
              </w:rPr>
            </w:pPr>
            <w:r w:rsidRPr="00C75185">
              <w:rPr>
                <w:rFonts w:asciiTheme="minorHAnsi" w:hAnsiTheme="minorHAnsi" w:cstheme="minorHAnsi"/>
                <w:bCs/>
                <w:lang w:val="en-US"/>
              </w:rPr>
              <w:t>•</w:t>
            </w:r>
            <w:r w:rsidRPr="00C75185">
              <w:rPr>
                <w:rFonts w:asciiTheme="minorHAnsi" w:hAnsiTheme="minorHAnsi" w:cstheme="minorHAnsi"/>
                <w:bCs/>
                <w:lang w:val="en-US"/>
              </w:rPr>
              <w:tab/>
              <w:t xml:space="preserve">Observation 1: The term first “detected path” (in time) in the definition of the reference point for timing error control requirement in section 7.1.2 in TS 38.133 would mean that the reference point is inside the UE i.e. at the UE baseband. </w:t>
            </w:r>
          </w:p>
          <w:p w14:paraId="17ED3436" w14:textId="77777777" w:rsidR="00C75185" w:rsidRPr="00C75185" w:rsidRDefault="00C75185" w:rsidP="00C75185">
            <w:pPr>
              <w:spacing w:before="120" w:after="120"/>
              <w:rPr>
                <w:rFonts w:asciiTheme="minorHAnsi" w:hAnsiTheme="minorHAnsi" w:cstheme="minorHAnsi"/>
                <w:bCs/>
                <w:lang w:val="en-US"/>
              </w:rPr>
            </w:pPr>
            <w:r w:rsidRPr="00C75185">
              <w:rPr>
                <w:rFonts w:asciiTheme="minorHAnsi" w:hAnsiTheme="minorHAnsi" w:cstheme="minorHAnsi"/>
                <w:bCs/>
                <w:lang w:val="en-US"/>
              </w:rPr>
              <w:t>•</w:t>
            </w:r>
            <w:r w:rsidRPr="00C75185">
              <w:rPr>
                <w:rFonts w:asciiTheme="minorHAnsi" w:hAnsiTheme="minorHAnsi" w:cstheme="minorHAnsi"/>
                <w:bCs/>
                <w:lang w:val="en-US"/>
              </w:rPr>
              <w:tab/>
              <w:t>Observation 2: The purpose of the reference point is for interpretation, derivation, verification or testing of the core requirements. But the reference point inside the UE (i.e. at baseband) means that the reference point cannot be determined/estimated by the test system</w:t>
            </w:r>
          </w:p>
          <w:p w14:paraId="01F8C487" w14:textId="77777777" w:rsidR="00C75185" w:rsidRPr="00C75185" w:rsidRDefault="00C75185" w:rsidP="00C75185">
            <w:pPr>
              <w:spacing w:before="120" w:after="120"/>
              <w:rPr>
                <w:rFonts w:asciiTheme="minorHAnsi" w:hAnsiTheme="minorHAnsi" w:cstheme="minorHAnsi"/>
                <w:bCs/>
                <w:lang w:val="en-US"/>
              </w:rPr>
            </w:pPr>
            <w:r w:rsidRPr="00C75185">
              <w:rPr>
                <w:rFonts w:asciiTheme="minorHAnsi" w:hAnsiTheme="minorHAnsi" w:cstheme="minorHAnsi"/>
                <w:bCs/>
                <w:lang w:val="en-US"/>
              </w:rPr>
              <w:t>•</w:t>
            </w:r>
            <w:r w:rsidRPr="00C75185">
              <w:rPr>
                <w:rFonts w:asciiTheme="minorHAnsi" w:hAnsiTheme="minorHAnsi" w:cstheme="minorHAnsi"/>
                <w:bCs/>
                <w:lang w:val="en-US"/>
              </w:rPr>
              <w:tab/>
              <w:t>Observation 3: It is agreed to include “UE antenna” will in the reference point definition. But UE antenna does not ‘detect’ rather receive signal,</w:t>
            </w:r>
          </w:p>
          <w:p w14:paraId="3F981867" w14:textId="77777777" w:rsidR="00C75185" w:rsidRPr="00C75185" w:rsidRDefault="00C75185" w:rsidP="00C75185">
            <w:pPr>
              <w:spacing w:before="120" w:after="120"/>
              <w:rPr>
                <w:rFonts w:asciiTheme="minorHAnsi" w:hAnsiTheme="minorHAnsi" w:cstheme="minorHAnsi"/>
                <w:bCs/>
                <w:lang w:val="en-US"/>
              </w:rPr>
            </w:pPr>
            <w:r w:rsidRPr="00C75185">
              <w:rPr>
                <w:rFonts w:asciiTheme="minorHAnsi" w:hAnsiTheme="minorHAnsi" w:cstheme="minorHAnsi"/>
                <w:bCs/>
                <w:lang w:val="en-US"/>
              </w:rPr>
              <w:t>•</w:t>
            </w:r>
            <w:r w:rsidRPr="00C75185">
              <w:rPr>
                <w:rFonts w:asciiTheme="minorHAnsi" w:hAnsiTheme="minorHAnsi" w:cstheme="minorHAnsi"/>
                <w:bCs/>
                <w:lang w:val="en-US"/>
              </w:rPr>
              <w:tab/>
              <w:t>Observation 4: Testing of Te is done under AWGN which has one path. Therefore, the path arriving at the UE antenna and detectected by the UE is the same. That’s why the problem has not been observed or will not be observed in the test.</w:t>
            </w:r>
          </w:p>
          <w:p w14:paraId="48ED0B73" w14:textId="77777777" w:rsidR="00C75185" w:rsidRPr="00C75185" w:rsidRDefault="00C75185" w:rsidP="00C75185">
            <w:pPr>
              <w:spacing w:before="120" w:after="120"/>
              <w:rPr>
                <w:rFonts w:asciiTheme="minorHAnsi" w:hAnsiTheme="minorHAnsi" w:cstheme="minorHAnsi"/>
                <w:bCs/>
                <w:lang w:val="en-US"/>
              </w:rPr>
            </w:pPr>
            <w:r w:rsidRPr="00C75185">
              <w:rPr>
                <w:rFonts w:asciiTheme="minorHAnsi" w:hAnsiTheme="minorHAnsi" w:cstheme="minorHAnsi"/>
                <w:bCs/>
                <w:lang w:val="en-US"/>
              </w:rPr>
              <w:t>•</w:t>
            </w:r>
            <w:r w:rsidRPr="00C75185">
              <w:rPr>
                <w:rFonts w:asciiTheme="minorHAnsi" w:hAnsiTheme="minorHAnsi" w:cstheme="minorHAnsi"/>
                <w:bCs/>
                <w:lang w:val="en-US"/>
              </w:rPr>
              <w:tab/>
              <w:t>Observation 5: In principle use of first “detected” path in the reference point definition creates ambiguity and in principle such definition (with detected path) also leaves core requirements “untestable”.</w:t>
            </w:r>
          </w:p>
          <w:p w14:paraId="0C2B69E7" w14:textId="77777777" w:rsidR="00C75185" w:rsidRDefault="00C75185" w:rsidP="00C75185">
            <w:pPr>
              <w:spacing w:before="120" w:after="120"/>
              <w:rPr>
                <w:rFonts w:asciiTheme="minorHAnsi" w:hAnsiTheme="minorHAnsi" w:cstheme="minorHAnsi"/>
                <w:bCs/>
                <w:lang w:val="en-US"/>
              </w:rPr>
            </w:pPr>
            <w:r w:rsidRPr="00C75185">
              <w:rPr>
                <w:rFonts w:asciiTheme="minorHAnsi" w:hAnsiTheme="minorHAnsi" w:cstheme="minorHAnsi"/>
                <w:bCs/>
                <w:lang w:val="en-US"/>
              </w:rPr>
              <w:t>•</w:t>
            </w:r>
            <w:r w:rsidRPr="00C75185">
              <w:rPr>
                <w:rFonts w:asciiTheme="minorHAnsi" w:hAnsiTheme="minorHAnsi" w:cstheme="minorHAnsi"/>
                <w:bCs/>
                <w:lang w:val="en-US"/>
              </w:rPr>
              <w:tab/>
              <w:t>Proposal #1: The term “detected” is not included in the reference point definition, which is defined as follows:</w:t>
            </w:r>
          </w:p>
          <w:p w14:paraId="25FDD2BA" w14:textId="77777777" w:rsidR="00C75185" w:rsidRPr="00053DD1" w:rsidRDefault="00C75185" w:rsidP="007A0D89">
            <w:pPr>
              <w:pStyle w:val="ListParagraph"/>
              <w:numPr>
                <w:ilvl w:val="1"/>
                <w:numId w:val="14"/>
              </w:numPr>
              <w:spacing w:before="120" w:after="0"/>
              <w:ind w:left="1077" w:firstLineChars="0" w:hanging="357"/>
              <w:rPr>
                <w:rStyle w:val="normaltextrun"/>
              </w:rPr>
            </w:pPr>
            <w:r w:rsidRPr="00053DD1">
              <w:t xml:space="preserve">The downlink timing is defined as the time when the </w:t>
            </w:r>
            <w:r w:rsidRPr="00053DD1">
              <w:rPr>
                <w:highlight w:val="yellow"/>
              </w:rPr>
              <w:t xml:space="preserve">first </w:t>
            </w:r>
            <w:del w:id="1546" w:author="MK" w:date="2021-10-21T11:39:00Z">
              <w:r w:rsidRPr="00053DD1" w:rsidDel="00B943E8">
                <w:rPr>
                  <w:highlight w:val="yellow"/>
                </w:rPr>
                <w:delText xml:space="preserve">detected </w:delText>
              </w:r>
            </w:del>
            <w:r w:rsidRPr="00053DD1">
              <w:rPr>
                <w:highlight w:val="yellow"/>
              </w:rPr>
              <w:t>path (in time)</w:t>
            </w:r>
            <w:r w:rsidRPr="00053DD1">
              <w:t xml:space="preserve"> of the corresponding downlink frame </w:t>
            </w:r>
            <w:del w:id="1547" w:author="MK" w:date="2021-10-21T11:39:00Z">
              <w:r w:rsidRPr="00053DD1" w:rsidDel="00DA4EDA">
                <w:delText xml:space="preserve">is received </w:delText>
              </w:r>
            </w:del>
            <w:r w:rsidRPr="00053DD1">
              <w:t>from the reference cell</w:t>
            </w:r>
            <w:ins w:id="1548" w:author="MK" w:date="2021-10-21T11:39:00Z">
              <w:r w:rsidRPr="00053DD1">
                <w:t xml:space="preserve"> arrive</w:t>
              </w:r>
            </w:ins>
            <w:ins w:id="1549" w:author="MK" w:date="2021-10-21T11:40:00Z">
              <w:r w:rsidRPr="00053DD1">
                <w:t>s</w:t>
              </w:r>
            </w:ins>
            <w:ins w:id="1550" w:author="MK" w:date="2021-10-21T11:39:00Z">
              <w:r w:rsidRPr="00053DD1">
                <w:t xml:space="preserve"> at the UE antenna</w:t>
              </w:r>
            </w:ins>
            <w:r w:rsidRPr="00053DD1">
              <w:t>.</w:t>
            </w:r>
          </w:p>
          <w:p w14:paraId="02CB9393" w14:textId="6F66829F" w:rsidR="00DA44E8" w:rsidRPr="00DA44E8" w:rsidRDefault="00DA44E8" w:rsidP="00F751A8">
            <w:pPr>
              <w:spacing w:before="120" w:after="120"/>
              <w:rPr>
                <w:rFonts w:asciiTheme="minorHAnsi" w:hAnsiTheme="minorHAnsi" w:cstheme="minorHAnsi"/>
                <w:bCs/>
                <w:lang w:val="en-US"/>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7BF4682A" w14:textId="2891E2A7" w:rsidR="00C75185" w:rsidRDefault="00C75185" w:rsidP="00C75185">
      <w:pPr>
        <w:rPr>
          <w:iCs/>
          <w:lang w:val="en-US" w:eastAsia="zh-CN"/>
        </w:rPr>
      </w:pPr>
      <w:r>
        <w:rPr>
          <w:iCs/>
        </w:rPr>
        <w:t>Only</w:t>
      </w:r>
      <w:r w:rsidR="00DA44E8">
        <w:rPr>
          <w:iCs/>
        </w:rPr>
        <w:t xml:space="preserve"> aspect to discuss is the actual wording of the definition. </w:t>
      </w:r>
      <w:r w:rsidR="00DA44E8" w:rsidRPr="00DA44E8">
        <w:rPr>
          <w:iCs/>
        </w:rPr>
        <w:t>This topic has now been discussed for several meeting</w:t>
      </w:r>
      <w:r w:rsidR="00FA52A4">
        <w:rPr>
          <w:iCs/>
        </w:rPr>
        <w:t>s</w:t>
      </w:r>
      <w:r w:rsidR="00DA44E8" w:rsidRPr="00DA44E8">
        <w:rPr>
          <w:iCs/>
        </w:rPr>
        <w:t xml:space="preserve"> </w:t>
      </w:r>
      <w:r>
        <w:rPr>
          <w:lang w:val="en-US" w:eastAsia="zh-CN"/>
        </w:rPr>
        <w:t>Based on company views in RAN4#101 meeting, the outcome of the discussion as listed in the agreed WF was:</w:t>
      </w:r>
    </w:p>
    <w:p w14:paraId="6A4D17A7" w14:textId="5AC53466" w:rsidR="00C75185" w:rsidRPr="00644191" w:rsidRDefault="00C75185" w:rsidP="00C75185">
      <w:pPr>
        <w:rPr>
          <w:b/>
          <w:u w:val="single"/>
          <w:lang w:eastAsia="ko-KR"/>
        </w:rPr>
      </w:pPr>
      <w:r w:rsidRPr="00644191">
        <w:rPr>
          <w:b/>
          <w:u w:val="single"/>
          <w:lang w:eastAsia="ko-KR"/>
        </w:rPr>
        <w:t>Issue 2-</w:t>
      </w:r>
      <w:r>
        <w:rPr>
          <w:b/>
          <w:u w:val="single"/>
          <w:lang w:eastAsia="ko-KR"/>
        </w:rPr>
        <w:t>6</w:t>
      </w:r>
      <w:r w:rsidRPr="00644191">
        <w:rPr>
          <w:b/>
          <w:u w:val="single"/>
          <w:lang w:eastAsia="ko-KR"/>
        </w:rPr>
        <w:t>-</w:t>
      </w:r>
      <w:r>
        <w:rPr>
          <w:b/>
          <w:u w:val="single"/>
          <w:lang w:eastAsia="ko-KR"/>
        </w:rPr>
        <w:t>1</w:t>
      </w:r>
      <w:r w:rsidRPr="00644191">
        <w:rPr>
          <w:b/>
          <w:u w:val="single"/>
          <w:lang w:eastAsia="ko-KR"/>
        </w:rPr>
        <w:t>:</w:t>
      </w:r>
      <w:r w:rsidRPr="00644191">
        <w:rPr>
          <w:bCs/>
          <w:lang w:eastAsia="ko-KR"/>
        </w:rPr>
        <w:t xml:space="preserve"> TP for down</w:t>
      </w:r>
      <w:r w:rsidR="007454DE">
        <w:rPr>
          <w:bCs/>
          <w:lang w:eastAsia="ko-KR"/>
        </w:rPr>
        <w:t>link</w:t>
      </w:r>
      <w:r w:rsidRPr="00644191">
        <w:rPr>
          <w:bCs/>
          <w:lang w:eastAsia="ko-KR"/>
        </w:rPr>
        <w:t xml:space="preserve"> timing definition for Rel-17</w:t>
      </w:r>
    </w:p>
    <w:p w14:paraId="2A916060" w14:textId="77777777" w:rsidR="00C75185" w:rsidRPr="001D1D34" w:rsidRDefault="00C75185" w:rsidP="007A0D89">
      <w:pPr>
        <w:pStyle w:val="ListParagraph"/>
        <w:numPr>
          <w:ilvl w:val="0"/>
          <w:numId w:val="1"/>
        </w:numPr>
        <w:overflowPunct/>
        <w:autoSpaceDE/>
        <w:autoSpaceDN/>
        <w:adjustRightInd/>
        <w:spacing w:after="120" w:line="259" w:lineRule="auto"/>
        <w:ind w:left="720" w:firstLineChars="0"/>
        <w:textAlignment w:val="auto"/>
        <w:rPr>
          <w:rFonts w:eastAsia="SimSun"/>
          <w:szCs w:val="24"/>
          <w:lang w:eastAsia="zh-CN"/>
        </w:rPr>
      </w:pPr>
      <w:r w:rsidRPr="001D1D34">
        <w:rPr>
          <w:rFonts w:eastAsia="SimSun"/>
          <w:szCs w:val="24"/>
          <w:lang w:eastAsia="zh-CN"/>
        </w:rPr>
        <w:t>Proposals</w:t>
      </w:r>
    </w:p>
    <w:p w14:paraId="262AFC46" w14:textId="77777777" w:rsidR="00C75185" w:rsidRPr="00644191" w:rsidRDefault="00C75185" w:rsidP="007A0D89">
      <w:pPr>
        <w:pStyle w:val="ListParagraph"/>
        <w:numPr>
          <w:ilvl w:val="1"/>
          <w:numId w:val="1"/>
        </w:numPr>
        <w:overflowPunct/>
        <w:autoSpaceDE/>
        <w:autoSpaceDN/>
        <w:adjustRightInd/>
        <w:spacing w:after="120" w:line="259" w:lineRule="auto"/>
        <w:ind w:left="1440" w:firstLineChars="0"/>
        <w:textAlignment w:val="auto"/>
        <w:rPr>
          <w:rFonts w:eastAsia="SimSun"/>
          <w:szCs w:val="24"/>
          <w:lang w:eastAsia="zh-CN"/>
        </w:rPr>
      </w:pPr>
      <w:r w:rsidRPr="00644191">
        <w:rPr>
          <w:rFonts w:eastAsia="SimSun"/>
          <w:szCs w:val="24"/>
          <w:lang w:eastAsia="zh-CN"/>
        </w:rPr>
        <w:t>Option 1: Clarifying by including ‘at the UE antenna’ as agreed earlier:</w:t>
      </w:r>
    </w:p>
    <w:p w14:paraId="5A1CC226" w14:textId="77777777" w:rsidR="00C75185" w:rsidRPr="00644191" w:rsidRDefault="00C75185" w:rsidP="007A0D89">
      <w:pPr>
        <w:pStyle w:val="ListParagraph"/>
        <w:numPr>
          <w:ilvl w:val="2"/>
          <w:numId w:val="1"/>
        </w:numPr>
        <w:overflowPunct/>
        <w:autoSpaceDE/>
        <w:autoSpaceDN/>
        <w:adjustRightInd/>
        <w:spacing w:after="120" w:line="259" w:lineRule="auto"/>
        <w:ind w:firstLineChars="0"/>
        <w:textAlignment w:val="auto"/>
        <w:rPr>
          <w:rFonts w:eastAsia="SimSun"/>
          <w:szCs w:val="24"/>
          <w:lang w:eastAsia="zh-CN"/>
        </w:rPr>
      </w:pPr>
      <w:r w:rsidRPr="00644191">
        <w:rPr>
          <w:rFonts w:cs="v4.2.0"/>
        </w:rPr>
        <w:t xml:space="preserve">‘The downlink timing is defined as the time when the first </w:t>
      </w:r>
      <w:r w:rsidRPr="00644191">
        <w:rPr>
          <w:rFonts w:cs="v4.2.0"/>
          <w:b/>
          <w:bCs/>
        </w:rPr>
        <w:t>detected</w:t>
      </w:r>
      <w:r w:rsidRPr="00644191">
        <w:rPr>
          <w:rFonts w:cs="v4.2.0"/>
        </w:rPr>
        <w:t xml:space="preserve"> path (in time) of the corresponding downlink frame is </w:t>
      </w:r>
      <w:r w:rsidRPr="00644191">
        <w:rPr>
          <w:rFonts w:cs="v4.2.0"/>
          <w:b/>
          <w:bCs/>
        </w:rPr>
        <w:t>received</w:t>
      </w:r>
      <w:r w:rsidRPr="00644191">
        <w:rPr>
          <w:rFonts w:cs="v4.2.0"/>
        </w:rPr>
        <w:t xml:space="preserve"> </w:t>
      </w:r>
      <w:r w:rsidRPr="00644191">
        <w:t xml:space="preserve">from the reference cell </w:t>
      </w:r>
      <w:r w:rsidRPr="00644191">
        <w:rPr>
          <w:b/>
          <w:bCs/>
        </w:rPr>
        <w:t>at the UE antenna.’</w:t>
      </w:r>
    </w:p>
    <w:p w14:paraId="1C5118E7" w14:textId="77777777" w:rsidR="00C75185" w:rsidRPr="00644191" w:rsidRDefault="00C75185" w:rsidP="007A0D89">
      <w:pPr>
        <w:pStyle w:val="ListParagraph"/>
        <w:numPr>
          <w:ilvl w:val="1"/>
          <w:numId w:val="1"/>
        </w:numPr>
        <w:overflowPunct/>
        <w:autoSpaceDE/>
        <w:autoSpaceDN/>
        <w:adjustRightInd/>
        <w:spacing w:after="120" w:line="259" w:lineRule="auto"/>
        <w:ind w:left="1440" w:firstLineChars="0"/>
        <w:textAlignment w:val="auto"/>
        <w:rPr>
          <w:rFonts w:eastAsia="SimSun"/>
          <w:szCs w:val="24"/>
          <w:lang w:eastAsia="zh-CN"/>
        </w:rPr>
      </w:pPr>
      <w:r w:rsidRPr="00644191">
        <w:rPr>
          <w:rFonts w:eastAsia="SimSun"/>
          <w:szCs w:val="24"/>
          <w:lang w:eastAsia="zh-CN"/>
        </w:rPr>
        <w:t xml:space="preserve">Option 2: </w:t>
      </w:r>
      <w:r w:rsidRPr="00644191">
        <w:rPr>
          <w:rFonts w:eastAsia="Yu Mincho"/>
        </w:rPr>
        <w:t xml:space="preserve">Clarifying by removing ‘detected’ and </w:t>
      </w:r>
      <w:r w:rsidRPr="00644191">
        <w:rPr>
          <w:rFonts w:eastAsia="SimSun"/>
          <w:szCs w:val="24"/>
          <w:lang w:eastAsia="zh-CN"/>
        </w:rPr>
        <w:t>including ‘at the UE antenna’ as agreed earlier</w:t>
      </w:r>
      <w:r w:rsidRPr="00644191">
        <w:rPr>
          <w:rFonts w:eastAsia="Yu Mincho"/>
        </w:rPr>
        <w:t>:</w:t>
      </w:r>
    </w:p>
    <w:p w14:paraId="6E351B60" w14:textId="77777777" w:rsidR="00C75185" w:rsidRPr="00644191" w:rsidRDefault="00C75185" w:rsidP="007A0D89">
      <w:pPr>
        <w:pStyle w:val="ListParagraph"/>
        <w:numPr>
          <w:ilvl w:val="2"/>
          <w:numId w:val="1"/>
        </w:numPr>
        <w:overflowPunct/>
        <w:autoSpaceDE/>
        <w:autoSpaceDN/>
        <w:adjustRightInd/>
        <w:spacing w:after="120" w:line="259" w:lineRule="auto"/>
        <w:ind w:firstLineChars="0"/>
        <w:textAlignment w:val="auto"/>
        <w:rPr>
          <w:rFonts w:eastAsia="SimSun"/>
          <w:szCs w:val="24"/>
          <w:lang w:eastAsia="zh-CN"/>
        </w:rPr>
      </w:pPr>
      <w:r w:rsidRPr="00644191">
        <w:rPr>
          <w:rFonts w:cs="v4.2.0"/>
        </w:rPr>
        <w:t xml:space="preserve">‘The downlink timing is defined as the time when the first path (in time) of the corresponding downlink frame is </w:t>
      </w:r>
      <w:r w:rsidRPr="00644191">
        <w:rPr>
          <w:rFonts w:cs="v4.2.0"/>
          <w:b/>
          <w:bCs/>
        </w:rPr>
        <w:t>received</w:t>
      </w:r>
      <w:r w:rsidRPr="00644191">
        <w:rPr>
          <w:rFonts w:cs="v4.2.0"/>
        </w:rPr>
        <w:t xml:space="preserve"> </w:t>
      </w:r>
      <w:r w:rsidRPr="00644191">
        <w:t xml:space="preserve">from the reference cell </w:t>
      </w:r>
      <w:r w:rsidRPr="00644191">
        <w:rPr>
          <w:b/>
          <w:bCs/>
        </w:rPr>
        <w:t>at the UE antenna</w:t>
      </w:r>
      <w:r w:rsidRPr="00644191">
        <w:t>.’</w:t>
      </w:r>
    </w:p>
    <w:p w14:paraId="06681A54" w14:textId="77777777" w:rsidR="00C75185" w:rsidRPr="00644191" w:rsidRDefault="00C75185" w:rsidP="007A0D89">
      <w:pPr>
        <w:pStyle w:val="ListParagraph"/>
        <w:numPr>
          <w:ilvl w:val="1"/>
          <w:numId w:val="1"/>
        </w:numPr>
        <w:overflowPunct/>
        <w:autoSpaceDE/>
        <w:autoSpaceDN/>
        <w:adjustRightInd/>
        <w:spacing w:after="120" w:line="259" w:lineRule="auto"/>
        <w:ind w:left="1440" w:firstLineChars="0"/>
        <w:textAlignment w:val="auto"/>
        <w:rPr>
          <w:rFonts w:eastAsia="SimSun"/>
          <w:szCs w:val="24"/>
          <w:lang w:eastAsia="zh-CN"/>
        </w:rPr>
      </w:pPr>
      <w:r w:rsidRPr="00644191">
        <w:rPr>
          <w:rFonts w:eastAsia="SimSun"/>
          <w:szCs w:val="24"/>
          <w:lang w:eastAsia="zh-CN"/>
        </w:rPr>
        <w:t>Option 3: clarifying by removing ‘detected’ and use ‘arrives’ instead of ‘is received’ and including ‘at the UE antenna’ as agreed earlier:</w:t>
      </w:r>
    </w:p>
    <w:p w14:paraId="62C6C415" w14:textId="77777777" w:rsidR="00C75185" w:rsidRPr="00644191" w:rsidRDefault="00C75185" w:rsidP="007A0D89">
      <w:pPr>
        <w:pStyle w:val="ListParagraph"/>
        <w:numPr>
          <w:ilvl w:val="2"/>
          <w:numId w:val="1"/>
        </w:numPr>
        <w:overflowPunct/>
        <w:autoSpaceDE/>
        <w:autoSpaceDN/>
        <w:adjustRightInd/>
        <w:spacing w:after="120" w:line="259" w:lineRule="auto"/>
        <w:ind w:firstLineChars="0"/>
        <w:textAlignment w:val="auto"/>
        <w:rPr>
          <w:rFonts w:eastAsia="SimSun"/>
          <w:szCs w:val="24"/>
          <w:lang w:eastAsia="zh-CN"/>
        </w:rPr>
      </w:pPr>
      <w:r w:rsidRPr="00644191">
        <w:rPr>
          <w:rFonts w:cs="v4.2.0"/>
        </w:rPr>
        <w:t xml:space="preserve">‘The downlink timing is defined as the time when the first path (in time) of the corresponding downlink frame </w:t>
      </w:r>
      <w:r w:rsidRPr="00644191">
        <w:t xml:space="preserve">from the reference cell </w:t>
      </w:r>
      <w:r w:rsidRPr="00644191">
        <w:rPr>
          <w:b/>
          <w:bCs/>
        </w:rPr>
        <w:t>arrives at the UE antenna.’</w:t>
      </w:r>
    </w:p>
    <w:p w14:paraId="7E5D42F9" w14:textId="77777777" w:rsidR="00C75185" w:rsidRPr="00644191" w:rsidRDefault="00C75185" w:rsidP="007A0D89">
      <w:pPr>
        <w:pStyle w:val="ListParagraph"/>
        <w:numPr>
          <w:ilvl w:val="1"/>
          <w:numId w:val="1"/>
        </w:numPr>
        <w:overflowPunct/>
        <w:autoSpaceDE/>
        <w:autoSpaceDN/>
        <w:adjustRightInd/>
        <w:spacing w:after="120" w:line="259" w:lineRule="auto"/>
        <w:ind w:left="1440" w:firstLineChars="0"/>
        <w:textAlignment w:val="auto"/>
        <w:rPr>
          <w:rFonts w:eastAsia="SimSun"/>
          <w:szCs w:val="24"/>
          <w:lang w:eastAsia="zh-CN"/>
        </w:rPr>
      </w:pPr>
      <w:r w:rsidRPr="00644191">
        <w:rPr>
          <w:rFonts w:eastAsia="SimSun"/>
          <w:szCs w:val="24"/>
          <w:lang w:eastAsia="zh-CN"/>
        </w:rPr>
        <w:t xml:space="preserve">Option 4: Keep current text: </w:t>
      </w:r>
    </w:p>
    <w:p w14:paraId="5ADF597E" w14:textId="77777777" w:rsidR="00C75185" w:rsidRPr="00644191" w:rsidRDefault="00C75185" w:rsidP="007A0D89">
      <w:pPr>
        <w:pStyle w:val="ListParagraph"/>
        <w:numPr>
          <w:ilvl w:val="2"/>
          <w:numId w:val="1"/>
        </w:numPr>
        <w:overflowPunct/>
        <w:autoSpaceDE/>
        <w:autoSpaceDN/>
        <w:adjustRightInd/>
        <w:spacing w:after="120" w:line="259" w:lineRule="auto"/>
        <w:ind w:firstLineChars="0"/>
        <w:textAlignment w:val="auto"/>
        <w:rPr>
          <w:rFonts w:eastAsia="SimSun"/>
          <w:szCs w:val="24"/>
          <w:lang w:eastAsia="zh-CN"/>
        </w:rPr>
      </w:pPr>
      <w:r w:rsidRPr="00644191">
        <w:rPr>
          <w:rFonts w:eastAsia="SimSun"/>
          <w:szCs w:val="24"/>
          <w:lang w:eastAsia="zh-CN"/>
        </w:rPr>
        <w:t>‘</w:t>
      </w:r>
      <w:bookmarkStart w:id="1551" w:name="_Hlk86237176"/>
      <w:r w:rsidRPr="00644191">
        <w:rPr>
          <w:rFonts w:cs="v4.2.0"/>
        </w:rPr>
        <w:t xml:space="preserve">The downlink timing is defined as the time when the first </w:t>
      </w:r>
      <w:r w:rsidRPr="00644191">
        <w:rPr>
          <w:rFonts w:cs="v4.2.0"/>
          <w:b/>
          <w:bCs/>
        </w:rPr>
        <w:t>detected</w:t>
      </w:r>
      <w:r w:rsidRPr="00644191">
        <w:rPr>
          <w:rFonts w:cs="v4.2.0"/>
        </w:rPr>
        <w:t xml:space="preserve"> path (in time) of the corresponding downlink frame is </w:t>
      </w:r>
      <w:r w:rsidRPr="00644191">
        <w:rPr>
          <w:rFonts w:cs="v4.2.0"/>
          <w:b/>
          <w:bCs/>
        </w:rPr>
        <w:t>received</w:t>
      </w:r>
      <w:r w:rsidRPr="00644191">
        <w:rPr>
          <w:rFonts w:cs="v4.2.0"/>
        </w:rPr>
        <w:t xml:space="preserve"> </w:t>
      </w:r>
      <w:r w:rsidRPr="00644191">
        <w:t>from the reference cell</w:t>
      </w:r>
      <w:bookmarkEnd w:id="1551"/>
      <w:r w:rsidRPr="00644191">
        <w:t>.</w:t>
      </w:r>
      <w:r w:rsidRPr="00644191">
        <w:rPr>
          <w:rFonts w:eastAsia="SimSun"/>
          <w:szCs w:val="24"/>
          <w:lang w:eastAsia="zh-CN"/>
        </w:rPr>
        <w:t>’</w:t>
      </w:r>
    </w:p>
    <w:p w14:paraId="2F2B67BF" w14:textId="7FB0EF1D" w:rsidR="00EC15C0" w:rsidRDefault="00EC15C0" w:rsidP="00C75185">
      <w:pPr>
        <w:rPr>
          <w:iCs/>
          <w:lang w:eastAsia="zh-CN"/>
        </w:rPr>
      </w:pPr>
    </w:p>
    <w:p w14:paraId="41D2328E" w14:textId="0AFBE215" w:rsidR="00C75185" w:rsidRDefault="00C75185" w:rsidP="00C75185">
      <w:pPr>
        <w:rPr>
          <w:iCs/>
          <w:lang w:eastAsia="zh-CN"/>
        </w:rPr>
      </w:pPr>
      <w:r>
        <w:rPr>
          <w:iCs/>
          <w:lang w:eastAsia="zh-CN"/>
        </w:rPr>
        <w:t>Following TPs have been proposed for this meeting:</w:t>
      </w:r>
    </w:p>
    <w:p w14:paraId="7C1CFBDE" w14:textId="03D5891B" w:rsidR="00C75185" w:rsidRPr="00C75185" w:rsidRDefault="00C75185" w:rsidP="007A0D89">
      <w:pPr>
        <w:pStyle w:val="ListParagraph"/>
        <w:numPr>
          <w:ilvl w:val="0"/>
          <w:numId w:val="22"/>
        </w:numPr>
        <w:ind w:firstLineChars="0"/>
        <w:rPr>
          <w:rFonts w:cs="v4.2.0"/>
          <w:b/>
        </w:rPr>
      </w:pPr>
      <w:r w:rsidRPr="00C75185">
        <w:rPr>
          <w:rFonts w:cs="v4.2.0"/>
          <w:b/>
        </w:rPr>
        <w:t xml:space="preserve">The downlink timing is defined as the time when the first </w:t>
      </w:r>
      <w:del w:id="1552" w:author="Huawei" w:date="2021-05-11T19:03:00Z">
        <w:r w:rsidRPr="00C75185">
          <w:rPr>
            <w:rFonts w:cs="v4.2.0"/>
            <w:b/>
          </w:rPr>
          <w:delText xml:space="preserve">detected </w:delText>
        </w:r>
      </w:del>
      <w:r w:rsidRPr="00C75185">
        <w:rPr>
          <w:rFonts w:cs="v4.2.0"/>
          <w:b/>
        </w:rPr>
        <w:t xml:space="preserve">path (in time) of the corresponding downlink frame </w:t>
      </w:r>
      <w:del w:id="1553" w:author="Huawei" w:date="2021-05-11T20:27:00Z">
        <w:r w:rsidRPr="00C75185">
          <w:rPr>
            <w:rFonts w:cs="v4.2.0"/>
            <w:b/>
          </w:rPr>
          <w:delText xml:space="preserve">is received </w:delText>
        </w:r>
      </w:del>
      <w:r w:rsidRPr="00C75185">
        <w:rPr>
          <w:b/>
        </w:rPr>
        <w:t>from the reference cell</w:t>
      </w:r>
      <w:ins w:id="1554" w:author="Huawei" w:date="2021-05-11T20:27:00Z">
        <w:r w:rsidRPr="00C75185">
          <w:rPr>
            <w:rFonts w:cs="v4.2.0"/>
            <w:b/>
          </w:rPr>
          <w:t xml:space="preserve"> arrives at the UE antenna</w:t>
        </w:r>
      </w:ins>
      <w:r w:rsidRPr="00C75185">
        <w:rPr>
          <w:rFonts w:cs="v4.2.0"/>
          <w:b/>
        </w:rPr>
        <w:t>.</w:t>
      </w:r>
      <w:r w:rsidR="006B0A22" w:rsidRPr="006B0A22">
        <w:rPr>
          <w:rFonts w:cs="v4.2.0"/>
          <w:bCs/>
        </w:rPr>
        <w:t xml:space="preserve"> (option 3 in WF)</w:t>
      </w:r>
    </w:p>
    <w:p w14:paraId="4EDE2366" w14:textId="1F002CCE" w:rsidR="00C75185" w:rsidRDefault="00C75185" w:rsidP="007A0D89">
      <w:pPr>
        <w:pStyle w:val="ListParagraph"/>
        <w:numPr>
          <w:ilvl w:val="0"/>
          <w:numId w:val="22"/>
        </w:numPr>
        <w:ind w:firstLineChars="0"/>
      </w:pPr>
      <w:r w:rsidRPr="00053DD1">
        <w:t xml:space="preserve">The downlink timing is defined as the time when the </w:t>
      </w:r>
      <w:r w:rsidRPr="00C75185">
        <w:rPr>
          <w:highlight w:val="yellow"/>
        </w:rPr>
        <w:t xml:space="preserve">first </w:t>
      </w:r>
      <w:del w:id="1555" w:author="MK" w:date="2021-10-21T11:39:00Z">
        <w:r w:rsidRPr="00C75185" w:rsidDel="00B943E8">
          <w:rPr>
            <w:highlight w:val="yellow"/>
          </w:rPr>
          <w:delText xml:space="preserve">detected </w:delText>
        </w:r>
      </w:del>
      <w:r w:rsidRPr="00C75185">
        <w:rPr>
          <w:highlight w:val="yellow"/>
        </w:rPr>
        <w:t>path (in time)</w:t>
      </w:r>
      <w:r w:rsidRPr="00053DD1">
        <w:t xml:space="preserve"> of the corresponding downlink frame </w:t>
      </w:r>
      <w:del w:id="1556" w:author="MK" w:date="2021-10-21T11:39:00Z">
        <w:r w:rsidRPr="00053DD1" w:rsidDel="00DA4EDA">
          <w:delText xml:space="preserve">is received </w:delText>
        </w:r>
      </w:del>
      <w:r w:rsidRPr="00053DD1">
        <w:t>from the reference cell</w:t>
      </w:r>
      <w:ins w:id="1557" w:author="MK" w:date="2021-10-21T11:39:00Z">
        <w:r w:rsidRPr="00053DD1">
          <w:t xml:space="preserve"> arrive</w:t>
        </w:r>
      </w:ins>
      <w:ins w:id="1558" w:author="MK" w:date="2021-10-21T11:40:00Z">
        <w:r w:rsidRPr="00053DD1">
          <w:t>s</w:t>
        </w:r>
      </w:ins>
      <w:ins w:id="1559" w:author="MK" w:date="2021-10-21T11:39:00Z">
        <w:r w:rsidRPr="00053DD1">
          <w:t xml:space="preserve"> at the UE antenna</w:t>
        </w:r>
      </w:ins>
      <w:r w:rsidR="006B0A22">
        <w:t xml:space="preserve"> (option 3 in WF)</w:t>
      </w:r>
    </w:p>
    <w:p w14:paraId="5135D5AF" w14:textId="10C230EC" w:rsidR="00C75185" w:rsidRPr="00C75185" w:rsidRDefault="00C75185" w:rsidP="007A0D89">
      <w:pPr>
        <w:pStyle w:val="ListParagraph"/>
        <w:numPr>
          <w:ilvl w:val="0"/>
          <w:numId w:val="22"/>
        </w:numPr>
        <w:ind w:firstLineChars="0"/>
        <w:rPr>
          <w:rFonts w:asciiTheme="minorHAnsi" w:hAnsiTheme="minorHAnsi" w:cstheme="minorHAnsi"/>
        </w:rPr>
      </w:pPr>
      <w:r w:rsidRPr="00C75185">
        <w:rPr>
          <w:rFonts w:asciiTheme="minorHAnsi" w:hAnsiTheme="minorHAnsi" w:cstheme="minorHAnsi"/>
        </w:rPr>
        <w:t xml:space="preserve">The downlink timing is defined as the time when the first </w:t>
      </w:r>
      <w:r w:rsidRPr="007454DE">
        <w:rPr>
          <w:rFonts w:asciiTheme="minorHAnsi" w:hAnsiTheme="minorHAnsi" w:cstheme="minorHAnsi"/>
          <w:b/>
          <w:bCs/>
        </w:rPr>
        <w:t>detected</w:t>
      </w:r>
      <w:r w:rsidRPr="00C75185">
        <w:rPr>
          <w:rFonts w:asciiTheme="minorHAnsi" w:hAnsiTheme="minorHAnsi" w:cstheme="minorHAnsi"/>
        </w:rPr>
        <w:t xml:space="preserve"> path (in time) of the corresponding downlink frame is </w:t>
      </w:r>
      <w:r w:rsidRPr="007454DE">
        <w:rPr>
          <w:rFonts w:asciiTheme="minorHAnsi" w:hAnsiTheme="minorHAnsi" w:cstheme="minorHAnsi"/>
          <w:b/>
          <w:bCs/>
        </w:rPr>
        <w:t>received</w:t>
      </w:r>
      <w:r w:rsidRPr="00C75185">
        <w:rPr>
          <w:rFonts w:asciiTheme="minorHAnsi" w:hAnsiTheme="minorHAnsi" w:cstheme="minorHAnsi"/>
        </w:rPr>
        <w:t xml:space="preserve"> from the reference cell </w:t>
      </w:r>
      <w:r w:rsidRPr="007454DE">
        <w:rPr>
          <w:rFonts w:asciiTheme="minorHAnsi" w:hAnsiTheme="minorHAnsi" w:cstheme="minorHAnsi"/>
          <w:b/>
          <w:bCs/>
        </w:rPr>
        <w:t>at the UE antenna</w:t>
      </w:r>
      <w:r w:rsidRPr="00C75185">
        <w:rPr>
          <w:rFonts w:asciiTheme="minorHAnsi" w:hAnsiTheme="minorHAnsi" w:cstheme="minorHAnsi"/>
        </w:rPr>
        <w:t>.</w:t>
      </w:r>
      <w:r w:rsidR="006B0A22">
        <w:rPr>
          <w:rFonts w:asciiTheme="minorHAnsi" w:hAnsiTheme="minorHAnsi" w:cstheme="minorHAnsi"/>
        </w:rPr>
        <w:t xml:space="preserve"> (option 1 in WF)</w:t>
      </w:r>
    </w:p>
    <w:p w14:paraId="01632994" w14:textId="27C3D382" w:rsidR="00C75185" w:rsidRDefault="00C75185" w:rsidP="007A0D89">
      <w:pPr>
        <w:pStyle w:val="ListParagraph"/>
        <w:numPr>
          <w:ilvl w:val="0"/>
          <w:numId w:val="22"/>
        </w:numPr>
        <w:ind w:firstLineChars="0"/>
        <w:rPr>
          <w:rFonts w:asciiTheme="minorHAnsi" w:hAnsiTheme="minorHAnsi" w:cstheme="minorHAnsi"/>
          <w:lang w:val="en-US"/>
        </w:rPr>
      </w:pPr>
      <w:r w:rsidRPr="00C75185">
        <w:rPr>
          <w:rFonts w:asciiTheme="minorHAnsi" w:hAnsiTheme="minorHAnsi" w:cstheme="minorHAnsi"/>
          <w:lang w:val="en-US"/>
        </w:rPr>
        <w:t>The downlink timing is defined as the time when the first detected path in time of the corresponding downlink frame from the reference cell is received at the UE antenna</w:t>
      </w:r>
      <w:r w:rsidR="006B0A22">
        <w:rPr>
          <w:rFonts w:asciiTheme="minorHAnsi" w:hAnsiTheme="minorHAnsi" w:cstheme="minorHAnsi"/>
          <w:lang w:val="en-US"/>
        </w:rPr>
        <w:t xml:space="preserve"> (</w:t>
      </w:r>
      <w:r w:rsidR="006B0A22" w:rsidRPr="007454DE">
        <w:rPr>
          <w:rFonts w:asciiTheme="minorHAnsi" w:hAnsiTheme="minorHAnsi" w:cstheme="minorHAnsi"/>
          <w:u w:val="single"/>
          <w:lang w:val="en-US"/>
        </w:rPr>
        <w:t>almost</w:t>
      </w:r>
      <w:r w:rsidR="006B0A22">
        <w:rPr>
          <w:rFonts w:asciiTheme="minorHAnsi" w:hAnsiTheme="minorHAnsi" w:cstheme="minorHAnsi"/>
          <w:lang w:val="en-US"/>
        </w:rPr>
        <w:t xml:space="preserve"> option 1 in WF)</w:t>
      </w:r>
    </w:p>
    <w:p w14:paraId="1E95FC38" w14:textId="7B5046ED" w:rsidR="00815ADD" w:rsidRPr="00C75185" w:rsidRDefault="00815ADD" w:rsidP="007A0D89">
      <w:pPr>
        <w:pStyle w:val="ListParagraph"/>
        <w:numPr>
          <w:ilvl w:val="0"/>
          <w:numId w:val="22"/>
        </w:numPr>
        <w:ind w:firstLineChars="0"/>
        <w:rPr>
          <w:rFonts w:asciiTheme="minorHAnsi" w:hAnsiTheme="minorHAnsi" w:cstheme="minorHAnsi"/>
          <w:lang w:val="en-US"/>
        </w:rPr>
      </w:pPr>
      <w:r w:rsidRPr="00815ADD">
        <w:rPr>
          <w:rFonts w:eastAsia="Yu Mincho"/>
        </w:rPr>
        <w:t xml:space="preserve">The downlink timing is defined as the time when the </w:t>
      </w:r>
      <w:r w:rsidRPr="00815ADD">
        <w:rPr>
          <w:rFonts w:eastAsia="Yu Mincho"/>
          <w:highlight w:val="yellow"/>
        </w:rPr>
        <w:t>first detected path</w:t>
      </w:r>
      <w:r w:rsidRPr="00815ADD">
        <w:rPr>
          <w:rFonts w:eastAsia="Yu Mincho"/>
        </w:rPr>
        <w:t xml:space="preserve"> (in time) of the corresponding downlink frame is received from the reference cell </w:t>
      </w:r>
      <w:r w:rsidRPr="00815ADD">
        <w:rPr>
          <w:rFonts w:eastAsia="Yu Mincho"/>
          <w:highlight w:val="yellow"/>
        </w:rPr>
        <w:t>at the UE antenna</w:t>
      </w:r>
      <w:r w:rsidRPr="00815ADD">
        <w:rPr>
          <w:rFonts w:eastAsia="Yu Mincho"/>
        </w:rPr>
        <w:t>.</w:t>
      </w:r>
      <w:r>
        <w:rPr>
          <w:rFonts w:eastAsia="Yu Mincho"/>
        </w:rPr>
        <w:t xml:space="preserve"> (Option 1 in WF)</w:t>
      </w:r>
    </w:p>
    <w:p w14:paraId="3802240E" w14:textId="50CAA9F5" w:rsidR="00C75185" w:rsidRPr="00EC15C0" w:rsidRDefault="00C75185" w:rsidP="00C75185">
      <w:pPr>
        <w:rPr>
          <w:iCs/>
          <w:lang w:eastAsia="zh-CN"/>
        </w:rPr>
      </w:pP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2B8CCBC5"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DA44E8" w:rsidRPr="00DA44E8">
        <w:t xml:space="preserve"> </w:t>
      </w:r>
      <w:r w:rsidR="007454DE" w:rsidRPr="00644191">
        <w:rPr>
          <w:bCs/>
          <w:lang w:eastAsia="ko-KR"/>
        </w:rPr>
        <w:t>TP for down</w:t>
      </w:r>
      <w:r w:rsidR="007454DE">
        <w:rPr>
          <w:bCs/>
          <w:lang w:eastAsia="ko-KR"/>
        </w:rPr>
        <w:t>link</w:t>
      </w:r>
      <w:r w:rsidR="007454DE" w:rsidRPr="00644191">
        <w:rPr>
          <w:bCs/>
          <w:lang w:eastAsia="ko-KR"/>
        </w:rPr>
        <w:t xml:space="preserve"> timing definition</w:t>
      </w:r>
    </w:p>
    <w:p w14:paraId="75DD26D5" w14:textId="2754B40D"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78C174F" w14:textId="1858325F" w:rsidR="00DA44E8" w:rsidRDefault="007454DE" w:rsidP="00DD19DE">
      <w:pPr>
        <w:rPr>
          <w:iCs/>
        </w:rPr>
      </w:pPr>
      <w:r w:rsidRPr="00DA44E8">
        <w:rPr>
          <w:iCs/>
        </w:rPr>
        <w:t>This topic has now been discussed for several meeting</w:t>
      </w:r>
      <w:r>
        <w:rPr>
          <w:iCs/>
        </w:rPr>
        <w:t>s</w:t>
      </w:r>
      <w:r w:rsidRPr="00DA44E8">
        <w:rPr>
          <w:iCs/>
        </w:rPr>
        <w:t xml:space="preserve"> </w:t>
      </w:r>
      <w:r>
        <w:rPr>
          <w:lang w:val="en-US" w:eastAsia="zh-CN"/>
        </w:rPr>
        <w:t>Based on company views in RAN4#101 meeting, the outcome of the discussion as listed in the agreed WF is listed above</w:t>
      </w:r>
      <w:r w:rsidR="00DA44E8" w:rsidRPr="00DA44E8">
        <w:rPr>
          <w:iCs/>
        </w:rPr>
        <w:t>.</w:t>
      </w:r>
      <w:r>
        <w:rPr>
          <w:iCs/>
        </w:rPr>
        <w:t xml:space="preserve"> In this meeting 4 papers have been submitted with basically 2 different proposals: option 1 and option from the agreed WF in RAN4#101.</w:t>
      </w:r>
    </w:p>
    <w:p w14:paraId="0A9123BB" w14:textId="5E7378EE" w:rsidR="001D1D34" w:rsidRDefault="001D1D34" w:rsidP="00DD19DE">
      <w:pPr>
        <w:rPr>
          <w:iCs/>
        </w:rPr>
      </w:pPr>
      <w:r>
        <w:rPr>
          <w:iCs/>
        </w:rPr>
        <w:t xml:space="preserve">Moderator has combined TP </w:t>
      </w:r>
      <w:r w:rsidR="00E913A9">
        <w:rPr>
          <w:iCs/>
        </w:rPr>
        <w:t>1</w:t>
      </w:r>
      <w:r>
        <w:rPr>
          <w:iCs/>
        </w:rPr>
        <w:t xml:space="preserve"> and TP 4 (=option 1 TP) and proponent of TP 4 (Nokia) should comment whether this is acceptable or not.</w:t>
      </w:r>
      <w:r w:rsidR="003102C0">
        <w:rPr>
          <w:iCs/>
        </w:rPr>
        <w:t xml:space="preserve"> [Moderator]: Nokia confirmed that they can agree to merging.</w:t>
      </w:r>
    </w:p>
    <w:p w14:paraId="0FB1C613" w14:textId="77777777" w:rsidR="001D1D34" w:rsidRPr="00DA44E8" w:rsidRDefault="001D1D34" w:rsidP="00DD19DE">
      <w:pPr>
        <w:rPr>
          <w:iCs/>
          <w:lang w:val="en-US" w:eastAsia="zh-CN"/>
        </w:rPr>
      </w:pPr>
    </w:p>
    <w:p w14:paraId="4027AC78" w14:textId="38889D29"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1D1D34">
        <w:rPr>
          <w:b/>
          <w:color w:val="0070C0"/>
          <w:u w:val="single"/>
          <w:lang w:eastAsia="ko-KR"/>
        </w:rPr>
        <w:t>-1</w:t>
      </w:r>
      <w:r w:rsidRPr="00045592">
        <w:rPr>
          <w:b/>
          <w:color w:val="0070C0"/>
          <w:u w:val="single"/>
          <w:lang w:eastAsia="ko-KR"/>
        </w:rPr>
        <w:t>:</w:t>
      </w:r>
      <w:r w:rsidR="00DA44E8">
        <w:rPr>
          <w:b/>
          <w:color w:val="0070C0"/>
          <w:u w:val="single"/>
          <w:lang w:eastAsia="ko-KR"/>
        </w:rPr>
        <w:t xml:space="preserve"> </w:t>
      </w:r>
      <w:r w:rsidR="00DA44E8" w:rsidRPr="0029307B">
        <w:t xml:space="preserve">Whether to use </w:t>
      </w:r>
      <w:r w:rsidR="007454DE">
        <w:t xml:space="preserve">TP option 1 or TP option 3 </w:t>
      </w:r>
      <w:r w:rsidR="007454DE">
        <w:rPr>
          <w:rFonts w:eastAsia="Yu Mincho"/>
        </w:rPr>
        <w:t>as the downlink timing</w:t>
      </w:r>
      <w:r w:rsidR="007454DE" w:rsidRPr="0029307B">
        <w:rPr>
          <w:rFonts w:eastAsia="Yu Mincho"/>
        </w:rPr>
        <w:t xml:space="preserve"> definition text</w:t>
      </w:r>
      <w:r w:rsidR="00DA44E8">
        <w:t>?</w:t>
      </w:r>
    </w:p>
    <w:p w14:paraId="4D10516F" w14:textId="77777777" w:rsidR="00DD19DE" w:rsidRPr="001D1D34" w:rsidRDefault="00DD19DE" w:rsidP="007A0D8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D1D34">
        <w:rPr>
          <w:rFonts w:eastAsia="SimSun"/>
          <w:szCs w:val="24"/>
          <w:lang w:eastAsia="zh-CN"/>
        </w:rPr>
        <w:t>Proposals</w:t>
      </w:r>
    </w:p>
    <w:p w14:paraId="0610E100" w14:textId="4709723B" w:rsidR="00DD19DE" w:rsidRPr="001D1D34" w:rsidRDefault="00DD19DE"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D1D34">
        <w:rPr>
          <w:rFonts w:eastAsia="SimSun"/>
          <w:szCs w:val="24"/>
          <w:lang w:eastAsia="zh-CN"/>
        </w:rPr>
        <w:t xml:space="preserve">Option 1: </w:t>
      </w:r>
      <w:r w:rsidR="00DA44E8" w:rsidRPr="001D1D34">
        <w:rPr>
          <w:rFonts w:eastAsia="Yu Mincho"/>
        </w:rPr>
        <w:t xml:space="preserve">Use </w:t>
      </w:r>
      <w:r w:rsidR="007454DE" w:rsidRPr="001D1D34">
        <w:rPr>
          <w:rFonts w:eastAsia="Yu Mincho"/>
        </w:rPr>
        <w:t>TP option 1</w:t>
      </w:r>
      <w:r w:rsidR="00DA44E8" w:rsidRPr="001D1D34">
        <w:rPr>
          <w:rFonts w:eastAsia="Yu Mincho"/>
        </w:rPr>
        <w:t>‘</w:t>
      </w:r>
      <w:r w:rsidR="007454DE" w:rsidRPr="001D1D34">
        <w:rPr>
          <w:rFonts w:asciiTheme="minorHAnsi" w:hAnsiTheme="minorHAnsi" w:cstheme="minorHAnsi"/>
        </w:rPr>
        <w:t>The downlink timing is defined as the time when the first detected path (in time) of the corresponding downlink frame is received from the reference cell at the UE antenna</w:t>
      </w:r>
      <w:r w:rsidR="00DA44E8" w:rsidRPr="001D1D34">
        <w:rPr>
          <w:rFonts w:eastAsia="Yu Mincho"/>
        </w:rPr>
        <w:t xml:space="preserve">’ </w:t>
      </w:r>
    </w:p>
    <w:p w14:paraId="50947007" w14:textId="43323270" w:rsidR="00DD19DE" w:rsidRPr="00045592" w:rsidRDefault="00DD19DE"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1D1D34">
        <w:rPr>
          <w:rFonts w:eastAsia="SimSun"/>
          <w:szCs w:val="24"/>
          <w:lang w:eastAsia="zh-CN"/>
        </w:rPr>
        <w:t xml:space="preserve">Option 2: </w:t>
      </w:r>
      <w:r w:rsidR="007454DE" w:rsidRPr="001D1D34">
        <w:rPr>
          <w:rFonts w:eastAsia="Yu Mincho"/>
        </w:rPr>
        <w:t>Use TP option 3</w:t>
      </w:r>
      <w:r w:rsidR="00DA44E8" w:rsidRPr="001D1D34">
        <w:rPr>
          <w:rFonts w:eastAsia="Yu Mincho"/>
        </w:rPr>
        <w:t xml:space="preserve"> ‘</w:t>
      </w:r>
      <w:r w:rsidR="007454DE" w:rsidRPr="001D1D34">
        <w:rPr>
          <w:rFonts w:cs="v4.2.0"/>
          <w:bCs/>
        </w:rPr>
        <w:t>The downlink timing is defined as the time when the first path (in time) of the corresp</w:t>
      </w:r>
      <w:r w:rsidR="007454DE" w:rsidRPr="007454DE">
        <w:rPr>
          <w:rFonts w:cs="v4.2.0"/>
          <w:bCs/>
        </w:rPr>
        <w:t xml:space="preserve">onding downlink frame </w:t>
      </w:r>
      <w:r w:rsidR="007454DE" w:rsidRPr="007454DE">
        <w:rPr>
          <w:bCs/>
        </w:rPr>
        <w:t>from the reference cell</w:t>
      </w:r>
      <w:r w:rsidR="007454DE" w:rsidRPr="007454DE">
        <w:rPr>
          <w:rFonts w:cs="v4.2.0"/>
          <w:bCs/>
        </w:rPr>
        <w:t xml:space="preserve"> arrives at the UE antenna</w:t>
      </w:r>
      <w:r w:rsidR="007454DE">
        <w:rPr>
          <w:rFonts w:eastAsia="Yu Mincho"/>
        </w:rPr>
        <w:t>’</w:t>
      </w:r>
    </w:p>
    <w:p w14:paraId="699A8AC4" w14:textId="77777777" w:rsidR="00DD19DE" w:rsidRPr="00045592" w:rsidRDefault="00DD19DE"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9A207D1" w14:textId="35CBB409" w:rsidR="00B6129E" w:rsidRPr="0032584E" w:rsidRDefault="007454DE" w:rsidP="007A0D89">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More discussion is needed</w:t>
      </w:r>
    </w:p>
    <w:p w14:paraId="4BBFF9FE" w14:textId="77777777" w:rsidR="001D1D34" w:rsidRPr="001D1D34" w:rsidRDefault="001D1D34" w:rsidP="001D1D34">
      <w:pPr>
        <w:rPr>
          <w:bCs/>
          <w:color w:val="0070C0"/>
          <w:u w:val="single"/>
          <w:lang w:eastAsia="ko-KR"/>
        </w:rPr>
      </w:pPr>
      <w:r w:rsidRPr="001D1D34">
        <w:rPr>
          <w:rFonts w:hint="eastAsia"/>
          <w:bCs/>
          <w:color w:val="0070C0"/>
          <w:u w:val="single"/>
          <w:lang w:eastAsia="ko-KR"/>
        </w:rPr>
        <w:t xml:space="preserve">Sub topic </w:t>
      </w:r>
      <w:r w:rsidRPr="001D1D34">
        <w:rPr>
          <w:bCs/>
          <w:color w:val="0070C0"/>
          <w:u w:val="single"/>
          <w:lang w:eastAsia="ko-KR"/>
        </w:rPr>
        <w:t>2-</w:t>
      </w:r>
      <w:r w:rsidRPr="001D1D34">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1D1D34" w14:paraId="30C2DB84" w14:textId="77777777" w:rsidTr="00815ADD">
        <w:tc>
          <w:tcPr>
            <w:tcW w:w="1236" w:type="dxa"/>
          </w:tcPr>
          <w:p w14:paraId="1EE659B8" w14:textId="77777777" w:rsidR="001D1D34" w:rsidRPr="00805BE8" w:rsidRDefault="001D1D34" w:rsidP="00815A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60CB686" w14:textId="77777777" w:rsidR="001D1D34" w:rsidRPr="00805BE8" w:rsidRDefault="001D1D34"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1D1D34" w14:paraId="4C6E7D97" w14:textId="77777777" w:rsidTr="00815ADD">
        <w:tc>
          <w:tcPr>
            <w:tcW w:w="1236" w:type="dxa"/>
          </w:tcPr>
          <w:p w14:paraId="3E6C3091" w14:textId="66E6842F" w:rsidR="001D1D34" w:rsidRPr="00EC15C0" w:rsidRDefault="001D1D34" w:rsidP="00815ADD">
            <w:pPr>
              <w:spacing w:after="120"/>
              <w:rPr>
                <w:rFonts w:eastAsiaTheme="minorEastAsia"/>
                <w:lang w:val="en-US" w:eastAsia="zh-CN"/>
              </w:rPr>
            </w:pPr>
            <w:r w:rsidRPr="00EC15C0">
              <w:rPr>
                <w:rFonts w:eastAsiaTheme="minorEastAsia"/>
                <w:lang w:val="en-US" w:eastAsia="zh-CN"/>
              </w:rPr>
              <w:t>Issue 2-1</w:t>
            </w:r>
            <w:r>
              <w:rPr>
                <w:rFonts w:eastAsiaTheme="minorEastAsia"/>
                <w:lang w:val="en-US" w:eastAsia="zh-CN"/>
              </w:rPr>
              <w:t>-1</w:t>
            </w:r>
          </w:p>
        </w:tc>
        <w:tc>
          <w:tcPr>
            <w:tcW w:w="8395" w:type="dxa"/>
          </w:tcPr>
          <w:p w14:paraId="57900DCE" w14:textId="77777777" w:rsidR="001D1D34" w:rsidRDefault="001D1D34" w:rsidP="00815ADD">
            <w:pPr>
              <w:spacing w:after="120"/>
              <w:rPr>
                <w:rFonts w:eastAsiaTheme="minorEastAsia"/>
                <w:b/>
                <w:bCs/>
                <w:color w:val="0070C0"/>
                <w:lang w:val="en-US" w:eastAsia="zh-CN"/>
              </w:rPr>
            </w:pPr>
            <w:r w:rsidRPr="0029307B">
              <w:t xml:space="preserve">Whether to use </w:t>
            </w:r>
            <w:r>
              <w:t>TP option 1 or TP option 3 as the downlink timing</w:t>
            </w:r>
            <w:r w:rsidRPr="0029307B">
              <w:t xml:space="preserve"> definition text</w:t>
            </w:r>
            <w:r>
              <w:t>?</w:t>
            </w:r>
          </w:p>
        </w:tc>
      </w:tr>
      <w:tr w:rsidR="001D1D34" w14:paraId="77216C37" w14:textId="77777777" w:rsidTr="00815ADD">
        <w:tc>
          <w:tcPr>
            <w:tcW w:w="1236" w:type="dxa"/>
          </w:tcPr>
          <w:p w14:paraId="45D4D6F5" w14:textId="4EC6DA67" w:rsidR="001D1D34" w:rsidRPr="003418CB" w:rsidRDefault="001D1D34" w:rsidP="00815ADD">
            <w:pPr>
              <w:spacing w:after="120"/>
              <w:rPr>
                <w:rFonts w:eastAsiaTheme="minorEastAsia"/>
                <w:color w:val="0070C0"/>
                <w:lang w:val="en-US" w:eastAsia="zh-CN"/>
              </w:rPr>
            </w:pPr>
            <w:del w:id="1560" w:author="vivo" w:date="2022-01-18T18:44:00Z">
              <w:r w:rsidDel="00A964F3">
                <w:rPr>
                  <w:rFonts w:eastAsiaTheme="minorEastAsia" w:hint="eastAsia"/>
                  <w:color w:val="0070C0"/>
                  <w:lang w:val="en-US" w:eastAsia="zh-CN"/>
                </w:rPr>
                <w:delText>XXX</w:delText>
              </w:r>
            </w:del>
            <w:ins w:id="1561" w:author="vivo" w:date="2022-01-18T18:44:00Z">
              <w:r w:rsidR="00A964F3">
                <w:rPr>
                  <w:rFonts w:eastAsiaTheme="minorEastAsia"/>
                  <w:color w:val="0070C0"/>
                  <w:lang w:val="en-US" w:eastAsia="zh-CN"/>
                </w:rPr>
                <w:t>vivo</w:t>
              </w:r>
            </w:ins>
          </w:p>
        </w:tc>
        <w:tc>
          <w:tcPr>
            <w:tcW w:w="8395" w:type="dxa"/>
          </w:tcPr>
          <w:p w14:paraId="5A65DBAE" w14:textId="77777777" w:rsidR="001D1D34" w:rsidRDefault="00A964F3" w:rsidP="00815ADD">
            <w:pPr>
              <w:spacing w:after="120"/>
              <w:rPr>
                <w:ins w:id="1562" w:author="vivo" w:date="2022-01-18T18:44:00Z"/>
                <w:rFonts w:eastAsiaTheme="minorEastAsia"/>
                <w:color w:val="0070C0"/>
                <w:lang w:val="en-US" w:eastAsia="zh-CN"/>
              </w:rPr>
            </w:pPr>
            <w:ins w:id="1563" w:author="vivo" w:date="2022-01-18T18:44:00Z">
              <w:r>
                <w:rPr>
                  <w:rFonts w:eastAsiaTheme="minorEastAsia" w:hint="eastAsia"/>
                  <w:color w:val="0070C0"/>
                  <w:lang w:val="en-US" w:eastAsia="zh-CN"/>
                </w:rPr>
                <w:t>S</w:t>
              </w:r>
              <w:r>
                <w:rPr>
                  <w:rFonts w:eastAsiaTheme="minorEastAsia"/>
                  <w:color w:val="0070C0"/>
                  <w:lang w:val="en-US" w:eastAsia="zh-CN"/>
                </w:rPr>
                <w:t>upport option 1.</w:t>
              </w:r>
            </w:ins>
          </w:p>
          <w:p w14:paraId="6766E34C" w14:textId="0BF678C0" w:rsidR="00A964F3" w:rsidRDefault="00A964F3" w:rsidP="00815ADD">
            <w:pPr>
              <w:spacing w:after="120"/>
              <w:rPr>
                <w:ins w:id="1564" w:author="vivo" w:date="2022-01-18T18:44:00Z"/>
                <w:rFonts w:eastAsiaTheme="minorEastAsia"/>
                <w:color w:val="0070C0"/>
                <w:lang w:val="en-US" w:eastAsia="zh-CN"/>
              </w:rPr>
            </w:pPr>
            <w:ins w:id="1565" w:author="vivo" w:date="2022-01-18T18:45:00Z">
              <w:r>
                <w:rPr>
                  <w:rFonts w:eastAsiaTheme="minorEastAsia" w:hint="eastAsia"/>
                  <w:color w:val="0070C0"/>
                  <w:lang w:val="en-US" w:eastAsia="zh-CN"/>
                </w:rPr>
                <w:t>T</w:t>
              </w:r>
              <w:r>
                <w:rPr>
                  <w:rFonts w:eastAsiaTheme="minorEastAsia"/>
                  <w:color w:val="0070C0"/>
                  <w:lang w:val="en-US" w:eastAsia="zh-CN"/>
                </w:rPr>
                <w:t xml:space="preserve">he comparison </w:t>
              </w:r>
            </w:ins>
            <w:ins w:id="1566" w:author="vivo" w:date="2022-01-18T18:46:00Z">
              <w:r>
                <w:rPr>
                  <w:rFonts w:eastAsiaTheme="minorEastAsia"/>
                  <w:color w:val="0070C0"/>
                  <w:lang w:val="en-US" w:eastAsia="zh-CN"/>
                </w:rPr>
                <w:t>between</w:t>
              </w:r>
            </w:ins>
            <w:ins w:id="1567" w:author="vivo" w:date="2022-01-18T18:45:00Z">
              <w:r>
                <w:rPr>
                  <w:rFonts w:eastAsiaTheme="minorEastAsia"/>
                  <w:color w:val="0070C0"/>
                  <w:lang w:val="en-US" w:eastAsia="zh-CN"/>
                </w:rPr>
                <w:t xml:space="preserve"> option 1 and option 3 are </w:t>
              </w:r>
            </w:ins>
            <w:ins w:id="1568" w:author="vivo" w:date="2022-01-18T18:46:00Z">
              <w:r w:rsidR="007D5AEE">
                <w:rPr>
                  <w:rFonts w:eastAsiaTheme="minorEastAsia"/>
                  <w:color w:val="0070C0"/>
                  <w:lang w:val="en-US" w:eastAsia="zh-CN"/>
                </w:rPr>
                <w:t>summarized</w:t>
              </w:r>
            </w:ins>
            <w:ins w:id="1569" w:author="vivo" w:date="2022-01-18T18:45:00Z">
              <w:r>
                <w:rPr>
                  <w:rFonts w:eastAsiaTheme="minorEastAsia"/>
                  <w:color w:val="0070C0"/>
                  <w:lang w:val="en-US" w:eastAsia="zh-CN"/>
                </w:rPr>
                <w:t xml:space="preserve"> in Table 1.</w:t>
              </w:r>
            </w:ins>
          </w:p>
          <w:p w14:paraId="7A1E1D47" w14:textId="77777777" w:rsidR="00A964F3" w:rsidRPr="00D67CEF" w:rsidRDefault="00A964F3" w:rsidP="00A964F3">
            <w:pPr>
              <w:tabs>
                <w:tab w:val="left" w:pos="720"/>
              </w:tabs>
              <w:spacing w:before="240" w:after="0"/>
              <w:jc w:val="center"/>
              <w:rPr>
                <w:ins w:id="1570" w:author="vivo" w:date="2022-01-18T18:44:00Z"/>
                <w:color w:val="000000" w:themeColor="text1"/>
                <w:sz w:val="22"/>
                <w:lang w:eastAsia="zh-CN"/>
              </w:rPr>
            </w:pPr>
            <w:ins w:id="1571" w:author="vivo" w:date="2022-01-18T18:44:00Z">
              <w:r>
                <w:rPr>
                  <w:color w:val="000000" w:themeColor="text1"/>
                  <w:sz w:val="22"/>
                  <w:lang w:eastAsia="zh-CN"/>
                </w:rPr>
                <w:t>Table 1. Comparison of definition of reference point of 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1883"/>
              <w:gridCol w:w="3143"/>
              <w:gridCol w:w="3143"/>
            </w:tblGrid>
            <w:tr w:rsidR="00A964F3" w:rsidRPr="0074706D" w14:paraId="47DF3EAC" w14:textId="77777777" w:rsidTr="00A964F3">
              <w:trPr>
                <w:trHeight w:val="399"/>
                <w:ins w:id="1572" w:author="vivo" w:date="2022-01-18T18:44:00Z"/>
              </w:trPr>
              <w:tc>
                <w:tcPr>
                  <w:tcW w:w="1152" w:type="pct"/>
                  <w:shd w:val="clear" w:color="auto" w:fill="FFFFFF" w:themeFill="background1"/>
                  <w:tcMar>
                    <w:top w:w="15" w:type="dxa"/>
                    <w:left w:w="108" w:type="dxa"/>
                    <w:bottom w:w="0" w:type="dxa"/>
                    <w:right w:w="108" w:type="dxa"/>
                  </w:tcMar>
                  <w:hideMark/>
                </w:tcPr>
                <w:p w14:paraId="70561577" w14:textId="77777777" w:rsidR="00A964F3" w:rsidRPr="0074706D" w:rsidRDefault="00A964F3" w:rsidP="00A964F3">
                  <w:pPr>
                    <w:widowControl w:val="0"/>
                    <w:rPr>
                      <w:ins w:id="1573" w:author="vivo" w:date="2022-01-18T18:44:00Z"/>
                      <w:sz w:val="22"/>
                    </w:rPr>
                  </w:pPr>
                  <w:ins w:id="1574" w:author="vivo" w:date="2022-01-18T18:44:00Z">
                    <w:r w:rsidRPr="0074706D">
                      <w:rPr>
                        <w:b/>
                        <w:bCs/>
                        <w:sz w:val="22"/>
                      </w:rPr>
                      <w:t> </w:t>
                    </w:r>
                  </w:ins>
                </w:p>
              </w:tc>
              <w:tc>
                <w:tcPr>
                  <w:tcW w:w="1924" w:type="pct"/>
                  <w:shd w:val="clear" w:color="auto" w:fill="FFFFFF" w:themeFill="background1"/>
                  <w:tcMar>
                    <w:top w:w="15" w:type="dxa"/>
                    <w:left w:w="108" w:type="dxa"/>
                    <w:bottom w:w="0" w:type="dxa"/>
                    <w:right w:w="108" w:type="dxa"/>
                  </w:tcMar>
                  <w:hideMark/>
                </w:tcPr>
                <w:p w14:paraId="31826CFE" w14:textId="77777777" w:rsidR="00A964F3" w:rsidRPr="0074706D" w:rsidRDefault="00A964F3" w:rsidP="00A964F3">
                  <w:pPr>
                    <w:widowControl w:val="0"/>
                    <w:rPr>
                      <w:ins w:id="1575" w:author="vivo" w:date="2022-01-18T18:44:00Z"/>
                      <w:sz w:val="22"/>
                    </w:rPr>
                  </w:pPr>
                  <w:ins w:id="1576" w:author="vivo" w:date="2022-01-18T18:44:00Z">
                    <w:r w:rsidRPr="0074706D">
                      <w:rPr>
                        <w:b/>
                        <w:bCs/>
                        <w:sz w:val="22"/>
                      </w:rPr>
                      <w:t>First detected path</w:t>
                    </w:r>
                  </w:ins>
                </w:p>
              </w:tc>
              <w:tc>
                <w:tcPr>
                  <w:tcW w:w="1924" w:type="pct"/>
                  <w:shd w:val="clear" w:color="auto" w:fill="FFFFFF" w:themeFill="background1"/>
                  <w:tcMar>
                    <w:top w:w="15" w:type="dxa"/>
                    <w:left w:w="108" w:type="dxa"/>
                    <w:bottom w:w="0" w:type="dxa"/>
                    <w:right w:w="108" w:type="dxa"/>
                  </w:tcMar>
                  <w:hideMark/>
                </w:tcPr>
                <w:p w14:paraId="739C225D" w14:textId="77777777" w:rsidR="00A964F3" w:rsidRPr="0074706D" w:rsidRDefault="00A964F3" w:rsidP="00A964F3">
                  <w:pPr>
                    <w:widowControl w:val="0"/>
                    <w:rPr>
                      <w:ins w:id="1577" w:author="vivo" w:date="2022-01-18T18:44:00Z"/>
                      <w:sz w:val="22"/>
                    </w:rPr>
                  </w:pPr>
                  <w:ins w:id="1578" w:author="vivo" w:date="2022-01-18T18:44:00Z">
                    <w:r w:rsidRPr="0074706D">
                      <w:rPr>
                        <w:b/>
                        <w:bCs/>
                        <w:sz w:val="22"/>
                      </w:rPr>
                      <w:t>First path</w:t>
                    </w:r>
                  </w:ins>
                </w:p>
              </w:tc>
            </w:tr>
            <w:tr w:rsidR="00A964F3" w:rsidRPr="0074706D" w14:paraId="31A57888" w14:textId="77777777" w:rsidTr="00A964F3">
              <w:trPr>
                <w:trHeight w:val="815"/>
                <w:ins w:id="1579" w:author="vivo" w:date="2022-01-18T18:44:00Z"/>
              </w:trPr>
              <w:tc>
                <w:tcPr>
                  <w:tcW w:w="1152" w:type="pct"/>
                  <w:shd w:val="clear" w:color="auto" w:fill="FFFFFF" w:themeFill="background1"/>
                  <w:tcMar>
                    <w:top w:w="15" w:type="dxa"/>
                    <w:left w:w="108" w:type="dxa"/>
                    <w:bottom w:w="0" w:type="dxa"/>
                    <w:right w:w="108" w:type="dxa"/>
                  </w:tcMar>
                  <w:hideMark/>
                </w:tcPr>
                <w:p w14:paraId="5A74341C" w14:textId="77777777" w:rsidR="00A964F3" w:rsidRPr="0074706D" w:rsidRDefault="00A964F3" w:rsidP="00A964F3">
                  <w:pPr>
                    <w:widowControl w:val="0"/>
                    <w:rPr>
                      <w:ins w:id="1580" w:author="vivo" w:date="2022-01-18T18:44:00Z"/>
                      <w:sz w:val="22"/>
                    </w:rPr>
                  </w:pPr>
                  <w:ins w:id="1581" w:author="vivo" w:date="2022-01-18T18:44:00Z">
                    <w:r w:rsidRPr="0074706D">
                      <w:rPr>
                        <w:b/>
                        <w:bCs/>
                        <w:sz w:val="22"/>
                      </w:rPr>
                      <w:t>Requirement’s applicability</w:t>
                    </w:r>
                  </w:ins>
                </w:p>
              </w:tc>
              <w:tc>
                <w:tcPr>
                  <w:tcW w:w="1924" w:type="pct"/>
                  <w:shd w:val="clear" w:color="auto" w:fill="FFFFFF" w:themeFill="background1"/>
                  <w:tcMar>
                    <w:top w:w="15" w:type="dxa"/>
                    <w:left w:w="108" w:type="dxa"/>
                    <w:bottom w:w="0" w:type="dxa"/>
                    <w:right w:w="108" w:type="dxa"/>
                  </w:tcMar>
                  <w:hideMark/>
                </w:tcPr>
                <w:p w14:paraId="36FFF807" w14:textId="77777777" w:rsidR="00A964F3" w:rsidRPr="0074706D" w:rsidRDefault="00A964F3" w:rsidP="00A964F3">
                  <w:pPr>
                    <w:widowControl w:val="0"/>
                    <w:rPr>
                      <w:ins w:id="1582" w:author="vivo" w:date="2022-01-18T18:44:00Z"/>
                      <w:sz w:val="22"/>
                    </w:rPr>
                  </w:pPr>
                  <w:ins w:id="1583" w:author="vivo" w:date="2022-01-18T18:44:00Z">
                    <w:r w:rsidRPr="0074706D">
                      <w:rPr>
                        <w:sz w:val="22"/>
                      </w:rPr>
                      <w:t>Static channel, LoS channel, Multipath fading channel</w:t>
                    </w:r>
                  </w:ins>
                </w:p>
              </w:tc>
              <w:tc>
                <w:tcPr>
                  <w:tcW w:w="1924" w:type="pct"/>
                  <w:shd w:val="clear" w:color="auto" w:fill="FFFFFF" w:themeFill="background1"/>
                  <w:tcMar>
                    <w:top w:w="15" w:type="dxa"/>
                    <w:left w:w="108" w:type="dxa"/>
                    <w:bottom w:w="0" w:type="dxa"/>
                    <w:right w:w="108" w:type="dxa"/>
                  </w:tcMar>
                  <w:hideMark/>
                </w:tcPr>
                <w:p w14:paraId="14DB06ED" w14:textId="77777777" w:rsidR="00A964F3" w:rsidRPr="0074706D" w:rsidRDefault="00A964F3" w:rsidP="00A964F3">
                  <w:pPr>
                    <w:widowControl w:val="0"/>
                    <w:rPr>
                      <w:ins w:id="1584" w:author="vivo" w:date="2022-01-18T18:44:00Z"/>
                      <w:sz w:val="22"/>
                    </w:rPr>
                  </w:pPr>
                  <w:ins w:id="1585" w:author="vivo" w:date="2022-01-18T18:44:00Z">
                    <w:r w:rsidRPr="0074706D">
                      <w:rPr>
                        <w:sz w:val="22"/>
                      </w:rPr>
                      <w:t>Static channel, LoS channel maybe</w:t>
                    </w:r>
                  </w:ins>
                </w:p>
              </w:tc>
            </w:tr>
            <w:tr w:rsidR="00A964F3" w:rsidRPr="0074706D" w14:paraId="340D116D" w14:textId="77777777" w:rsidTr="00A964F3">
              <w:trPr>
                <w:trHeight w:val="1164"/>
                <w:ins w:id="1586" w:author="vivo" w:date="2022-01-18T18:44:00Z"/>
              </w:trPr>
              <w:tc>
                <w:tcPr>
                  <w:tcW w:w="1152" w:type="pct"/>
                  <w:shd w:val="clear" w:color="auto" w:fill="FFFFFF" w:themeFill="background1"/>
                  <w:tcMar>
                    <w:top w:w="15" w:type="dxa"/>
                    <w:left w:w="108" w:type="dxa"/>
                    <w:bottom w:w="0" w:type="dxa"/>
                    <w:right w:w="108" w:type="dxa"/>
                  </w:tcMar>
                  <w:hideMark/>
                </w:tcPr>
                <w:p w14:paraId="340DC95B" w14:textId="77777777" w:rsidR="00A964F3" w:rsidRPr="0074706D" w:rsidRDefault="00A964F3" w:rsidP="00A964F3">
                  <w:pPr>
                    <w:widowControl w:val="0"/>
                    <w:rPr>
                      <w:ins w:id="1587" w:author="vivo" w:date="2022-01-18T18:44:00Z"/>
                      <w:sz w:val="22"/>
                    </w:rPr>
                  </w:pPr>
                  <w:ins w:id="1588" w:author="vivo" w:date="2022-01-18T18:44:00Z">
                    <w:r w:rsidRPr="0074706D">
                      <w:rPr>
                        <w:b/>
                        <w:bCs/>
                        <w:sz w:val="22"/>
                      </w:rPr>
                      <w:t>UE autonomous</w:t>
                    </w:r>
                  </w:ins>
                </w:p>
                <w:p w14:paraId="0FF27AA2" w14:textId="77777777" w:rsidR="00A964F3" w:rsidRPr="0074706D" w:rsidRDefault="00A964F3" w:rsidP="00A964F3">
                  <w:pPr>
                    <w:widowControl w:val="0"/>
                    <w:rPr>
                      <w:ins w:id="1589" w:author="vivo" w:date="2022-01-18T18:44:00Z"/>
                      <w:sz w:val="22"/>
                    </w:rPr>
                  </w:pPr>
                  <w:ins w:id="1590" w:author="vivo" w:date="2022-01-18T18:44:00Z">
                    <w:r w:rsidRPr="0074706D">
                      <w:rPr>
                        <w:b/>
                        <w:bCs/>
                        <w:sz w:val="22"/>
                      </w:rPr>
                      <w:t>adjustment</w:t>
                    </w:r>
                  </w:ins>
                </w:p>
              </w:tc>
              <w:tc>
                <w:tcPr>
                  <w:tcW w:w="1924" w:type="pct"/>
                  <w:shd w:val="clear" w:color="auto" w:fill="FFFFFF" w:themeFill="background1"/>
                  <w:tcMar>
                    <w:top w:w="15" w:type="dxa"/>
                    <w:left w:w="108" w:type="dxa"/>
                    <w:bottom w:w="0" w:type="dxa"/>
                    <w:right w:w="108" w:type="dxa"/>
                  </w:tcMar>
                  <w:hideMark/>
                </w:tcPr>
                <w:p w14:paraId="645752C5" w14:textId="77777777" w:rsidR="00A964F3" w:rsidRPr="0074706D" w:rsidRDefault="00A964F3" w:rsidP="00A964F3">
                  <w:pPr>
                    <w:widowControl w:val="0"/>
                    <w:rPr>
                      <w:ins w:id="1591" w:author="vivo" w:date="2022-01-18T18:44:00Z"/>
                      <w:sz w:val="22"/>
                    </w:rPr>
                  </w:pPr>
                  <w:ins w:id="1592" w:author="vivo" w:date="2022-01-18T18:44:00Z">
                    <w:r w:rsidRPr="0074706D">
                      <w:rPr>
                        <w:sz w:val="22"/>
                      </w:rPr>
                      <w:t xml:space="preserve">UE can always meet autonomous adjustment requirements as it is based on UE </w:t>
                    </w:r>
                    <w:r>
                      <w:rPr>
                        <w:sz w:val="22"/>
                      </w:rPr>
                      <w:t xml:space="preserve">first </w:t>
                    </w:r>
                    <w:r w:rsidRPr="0074706D">
                      <w:rPr>
                        <w:sz w:val="22"/>
                      </w:rPr>
                      <w:t>detected path.</w:t>
                    </w:r>
                  </w:ins>
                </w:p>
              </w:tc>
              <w:tc>
                <w:tcPr>
                  <w:tcW w:w="1924" w:type="pct"/>
                  <w:shd w:val="clear" w:color="auto" w:fill="FFFFFF" w:themeFill="background1"/>
                  <w:tcMar>
                    <w:top w:w="15" w:type="dxa"/>
                    <w:left w:w="108" w:type="dxa"/>
                    <w:bottom w:w="0" w:type="dxa"/>
                    <w:right w:w="108" w:type="dxa"/>
                  </w:tcMar>
                  <w:hideMark/>
                </w:tcPr>
                <w:p w14:paraId="050F3912" w14:textId="77777777" w:rsidR="00A964F3" w:rsidRPr="0074706D" w:rsidRDefault="00A964F3" w:rsidP="00A964F3">
                  <w:pPr>
                    <w:widowControl w:val="0"/>
                    <w:rPr>
                      <w:ins w:id="1593" w:author="vivo" w:date="2022-01-18T18:44:00Z"/>
                      <w:sz w:val="22"/>
                    </w:rPr>
                  </w:pPr>
                  <w:ins w:id="1594" w:author="vivo" w:date="2022-01-18T18:44:00Z">
                    <w:r w:rsidRPr="0074706D">
                      <w:rPr>
                        <w:sz w:val="22"/>
                      </w:rPr>
                      <w:t xml:space="preserve">UE </w:t>
                    </w:r>
                    <w:r>
                      <w:rPr>
                        <w:sz w:val="22"/>
                      </w:rPr>
                      <w:t xml:space="preserve">could </w:t>
                    </w:r>
                    <w:r w:rsidRPr="0074706D">
                      <w:rPr>
                        <w:sz w:val="22"/>
                      </w:rPr>
                      <w:t>fail to meet autonomous adjustment requirements when in multipath-fading channel or when there is channel variation.</w:t>
                    </w:r>
                  </w:ins>
                </w:p>
              </w:tc>
            </w:tr>
            <w:tr w:rsidR="00A964F3" w:rsidRPr="0074706D" w14:paraId="56FD29AD" w14:textId="77777777" w:rsidTr="00A964F3">
              <w:trPr>
                <w:trHeight w:val="1096"/>
                <w:ins w:id="1595" w:author="vivo" w:date="2022-01-18T18:44:00Z"/>
              </w:trPr>
              <w:tc>
                <w:tcPr>
                  <w:tcW w:w="1152" w:type="pct"/>
                  <w:shd w:val="clear" w:color="auto" w:fill="FFFFFF" w:themeFill="background1"/>
                  <w:tcMar>
                    <w:top w:w="15" w:type="dxa"/>
                    <w:left w:w="108" w:type="dxa"/>
                    <w:bottom w:w="0" w:type="dxa"/>
                    <w:right w:w="108" w:type="dxa"/>
                  </w:tcMar>
                  <w:hideMark/>
                </w:tcPr>
                <w:p w14:paraId="74624AAD" w14:textId="77777777" w:rsidR="00A964F3" w:rsidRPr="0074706D" w:rsidRDefault="00A964F3" w:rsidP="00A964F3">
                  <w:pPr>
                    <w:widowControl w:val="0"/>
                    <w:rPr>
                      <w:ins w:id="1596" w:author="vivo" w:date="2022-01-18T18:44:00Z"/>
                      <w:sz w:val="22"/>
                    </w:rPr>
                  </w:pPr>
                  <w:ins w:id="1597" w:author="vivo" w:date="2022-01-18T18:44:00Z">
                    <w:r w:rsidRPr="0074706D">
                      <w:rPr>
                        <w:b/>
                        <w:bCs/>
                        <w:sz w:val="22"/>
                      </w:rPr>
                      <w:t>System impact</w:t>
                    </w:r>
                  </w:ins>
                </w:p>
              </w:tc>
              <w:tc>
                <w:tcPr>
                  <w:tcW w:w="1924" w:type="pct"/>
                  <w:shd w:val="clear" w:color="auto" w:fill="FFFFFF" w:themeFill="background1"/>
                  <w:tcMar>
                    <w:top w:w="15" w:type="dxa"/>
                    <w:left w:w="108" w:type="dxa"/>
                    <w:bottom w:w="0" w:type="dxa"/>
                    <w:right w:w="108" w:type="dxa"/>
                  </w:tcMar>
                  <w:hideMark/>
                </w:tcPr>
                <w:p w14:paraId="79D7C502" w14:textId="77777777" w:rsidR="00A964F3" w:rsidRPr="0074706D" w:rsidRDefault="00A964F3" w:rsidP="00A964F3">
                  <w:pPr>
                    <w:widowControl w:val="0"/>
                    <w:rPr>
                      <w:ins w:id="1598" w:author="vivo" w:date="2022-01-18T18:44:00Z"/>
                      <w:sz w:val="22"/>
                    </w:rPr>
                  </w:pPr>
                  <w:ins w:id="1599" w:author="vivo" w:date="2022-01-18T18:44:00Z">
                    <w:r w:rsidRPr="0074706D">
                      <w:rPr>
                        <w:sz w:val="22"/>
                      </w:rPr>
                      <w:t>NW does not know the downlink detection error at UE side in fading channel.</w:t>
                    </w:r>
                  </w:ins>
                </w:p>
              </w:tc>
              <w:tc>
                <w:tcPr>
                  <w:tcW w:w="1924" w:type="pct"/>
                  <w:shd w:val="clear" w:color="auto" w:fill="FFFFFF" w:themeFill="background1"/>
                  <w:tcMar>
                    <w:top w:w="15" w:type="dxa"/>
                    <w:left w:w="108" w:type="dxa"/>
                    <w:bottom w:w="0" w:type="dxa"/>
                    <w:right w:w="108" w:type="dxa"/>
                  </w:tcMar>
                  <w:hideMark/>
                </w:tcPr>
                <w:p w14:paraId="65ADC8CC" w14:textId="77777777" w:rsidR="00A964F3" w:rsidRPr="0074706D" w:rsidRDefault="00A964F3" w:rsidP="00A964F3">
                  <w:pPr>
                    <w:widowControl w:val="0"/>
                    <w:rPr>
                      <w:ins w:id="1600" w:author="vivo" w:date="2022-01-18T18:44:00Z"/>
                      <w:sz w:val="22"/>
                    </w:rPr>
                  </w:pPr>
                  <w:ins w:id="1601" w:author="vivo" w:date="2022-01-18T18:44:00Z">
                    <w:r w:rsidRPr="0074706D">
                      <w:rPr>
                        <w:sz w:val="22"/>
                      </w:rPr>
                      <w:t>NW does not know the downlink detection error at UE side in fading channel, as there are no applicable requirements.</w:t>
                    </w:r>
                  </w:ins>
                </w:p>
              </w:tc>
            </w:tr>
            <w:tr w:rsidR="00A964F3" w:rsidRPr="0074706D" w14:paraId="398017C5" w14:textId="77777777" w:rsidTr="00A964F3">
              <w:trPr>
                <w:trHeight w:val="603"/>
                <w:ins w:id="1602" w:author="vivo" w:date="2022-01-18T18:44:00Z"/>
              </w:trPr>
              <w:tc>
                <w:tcPr>
                  <w:tcW w:w="1152" w:type="pct"/>
                  <w:shd w:val="clear" w:color="auto" w:fill="FFFFFF" w:themeFill="background1"/>
                  <w:tcMar>
                    <w:top w:w="15" w:type="dxa"/>
                    <w:left w:w="108" w:type="dxa"/>
                    <w:bottom w:w="0" w:type="dxa"/>
                    <w:right w:w="108" w:type="dxa"/>
                  </w:tcMar>
                  <w:hideMark/>
                </w:tcPr>
                <w:p w14:paraId="4934BD72" w14:textId="77777777" w:rsidR="00A964F3" w:rsidRPr="0074706D" w:rsidRDefault="00A964F3" w:rsidP="00A964F3">
                  <w:pPr>
                    <w:widowControl w:val="0"/>
                    <w:rPr>
                      <w:ins w:id="1603" w:author="vivo" w:date="2022-01-18T18:44:00Z"/>
                      <w:sz w:val="22"/>
                    </w:rPr>
                  </w:pPr>
                  <w:ins w:id="1604" w:author="vivo" w:date="2022-01-18T18:44:00Z">
                    <w:r w:rsidRPr="0074706D">
                      <w:rPr>
                        <w:b/>
                        <w:bCs/>
                        <w:sz w:val="22"/>
                      </w:rPr>
                      <w:t>Test design feasibility</w:t>
                    </w:r>
                  </w:ins>
                </w:p>
              </w:tc>
              <w:tc>
                <w:tcPr>
                  <w:tcW w:w="1924" w:type="pct"/>
                  <w:shd w:val="clear" w:color="auto" w:fill="FFFFFF" w:themeFill="background1"/>
                  <w:tcMar>
                    <w:top w:w="15" w:type="dxa"/>
                    <w:left w:w="108" w:type="dxa"/>
                    <w:bottom w:w="0" w:type="dxa"/>
                    <w:right w:w="108" w:type="dxa"/>
                  </w:tcMar>
                  <w:hideMark/>
                </w:tcPr>
                <w:p w14:paraId="075491F7" w14:textId="77777777" w:rsidR="00A964F3" w:rsidRDefault="00A964F3" w:rsidP="00A964F3">
                  <w:pPr>
                    <w:widowControl w:val="0"/>
                    <w:rPr>
                      <w:ins w:id="1605" w:author="vivo" w:date="2022-01-18T18:44:00Z"/>
                      <w:sz w:val="22"/>
                    </w:rPr>
                  </w:pPr>
                  <w:ins w:id="1606" w:author="vivo" w:date="2022-01-18T18:44:00Z">
                    <w:r w:rsidRPr="0074706D">
                      <w:rPr>
                        <w:sz w:val="22"/>
                      </w:rPr>
                      <w:t>Feasible in AWGN channel</w:t>
                    </w:r>
                  </w:ins>
                </w:p>
                <w:p w14:paraId="52705226" w14:textId="057307CA" w:rsidR="00A964F3" w:rsidRPr="0074706D" w:rsidRDefault="00A964F3" w:rsidP="00A964F3">
                  <w:pPr>
                    <w:widowControl w:val="0"/>
                    <w:rPr>
                      <w:ins w:id="1607" w:author="vivo" w:date="2022-01-18T18:44:00Z"/>
                      <w:sz w:val="22"/>
                      <w:lang w:eastAsia="zh-CN"/>
                    </w:rPr>
                  </w:pPr>
                  <w:ins w:id="1608" w:author="vivo" w:date="2022-01-18T18:44:00Z">
                    <w:r>
                      <w:rPr>
                        <w:rFonts w:hint="eastAsia"/>
                        <w:sz w:val="22"/>
                        <w:lang w:eastAsia="zh-CN"/>
                      </w:rPr>
                      <w:t>T</w:t>
                    </w:r>
                    <w:r>
                      <w:rPr>
                        <w:sz w:val="22"/>
                        <w:lang w:eastAsia="zh-CN"/>
                      </w:rPr>
                      <w:t>ests has</w:t>
                    </w:r>
                  </w:ins>
                  <w:ins w:id="1609" w:author="vivo" w:date="2022-01-18T18:46:00Z">
                    <w:r>
                      <w:rPr>
                        <w:sz w:val="22"/>
                        <w:lang w:eastAsia="zh-CN"/>
                      </w:rPr>
                      <w:t xml:space="preserve"> already</w:t>
                    </w:r>
                  </w:ins>
                  <w:ins w:id="1610" w:author="vivo" w:date="2022-01-18T18:44:00Z">
                    <w:r>
                      <w:rPr>
                        <w:sz w:val="22"/>
                        <w:lang w:eastAsia="zh-CN"/>
                      </w:rPr>
                      <w:t xml:space="preserve"> been designed</w:t>
                    </w:r>
                  </w:ins>
                  <w:ins w:id="1611" w:author="vivo" w:date="2022-01-18T18:46:00Z">
                    <w:r>
                      <w:rPr>
                        <w:sz w:val="22"/>
                        <w:lang w:eastAsia="zh-CN"/>
                      </w:rPr>
                      <w:t>.</w:t>
                    </w:r>
                  </w:ins>
                </w:p>
              </w:tc>
              <w:tc>
                <w:tcPr>
                  <w:tcW w:w="1924" w:type="pct"/>
                  <w:shd w:val="clear" w:color="auto" w:fill="FFFFFF" w:themeFill="background1"/>
                  <w:tcMar>
                    <w:top w:w="15" w:type="dxa"/>
                    <w:left w:w="108" w:type="dxa"/>
                    <w:bottom w:w="0" w:type="dxa"/>
                    <w:right w:w="108" w:type="dxa"/>
                  </w:tcMar>
                  <w:hideMark/>
                </w:tcPr>
                <w:p w14:paraId="3A0C5618" w14:textId="77777777" w:rsidR="00A964F3" w:rsidRDefault="00A964F3" w:rsidP="00A964F3">
                  <w:pPr>
                    <w:widowControl w:val="0"/>
                    <w:rPr>
                      <w:ins w:id="1612" w:author="vivo" w:date="2022-01-18T18:44:00Z"/>
                      <w:sz w:val="22"/>
                    </w:rPr>
                  </w:pPr>
                  <w:ins w:id="1613" w:author="vivo" w:date="2022-01-18T18:44:00Z">
                    <w:r w:rsidRPr="0074706D">
                      <w:rPr>
                        <w:sz w:val="22"/>
                      </w:rPr>
                      <w:t>Feasible in AWGN channel</w:t>
                    </w:r>
                  </w:ins>
                </w:p>
                <w:p w14:paraId="064FABD7" w14:textId="77777777" w:rsidR="00A964F3" w:rsidRPr="0074706D" w:rsidRDefault="00A964F3" w:rsidP="00A964F3">
                  <w:pPr>
                    <w:widowControl w:val="0"/>
                    <w:rPr>
                      <w:ins w:id="1614" w:author="vivo" w:date="2022-01-18T18:44:00Z"/>
                      <w:sz w:val="22"/>
                      <w:lang w:eastAsia="zh-CN"/>
                    </w:rPr>
                  </w:pPr>
                  <w:ins w:id="1615" w:author="vivo" w:date="2022-01-18T18:44:00Z">
                    <w:r>
                      <w:rPr>
                        <w:rFonts w:hint="eastAsia"/>
                        <w:sz w:val="22"/>
                        <w:lang w:eastAsia="zh-CN"/>
                      </w:rPr>
                      <w:t>T</w:t>
                    </w:r>
                    <w:r>
                      <w:rPr>
                        <w:sz w:val="22"/>
                        <w:lang w:eastAsia="zh-CN"/>
                      </w:rPr>
                      <w:t>ests need to be revised.</w:t>
                    </w:r>
                  </w:ins>
                </w:p>
              </w:tc>
            </w:tr>
            <w:tr w:rsidR="00A964F3" w:rsidRPr="0074706D" w14:paraId="39D30D4A" w14:textId="77777777" w:rsidTr="00A964F3">
              <w:trPr>
                <w:trHeight w:val="613"/>
                <w:ins w:id="1616" w:author="vivo" w:date="2022-01-18T18:44:00Z"/>
              </w:trPr>
              <w:tc>
                <w:tcPr>
                  <w:tcW w:w="1152" w:type="pct"/>
                  <w:shd w:val="clear" w:color="auto" w:fill="FFFFFF" w:themeFill="background1"/>
                  <w:tcMar>
                    <w:top w:w="15" w:type="dxa"/>
                    <w:left w:w="108" w:type="dxa"/>
                    <w:bottom w:w="0" w:type="dxa"/>
                    <w:right w:w="108" w:type="dxa"/>
                  </w:tcMar>
                  <w:hideMark/>
                </w:tcPr>
                <w:p w14:paraId="021CB10B" w14:textId="77777777" w:rsidR="00A964F3" w:rsidRPr="0074706D" w:rsidRDefault="00A964F3" w:rsidP="00A964F3">
                  <w:pPr>
                    <w:widowControl w:val="0"/>
                    <w:rPr>
                      <w:ins w:id="1617" w:author="vivo" w:date="2022-01-18T18:44:00Z"/>
                      <w:sz w:val="22"/>
                    </w:rPr>
                  </w:pPr>
                  <w:ins w:id="1618" w:author="vivo" w:date="2022-01-18T18:44:00Z">
                    <w:r w:rsidRPr="0074706D">
                      <w:rPr>
                        <w:b/>
                        <w:bCs/>
                        <w:sz w:val="22"/>
                      </w:rPr>
                      <w:t>RAN5 Test</w:t>
                    </w:r>
                  </w:ins>
                </w:p>
              </w:tc>
              <w:tc>
                <w:tcPr>
                  <w:tcW w:w="1924" w:type="pct"/>
                  <w:shd w:val="clear" w:color="auto" w:fill="FFFFFF" w:themeFill="background1"/>
                  <w:tcMar>
                    <w:top w:w="15" w:type="dxa"/>
                    <w:left w:w="108" w:type="dxa"/>
                    <w:bottom w:w="0" w:type="dxa"/>
                    <w:right w:w="108" w:type="dxa"/>
                  </w:tcMar>
                  <w:hideMark/>
                </w:tcPr>
                <w:p w14:paraId="21C0A99F" w14:textId="77777777" w:rsidR="00A964F3" w:rsidRPr="0074706D" w:rsidRDefault="00A964F3" w:rsidP="00A964F3">
                  <w:pPr>
                    <w:widowControl w:val="0"/>
                    <w:rPr>
                      <w:ins w:id="1619" w:author="vivo" w:date="2022-01-18T18:44:00Z"/>
                      <w:sz w:val="22"/>
                    </w:rPr>
                  </w:pPr>
                  <w:ins w:id="1620" w:author="vivo" w:date="2022-01-18T18:44:00Z">
                    <w:r w:rsidRPr="0074706D">
                      <w:rPr>
                        <w:sz w:val="22"/>
                      </w:rPr>
                      <w:t>Already implemented</w:t>
                    </w:r>
                  </w:ins>
                </w:p>
              </w:tc>
              <w:tc>
                <w:tcPr>
                  <w:tcW w:w="1924" w:type="pct"/>
                  <w:shd w:val="clear" w:color="auto" w:fill="FFFFFF" w:themeFill="background1"/>
                  <w:tcMar>
                    <w:top w:w="15" w:type="dxa"/>
                    <w:left w:w="108" w:type="dxa"/>
                    <w:bottom w:w="0" w:type="dxa"/>
                    <w:right w:w="108" w:type="dxa"/>
                  </w:tcMar>
                  <w:hideMark/>
                </w:tcPr>
                <w:p w14:paraId="7737FC32" w14:textId="77777777" w:rsidR="00A964F3" w:rsidRPr="0074706D" w:rsidRDefault="00A964F3" w:rsidP="00A964F3">
                  <w:pPr>
                    <w:widowControl w:val="0"/>
                    <w:rPr>
                      <w:ins w:id="1621" w:author="vivo" w:date="2022-01-18T18:44:00Z"/>
                      <w:sz w:val="22"/>
                    </w:rPr>
                  </w:pPr>
                  <w:ins w:id="1622" w:author="vivo" w:date="2022-01-18T18:44:00Z">
                    <w:r w:rsidRPr="0074706D">
                      <w:rPr>
                        <w:sz w:val="22"/>
                      </w:rPr>
                      <w:t>New test implementation is needed.</w:t>
                    </w:r>
                  </w:ins>
                </w:p>
              </w:tc>
            </w:tr>
          </w:tbl>
          <w:p w14:paraId="2A3BCFD4" w14:textId="77777777" w:rsidR="00A964F3" w:rsidRPr="00A964F3" w:rsidRDefault="00A964F3" w:rsidP="00815ADD">
            <w:pPr>
              <w:spacing w:after="120"/>
              <w:rPr>
                <w:ins w:id="1623" w:author="vivo" w:date="2022-01-18T18:44:00Z"/>
                <w:rFonts w:eastAsiaTheme="minorEastAsia"/>
                <w:color w:val="0070C0"/>
                <w:lang w:eastAsia="zh-CN"/>
              </w:rPr>
            </w:pPr>
          </w:p>
          <w:p w14:paraId="0A553D37" w14:textId="77777777" w:rsidR="00A964F3" w:rsidRDefault="00A964F3" w:rsidP="00815ADD">
            <w:pPr>
              <w:spacing w:after="120"/>
              <w:rPr>
                <w:ins w:id="1624" w:author="vivo" w:date="2022-01-18T18:44:00Z"/>
                <w:rFonts w:eastAsiaTheme="minorEastAsia"/>
                <w:color w:val="0070C0"/>
                <w:lang w:val="en-US" w:eastAsia="zh-CN"/>
              </w:rPr>
            </w:pPr>
          </w:p>
          <w:p w14:paraId="0B6B5B7F" w14:textId="77777777" w:rsidR="00A964F3" w:rsidRDefault="00A964F3" w:rsidP="00815ADD">
            <w:pPr>
              <w:spacing w:after="120"/>
              <w:rPr>
                <w:ins w:id="1625" w:author="vivo" w:date="2022-01-18T18:44:00Z"/>
                <w:rFonts w:eastAsiaTheme="minorEastAsia"/>
                <w:color w:val="0070C0"/>
                <w:lang w:val="en-US" w:eastAsia="zh-CN"/>
              </w:rPr>
            </w:pPr>
          </w:p>
          <w:p w14:paraId="11474B53" w14:textId="673F88AE" w:rsidR="00A964F3" w:rsidRPr="003418CB" w:rsidRDefault="00A964F3" w:rsidP="00815ADD">
            <w:pPr>
              <w:spacing w:after="120"/>
              <w:rPr>
                <w:rFonts w:eastAsiaTheme="minorEastAsia"/>
                <w:color w:val="0070C0"/>
                <w:lang w:val="en-US" w:eastAsia="zh-CN"/>
              </w:rPr>
            </w:pPr>
          </w:p>
        </w:tc>
      </w:tr>
      <w:tr w:rsidR="00A00336" w14:paraId="24886977" w14:textId="77777777" w:rsidTr="00815ADD">
        <w:trPr>
          <w:ins w:id="1626" w:author="Zhang, Meng" w:date="2022-01-18T23:26:00Z"/>
        </w:trPr>
        <w:tc>
          <w:tcPr>
            <w:tcW w:w="1236" w:type="dxa"/>
          </w:tcPr>
          <w:p w14:paraId="7F275E4E" w14:textId="6B30D3C9" w:rsidR="00A00336" w:rsidDel="00A964F3" w:rsidRDefault="00A00336" w:rsidP="00815ADD">
            <w:pPr>
              <w:spacing w:after="120"/>
              <w:rPr>
                <w:ins w:id="1627" w:author="Zhang, Meng" w:date="2022-01-18T23:26:00Z"/>
                <w:rFonts w:eastAsiaTheme="minorEastAsia"/>
                <w:color w:val="0070C0"/>
                <w:lang w:val="en-US" w:eastAsia="zh-CN"/>
              </w:rPr>
            </w:pPr>
            <w:ins w:id="1628" w:author="Zhang, Meng" w:date="2022-01-18T23:26:00Z">
              <w:r>
                <w:rPr>
                  <w:rFonts w:eastAsiaTheme="minorEastAsia"/>
                  <w:color w:val="0070C0"/>
                  <w:lang w:val="en-US" w:eastAsia="zh-CN"/>
                </w:rPr>
                <w:t>Intel</w:t>
              </w:r>
            </w:ins>
          </w:p>
        </w:tc>
        <w:tc>
          <w:tcPr>
            <w:tcW w:w="8395" w:type="dxa"/>
          </w:tcPr>
          <w:p w14:paraId="062B6974" w14:textId="22BE4071" w:rsidR="00A00336" w:rsidRDefault="00A00336" w:rsidP="00815ADD">
            <w:pPr>
              <w:spacing w:after="120"/>
              <w:rPr>
                <w:ins w:id="1629" w:author="Zhang, Meng" w:date="2022-01-18T23:27:00Z"/>
                <w:rFonts w:eastAsiaTheme="minorEastAsia"/>
                <w:color w:val="0070C0"/>
                <w:lang w:val="en-US" w:eastAsia="zh-CN"/>
              </w:rPr>
            </w:pPr>
            <w:ins w:id="1630" w:author="Zhang, Meng" w:date="2022-01-18T23:27:00Z">
              <w:r>
                <w:rPr>
                  <w:rFonts w:eastAsiaTheme="minorEastAsia"/>
                  <w:color w:val="0070C0"/>
                  <w:lang w:val="en-US" w:eastAsia="zh-CN"/>
                </w:rPr>
                <w:t>We support option 3.</w:t>
              </w:r>
            </w:ins>
          </w:p>
          <w:p w14:paraId="2459CFDF" w14:textId="3025DC50" w:rsidR="00A00336" w:rsidRDefault="00A00336" w:rsidP="00815ADD">
            <w:pPr>
              <w:spacing w:after="120"/>
              <w:rPr>
                <w:ins w:id="1631" w:author="Zhang, Meng" w:date="2022-01-18T23:26:00Z"/>
                <w:rFonts w:eastAsiaTheme="minorEastAsia"/>
                <w:color w:val="0070C0"/>
                <w:lang w:val="en-US" w:eastAsia="zh-CN"/>
              </w:rPr>
            </w:pPr>
            <w:ins w:id="1632" w:author="Zhang, Meng" w:date="2022-01-18T23:26:00Z">
              <w:r>
                <w:rPr>
                  <w:rFonts w:eastAsiaTheme="minorEastAsia"/>
                  <w:color w:val="0070C0"/>
                  <w:lang w:val="en-US" w:eastAsia="zh-CN"/>
                </w:rPr>
                <w:t>Sorry for the confusing proposal from our paper.</w:t>
              </w:r>
            </w:ins>
            <w:ins w:id="1633" w:author="Zhang, Meng" w:date="2022-01-18T23:27:00Z">
              <w:r>
                <w:rPr>
                  <w:rFonts w:eastAsiaTheme="minorEastAsia"/>
                  <w:color w:val="0070C0"/>
                  <w:lang w:val="en-US" w:eastAsia="zh-CN"/>
                </w:rPr>
                <w:t xml:space="preserve"> We had typos in the paper. We meant </w:t>
              </w:r>
            </w:ins>
            <w:ins w:id="1634" w:author="Zhang, Meng" w:date="2022-01-18T23:28:00Z">
              <w:r w:rsidRPr="00A00336">
                <w:rPr>
                  <w:i/>
                  <w:iCs/>
                  <w:highlight w:val="yellow"/>
                  <w:rPrChange w:id="1635" w:author="Zhang, Meng" w:date="2022-01-18T23:29:00Z">
                    <w:rPr>
                      <w:highlight w:val="yellow"/>
                    </w:rPr>
                  </w:rPrChange>
                </w:rPr>
                <w:t xml:space="preserve">first </w:t>
              </w:r>
              <w:r w:rsidRPr="00A00336">
                <w:rPr>
                  <w:i/>
                  <w:iCs/>
                  <w:strike/>
                  <w:highlight w:val="yellow"/>
                  <w:rPrChange w:id="1636" w:author="Zhang, Meng" w:date="2022-01-18T23:29:00Z">
                    <w:rPr>
                      <w:highlight w:val="yellow"/>
                    </w:rPr>
                  </w:rPrChange>
                </w:rPr>
                <w:t>detected</w:t>
              </w:r>
              <w:r w:rsidRPr="00A00336">
                <w:rPr>
                  <w:i/>
                  <w:iCs/>
                  <w:highlight w:val="yellow"/>
                  <w:rPrChange w:id="1637" w:author="Zhang, Meng" w:date="2022-01-18T23:29:00Z">
                    <w:rPr>
                      <w:highlight w:val="yellow"/>
                    </w:rPr>
                  </w:rPrChange>
                </w:rPr>
                <w:t xml:space="preserve"> path (in time)</w:t>
              </w:r>
              <w:r>
                <w:t xml:space="preserve"> and </w:t>
              </w:r>
              <w:r w:rsidRPr="00A00336">
                <w:rPr>
                  <w:i/>
                  <w:iCs/>
                  <w:strike/>
                  <w:rPrChange w:id="1638" w:author="Zhang, Meng" w:date="2022-01-18T23:29:00Z">
                    <w:rPr/>
                  </w:rPrChange>
                </w:rPr>
                <w:t>is received</w:t>
              </w:r>
              <w:r w:rsidRPr="00A00336">
                <w:rPr>
                  <w:i/>
                  <w:iCs/>
                  <w:rPrChange w:id="1639" w:author="Zhang, Meng" w:date="2022-01-18T23:29:00Z">
                    <w:rPr/>
                  </w:rPrChange>
                </w:rPr>
                <w:t xml:space="preserve"> from</w:t>
              </w:r>
            </w:ins>
            <w:ins w:id="1640" w:author="Zhang, Meng" w:date="2022-01-18T23:29:00Z">
              <w:r>
                <w:rPr>
                  <w:i/>
                  <w:iCs/>
                </w:rPr>
                <w:t xml:space="preserve"> </w:t>
              </w:r>
              <w:r w:rsidRPr="00A00336">
                <w:rPr>
                  <w:rPrChange w:id="1641" w:author="Zhang, Meng" w:date="2022-01-18T23:29:00Z">
                    <w:rPr>
                      <w:i/>
                      <w:iCs/>
                    </w:rPr>
                  </w:rPrChange>
                </w:rPr>
                <w:t>but forget to apply the strike through to the removed parts</w:t>
              </w:r>
              <w:r>
                <w:rPr>
                  <w:i/>
                  <w:iCs/>
                </w:rPr>
                <w:t>.</w:t>
              </w:r>
            </w:ins>
          </w:p>
        </w:tc>
      </w:tr>
      <w:tr w:rsidR="00BE2257" w14:paraId="545E4FE1" w14:textId="77777777" w:rsidTr="00815ADD">
        <w:trPr>
          <w:ins w:id="1642" w:author="MK" w:date="2022-01-18T18:30:00Z"/>
        </w:trPr>
        <w:tc>
          <w:tcPr>
            <w:tcW w:w="1236" w:type="dxa"/>
          </w:tcPr>
          <w:p w14:paraId="72EE170D" w14:textId="73DDEB98" w:rsidR="00BE2257" w:rsidRDefault="00BE2257" w:rsidP="00815ADD">
            <w:pPr>
              <w:spacing w:after="120"/>
              <w:rPr>
                <w:ins w:id="1643" w:author="MK" w:date="2022-01-18T18:30:00Z"/>
                <w:rFonts w:eastAsiaTheme="minorEastAsia"/>
                <w:color w:val="0070C0"/>
                <w:lang w:val="en-US" w:eastAsia="zh-CN"/>
              </w:rPr>
            </w:pPr>
            <w:ins w:id="1644" w:author="MK" w:date="2022-01-18T18:30:00Z">
              <w:r>
                <w:rPr>
                  <w:rFonts w:eastAsiaTheme="minorEastAsia"/>
                  <w:color w:val="0070C0"/>
                  <w:lang w:val="en-US" w:eastAsia="zh-CN"/>
                </w:rPr>
                <w:t>Ericsson</w:t>
              </w:r>
            </w:ins>
          </w:p>
        </w:tc>
        <w:tc>
          <w:tcPr>
            <w:tcW w:w="8395" w:type="dxa"/>
          </w:tcPr>
          <w:p w14:paraId="32F74D54" w14:textId="3C007F62" w:rsidR="00BE2257" w:rsidRDefault="00BE2257" w:rsidP="00815ADD">
            <w:pPr>
              <w:spacing w:after="120"/>
              <w:rPr>
                <w:ins w:id="1645" w:author="MK" w:date="2022-01-18T18:30:00Z"/>
                <w:rFonts w:eastAsiaTheme="minorEastAsia"/>
                <w:color w:val="0070C0"/>
                <w:lang w:val="en-US" w:eastAsia="zh-CN"/>
              </w:rPr>
            </w:pPr>
            <w:ins w:id="1646" w:author="MK" w:date="2022-01-18T18:30:00Z">
              <w:r>
                <w:rPr>
                  <w:rFonts w:eastAsiaTheme="minorEastAsia"/>
                  <w:color w:val="0070C0"/>
                  <w:lang w:val="en-US" w:eastAsia="zh-CN"/>
                </w:rPr>
                <w:t>We support option 2 (</w:t>
              </w:r>
              <w:r w:rsidRPr="001D1D34">
                <w:t>TP option 3</w:t>
              </w:r>
            </w:ins>
            <w:ins w:id="1647" w:author="MK" w:date="2022-01-18T18:31:00Z">
              <w:r>
                <w:t xml:space="preserve">). </w:t>
              </w:r>
            </w:ins>
          </w:p>
        </w:tc>
      </w:tr>
      <w:tr w:rsidR="00F36604" w14:paraId="11CDA5FC" w14:textId="77777777" w:rsidTr="00815ADD">
        <w:trPr>
          <w:ins w:id="1648" w:author="Nokia" w:date="2022-01-18T13:14:00Z"/>
        </w:trPr>
        <w:tc>
          <w:tcPr>
            <w:tcW w:w="1236" w:type="dxa"/>
          </w:tcPr>
          <w:p w14:paraId="74117B98" w14:textId="0B80B314" w:rsidR="00F36604" w:rsidRDefault="00F36604" w:rsidP="00F36604">
            <w:pPr>
              <w:spacing w:after="120"/>
              <w:rPr>
                <w:ins w:id="1649" w:author="Nokia" w:date="2022-01-18T13:14:00Z"/>
                <w:rFonts w:eastAsiaTheme="minorEastAsia"/>
                <w:color w:val="0070C0"/>
                <w:lang w:val="en-US" w:eastAsia="zh-CN"/>
              </w:rPr>
            </w:pPr>
            <w:ins w:id="1650" w:author="Nokia" w:date="2022-01-18T13:14:00Z">
              <w:r>
                <w:rPr>
                  <w:rFonts w:eastAsiaTheme="minorEastAsia"/>
                  <w:color w:val="0070C0"/>
                  <w:lang w:val="en-US" w:eastAsia="zh-CN"/>
                </w:rPr>
                <w:t>Nokia</w:t>
              </w:r>
            </w:ins>
          </w:p>
        </w:tc>
        <w:tc>
          <w:tcPr>
            <w:tcW w:w="8395" w:type="dxa"/>
          </w:tcPr>
          <w:p w14:paraId="5DBF5FDE" w14:textId="07657A6A" w:rsidR="00F36604" w:rsidRDefault="00F36604" w:rsidP="00F36604">
            <w:pPr>
              <w:spacing w:after="120"/>
              <w:rPr>
                <w:ins w:id="1651" w:author="Nokia" w:date="2022-01-18T13:14:00Z"/>
                <w:rFonts w:eastAsiaTheme="minorEastAsia"/>
                <w:color w:val="0070C0"/>
                <w:lang w:val="en-US" w:eastAsia="zh-CN"/>
              </w:rPr>
            </w:pPr>
            <w:ins w:id="1652" w:author="Nokia" w:date="2022-01-18T13:14:00Z">
              <w:r>
                <w:rPr>
                  <w:rFonts w:eastAsiaTheme="minorEastAsia"/>
                  <w:color w:val="0070C0"/>
                  <w:lang w:val="en-US" w:eastAsia="zh-CN"/>
                </w:rPr>
                <w:t xml:space="preserve">We prefer option 1 because we think both options cannot precisely capture Te and to compromise, option 1 is already implemented for Rel-15/16 UE. </w:t>
              </w:r>
            </w:ins>
          </w:p>
        </w:tc>
      </w:tr>
      <w:tr w:rsidR="0054607A" w14:paraId="7A21C5B8" w14:textId="77777777" w:rsidTr="00815ADD">
        <w:trPr>
          <w:ins w:id="1653" w:author="Carlos Cabrera-Mercader" w:date="2022-01-18T22:04:00Z"/>
        </w:trPr>
        <w:tc>
          <w:tcPr>
            <w:tcW w:w="1236" w:type="dxa"/>
          </w:tcPr>
          <w:p w14:paraId="2ED5B59E" w14:textId="48CE984F" w:rsidR="0054607A" w:rsidRDefault="00150898" w:rsidP="00F36604">
            <w:pPr>
              <w:spacing w:after="120"/>
              <w:rPr>
                <w:ins w:id="1654" w:author="Carlos Cabrera-Mercader" w:date="2022-01-18T22:04:00Z"/>
                <w:rFonts w:eastAsiaTheme="minorEastAsia"/>
                <w:color w:val="0070C0"/>
                <w:lang w:val="en-US" w:eastAsia="zh-CN"/>
              </w:rPr>
            </w:pPr>
            <w:ins w:id="1655" w:author="Carlos Cabrera-Mercader" w:date="2022-01-18T22:12:00Z">
              <w:r>
                <w:rPr>
                  <w:rFonts w:eastAsiaTheme="minorEastAsia"/>
                  <w:color w:val="0070C0"/>
                  <w:lang w:val="en-US" w:eastAsia="zh-CN"/>
                </w:rPr>
                <w:t>Qualcomm</w:t>
              </w:r>
            </w:ins>
          </w:p>
        </w:tc>
        <w:tc>
          <w:tcPr>
            <w:tcW w:w="8395" w:type="dxa"/>
          </w:tcPr>
          <w:p w14:paraId="57A543AA" w14:textId="238F9798" w:rsidR="0054607A" w:rsidRDefault="00150898" w:rsidP="00F36604">
            <w:pPr>
              <w:spacing w:after="120"/>
              <w:rPr>
                <w:ins w:id="1656" w:author="Carlos Cabrera-Mercader" w:date="2022-01-18T22:04:00Z"/>
                <w:rFonts w:eastAsiaTheme="minorEastAsia"/>
                <w:color w:val="0070C0"/>
                <w:lang w:val="en-US" w:eastAsia="zh-CN"/>
              </w:rPr>
            </w:pPr>
            <w:ins w:id="1657" w:author="Carlos Cabrera-Mercader" w:date="2022-01-18T22:12:00Z">
              <w:r>
                <w:rPr>
                  <w:rFonts w:eastAsiaTheme="minorEastAsia"/>
                  <w:color w:val="0070C0"/>
                  <w:lang w:val="en-US" w:eastAsia="zh-CN"/>
                </w:rPr>
                <w:t xml:space="preserve">We continue to support option 2 </w:t>
              </w:r>
              <w:r w:rsidR="001A36E8">
                <w:rPr>
                  <w:rFonts w:eastAsiaTheme="minorEastAsia"/>
                  <w:color w:val="0070C0"/>
                  <w:lang w:val="en-US" w:eastAsia="zh-CN"/>
                </w:rPr>
                <w:t xml:space="preserve">as the reference for the </w:t>
              </w:r>
            </w:ins>
            <w:ins w:id="1658" w:author="Carlos Cabrera-Mercader" w:date="2022-01-18T22:13:00Z">
              <w:r w:rsidR="005379C9">
                <w:rPr>
                  <w:rFonts w:eastAsiaTheme="minorEastAsia"/>
                  <w:color w:val="0070C0"/>
                  <w:lang w:val="en-US" w:eastAsia="zh-CN"/>
                </w:rPr>
                <w:t xml:space="preserve">purpose of </w:t>
              </w:r>
            </w:ins>
            <w:ins w:id="1659" w:author="Carlos Cabrera-Mercader" w:date="2022-01-18T22:14:00Z">
              <w:r w:rsidR="00015A41">
                <w:rPr>
                  <w:rFonts w:eastAsiaTheme="minorEastAsia"/>
                  <w:color w:val="0070C0"/>
                  <w:lang w:val="en-US" w:eastAsia="zh-CN"/>
                </w:rPr>
                <w:t>eva</w:t>
              </w:r>
            </w:ins>
            <w:ins w:id="1660" w:author="Carlos Cabrera-Mercader" w:date="2022-01-18T22:15:00Z">
              <w:r w:rsidR="00015A41">
                <w:rPr>
                  <w:rFonts w:eastAsiaTheme="minorEastAsia"/>
                  <w:color w:val="0070C0"/>
                  <w:lang w:val="en-US" w:eastAsia="zh-CN"/>
                </w:rPr>
                <w:t>lua</w:t>
              </w:r>
            </w:ins>
            <w:ins w:id="1661" w:author="Carlos Cabrera-Mercader" w:date="2022-01-18T22:13:00Z">
              <w:r w:rsidR="005379C9">
                <w:rPr>
                  <w:rFonts w:eastAsiaTheme="minorEastAsia"/>
                  <w:color w:val="0070C0"/>
                  <w:lang w:val="en-US" w:eastAsia="zh-CN"/>
                </w:rPr>
                <w:t>ting</w:t>
              </w:r>
            </w:ins>
            <w:ins w:id="1662" w:author="Carlos Cabrera-Mercader" w:date="2022-01-18T22:12:00Z">
              <w:r w:rsidR="001A36E8">
                <w:rPr>
                  <w:rFonts w:eastAsiaTheme="minorEastAsia"/>
                  <w:color w:val="0070C0"/>
                  <w:lang w:val="en-US" w:eastAsia="zh-CN"/>
                </w:rPr>
                <w:t xml:space="preserve"> </w:t>
              </w:r>
            </w:ins>
            <w:ins w:id="1663" w:author="Carlos Cabrera-Mercader" w:date="2022-01-18T22:13:00Z">
              <w:r w:rsidR="005379C9">
                <w:rPr>
                  <w:rFonts w:eastAsiaTheme="minorEastAsia"/>
                  <w:color w:val="0070C0"/>
                  <w:lang w:val="en-US" w:eastAsia="zh-CN"/>
                </w:rPr>
                <w:t>the</w:t>
              </w:r>
            </w:ins>
            <w:ins w:id="1664" w:author="Carlos Cabrera-Mercader" w:date="2022-01-18T22:12:00Z">
              <w:r w:rsidR="001A36E8">
                <w:rPr>
                  <w:rFonts w:eastAsiaTheme="minorEastAsia"/>
                  <w:color w:val="0070C0"/>
                  <w:lang w:val="en-US" w:eastAsia="zh-CN"/>
                </w:rPr>
                <w:t xml:space="preserve"> Te</w:t>
              </w:r>
            </w:ins>
            <w:ins w:id="1665" w:author="Carlos Cabrera-Mercader" w:date="2022-01-18T22:13:00Z">
              <w:r w:rsidR="005379C9">
                <w:rPr>
                  <w:rFonts w:eastAsiaTheme="minorEastAsia"/>
                  <w:color w:val="0070C0"/>
                  <w:lang w:val="en-US" w:eastAsia="zh-CN"/>
                </w:rPr>
                <w:t xml:space="preserve"> requirement, consistent with the LS response from RAN4.</w:t>
              </w:r>
              <w:r w:rsidR="00C82689">
                <w:rPr>
                  <w:rFonts w:eastAsiaTheme="minorEastAsia"/>
                  <w:color w:val="0070C0"/>
                  <w:lang w:val="en-US" w:eastAsia="zh-CN"/>
                </w:rPr>
                <w:t xml:space="preserve"> Admittedly, th</w:t>
              </w:r>
            </w:ins>
            <w:ins w:id="1666" w:author="Carlos Cabrera-Mercader" w:date="2022-01-18T22:14:00Z">
              <w:r w:rsidR="00C82689">
                <w:rPr>
                  <w:rFonts w:eastAsiaTheme="minorEastAsia"/>
                  <w:color w:val="0070C0"/>
                  <w:lang w:val="en-US" w:eastAsia="zh-CN"/>
                </w:rPr>
                <w:t xml:space="preserve">e Te requirement may not be met under all </w:t>
              </w:r>
              <w:r w:rsidR="00090964">
                <w:rPr>
                  <w:rFonts w:eastAsiaTheme="minorEastAsia"/>
                  <w:color w:val="0070C0"/>
                  <w:lang w:val="en-US" w:eastAsia="zh-CN"/>
                </w:rPr>
                <w:t>propagation conditions.</w:t>
              </w:r>
            </w:ins>
          </w:p>
        </w:tc>
      </w:tr>
      <w:tr w:rsidR="00CB52D5" w14:paraId="535D0894" w14:textId="77777777" w:rsidTr="00815ADD">
        <w:trPr>
          <w:ins w:id="1667" w:author="Huawei" w:date="2022-01-19T15:46:00Z"/>
        </w:trPr>
        <w:tc>
          <w:tcPr>
            <w:tcW w:w="1236" w:type="dxa"/>
          </w:tcPr>
          <w:p w14:paraId="0737439E" w14:textId="2A2096C3" w:rsidR="00CB52D5" w:rsidRDefault="00CB52D5" w:rsidP="00CB52D5">
            <w:pPr>
              <w:spacing w:after="120"/>
              <w:rPr>
                <w:ins w:id="1668" w:author="Huawei" w:date="2022-01-19T15:46:00Z"/>
                <w:rFonts w:eastAsiaTheme="minorEastAsia"/>
                <w:color w:val="0070C0"/>
                <w:lang w:val="en-US" w:eastAsia="zh-CN"/>
              </w:rPr>
            </w:pPr>
            <w:ins w:id="1669" w:author="Huawei" w:date="2022-01-19T15:4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E29C44F" w14:textId="3F448404" w:rsidR="00CB52D5" w:rsidRDefault="00CB52D5" w:rsidP="00CB52D5">
            <w:pPr>
              <w:spacing w:after="120"/>
              <w:rPr>
                <w:ins w:id="1670" w:author="Huawei" w:date="2022-01-19T15:46:00Z"/>
                <w:rFonts w:eastAsiaTheme="minorEastAsia"/>
                <w:color w:val="0070C0"/>
                <w:lang w:val="en-US" w:eastAsia="zh-CN"/>
              </w:rPr>
            </w:pPr>
            <w:ins w:id="1671" w:author="Huawei" w:date="2022-01-19T15:46:00Z">
              <w:r>
                <w:rPr>
                  <w:rFonts w:eastAsiaTheme="minorEastAsia"/>
                  <w:color w:val="0070C0"/>
                  <w:lang w:val="en-US" w:eastAsia="zh-CN"/>
                </w:rPr>
                <w:t xml:space="preserve">Support </w:t>
              </w:r>
              <w:r w:rsidRPr="00F076A9">
                <w:rPr>
                  <w:rFonts w:eastAsiaTheme="minorEastAsia"/>
                  <w:color w:val="0070C0"/>
                  <w:lang w:val="en-US" w:eastAsia="zh-CN"/>
                </w:rPr>
                <w:t>option 2 (TP option 3)</w:t>
              </w:r>
            </w:ins>
          </w:p>
        </w:tc>
      </w:tr>
    </w:tbl>
    <w:p w14:paraId="1FCB018D" w14:textId="6C01ECE8" w:rsidR="00EC15C0" w:rsidRDefault="00EC15C0" w:rsidP="00DD19DE">
      <w:pPr>
        <w:rPr>
          <w:color w:val="0070C0"/>
          <w:lang w:val="en-US" w:eastAsia="zh-CN"/>
        </w:rPr>
      </w:pPr>
    </w:p>
    <w:p w14:paraId="20EA7745" w14:textId="77777777" w:rsidR="001D1D34" w:rsidRDefault="001D1D34" w:rsidP="00DD19DE">
      <w:pPr>
        <w:rPr>
          <w:color w:val="0070C0"/>
          <w:lang w:val="en-US" w:eastAsia="zh-CN"/>
        </w:rPr>
      </w:pPr>
    </w:p>
    <w:p w14:paraId="297E9BED" w14:textId="77777777" w:rsidR="00DD19DE" w:rsidRPr="00F64863" w:rsidRDefault="00DD19DE" w:rsidP="00DD19DE">
      <w:pPr>
        <w:pStyle w:val="Heading2"/>
        <w:rPr>
          <w:lang w:val="en-US"/>
          <w:rPrChange w:id="1672" w:author="MK" w:date="2022-01-21T16:11:00Z">
            <w:rPr/>
          </w:rPrChange>
        </w:rPr>
      </w:pPr>
      <w:r w:rsidRPr="00F64863">
        <w:rPr>
          <w:lang w:val="en-US"/>
          <w:rPrChange w:id="1673" w:author="MK" w:date="2022-01-21T16:11:00Z">
            <w:rPr/>
          </w:rPrChange>
        </w:rPr>
        <w:t xml:space="preserve">Companies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5C57334F" w14:textId="77777777" w:rsidR="001D1D34" w:rsidRPr="00AC356C" w:rsidRDefault="001D1D34" w:rsidP="001D1D34">
      <w:pPr>
        <w:rPr>
          <w:lang w:val="en-US" w:eastAsia="zh-CN"/>
        </w:rPr>
      </w:pPr>
      <w:r w:rsidRPr="00AC356C">
        <w:rPr>
          <w:bCs/>
          <w:lang w:eastAsia="ko-KR"/>
        </w:rPr>
        <w:t>Feedback form is listed separately under each Sub-topic</w:t>
      </w:r>
      <w:r>
        <w:rPr>
          <w:bCs/>
          <w:lang w:eastAsia="ko-KR"/>
        </w:rPr>
        <w:t>.</w:t>
      </w:r>
    </w:p>
    <w:p w14:paraId="2EEC6F05" w14:textId="77777777" w:rsidR="00EC15C0" w:rsidRDefault="00EC15C0"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DA44E8">
        <w:tc>
          <w:tcPr>
            <w:tcW w:w="1233" w:type="dxa"/>
          </w:tcPr>
          <w:p w14:paraId="7373B7C9" w14:textId="77777777" w:rsidR="00DD19DE" w:rsidRPr="00045592" w:rsidRDefault="00DD19DE" w:rsidP="00F751A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F751A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DA44E8">
        <w:tc>
          <w:tcPr>
            <w:tcW w:w="1233" w:type="dxa"/>
            <w:vMerge w:val="restart"/>
          </w:tcPr>
          <w:p w14:paraId="40DE972F" w14:textId="53B2A354" w:rsidR="00DD19DE" w:rsidRPr="00DA44E8" w:rsidRDefault="006B0A22" w:rsidP="00F751A8">
            <w:pPr>
              <w:spacing w:after="120"/>
              <w:rPr>
                <w:rFonts w:eastAsiaTheme="minorEastAsia"/>
                <w:lang w:val="en-US" w:eastAsia="zh-CN"/>
              </w:rPr>
            </w:pPr>
            <w:r w:rsidRPr="006B0A22">
              <w:rPr>
                <w:rFonts w:eastAsiaTheme="minorEastAsia"/>
                <w:lang w:val="en-US" w:eastAsia="zh-CN"/>
              </w:rPr>
              <w:t xml:space="preserve">R4-2202014 </w:t>
            </w:r>
            <w:r w:rsidR="00DA44E8" w:rsidRPr="00DA44E8">
              <w:rPr>
                <w:rFonts w:eastAsiaTheme="minorEastAsia"/>
                <w:lang w:val="en-US" w:eastAsia="zh-CN"/>
              </w:rPr>
              <w:t>(Agenda Item 4.1.6).</w:t>
            </w:r>
          </w:p>
          <w:p w14:paraId="497DC71D" w14:textId="7CA216E7" w:rsidR="00DA44E8" w:rsidRPr="003418CB" w:rsidRDefault="006B0A22" w:rsidP="00F751A8">
            <w:pPr>
              <w:spacing w:after="120"/>
              <w:rPr>
                <w:rFonts w:eastAsiaTheme="minorEastAsia"/>
                <w:color w:val="0070C0"/>
                <w:lang w:val="en-US" w:eastAsia="zh-CN"/>
              </w:rPr>
            </w:pPr>
            <w:r w:rsidRPr="006B0A22">
              <w:rPr>
                <w:lang w:val="en-US"/>
              </w:rPr>
              <w:t>Ericsson, Intel, Huawei, HiSilicon</w:t>
            </w:r>
          </w:p>
        </w:tc>
        <w:tc>
          <w:tcPr>
            <w:tcW w:w="8398" w:type="dxa"/>
          </w:tcPr>
          <w:p w14:paraId="794C77FA" w14:textId="1D16B73D" w:rsidR="00DD19DE" w:rsidRPr="00DA44E8" w:rsidRDefault="00DA44E8" w:rsidP="00F751A8">
            <w:pPr>
              <w:spacing w:after="120"/>
              <w:rPr>
                <w:rFonts w:eastAsiaTheme="minorEastAsia"/>
                <w:lang w:val="en-US" w:eastAsia="zh-CN"/>
              </w:rPr>
            </w:pPr>
            <w:r w:rsidRPr="00DA44E8">
              <w:rPr>
                <w:rFonts w:eastAsiaTheme="minorEastAsia"/>
                <w:lang w:val="en-US" w:eastAsia="zh-CN"/>
              </w:rPr>
              <w:t xml:space="preserve">CR Title: </w:t>
            </w:r>
            <w:r w:rsidR="006B0A22" w:rsidRPr="006B0A22">
              <w:rPr>
                <w:lang w:val="en-US"/>
              </w:rPr>
              <w:t>Correction to reference point defintion for UE timing in TS 38.133</w:t>
            </w:r>
          </w:p>
        </w:tc>
      </w:tr>
      <w:tr w:rsidR="00DA44E8" w:rsidRPr="00571777" w14:paraId="6E5AB5CD" w14:textId="77777777" w:rsidTr="00DA44E8">
        <w:tc>
          <w:tcPr>
            <w:tcW w:w="1233" w:type="dxa"/>
            <w:vMerge/>
          </w:tcPr>
          <w:p w14:paraId="64DE5219" w14:textId="77777777" w:rsidR="00DA44E8" w:rsidRPr="00DA44E8" w:rsidRDefault="00DA44E8" w:rsidP="00DA44E8">
            <w:pPr>
              <w:spacing w:after="120"/>
              <w:rPr>
                <w:rFonts w:eastAsiaTheme="minorEastAsia"/>
                <w:color w:val="0070C0"/>
                <w:lang w:val="en-US" w:eastAsia="zh-CN"/>
              </w:rPr>
            </w:pPr>
          </w:p>
        </w:tc>
        <w:tc>
          <w:tcPr>
            <w:tcW w:w="8398" w:type="dxa"/>
          </w:tcPr>
          <w:p w14:paraId="400080D1" w14:textId="7654E39F" w:rsidR="00DA44E8" w:rsidRDefault="00DA44E8" w:rsidP="00DA44E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A44E8" w:rsidRPr="00571777" w14:paraId="49888B70" w14:textId="77777777" w:rsidTr="00DA44E8">
        <w:tc>
          <w:tcPr>
            <w:tcW w:w="1233" w:type="dxa"/>
            <w:vMerge/>
          </w:tcPr>
          <w:p w14:paraId="72451545" w14:textId="77777777" w:rsidR="00DA44E8" w:rsidRDefault="00DA44E8" w:rsidP="00DA44E8">
            <w:pPr>
              <w:spacing w:after="120"/>
              <w:rPr>
                <w:rFonts w:eastAsiaTheme="minorEastAsia"/>
                <w:color w:val="0070C0"/>
                <w:lang w:val="en-US" w:eastAsia="zh-CN"/>
              </w:rPr>
            </w:pPr>
          </w:p>
        </w:tc>
        <w:tc>
          <w:tcPr>
            <w:tcW w:w="8398" w:type="dxa"/>
          </w:tcPr>
          <w:p w14:paraId="5F4DDF9E" w14:textId="77777777" w:rsidR="00DA44E8" w:rsidRDefault="00DA44E8" w:rsidP="00DA44E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A44E8" w:rsidRPr="00571777" w14:paraId="3A5BB4A0" w14:textId="77777777" w:rsidTr="00DA44E8">
        <w:tc>
          <w:tcPr>
            <w:tcW w:w="1233" w:type="dxa"/>
            <w:vMerge/>
          </w:tcPr>
          <w:p w14:paraId="28CE000C" w14:textId="77777777" w:rsidR="00DA44E8" w:rsidRDefault="00DA44E8" w:rsidP="00DA44E8">
            <w:pPr>
              <w:spacing w:after="120"/>
              <w:rPr>
                <w:rFonts w:eastAsiaTheme="minorEastAsia"/>
                <w:color w:val="0070C0"/>
                <w:lang w:val="en-US" w:eastAsia="zh-CN"/>
              </w:rPr>
            </w:pPr>
          </w:p>
        </w:tc>
        <w:tc>
          <w:tcPr>
            <w:tcW w:w="8398" w:type="dxa"/>
          </w:tcPr>
          <w:p w14:paraId="01E49CB0" w14:textId="77777777" w:rsidR="00DA44E8" w:rsidRDefault="00DA44E8" w:rsidP="00DA44E8">
            <w:pPr>
              <w:spacing w:after="120"/>
              <w:rPr>
                <w:rFonts w:eastAsiaTheme="minorEastAsia"/>
                <w:color w:val="0070C0"/>
                <w:lang w:val="en-US" w:eastAsia="zh-CN"/>
              </w:rPr>
            </w:pPr>
          </w:p>
        </w:tc>
      </w:tr>
      <w:tr w:rsidR="00DA44E8" w:rsidRPr="00571777" w14:paraId="03E88DDD" w14:textId="77777777" w:rsidTr="00DA44E8">
        <w:tc>
          <w:tcPr>
            <w:tcW w:w="1233" w:type="dxa"/>
            <w:vMerge/>
          </w:tcPr>
          <w:p w14:paraId="0C6623C6" w14:textId="77777777" w:rsidR="00DA44E8" w:rsidRDefault="00DA44E8" w:rsidP="00DA44E8">
            <w:pPr>
              <w:spacing w:after="120"/>
              <w:rPr>
                <w:rFonts w:eastAsiaTheme="minorEastAsia"/>
                <w:color w:val="0070C0"/>
                <w:lang w:val="en-US" w:eastAsia="zh-CN"/>
              </w:rPr>
            </w:pPr>
          </w:p>
        </w:tc>
        <w:tc>
          <w:tcPr>
            <w:tcW w:w="8398" w:type="dxa"/>
          </w:tcPr>
          <w:p w14:paraId="45771189" w14:textId="77777777" w:rsidR="00DA44E8" w:rsidRDefault="00DA44E8" w:rsidP="00DA44E8">
            <w:pPr>
              <w:spacing w:after="120"/>
              <w:rPr>
                <w:rFonts w:eastAsiaTheme="minorEastAsia"/>
                <w:color w:val="0070C0"/>
                <w:lang w:val="en-US" w:eastAsia="zh-CN"/>
              </w:rPr>
            </w:pPr>
          </w:p>
        </w:tc>
      </w:tr>
      <w:tr w:rsidR="00DA44E8" w:rsidRPr="00571777" w14:paraId="7A6BEE5C" w14:textId="77777777" w:rsidTr="00DA44E8">
        <w:tc>
          <w:tcPr>
            <w:tcW w:w="1233" w:type="dxa"/>
            <w:vMerge/>
          </w:tcPr>
          <w:p w14:paraId="52BAC29E" w14:textId="77777777" w:rsidR="00DA44E8" w:rsidRDefault="00DA44E8" w:rsidP="00DA44E8">
            <w:pPr>
              <w:spacing w:after="120"/>
              <w:rPr>
                <w:rFonts w:eastAsiaTheme="minorEastAsia"/>
                <w:color w:val="0070C0"/>
                <w:lang w:val="en-US" w:eastAsia="zh-CN"/>
              </w:rPr>
            </w:pPr>
          </w:p>
        </w:tc>
        <w:tc>
          <w:tcPr>
            <w:tcW w:w="8398" w:type="dxa"/>
          </w:tcPr>
          <w:p w14:paraId="61C9165E" w14:textId="77777777" w:rsidR="00DA44E8" w:rsidRDefault="00DA44E8" w:rsidP="00DA44E8">
            <w:pPr>
              <w:spacing w:after="120"/>
              <w:rPr>
                <w:rFonts w:eastAsiaTheme="minorEastAsia"/>
                <w:color w:val="0070C0"/>
                <w:lang w:val="en-US" w:eastAsia="zh-CN"/>
              </w:rPr>
            </w:pPr>
          </w:p>
        </w:tc>
      </w:tr>
      <w:tr w:rsidR="00DA44E8" w:rsidRPr="00571777" w14:paraId="624EB2F6" w14:textId="77777777" w:rsidTr="00DA44E8">
        <w:tc>
          <w:tcPr>
            <w:tcW w:w="1233" w:type="dxa"/>
            <w:vMerge/>
          </w:tcPr>
          <w:p w14:paraId="203DFA6E" w14:textId="77777777" w:rsidR="00DA44E8" w:rsidRDefault="00DA44E8" w:rsidP="00DA44E8">
            <w:pPr>
              <w:spacing w:after="120"/>
              <w:rPr>
                <w:rFonts w:eastAsiaTheme="minorEastAsia"/>
                <w:color w:val="0070C0"/>
                <w:lang w:val="en-US" w:eastAsia="zh-CN"/>
              </w:rPr>
            </w:pPr>
          </w:p>
        </w:tc>
        <w:tc>
          <w:tcPr>
            <w:tcW w:w="8398" w:type="dxa"/>
          </w:tcPr>
          <w:p w14:paraId="04BD03FD" w14:textId="77777777" w:rsidR="00DA44E8" w:rsidRDefault="00DA44E8" w:rsidP="00DA44E8">
            <w:pPr>
              <w:spacing w:after="120"/>
              <w:rPr>
                <w:rFonts w:eastAsiaTheme="minorEastAsia"/>
                <w:color w:val="0070C0"/>
                <w:lang w:val="en-US" w:eastAsia="zh-CN"/>
              </w:rPr>
            </w:pPr>
          </w:p>
        </w:tc>
      </w:tr>
      <w:tr w:rsidR="00DA44E8" w:rsidRPr="00571777" w14:paraId="72E39A08" w14:textId="77777777" w:rsidTr="00DA44E8">
        <w:tc>
          <w:tcPr>
            <w:tcW w:w="1233" w:type="dxa"/>
            <w:vMerge/>
          </w:tcPr>
          <w:p w14:paraId="165A15C4" w14:textId="77777777" w:rsidR="00DA44E8" w:rsidRDefault="00DA44E8" w:rsidP="00DA44E8">
            <w:pPr>
              <w:spacing w:after="120"/>
              <w:rPr>
                <w:rFonts w:eastAsiaTheme="minorEastAsia"/>
                <w:color w:val="0070C0"/>
                <w:lang w:val="en-US" w:eastAsia="zh-CN"/>
              </w:rPr>
            </w:pPr>
          </w:p>
        </w:tc>
        <w:tc>
          <w:tcPr>
            <w:tcW w:w="8398" w:type="dxa"/>
          </w:tcPr>
          <w:p w14:paraId="1901BE06" w14:textId="77777777" w:rsidR="00DA44E8" w:rsidRDefault="00DA44E8" w:rsidP="00DA44E8">
            <w:pPr>
              <w:spacing w:after="120"/>
              <w:rPr>
                <w:rFonts w:eastAsiaTheme="minorEastAsia"/>
                <w:color w:val="0070C0"/>
                <w:lang w:val="en-US" w:eastAsia="zh-CN"/>
              </w:rPr>
            </w:pPr>
          </w:p>
        </w:tc>
      </w:tr>
      <w:tr w:rsidR="00E913A9" w:rsidRPr="00571777" w14:paraId="6979FA8B" w14:textId="77777777" w:rsidTr="00DA44E8">
        <w:tc>
          <w:tcPr>
            <w:tcW w:w="1233" w:type="dxa"/>
            <w:vMerge w:val="restart"/>
          </w:tcPr>
          <w:p w14:paraId="7E61E039" w14:textId="77777777" w:rsidR="00E913A9" w:rsidRDefault="00E913A9" w:rsidP="00DA44E8">
            <w:pPr>
              <w:spacing w:after="120"/>
              <w:rPr>
                <w:rFonts w:eastAsiaTheme="minorEastAsia"/>
                <w:lang w:val="en-US" w:eastAsia="zh-CN"/>
              </w:rPr>
            </w:pPr>
            <w:r w:rsidRPr="00E913A9">
              <w:rPr>
                <w:rFonts w:eastAsiaTheme="minorEastAsia"/>
                <w:lang w:val="en-US" w:eastAsia="zh-CN"/>
              </w:rPr>
              <w:t>R4-2200528</w:t>
            </w:r>
          </w:p>
          <w:p w14:paraId="20992B68" w14:textId="7D7BE400" w:rsidR="00E913A9" w:rsidRPr="00E913A9" w:rsidRDefault="00E913A9" w:rsidP="00DA44E8">
            <w:pPr>
              <w:spacing w:after="120"/>
              <w:rPr>
                <w:rFonts w:eastAsiaTheme="minorEastAsia"/>
                <w:lang w:val="en-US" w:eastAsia="zh-CN"/>
              </w:rPr>
            </w:pPr>
            <w:r>
              <w:rPr>
                <w:rFonts w:eastAsiaTheme="minorEastAsia"/>
                <w:lang w:val="en-US" w:eastAsia="zh-CN"/>
              </w:rPr>
              <w:t>Intel</w:t>
            </w:r>
          </w:p>
        </w:tc>
        <w:tc>
          <w:tcPr>
            <w:tcW w:w="8398" w:type="dxa"/>
          </w:tcPr>
          <w:p w14:paraId="2F22EA0E" w14:textId="4ADE162E" w:rsidR="00E913A9" w:rsidRDefault="00E913A9" w:rsidP="00DA44E8">
            <w:pPr>
              <w:spacing w:after="120"/>
              <w:rPr>
                <w:rFonts w:eastAsiaTheme="minorEastAsia"/>
                <w:color w:val="0070C0"/>
                <w:lang w:val="en-US" w:eastAsia="zh-CN"/>
              </w:rPr>
            </w:pPr>
            <w:r w:rsidRPr="00E913A9">
              <w:rPr>
                <w:rFonts w:eastAsiaTheme="minorEastAsia"/>
                <w:lang w:val="en-US" w:eastAsia="zh-CN"/>
              </w:rPr>
              <w:t xml:space="preserve">CR Title: </w:t>
            </w:r>
            <w:r>
              <w:t>D</w:t>
            </w:r>
            <w:r w:rsidRPr="004E54A7">
              <w:t>raftCR to clarify timing reference point for UE UL timing test cases</w:t>
            </w:r>
          </w:p>
        </w:tc>
      </w:tr>
      <w:tr w:rsidR="00E913A9" w:rsidRPr="00571777" w14:paraId="1F9AAB70" w14:textId="77777777" w:rsidTr="00DA44E8">
        <w:tc>
          <w:tcPr>
            <w:tcW w:w="1233" w:type="dxa"/>
            <w:vMerge/>
          </w:tcPr>
          <w:p w14:paraId="078D9013" w14:textId="77777777" w:rsidR="00E913A9" w:rsidRDefault="00E913A9" w:rsidP="00DA44E8">
            <w:pPr>
              <w:spacing w:after="120"/>
              <w:rPr>
                <w:rFonts w:eastAsiaTheme="minorEastAsia"/>
                <w:color w:val="0070C0"/>
                <w:lang w:val="en-US" w:eastAsia="zh-CN"/>
              </w:rPr>
            </w:pPr>
          </w:p>
        </w:tc>
        <w:tc>
          <w:tcPr>
            <w:tcW w:w="8398" w:type="dxa"/>
          </w:tcPr>
          <w:p w14:paraId="5CDCD9C1" w14:textId="3EED66E3" w:rsidR="00E913A9" w:rsidRDefault="00E913A9" w:rsidP="00DA44E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913A9" w:rsidRPr="00571777" w14:paraId="39F1CEFA" w14:textId="77777777" w:rsidTr="00E913A9">
        <w:trPr>
          <w:trHeight w:val="87"/>
        </w:trPr>
        <w:tc>
          <w:tcPr>
            <w:tcW w:w="1233" w:type="dxa"/>
            <w:vMerge/>
          </w:tcPr>
          <w:p w14:paraId="0BAFB7DD" w14:textId="77777777" w:rsidR="00E913A9" w:rsidRDefault="00E913A9" w:rsidP="00DA44E8">
            <w:pPr>
              <w:spacing w:after="120"/>
              <w:rPr>
                <w:rFonts w:eastAsiaTheme="minorEastAsia"/>
                <w:color w:val="0070C0"/>
                <w:lang w:val="en-US" w:eastAsia="zh-CN"/>
              </w:rPr>
            </w:pPr>
          </w:p>
        </w:tc>
        <w:tc>
          <w:tcPr>
            <w:tcW w:w="8398" w:type="dxa"/>
          </w:tcPr>
          <w:p w14:paraId="6F2D5A65" w14:textId="77777777" w:rsidR="00E913A9" w:rsidRDefault="00E913A9" w:rsidP="00DA44E8">
            <w:pPr>
              <w:spacing w:after="120"/>
              <w:rPr>
                <w:rFonts w:eastAsiaTheme="minorEastAsia"/>
                <w:color w:val="0070C0"/>
                <w:lang w:val="en-US" w:eastAsia="zh-CN"/>
              </w:rPr>
            </w:pPr>
          </w:p>
        </w:tc>
      </w:tr>
      <w:tr w:rsidR="00E913A9" w:rsidRPr="00571777" w14:paraId="53D7C515" w14:textId="77777777" w:rsidTr="00DA44E8">
        <w:trPr>
          <w:trHeight w:val="86"/>
        </w:trPr>
        <w:tc>
          <w:tcPr>
            <w:tcW w:w="1233" w:type="dxa"/>
            <w:vMerge/>
          </w:tcPr>
          <w:p w14:paraId="7FFF4239" w14:textId="77777777" w:rsidR="00E913A9" w:rsidRDefault="00E913A9" w:rsidP="00DA44E8">
            <w:pPr>
              <w:spacing w:after="120"/>
              <w:rPr>
                <w:rFonts w:eastAsiaTheme="minorEastAsia"/>
                <w:color w:val="0070C0"/>
                <w:lang w:val="en-US" w:eastAsia="zh-CN"/>
              </w:rPr>
            </w:pPr>
          </w:p>
        </w:tc>
        <w:tc>
          <w:tcPr>
            <w:tcW w:w="8398" w:type="dxa"/>
          </w:tcPr>
          <w:p w14:paraId="7E9C78EB" w14:textId="77777777" w:rsidR="00E913A9" w:rsidRDefault="00E913A9" w:rsidP="00DA44E8">
            <w:pPr>
              <w:spacing w:after="120"/>
              <w:rPr>
                <w:rFonts w:eastAsiaTheme="minorEastAsia"/>
                <w:color w:val="0070C0"/>
                <w:lang w:val="en-US" w:eastAsia="zh-CN"/>
              </w:rPr>
            </w:pPr>
          </w:p>
        </w:tc>
      </w:tr>
      <w:tr w:rsidR="00E913A9" w:rsidRPr="00571777" w14:paraId="2E42AEFA" w14:textId="77777777" w:rsidTr="00DA44E8">
        <w:trPr>
          <w:trHeight w:val="86"/>
        </w:trPr>
        <w:tc>
          <w:tcPr>
            <w:tcW w:w="1233" w:type="dxa"/>
            <w:vMerge/>
          </w:tcPr>
          <w:p w14:paraId="17B09E42" w14:textId="77777777" w:rsidR="00E913A9" w:rsidRDefault="00E913A9" w:rsidP="00DA44E8">
            <w:pPr>
              <w:spacing w:after="120"/>
              <w:rPr>
                <w:rFonts w:eastAsiaTheme="minorEastAsia"/>
                <w:color w:val="0070C0"/>
                <w:lang w:val="en-US" w:eastAsia="zh-CN"/>
              </w:rPr>
            </w:pPr>
          </w:p>
        </w:tc>
        <w:tc>
          <w:tcPr>
            <w:tcW w:w="8398" w:type="dxa"/>
          </w:tcPr>
          <w:p w14:paraId="6DB40578" w14:textId="77777777" w:rsidR="00E913A9" w:rsidRDefault="00E913A9" w:rsidP="00DA44E8">
            <w:pPr>
              <w:spacing w:after="120"/>
              <w:rPr>
                <w:rFonts w:eastAsiaTheme="minorEastAsia"/>
                <w:color w:val="0070C0"/>
                <w:lang w:val="en-US" w:eastAsia="zh-CN"/>
              </w:rPr>
            </w:pPr>
          </w:p>
        </w:tc>
      </w:tr>
      <w:tr w:rsidR="00E913A9" w:rsidRPr="00571777" w14:paraId="174054C7" w14:textId="77777777" w:rsidTr="00DA44E8">
        <w:trPr>
          <w:trHeight w:val="86"/>
        </w:trPr>
        <w:tc>
          <w:tcPr>
            <w:tcW w:w="1233" w:type="dxa"/>
            <w:vMerge/>
          </w:tcPr>
          <w:p w14:paraId="4F3F7354" w14:textId="77777777" w:rsidR="00E913A9" w:rsidRDefault="00E913A9" w:rsidP="00DA44E8">
            <w:pPr>
              <w:spacing w:after="120"/>
              <w:rPr>
                <w:rFonts w:eastAsiaTheme="minorEastAsia"/>
                <w:color w:val="0070C0"/>
                <w:lang w:val="en-US" w:eastAsia="zh-CN"/>
              </w:rPr>
            </w:pPr>
          </w:p>
        </w:tc>
        <w:tc>
          <w:tcPr>
            <w:tcW w:w="8398" w:type="dxa"/>
          </w:tcPr>
          <w:p w14:paraId="5038346F" w14:textId="77777777" w:rsidR="00E913A9" w:rsidRDefault="00E913A9" w:rsidP="00DA44E8">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F751A8">
        <w:tc>
          <w:tcPr>
            <w:tcW w:w="1242" w:type="dxa"/>
          </w:tcPr>
          <w:p w14:paraId="1BAD9367" w14:textId="77777777" w:rsidR="00DD19DE" w:rsidRPr="00045592" w:rsidRDefault="00DD19DE" w:rsidP="00F751A8">
            <w:pPr>
              <w:rPr>
                <w:rFonts w:eastAsiaTheme="minorEastAsia"/>
                <w:b/>
                <w:bCs/>
                <w:color w:val="0070C0"/>
                <w:lang w:val="en-US" w:eastAsia="zh-CN"/>
              </w:rPr>
            </w:pPr>
          </w:p>
        </w:tc>
        <w:tc>
          <w:tcPr>
            <w:tcW w:w="8615" w:type="dxa"/>
          </w:tcPr>
          <w:p w14:paraId="6CFC9668" w14:textId="77777777" w:rsidR="00DD19DE" w:rsidRPr="00045592" w:rsidRDefault="00DD19DE" w:rsidP="00F751A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751A8">
        <w:tc>
          <w:tcPr>
            <w:tcW w:w="1242" w:type="dxa"/>
          </w:tcPr>
          <w:p w14:paraId="24B4F67E" w14:textId="2092E4B7" w:rsidR="00DD19DE" w:rsidRPr="003418CB" w:rsidRDefault="00DD19DE" w:rsidP="00F751A8">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7454DE">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52C1295F" w14:textId="575CF50E" w:rsidR="007454DE" w:rsidRDefault="007454DE" w:rsidP="00F751A8">
            <w:pPr>
              <w:rPr>
                <w:rFonts w:eastAsiaTheme="minorEastAsia"/>
                <w:i/>
                <w:color w:val="0070C0"/>
                <w:lang w:val="en-US" w:eastAsia="zh-CN"/>
              </w:rPr>
            </w:pPr>
            <w:r w:rsidRPr="0029307B">
              <w:t xml:space="preserve">Whether to use </w:t>
            </w:r>
            <w:r>
              <w:t>TP option 1 or TP option 3 as the downlink timing</w:t>
            </w:r>
            <w:r w:rsidRPr="0029307B">
              <w:t xml:space="preserve"> definition text</w:t>
            </w:r>
            <w:r>
              <w:t>?</w:t>
            </w:r>
          </w:p>
          <w:p w14:paraId="4D6106CE" w14:textId="521F8B6D" w:rsidR="00DD19DE" w:rsidRDefault="00DD19DE" w:rsidP="00F751A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F34C5BE" w14:textId="0814D6D0" w:rsidR="00A765C6" w:rsidRPr="00C45B7F" w:rsidRDefault="00A765C6" w:rsidP="00F751A8">
            <w:pPr>
              <w:rPr>
                <w:rFonts w:eastAsiaTheme="minorEastAsia"/>
                <w:i/>
                <w:lang w:val="en-US" w:eastAsia="zh-CN"/>
              </w:rPr>
            </w:pPr>
            <w:r w:rsidRPr="00C45B7F">
              <w:rPr>
                <w:rFonts w:eastAsiaTheme="minorEastAsia"/>
                <w:i/>
                <w:lang w:val="en-US" w:eastAsia="zh-CN"/>
              </w:rPr>
              <w:t>No</w:t>
            </w:r>
          </w:p>
          <w:p w14:paraId="1E4EEE2C" w14:textId="228192DA" w:rsidR="00DD19DE" w:rsidRDefault="00DD19DE" w:rsidP="00F751A8">
            <w:pPr>
              <w:rPr>
                <w:rFonts w:eastAsiaTheme="minorEastAsia"/>
                <w:i/>
                <w:color w:val="0070C0"/>
                <w:lang w:val="en-US" w:eastAsia="zh-CN"/>
              </w:rPr>
            </w:pPr>
            <w:r>
              <w:rPr>
                <w:rFonts w:eastAsiaTheme="minorEastAsia" w:hint="eastAsia"/>
                <w:i/>
                <w:color w:val="0070C0"/>
                <w:lang w:val="en-US" w:eastAsia="zh-CN"/>
              </w:rPr>
              <w:t>Candidate options:</w:t>
            </w:r>
          </w:p>
          <w:p w14:paraId="03221FAF" w14:textId="77777777" w:rsidR="00A765C6" w:rsidRPr="001D1D34" w:rsidRDefault="00A765C6"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D1D34">
              <w:rPr>
                <w:rFonts w:eastAsia="SimSun"/>
                <w:szCs w:val="24"/>
                <w:lang w:eastAsia="zh-CN"/>
              </w:rPr>
              <w:t xml:space="preserve">Option 1: </w:t>
            </w:r>
            <w:r w:rsidRPr="001D1D34">
              <w:rPr>
                <w:rFonts w:eastAsia="Yu Mincho"/>
              </w:rPr>
              <w:t>Use TP option 1‘</w:t>
            </w:r>
            <w:r w:rsidRPr="001D1D34">
              <w:rPr>
                <w:rFonts w:asciiTheme="minorHAnsi" w:hAnsiTheme="minorHAnsi" w:cstheme="minorHAnsi"/>
              </w:rPr>
              <w:t>The downlink timing is defined as the time when the first detected path (in time) of the corresponding downlink frame is received from the reference cell at the UE antenna</w:t>
            </w:r>
            <w:r w:rsidRPr="001D1D34">
              <w:rPr>
                <w:rFonts w:eastAsia="Yu Mincho"/>
              </w:rPr>
              <w:t xml:space="preserve">’ </w:t>
            </w:r>
          </w:p>
          <w:p w14:paraId="4F262410" w14:textId="77777777" w:rsidR="00A765C6" w:rsidRPr="00045592" w:rsidRDefault="00A765C6"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1D1D34">
              <w:rPr>
                <w:rFonts w:eastAsia="SimSun"/>
                <w:szCs w:val="24"/>
                <w:lang w:eastAsia="zh-CN"/>
              </w:rPr>
              <w:t xml:space="preserve">Option 2: </w:t>
            </w:r>
            <w:r w:rsidRPr="001D1D34">
              <w:rPr>
                <w:rFonts w:eastAsia="Yu Mincho"/>
              </w:rPr>
              <w:t>Use TP option 3 ‘</w:t>
            </w:r>
            <w:r w:rsidRPr="001D1D34">
              <w:rPr>
                <w:rFonts w:cs="v4.2.0"/>
                <w:bCs/>
              </w:rPr>
              <w:t>The downlink timing is defined as the time when the first path (in time) of the corresp</w:t>
            </w:r>
            <w:r w:rsidRPr="007454DE">
              <w:rPr>
                <w:rFonts w:cs="v4.2.0"/>
                <w:bCs/>
              </w:rPr>
              <w:t xml:space="preserve">onding downlink frame </w:t>
            </w:r>
            <w:r w:rsidRPr="007454DE">
              <w:rPr>
                <w:bCs/>
              </w:rPr>
              <w:t>from the reference cell</w:t>
            </w:r>
            <w:r w:rsidRPr="007454DE">
              <w:rPr>
                <w:rFonts w:cs="v4.2.0"/>
                <w:bCs/>
              </w:rPr>
              <w:t xml:space="preserve"> arrives at the UE antenna</w:t>
            </w:r>
            <w:r>
              <w:rPr>
                <w:rFonts w:eastAsia="Yu Mincho"/>
              </w:rPr>
              <w:t>’</w:t>
            </w:r>
          </w:p>
          <w:p w14:paraId="5FEB6BE4" w14:textId="00E6F5F2" w:rsidR="00A765C6" w:rsidRPr="001859EB" w:rsidRDefault="0017563C" w:rsidP="00F751A8">
            <w:pPr>
              <w:rPr>
                <w:rFonts w:eastAsiaTheme="minorEastAsia"/>
                <w:iCs/>
                <w:lang w:eastAsia="zh-CN"/>
              </w:rPr>
            </w:pPr>
            <w:r w:rsidRPr="001859EB">
              <w:rPr>
                <w:rFonts w:eastAsiaTheme="minorEastAsia"/>
                <w:iCs/>
                <w:lang w:eastAsia="zh-CN"/>
              </w:rPr>
              <w:t>From the 1</w:t>
            </w:r>
            <w:r w:rsidRPr="001859EB">
              <w:rPr>
                <w:rFonts w:eastAsiaTheme="minorEastAsia"/>
                <w:iCs/>
                <w:vertAlign w:val="superscript"/>
                <w:lang w:eastAsia="zh-CN"/>
              </w:rPr>
              <w:t>st</w:t>
            </w:r>
            <w:r w:rsidRPr="001859EB">
              <w:rPr>
                <w:rFonts w:eastAsiaTheme="minorEastAsia"/>
                <w:iCs/>
                <w:lang w:eastAsia="zh-CN"/>
              </w:rPr>
              <w:t xml:space="preserve"> round discussion:</w:t>
            </w:r>
          </w:p>
          <w:p w14:paraId="3775FC10" w14:textId="3618C834" w:rsidR="0017563C" w:rsidRPr="001859EB" w:rsidRDefault="0017563C" w:rsidP="00F751A8">
            <w:pPr>
              <w:rPr>
                <w:rFonts w:eastAsiaTheme="minorEastAsia"/>
                <w:iCs/>
                <w:lang w:eastAsia="zh-CN"/>
              </w:rPr>
            </w:pPr>
            <w:r w:rsidRPr="001859EB">
              <w:rPr>
                <w:rFonts w:eastAsiaTheme="minorEastAsia"/>
                <w:iCs/>
                <w:lang w:eastAsia="zh-CN"/>
              </w:rPr>
              <w:t>Option 1: vivo, Nokia</w:t>
            </w:r>
          </w:p>
          <w:p w14:paraId="27BEEB17" w14:textId="1DAA684C" w:rsidR="0017563C" w:rsidRPr="001859EB" w:rsidRDefault="0017563C" w:rsidP="00F751A8">
            <w:pPr>
              <w:rPr>
                <w:rFonts w:eastAsiaTheme="minorEastAsia"/>
                <w:iCs/>
                <w:lang w:eastAsia="zh-CN"/>
              </w:rPr>
            </w:pPr>
            <w:r w:rsidRPr="001859EB">
              <w:rPr>
                <w:rFonts w:eastAsiaTheme="minorEastAsia"/>
                <w:iCs/>
                <w:lang w:eastAsia="zh-CN"/>
              </w:rPr>
              <w:t>Option 2: Intel, Ericsson, Qualcomm, Huawei</w:t>
            </w:r>
          </w:p>
          <w:p w14:paraId="2D6FFEDB" w14:textId="235729EF" w:rsidR="0017563C" w:rsidRPr="001859EB" w:rsidRDefault="0017563C" w:rsidP="00F751A8">
            <w:pPr>
              <w:rPr>
                <w:rFonts w:eastAsiaTheme="minorEastAsia"/>
                <w:iCs/>
                <w:lang w:eastAsia="zh-CN"/>
              </w:rPr>
            </w:pPr>
            <w:r w:rsidRPr="001859EB">
              <w:rPr>
                <w:rFonts w:eastAsiaTheme="minorEastAsia"/>
                <w:iCs/>
                <w:lang w:eastAsia="zh-CN"/>
              </w:rPr>
              <w:t xml:space="preserve">No consensus among companies. </w:t>
            </w:r>
          </w:p>
          <w:p w14:paraId="61F068A0" w14:textId="7EF2893E" w:rsidR="0017563C" w:rsidRPr="001859EB" w:rsidRDefault="0017563C" w:rsidP="00F751A8">
            <w:pPr>
              <w:rPr>
                <w:rFonts w:eastAsiaTheme="minorEastAsia"/>
                <w:iCs/>
                <w:lang w:eastAsia="zh-CN"/>
              </w:rPr>
            </w:pPr>
            <w:r w:rsidRPr="001859EB">
              <w:rPr>
                <w:rFonts w:eastAsiaTheme="minorEastAsia"/>
                <w:iCs/>
                <w:lang w:eastAsia="zh-CN"/>
              </w:rPr>
              <w:t>To progress the work moderator think RAN4 should discuss the technical aspect of defining the UE requirements and the accurate definition. Whether there is then a need to update test case in RAN4 or RAN5 should not impact the technical discussion.</w:t>
            </w:r>
          </w:p>
          <w:p w14:paraId="3988198B" w14:textId="6F5B0D61" w:rsidR="0017563C" w:rsidRPr="001859EB" w:rsidRDefault="00EB4EBE" w:rsidP="00F751A8">
            <w:pPr>
              <w:rPr>
                <w:rFonts w:eastAsiaTheme="minorEastAsia"/>
                <w:iCs/>
                <w:lang w:eastAsia="zh-CN"/>
              </w:rPr>
            </w:pPr>
            <w:r w:rsidRPr="001859EB">
              <w:rPr>
                <w:rFonts w:eastAsiaTheme="minorEastAsia"/>
                <w:iCs/>
                <w:lang w:eastAsia="zh-CN"/>
              </w:rPr>
              <w:t>Considering the two comments during 1</w:t>
            </w:r>
            <w:r w:rsidRPr="001859EB">
              <w:rPr>
                <w:rFonts w:eastAsiaTheme="minorEastAsia"/>
                <w:iCs/>
                <w:vertAlign w:val="superscript"/>
                <w:lang w:eastAsia="zh-CN"/>
              </w:rPr>
              <w:t>st</w:t>
            </w:r>
            <w:r w:rsidRPr="001859EB">
              <w:rPr>
                <w:rFonts w:eastAsiaTheme="minorEastAsia"/>
                <w:iCs/>
                <w:lang w:eastAsia="zh-CN"/>
              </w:rPr>
              <w:t xml:space="preserve"> round:</w:t>
            </w:r>
          </w:p>
          <w:p w14:paraId="131D3242" w14:textId="5D99C609" w:rsidR="00EB4EBE" w:rsidRPr="001859EB" w:rsidRDefault="00EB4EBE" w:rsidP="007A0D89">
            <w:pPr>
              <w:pStyle w:val="ListParagraph"/>
              <w:numPr>
                <w:ilvl w:val="0"/>
                <w:numId w:val="26"/>
              </w:numPr>
              <w:ind w:firstLineChars="0"/>
              <w:rPr>
                <w:rFonts w:eastAsiaTheme="minorEastAsia"/>
                <w:iCs/>
                <w:lang w:eastAsia="zh-CN"/>
              </w:rPr>
            </w:pPr>
            <w:r w:rsidRPr="001859EB">
              <w:rPr>
                <w:rFonts w:eastAsiaTheme="minorEastAsia"/>
                <w:iCs/>
                <w:lang w:eastAsia="zh-CN"/>
              </w:rPr>
              <w:t>‘</w:t>
            </w:r>
            <w:r w:rsidRPr="001859EB">
              <w:rPr>
                <w:rFonts w:eastAsiaTheme="minorEastAsia"/>
                <w:lang w:val="en-US" w:eastAsia="zh-CN"/>
              </w:rPr>
              <w:t>we think both options cannot precisely capture Te</w:t>
            </w:r>
            <w:r w:rsidRPr="001859EB">
              <w:rPr>
                <w:rFonts w:eastAsiaTheme="minorEastAsia"/>
                <w:iCs/>
                <w:lang w:eastAsia="zh-CN"/>
              </w:rPr>
              <w:t>’</w:t>
            </w:r>
          </w:p>
          <w:p w14:paraId="6F4F3543" w14:textId="721188AA" w:rsidR="00EB4EBE" w:rsidRPr="001859EB" w:rsidRDefault="00EB4EBE" w:rsidP="007A0D89">
            <w:pPr>
              <w:pStyle w:val="ListParagraph"/>
              <w:numPr>
                <w:ilvl w:val="0"/>
                <w:numId w:val="26"/>
              </w:numPr>
              <w:ind w:firstLineChars="0"/>
              <w:rPr>
                <w:rFonts w:eastAsiaTheme="minorEastAsia"/>
                <w:iCs/>
                <w:lang w:eastAsia="zh-CN"/>
              </w:rPr>
            </w:pPr>
            <w:r w:rsidRPr="001859EB">
              <w:rPr>
                <w:rFonts w:eastAsiaTheme="minorEastAsia"/>
                <w:iCs/>
                <w:lang w:eastAsia="zh-CN"/>
              </w:rPr>
              <w:t>‘</w:t>
            </w:r>
            <w:r w:rsidRPr="001859EB">
              <w:rPr>
                <w:rFonts w:eastAsiaTheme="minorEastAsia"/>
                <w:lang w:val="en-US" w:eastAsia="zh-CN"/>
              </w:rPr>
              <w:t>the Te requirement may not be met under all propagation conditions</w:t>
            </w:r>
            <w:r w:rsidRPr="001859EB">
              <w:rPr>
                <w:rFonts w:eastAsiaTheme="minorEastAsia"/>
                <w:iCs/>
                <w:lang w:eastAsia="zh-CN"/>
              </w:rPr>
              <w:t>’</w:t>
            </w:r>
          </w:p>
          <w:p w14:paraId="25B4E6AF" w14:textId="3E3F5202" w:rsidR="00EB4EBE" w:rsidRPr="001859EB" w:rsidRDefault="00DF41B2" w:rsidP="00EB4EBE">
            <w:pPr>
              <w:rPr>
                <w:rFonts w:eastAsiaTheme="minorEastAsia"/>
                <w:iCs/>
                <w:lang w:eastAsia="zh-CN"/>
              </w:rPr>
            </w:pPr>
            <w:r w:rsidRPr="001859EB">
              <w:rPr>
                <w:rFonts w:eastAsiaTheme="minorEastAsia"/>
                <w:iCs/>
                <w:lang w:eastAsia="zh-CN"/>
              </w:rPr>
              <w:t>Companies could consider following for 2</w:t>
            </w:r>
            <w:r w:rsidRPr="001859EB">
              <w:rPr>
                <w:rFonts w:eastAsiaTheme="minorEastAsia"/>
                <w:iCs/>
                <w:vertAlign w:val="superscript"/>
                <w:lang w:eastAsia="zh-CN"/>
              </w:rPr>
              <w:t>nd</w:t>
            </w:r>
            <w:r w:rsidRPr="001859EB">
              <w:rPr>
                <w:rFonts w:eastAsiaTheme="minorEastAsia"/>
                <w:iCs/>
                <w:lang w:eastAsia="zh-CN"/>
              </w:rPr>
              <w:t xml:space="preserve"> round discussion:</w:t>
            </w:r>
          </w:p>
          <w:p w14:paraId="1E39FB82" w14:textId="08FBCA50" w:rsidR="00DF41B2" w:rsidRPr="001859EB" w:rsidRDefault="00DF41B2" w:rsidP="007A0D89">
            <w:pPr>
              <w:pStyle w:val="ListParagraph"/>
              <w:numPr>
                <w:ilvl w:val="0"/>
                <w:numId w:val="27"/>
              </w:numPr>
              <w:ind w:firstLineChars="0"/>
              <w:rPr>
                <w:rFonts w:eastAsiaTheme="minorEastAsia"/>
                <w:iCs/>
                <w:lang w:eastAsia="zh-CN"/>
              </w:rPr>
            </w:pPr>
            <w:r w:rsidRPr="001859EB">
              <w:rPr>
                <w:rFonts w:eastAsiaTheme="minorEastAsia"/>
                <w:iCs/>
                <w:lang w:eastAsia="zh-CN"/>
              </w:rPr>
              <w:t>RAN4 does not define how the UE selects the DL signal used for time tracking.</w:t>
            </w:r>
          </w:p>
          <w:p w14:paraId="3E8D2306" w14:textId="1DB1476C" w:rsidR="00DF41B2" w:rsidRPr="001859EB" w:rsidRDefault="00DF41B2" w:rsidP="007A0D89">
            <w:pPr>
              <w:pStyle w:val="ListParagraph"/>
              <w:numPr>
                <w:ilvl w:val="0"/>
                <w:numId w:val="27"/>
              </w:numPr>
              <w:ind w:firstLineChars="0"/>
              <w:rPr>
                <w:rFonts w:eastAsiaTheme="minorEastAsia"/>
                <w:iCs/>
                <w:lang w:eastAsia="zh-CN"/>
              </w:rPr>
            </w:pPr>
            <w:r w:rsidRPr="001859EB">
              <w:rPr>
                <w:rFonts w:eastAsiaTheme="minorEastAsia"/>
                <w:iCs/>
                <w:lang w:eastAsia="zh-CN"/>
              </w:rPr>
              <w:t>In a multipath environment UE may use strongest but may also use non-strongest.</w:t>
            </w:r>
          </w:p>
          <w:p w14:paraId="65F8912D" w14:textId="178F7EF8" w:rsidR="00DF41B2" w:rsidRPr="001859EB" w:rsidRDefault="00DF41B2" w:rsidP="007A0D89">
            <w:pPr>
              <w:pStyle w:val="ListParagraph"/>
              <w:numPr>
                <w:ilvl w:val="0"/>
                <w:numId w:val="27"/>
              </w:numPr>
              <w:ind w:firstLineChars="0"/>
              <w:rPr>
                <w:rFonts w:eastAsiaTheme="minorEastAsia"/>
                <w:iCs/>
                <w:lang w:eastAsia="zh-CN"/>
              </w:rPr>
            </w:pPr>
            <w:r w:rsidRPr="001859EB">
              <w:rPr>
                <w:rFonts w:eastAsiaTheme="minorEastAsia"/>
                <w:iCs/>
                <w:lang w:eastAsia="zh-CN"/>
              </w:rPr>
              <w:t>RAN4 has only defined AWGN test under good signal conditions</w:t>
            </w:r>
          </w:p>
          <w:p w14:paraId="1557C1A3" w14:textId="323FC695" w:rsidR="000A38AF" w:rsidRPr="001859EB" w:rsidRDefault="002837A6" w:rsidP="00EB4EBE">
            <w:pPr>
              <w:rPr>
                <w:rFonts w:eastAsiaTheme="minorEastAsia"/>
                <w:iCs/>
                <w:lang w:eastAsia="zh-CN"/>
              </w:rPr>
            </w:pPr>
            <w:r w:rsidRPr="001859EB">
              <w:rPr>
                <w:rFonts w:eastAsiaTheme="minorEastAsia"/>
                <w:iCs/>
                <w:lang w:eastAsia="zh-CN"/>
              </w:rPr>
              <w:t>Hence, the UE implementation and how the UE selects the DL frame in a multipath environment is not defined</w:t>
            </w:r>
            <w:r w:rsidR="000A38AF" w:rsidRPr="001859EB">
              <w:rPr>
                <w:rFonts w:eastAsiaTheme="minorEastAsia"/>
                <w:iCs/>
                <w:lang w:eastAsia="zh-CN"/>
              </w:rPr>
              <w:t xml:space="preserve"> by RAN4</w:t>
            </w:r>
            <w:r w:rsidRPr="001859EB">
              <w:rPr>
                <w:rFonts w:eastAsiaTheme="minorEastAsia"/>
                <w:iCs/>
                <w:lang w:eastAsia="zh-CN"/>
              </w:rPr>
              <w:t>. And this leaves room for different implementation as should be the case with RAN4 requirements</w:t>
            </w:r>
            <w:r w:rsidR="000A38AF" w:rsidRPr="001859EB">
              <w:rPr>
                <w:rFonts w:eastAsiaTheme="minorEastAsia"/>
                <w:iCs/>
                <w:lang w:eastAsia="zh-CN"/>
              </w:rPr>
              <w:t xml:space="preserve">. This also means that different UEs, in a DL multipath environment, may not select same DL tab for tracking. However, as long as the UE behaviour is consistent and follow the Te requirements, it does not matter from a system point of view. </w:t>
            </w:r>
          </w:p>
          <w:p w14:paraId="7706A344" w14:textId="6820C1E0" w:rsidR="002837A6" w:rsidRPr="001859EB" w:rsidRDefault="000A38AF" w:rsidP="00EB4EBE">
            <w:pPr>
              <w:rPr>
                <w:rFonts w:eastAsiaTheme="minorEastAsia"/>
                <w:iCs/>
                <w:lang w:eastAsia="zh-CN"/>
              </w:rPr>
            </w:pPr>
            <w:r w:rsidRPr="001859EB">
              <w:rPr>
                <w:rFonts w:eastAsiaTheme="minorEastAsia"/>
                <w:iCs/>
                <w:lang w:eastAsia="zh-CN"/>
              </w:rPr>
              <w:t>Therefore, moderator try to provide a new possible compromise TP for discussion as it seems a bit fruitless to continue only discussing the existing two options.</w:t>
            </w:r>
          </w:p>
          <w:p w14:paraId="0354A1F6" w14:textId="4BBA8E48" w:rsidR="000A38AF" w:rsidRPr="001859EB" w:rsidRDefault="000A38AF" w:rsidP="00EB4EBE">
            <w:pPr>
              <w:rPr>
                <w:rFonts w:eastAsiaTheme="minorEastAsia"/>
                <w:iCs/>
                <w:lang w:eastAsia="zh-CN"/>
              </w:rPr>
            </w:pPr>
            <w:r w:rsidRPr="001859EB">
              <w:rPr>
                <w:rFonts w:eastAsiaTheme="minorEastAsia"/>
                <w:iCs/>
                <w:lang w:eastAsia="zh-CN"/>
              </w:rPr>
              <w:t>Moderator suggest to introduce following wording: ‘</w:t>
            </w:r>
            <w:r w:rsidRPr="001859EB">
              <w:rPr>
                <w:rFonts w:asciiTheme="minorHAnsi" w:hAnsiTheme="minorHAnsi" w:cstheme="minorHAnsi"/>
                <w:highlight w:val="yellow"/>
              </w:rPr>
              <w:t>used by the UE to determine downlink timing</w:t>
            </w:r>
            <w:r w:rsidRPr="001859EB">
              <w:rPr>
                <w:rFonts w:eastAsiaTheme="minorEastAsia"/>
                <w:iCs/>
                <w:lang w:eastAsia="zh-CN"/>
              </w:rPr>
              <w:t>’ to reflect above discussion.</w:t>
            </w:r>
          </w:p>
          <w:p w14:paraId="4EF14D2D" w14:textId="33924A83" w:rsidR="000A38AF" w:rsidRPr="001859EB" w:rsidRDefault="000A38AF" w:rsidP="00EB4EBE">
            <w:pPr>
              <w:rPr>
                <w:rFonts w:eastAsiaTheme="minorEastAsia"/>
                <w:iCs/>
                <w:lang w:eastAsia="zh-CN"/>
              </w:rPr>
            </w:pPr>
            <w:r w:rsidRPr="001859EB">
              <w:rPr>
                <w:rFonts w:eastAsiaTheme="minorEastAsia"/>
                <w:iCs/>
                <w:lang w:eastAsia="zh-CN"/>
              </w:rPr>
              <w:t>Companies should comment on the technical parts of the discussion and above instead of just stating which of the two existing TP options they support.</w:t>
            </w:r>
          </w:p>
          <w:p w14:paraId="34ECAEF5" w14:textId="77777777" w:rsidR="00DD19DE" w:rsidRDefault="00E97AD5" w:rsidP="00F751A8">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79E9D650" w14:textId="2490BF57" w:rsidR="000A38AF" w:rsidRDefault="000A38AF" w:rsidP="00F751A8">
            <w:r>
              <w:t xml:space="preserve">Discuss the </w:t>
            </w:r>
            <w:r w:rsidR="00351D96">
              <w:t>new</w:t>
            </w:r>
            <w:r>
              <w:t xml:space="preserve"> TP option </w:t>
            </w:r>
            <w:r w:rsidR="00351D96">
              <w:t>is agreeable</w:t>
            </w:r>
            <w:r>
              <w:t>:</w:t>
            </w:r>
          </w:p>
          <w:p w14:paraId="737482AA" w14:textId="0E414B13" w:rsidR="00DF41B2" w:rsidRDefault="00DF41B2" w:rsidP="00F751A8">
            <w:pPr>
              <w:rPr>
                <w:rFonts w:eastAsiaTheme="minorEastAsia"/>
                <w:i/>
                <w:color w:val="0070C0"/>
                <w:lang w:val="en-US" w:eastAsia="zh-CN"/>
              </w:rPr>
            </w:pPr>
            <w:r w:rsidRPr="001D1D34">
              <w:t>‘</w:t>
            </w:r>
            <w:r w:rsidRPr="001D1D34">
              <w:rPr>
                <w:rFonts w:asciiTheme="minorHAnsi" w:hAnsiTheme="minorHAnsi" w:cstheme="minorHAnsi"/>
              </w:rPr>
              <w:t xml:space="preserve">The downlink timing is defined as the time when the </w:t>
            </w:r>
            <w:r w:rsidRPr="002837A6">
              <w:rPr>
                <w:rFonts w:asciiTheme="minorHAnsi" w:hAnsiTheme="minorHAnsi" w:cstheme="minorHAnsi"/>
              </w:rPr>
              <w:t>first</w:t>
            </w:r>
            <w:r w:rsidRPr="001D1D34">
              <w:rPr>
                <w:rFonts w:asciiTheme="minorHAnsi" w:hAnsiTheme="minorHAnsi" w:cstheme="minorHAnsi"/>
              </w:rPr>
              <w:t xml:space="preserve"> </w:t>
            </w:r>
            <w:r w:rsidRPr="001859EB">
              <w:rPr>
                <w:rFonts w:asciiTheme="minorHAnsi" w:hAnsiTheme="minorHAnsi" w:cstheme="minorHAnsi"/>
                <w:strike/>
              </w:rPr>
              <w:t xml:space="preserve">detected </w:t>
            </w:r>
            <w:r w:rsidRPr="001D1D34">
              <w:rPr>
                <w:rFonts w:asciiTheme="minorHAnsi" w:hAnsiTheme="minorHAnsi" w:cstheme="minorHAnsi"/>
              </w:rPr>
              <w:t xml:space="preserve">path (in time) of the corresponding downlink frame </w:t>
            </w:r>
            <w:r w:rsidR="002837A6" w:rsidRPr="001859EB">
              <w:rPr>
                <w:rFonts w:asciiTheme="minorHAnsi" w:hAnsiTheme="minorHAnsi" w:cstheme="minorHAnsi"/>
                <w:highlight w:val="yellow"/>
              </w:rPr>
              <w:t>used by the UE to determine downlink timing</w:t>
            </w:r>
            <w:r w:rsidR="002837A6">
              <w:rPr>
                <w:rFonts w:asciiTheme="minorHAnsi" w:hAnsiTheme="minorHAnsi" w:cstheme="minorHAnsi"/>
              </w:rPr>
              <w:t xml:space="preserve"> </w:t>
            </w:r>
            <w:r w:rsidRPr="001D1D34">
              <w:rPr>
                <w:rFonts w:asciiTheme="minorHAnsi" w:hAnsiTheme="minorHAnsi" w:cstheme="minorHAnsi"/>
              </w:rPr>
              <w:t>is received from the reference cell at the UE antenna</w:t>
            </w:r>
            <w:r w:rsidRPr="001D1D34">
              <w:t>’</w:t>
            </w:r>
          </w:p>
          <w:p w14:paraId="5513BF96" w14:textId="16ABFE9B" w:rsidR="00DF41B2" w:rsidRPr="003418CB" w:rsidRDefault="000A38AF" w:rsidP="00F751A8">
            <w:pPr>
              <w:rPr>
                <w:rFonts w:eastAsiaTheme="minorEastAsia"/>
                <w:color w:val="0070C0"/>
                <w:lang w:val="en-US" w:eastAsia="zh-CN"/>
              </w:rPr>
            </w:pPr>
            <w:r w:rsidRPr="001859EB">
              <w:rPr>
                <w:rFonts w:eastAsiaTheme="minorEastAsia"/>
                <w:lang w:val="en-US" w:eastAsia="zh-CN"/>
              </w:rPr>
              <w:t>Accounting the technical reason</w:t>
            </w:r>
            <w:r w:rsidR="00351D96" w:rsidRPr="001859EB">
              <w:rPr>
                <w:rFonts w:eastAsiaTheme="minorEastAsia"/>
                <w:lang w:val="en-US" w:eastAsia="zh-CN"/>
              </w:rPr>
              <w:t>ing</w:t>
            </w:r>
            <w:r w:rsidR="00351D96" w:rsidRPr="00B80D34">
              <w:rPr>
                <w:rFonts w:eastAsiaTheme="minorEastAsia"/>
                <w:lang w:val="en-US" w:eastAsia="zh-CN"/>
              </w:rPr>
              <w:t xml:space="preserve">. </w:t>
            </w:r>
            <w:r w:rsidR="001859EB" w:rsidRPr="00B80D34">
              <w:rPr>
                <w:rFonts w:eastAsiaTheme="minorEastAsia"/>
                <w:lang w:val="en-US" w:eastAsia="zh-CN"/>
              </w:rPr>
              <w:t>Moderator assumes tha</w:t>
            </w:r>
            <w:r w:rsidR="00B80D34" w:rsidRPr="00B80D34">
              <w:rPr>
                <w:rFonts w:eastAsiaTheme="minorEastAsia"/>
                <w:lang w:val="en-US" w:eastAsia="zh-CN"/>
              </w:rPr>
              <w:t>t different company positions do not change regarding TP option 1 and option 2. Only in case company position, please list it.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7"/>
        <w:gridCol w:w="8394"/>
      </w:tblGrid>
      <w:tr w:rsidR="00DD19DE" w:rsidRPr="00004165" w14:paraId="39BA9302" w14:textId="77777777" w:rsidTr="00F751A8">
        <w:tc>
          <w:tcPr>
            <w:tcW w:w="1242" w:type="dxa"/>
          </w:tcPr>
          <w:p w14:paraId="04F02E97" w14:textId="77777777" w:rsidR="00DD19DE" w:rsidRPr="00045592" w:rsidRDefault="00DD19DE" w:rsidP="00F751A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751A8">
        <w:tc>
          <w:tcPr>
            <w:tcW w:w="1242" w:type="dxa"/>
          </w:tcPr>
          <w:p w14:paraId="45A68EB1" w14:textId="680C34C8" w:rsidR="00DD19DE" w:rsidRPr="003418CB" w:rsidRDefault="00DD19DE" w:rsidP="00F751A8">
            <w:pPr>
              <w:rPr>
                <w:rFonts w:eastAsiaTheme="minorEastAsia"/>
                <w:color w:val="0070C0"/>
                <w:lang w:val="en-US" w:eastAsia="zh-CN"/>
              </w:rPr>
            </w:pPr>
          </w:p>
        </w:tc>
        <w:tc>
          <w:tcPr>
            <w:tcW w:w="8615" w:type="dxa"/>
          </w:tcPr>
          <w:p w14:paraId="6BF885BF" w14:textId="1F6B3A1E" w:rsidR="00DD19DE" w:rsidRPr="003418CB" w:rsidRDefault="001A59CB" w:rsidP="00F751A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454DE" w14:paraId="052F12D7" w14:textId="77777777" w:rsidTr="00F751A8">
        <w:tc>
          <w:tcPr>
            <w:tcW w:w="1242" w:type="dxa"/>
          </w:tcPr>
          <w:p w14:paraId="4049AAAC" w14:textId="77777777" w:rsidR="007454DE" w:rsidRDefault="007454DE" w:rsidP="00F751A8">
            <w:pPr>
              <w:rPr>
                <w:rFonts w:eastAsiaTheme="minorEastAsia"/>
                <w:lang w:val="en-US" w:eastAsia="zh-CN"/>
              </w:rPr>
            </w:pPr>
            <w:r w:rsidRPr="006B0A22">
              <w:rPr>
                <w:rFonts w:eastAsiaTheme="minorEastAsia"/>
                <w:lang w:val="en-US" w:eastAsia="zh-CN"/>
              </w:rPr>
              <w:t>R4-2202014</w:t>
            </w:r>
          </w:p>
          <w:p w14:paraId="1A433E4B" w14:textId="6525543C" w:rsidR="007454DE" w:rsidRPr="007454DE" w:rsidRDefault="007454DE" w:rsidP="00F751A8">
            <w:pPr>
              <w:rPr>
                <w:rFonts w:eastAsiaTheme="minorEastAsia"/>
                <w:lang w:val="en-US" w:eastAsia="zh-CN"/>
              </w:rPr>
            </w:pPr>
            <w:r w:rsidRPr="006B0A22">
              <w:rPr>
                <w:lang w:val="en-US"/>
              </w:rPr>
              <w:t>Correction to reference point defintion for UE timing in TS 38.133</w:t>
            </w:r>
          </w:p>
        </w:tc>
        <w:tc>
          <w:tcPr>
            <w:tcW w:w="8615" w:type="dxa"/>
          </w:tcPr>
          <w:p w14:paraId="20B970F4" w14:textId="0DD6AF39" w:rsidR="007454DE" w:rsidRPr="00404831" w:rsidRDefault="00EB4EBE" w:rsidP="00F751A8">
            <w:pPr>
              <w:rPr>
                <w:rFonts w:eastAsiaTheme="minorEastAsia"/>
                <w:i/>
                <w:color w:val="0070C0"/>
                <w:lang w:val="en-US" w:eastAsia="zh-CN"/>
              </w:rPr>
            </w:pPr>
            <w:r>
              <w:rPr>
                <w:rFonts w:eastAsiaTheme="minorEastAsia"/>
                <w:i/>
                <w:color w:val="0070C0"/>
                <w:lang w:val="en-US" w:eastAsia="zh-CN"/>
              </w:rPr>
              <w:t>to be revised</w:t>
            </w:r>
          </w:p>
        </w:tc>
      </w:tr>
      <w:tr w:rsidR="00B871F1" w14:paraId="4D0C1B75" w14:textId="77777777" w:rsidTr="00F751A8">
        <w:tc>
          <w:tcPr>
            <w:tcW w:w="1242" w:type="dxa"/>
          </w:tcPr>
          <w:p w14:paraId="015D17DF" w14:textId="77777777" w:rsidR="00B871F1" w:rsidRDefault="00B871F1" w:rsidP="00B871F1">
            <w:pPr>
              <w:spacing w:after="120"/>
              <w:rPr>
                <w:rFonts w:eastAsiaTheme="minorEastAsia"/>
                <w:lang w:val="en-US" w:eastAsia="zh-CN"/>
              </w:rPr>
            </w:pPr>
            <w:r w:rsidRPr="00E913A9">
              <w:rPr>
                <w:rFonts w:eastAsiaTheme="minorEastAsia"/>
                <w:lang w:val="en-US" w:eastAsia="zh-CN"/>
              </w:rPr>
              <w:t>R4-2200528</w:t>
            </w:r>
          </w:p>
          <w:p w14:paraId="062A0D28" w14:textId="45FF5DC2" w:rsidR="00B871F1" w:rsidRPr="006B0A22" w:rsidRDefault="00B871F1" w:rsidP="00F751A8">
            <w:pPr>
              <w:rPr>
                <w:rFonts w:eastAsiaTheme="minorEastAsia"/>
                <w:lang w:val="en-US" w:eastAsia="zh-CN"/>
              </w:rPr>
            </w:pPr>
            <w:r>
              <w:t>D</w:t>
            </w:r>
            <w:r w:rsidRPr="004E54A7">
              <w:t>raftCR to clarify timing reference point for UE UL timing test cases</w:t>
            </w:r>
          </w:p>
        </w:tc>
        <w:tc>
          <w:tcPr>
            <w:tcW w:w="8615" w:type="dxa"/>
          </w:tcPr>
          <w:p w14:paraId="16476C22" w14:textId="2D5A7C37" w:rsidR="00B871F1" w:rsidRPr="00404831" w:rsidRDefault="00EB4EBE" w:rsidP="00F751A8">
            <w:pPr>
              <w:rPr>
                <w:rFonts w:eastAsiaTheme="minorEastAsia"/>
                <w:i/>
                <w:color w:val="0070C0"/>
                <w:lang w:val="en-US" w:eastAsia="zh-CN"/>
              </w:rPr>
            </w:pPr>
            <w:r>
              <w:rPr>
                <w:rFonts w:eastAsiaTheme="minorEastAsia"/>
                <w:i/>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F64863" w:rsidRDefault="00DD19DE" w:rsidP="00DD19DE">
      <w:pPr>
        <w:pStyle w:val="Heading2"/>
        <w:rPr>
          <w:lang w:val="en-US"/>
          <w:rPrChange w:id="1674" w:author="MK" w:date="2022-01-21T16:11:00Z">
            <w:rPr/>
          </w:rPrChange>
        </w:rPr>
      </w:pPr>
      <w:r w:rsidRPr="00F64863">
        <w:rPr>
          <w:lang w:val="en-US"/>
          <w:rPrChange w:id="1675" w:author="MK" w:date="2022-01-21T16:11:00Z">
            <w:rPr/>
          </w:rPrChange>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42680B73" w:rsidR="00962108" w:rsidRDefault="00962108" w:rsidP="00962108">
      <w:pPr>
        <w:rPr>
          <w:i/>
          <w:color w:val="0070C0"/>
          <w:lang w:val="en-US"/>
        </w:rPr>
      </w:pPr>
    </w:p>
    <w:p w14:paraId="146D29AB" w14:textId="64AB2D49" w:rsidR="00623172" w:rsidRDefault="00623172" w:rsidP="0062317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w:t>
      </w:r>
    </w:p>
    <w:p w14:paraId="15F5442E" w14:textId="6B9E13F2" w:rsidR="00623172" w:rsidRPr="00F64863" w:rsidRDefault="00623172" w:rsidP="00E15542">
      <w:pPr>
        <w:rPr>
          <w:lang w:val="en-US" w:eastAsia="zh-CN"/>
          <w:rPrChange w:id="1676" w:author="MK" w:date="2022-01-21T16:11:00Z">
            <w:rPr>
              <w:lang w:val="sv-SE" w:eastAsia="zh-CN"/>
            </w:rPr>
          </w:rPrChange>
        </w:rPr>
      </w:pPr>
      <w:r w:rsidRPr="00F64863">
        <w:rPr>
          <w:lang w:val="en-US" w:eastAsia="zh-CN"/>
          <w:rPrChange w:id="1677" w:author="MK" w:date="2022-01-21T16:11:00Z">
            <w:rPr>
              <w:lang w:val="sv-SE" w:eastAsia="zh-CN"/>
            </w:rPr>
          </w:rPrChange>
        </w:rPr>
        <w:t>This is 2nd round of Sub-topic 2-1</w:t>
      </w:r>
    </w:p>
    <w:p w14:paraId="3AE44A81" w14:textId="77777777" w:rsidR="00623172" w:rsidRPr="00B831AE" w:rsidRDefault="00623172" w:rsidP="0062317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DA44E8">
        <w:t xml:space="preserve"> </w:t>
      </w:r>
      <w:r w:rsidRPr="00644191">
        <w:rPr>
          <w:bCs/>
          <w:lang w:eastAsia="ko-KR"/>
        </w:rPr>
        <w:t>TP for down</w:t>
      </w:r>
      <w:r>
        <w:rPr>
          <w:bCs/>
          <w:lang w:eastAsia="ko-KR"/>
        </w:rPr>
        <w:t>link</w:t>
      </w:r>
      <w:r w:rsidRPr="00644191">
        <w:rPr>
          <w:bCs/>
          <w:lang w:eastAsia="ko-KR"/>
        </w:rPr>
        <w:t xml:space="preserve"> timing definition</w:t>
      </w:r>
    </w:p>
    <w:p w14:paraId="630B1858" w14:textId="77777777" w:rsidR="00623172" w:rsidRDefault="00623172" w:rsidP="0062317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BB1CDDF" w14:textId="77777777" w:rsidR="00623172" w:rsidRDefault="00623172" w:rsidP="00623172">
      <w:pPr>
        <w:rPr>
          <w:iCs/>
        </w:rPr>
      </w:pPr>
      <w:r w:rsidRPr="00DA44E8">
        <w:rPr>
          <w:iCs/>
        </w:rPr>
        <w:t>This topic has now been discussed for several meeting</w:t>
      </w:r>
      <w:r>
        <w:rPr>
          <w:iCs/>
        </w:rPr>
        <w:t>s</w:t>
      </w:r>
      <w:r w:rsidRPr="00DA44E8">
        <w:rPr>
          <w:iCs/>
        </w:rPr>
        <w:t xml:space="preserve"> </w:t>
      </w:r>
      <w:r>
        <w:rPr>
          <w:lang w:val="en-US" w:eastAsia="zh-CN"/>
        </w:rPr>
        <w:t>Based on company views in RAN4#101 meeting, the outcome of the discussion as listed in the agreed WF is listed above</w:t>
      </w:r>
      <w:r w:rsidRPr="00DA44E8">
        <w:rPr>
          <w:iCs/>
        </w:rPr>
        <w:t>.</w:t>
      </w:r>
      <w:r>
        <w:rPr>
          <w:iCs/>
        </w:rPr>
        <w:t xml:space="preserve"> In this meeting 4 papers have been submitted with basically 2 different proposals: option 1 and option from the agreed WF in RAN4#101.</w:t>
      </w:r>
    </w:p>
    <w:p w14:paraId="2C8C10CC" w14:textId="783FBE21" w:rsidR="00623172" w:rsidRPr="00E15542" w:rsidRDefault="00623172" w:rsidP="00962108">
      <w:pPr>
        <w:rPr>
          <w:b/>
          <w:bCs/>
          <w:iCs/>
          <w:color w:val="0070C0"/>
        </w:rPr>
      </w:pPr>
      <w:r w:rsidRPr="00E15542">
        <w:rPr>
          <w:b/>
          <w:bCs/>
          <w:iCs/>
          <w:color w:val="0070C0"/>
        </w:rPr>
        <w:t>After 1</w:t>
      </w:r>
      <w:r w:rsidRPr="00E15542">
        <w:rPr>
          <w:b/>
          <w:bCs/>
          <w:iCs/>
          <w:color w:val="0070C0"/>
          <w:vertAlign w:val="superscript"/>
        </w:rPr>
        <w:t>st</w:t>
      </w:r>
      <w:r w:rsidRPr="00E15542">
        <w:rPr>
          <w:b/>
          <w:bCs/>
          <w:iCs/>
          <w:color w:val="0070C0"/>
        </w:rPr>
        <w:t xml:space="preserve"> Round:</w:t>
      </w:r>
    </w:p>
    <w:p w14:paraId="0FB9E396" w14:textId="77777777" w:rsidR="00023643" w:rsidRDefault="00023643" w:rsidP="00023643">
      <w:pPr>
        <w:rPr>
          <w:rFonts w:eastAsiaTheme="minorEastAsia"/>
          <w:i/>
          <w:color w:val="0070C0"/>
          <w:lang w:val="en-US" w:eastAsia="zh-CN"/>
        </w:rPr>
      </w:pPr>
      <w:r>
        <w:rPr>
          <w:rFonts w:eastAsiaTheme="minorEastAsia" w:hint="eastAsia"/>
          <w:i/>
          <w:color w:val="0070C0"/>
          <w:lang w:val="en-US" w:eastAsia="zh-CN"/>
        </w:rPr>
        <w:t>Candidate options:</w:t>
      </w:r>
    </w:p>
    <w:p w14:paraId="695CB2AD" w14:textId="77777777" w:rsidR="00023643" w:rsidRPr="001D1D34" w:rsidRDefault="00023643" w:rsidP="007A0D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D1D34">
        <w:rPr>
          <w:rFonts w:eastAsia="SimSun"/>
          <w:szCs w:val="24"/>
          <w:lang w:eastAsia="zh-CN"/>
        </w:rPr>
        <w:t xml:space="preserve">Option 1: </w:t>
      </w:r>
      <w:r w:rsidRPr="001D1D34">
        <w:rPr>
          <w:rFonts w:eastAsia="Yu Mincho"/>
        </w:rPr>
        <w:t>Use TP option 1‘</w:t>
      </w:r>
      <w:r w:rsidRPr="001D1D34">
        <w:rPr>
          <w:rFonts w:asciiTheme="minorHAnsi" w:hAnsiTheme="minorHAnsi" w:cstheme="minorHAnsi"/>
        </w:rPr>
        <w:t>The downlink timing is defined as the time when the first detected path (in time) of the corresponding downlink frame is received from the reference cell at the UE antenna</w:t>
      </w:r>
      <w:r w:rsidRPr="001D1D34">
        <w:rPr>
          <w:rFonts w:eastAsia="Yu Mincho"/>
        </w:rPr>
        <w:t xml:space="preserve">’ </w:t>
      </w:r>
    </w:p>
    <w:p w14:paraId="243F981A" w14:textId="77777777" w:rsidR="00023643" w:rsidRPr="00045592" w:rsidRDefault="00023643" w:rsidP="007A0D8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1D1D34">
        <w:rPr>
          <w:rFonts w:eastAsia="SimSun"/>
          <w:szCs w:val="24"/>
          <w:lang w:eastAsia="zh-CN"/>
        </w:rPr>
        <w:t xml:space="preserve">Option 2: </w:t>
      </w:r>
      <w:r w:rsidRPr="001D1D34">
        <w:rPr>
          <w:rFonts w:eastAsia="Yu Mincho"/>
        </w:rPr>
        <w:t>Use TP option 3 ‘</w:t>
      </w:r>
      <w:r w:rsidRPr="001D1D34">
        <w:rPr>
          <w:rFonts w:cs="v4.2.0"/>
          <w:bCs/>
        </w:rPr>
        <w:t>The downlink timing is defined as the time when the first path (in time) of the corresp</w:t>
      </w:r>
      <w:r w:rsidRPr="007454DE">
        <w:rPr>
          <w:rFonts w:cs="v4.2.0"/>
          <w:bCs/>
        </w:rPr>
        <w:t xml:space="preserve">onding downlink frame </w:t>
      </w:r>
      <w:r w:rsidRPr="007454DE">
        <w:rPr>
          <w:bCs/>
        </w:rPr>
        <w:t>from the reference cell</w:t>
      </w:r>
      <w:r w:rsidRPr="007454DE">
        <w:rPr>
          <w:rFonts w:cs="v4.2.0"/>
          <w:bCs/>
        </w:rPr>
        <w:t xml:space="preserve"> arrives at the UE antenna</w:t>
      </w:r>
      <w:r>
        <w:rPr>
          <w:rFonts w:eastAsia="Yu Mincho"/>
        </w:rPr>
        <w:t>’</w:t>
      </w:r>
    </w:p>
    <w:p w14:paraId="36BADD96" w14:textId="77777777" w:rsidR="00023643" w:rsidRPr="001859EB" w:rsidRDefault="00023643" w:rsidP="00023643">
      <w:pPr>
        <w:rPr>
          <w:rFonts w:eastAsiaTheme="minorEastAsia"/>
          <w:iCs/>
          <w:lang w:eastAsia="zh-CN"/>
        </w:rPr>
      </w:pPr>
      <w:r w:rsidRPr="001859EB">
        <w:rPr>
          <w:rFonts w:eastAsiaTheme="minorEastAsia"/>
          <w:iCs/>
          <w:lang w:eastAsia="zh-CN"/>
        </w:rPr>
        <w:t>From the 1</w:t>
      </w:r>
      <w:r w:rsidRPr="001859EB">
        <w:rPr>
          <w:rFonts w:eastAsiaTheme="minorEastAsia"/>
          <w:iCs/>
          <w:vertAlign w:val="superscript"/>
          <w:lang w:eastAsia="zh-CN"/>
        </w:rPr>
        <w:t>st</w:t>
      </w:r>
      <w:r w:rsidRPr="001859EB">
        <w:rPr>
          <w:rFonts w:eastAsiaTheme="minorEastAsia"/>
          <w:iCs/>
          <w:lang w:eastAsia="zh-CN"/>
        </w:rPr>
        <w:t xml:space="preserve"> round discussion:</w:t>
      </w:r>
    </w:p>
    <w:p w14:paraId="39D3898D" w14:textId="77777777" w:rsidR="00023643" w:rsidRPr="001859EB" w:rsidRDefault="00023643" w:rsidP="00023643">
      <w:pPr>
        <w:rPr>
          <w:rFonts w:eastAsiaTheme="minorEastAsia"/>
          <w:iCs/>
          <w:lang w:eastAsia="zh-CN"/>
        </w:rPr>
      </w:pPr>
      <w:r w:rsidRPr="001859EB">
        <w:rPr>
          <w:rFonts w:eastAsiaTheme="minorEastAsia"/>
          <w:iCs/>
          <w:lang w:eastAsia="zh-CN"/>
        </w:rPr>
        <w:t>Option 1: vivo, Nokia</w:t>
      </w:r>
    </w:p>
    <w:p w14:paraId="0350B9B2" w14:textId="77777777" w:rsidR="00023643" w:rsidRPr="001859EB" w:rsidRDefault="00023643" w:rsidP="00023643">
      <w:pPr>
        <w:rPr>
          <w:rFonts w:eastAsiaTheme="minorEastAsia"/>
          <w:iCs/>
          <w:lang w:eastAsia="zh-CN"/>
        </w:rPr>
      </w:pPr>
      <w:r w:rsidRPr="001859EB">
        <w:rPr>
          <w:rFonts w:eastAsiaTheme="minorEastAsia"/>
          <w:iCs/>
          <w:lang w:eastAsia="zh-CN"/>
        </w:rPr>
        <w:t>Option 2: Intel, Ericsson, Qualcomm, Huawei</w:t>
      </w:r>
    </w:p>
    <w:p w14:paraId="4AF0A27A" w14:textId="77777777" w:rsidR="00023643" w:rsidRPr="001859EB" w:rsidRDefault="00023643" w:rsidP="00023643">
      <w:pPr>
        <w:rPr>
          <w:rFonts w:eastAsiaTheme="minorEastAsia"/>
          <w:iCs/>
          <w:lang w:eastAsia="zh-CN"/>
        </w:rPr>
      </w:pPr>
      <w:r w:rsidRPr="001859EB">
        <w:rPr>
          <w:rFonts w:eastAsiaTheme="minorEastAsia"/>
          <w:iCs/>
          <w:lang w:eastAsia="zh-CN"/>
        </w:rPr>
        <w:t xml:space="preserve">No consensus among companies. </w:t>
      </w:r>
    </w:p>
    <w:p w14:paraId="2C9281B2" w14:textId="77777777" w:rsidR="00023643" w:rsidRPr="00045592" w:rsidRDefault="00023643" w:rsidP="007A0D8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FD82AB5" w14:textId="77777777" w:rsidR="00023643" w:rsidRPr="00E15542" w:rsidRDefault="00023643" w:rsidP="007A0D89">
      <w:pPr>
        <w:pStyle w:val="ListParagraph"/>
        <w:numPr>
          <w:ilvl w:val="1"/>
          <w:numId w:val="1"/>
        </w:numPr>
        <w:spacing w:after="120"/>
        <w:ind w:firstLineChars="0"/>
        <w:rPr>
          <w:rFonts w:eastAsia="SimSun"/>
          <w:szCs w:val="24"/>
          <w:lang w:eastAsia="zh-CN"/>
        </w:rPr>
      </w:pPr>
      <w:r w:rsidRPr="00E15542">
        <w:rPr>
          <w:rFonts w:eastAsia="SimSun"/>
          <w:szCs w:val="24"/>
          <w:lang w:eastAsia="zh-CN"/>
        </w:rPr>
        <w:t>Moderator suggest to introduce following wording: ‘used by the UE to determine downlink timing’ to reflect above discussion.</w:t>
      </w:r>
    </w:p>
    <w:p w14:paraId="0B864948" w14:textId="4B238CFD" w:rsidR="00023643" w:rsidRPr="00E15542" w:rsidRDefault="00023643" w:rsidP="007A0D89">
      <w:pPr>
        <w:pStyle w:val="ListParagraph"/>
        <w:numPr>
          <w:ilvl w:val="1"/>
          <w:numId w:val="1"/>
        </w:numPr>
        <w:overflowPunct/>
        <w:autoSpaceDE/>
        <w:autoSpaceDN/>
        <w:adjustRightInd/>
        <w:spacing w:after="120"/>
        <w:ind w:firstLineChars="0"/>
        <w:textAlignment w:val="auto"/>
        <w:rPr>
          <w:rFonts w:eastAsia="SimSun"/>
          <w:szCs w:val="24"/>
          <w:lang w:eastAsia="zh-CN"/>
        </w:rPr>
      </w:pPr>
      <w:r w:rsidRPr="00E15542">
        <w:rPr>
          <w:rFonts w:eastAsia="SimSun"/>
          <w:szCs w:val="24"/>
          <w:lang w:eastAsia="zh-CN"/>
        </w:rPr>
        <w:t>Companies should comment on the technical parts of the discussion and above instead of just stating which of the two existing TP options they support</w:t>
      </w:r>
    </w:p>
    <w:p w14:paraId="004C68B7" w14:textId="77777777" w:rsidR="00023643" w:rsidRPr="00E15542" w:rsidRDefault="00023643" w:rsidP="007A0D89">
      <w:pPr>
        <w:pStyle w:val="ListParagraph"/>
        <w:numPr>
          <w:ilvl w:val="1"/>
          <w:numId w:val="1"/>
        </w:numPr>
        <w:spacing w:after="120"/>
        <w:ind w:firstLineChars="0"/>
        <w:rPr>
          <w:rFonts w:eastAsia="SimSun"/>
          <w:szCs w:val="24"/>
          <w:lang w:eastAsia="zh-CN"/>
        </w:rPr>
      </w:pPr>
      <w:r w:rsidRPr="00E15542">
        <w:rPr>
          <w:rFonts w:eastAsia="SimSun"/>
          <w:szCs w:val="24"/>
          <w:lang w:eastAsia="zh-CN"/>
        </w:rPr>
        <w:t>Discuss the new TP option is agreeable:</w:t>
      </w:r>
    </w:p>
    <w:p w14:paraId="0E59F1C6" w14:textId="77777777" w:rsidR="00023643" w:rsidRPr="00E15542" w:rsidRDefault="00023643" w:rsidP="007A0D89">
      <w:pPr>
        <w:pStyle w:val="ListParagraph"/>
        <w:numPr>
          <w:ilvl w:val="2"/>
          <w:numId w:val="1"/>
        </w:numPr>
        <w:spacing w:after="120"/>
        <w:ind w:firstLineChars="0"/>
        <w:rPr>
          <w:rFonts w:eastAsia="SimSun"/>
          <w:szCs w:val="24"/>
          <w:lang w:eastAsia="zh-CN"/>
        </w:rPr>
      </w:pPr>
      <w:r w:rsidRPr="00E15542">
        <w:rPr>
          <w:rFonts w:eastAsia="SimSun"/>
          <w:szCs w:val="24"/>
          <w:lang w:eastAsia="zh-CN"/>
        </w:rPr>
        <w:t xml:space="preserve">‘The downlink timing is defined as the time when the first </w:t>
      </w:r>
      <w:r w:rsidRPr="00E15542">
        <w:rPr>
          <w:rFonts w:eastAsia="SimSun"/>
          <w:strike/>
          <w:szCs w:val="24"/>
          <w:lang w:eastAsia="zh-CN"/>
        </w:rPr>
        <w:t>detected</w:t>
      </w:r>
      <w:r w:rsidRPr="00E15542">
        <w:rPr>
          <w:rFonts w:eastAsia="SimSun"/>
          <w:szCs w:val="24"/>
          <w:lang w:eastAsia="zh-CN"/>
        </w:rPr>
        <w:t xml:space="preserve"> path (in time) of the corresponding downlink frame </w:t>
      </w:r>
      <w:r w:rsidRPr="00E15542">
        <w:rPr>
          <w:rFonts w:eastAsia="SimSun"/>
          <w:szCs w:val="24"/>
          <w:highlight w:val="yellow"/>
          <w:lang w:eastAsia="zh-CN"/>
        </w:rPr>
        <w:t>used by the UE to determine downlink timing</w:t>
      </w:r>
      <w:r w:rsidRPr="00E15542">
        <w:rPr>
          <w:rFonts w:eastAsia="SimSun"/>
          <w:szCs w:val="24"/>
          <w:lang w:eastAsia="zh-CN"/>
        </w:rPr>
        <w:t xml:space="preserve"> is received from the reference cell at the UE antenna’</w:t>
      </w:r>
    </w:p>
    <w:p w14:paraId="2DE4B554" w14:textId="2B9D02BD" w:rsidR="00023643" w:rsidRPr="00E15542" w:rsidRDefault="00023643" w:rsidP="007A0D89">
      <w:pPr>
        <w:pStyle w:val="ListParagraph"/>
        <w:numPr>
          <w:ilvl w:val="1"/>
          <w:numId w:val="1"/>
        </w:numPr>
        <w:overflowPunct/>
        <w:autoSpaceDE/>
        <w:autoSpaceDN/>
        <w:adjustRightInd/>
        <w:spacing w:after="120"/>
        <w:ind w:firstLineChars="0"/>
        <w:textAlignment w:val="auto"/>
        <w:rPr>
          <w:rFonts w:eastAsia="SimSun"/>
          <w:szCs w:val="24"/>
          <w:lang w:eastAsia="zh-CN"/>
        </w:rPr>
      </w:pPr>
      <w:r w:rsidRPr="00E15542">
        <w:rPr>
          <w:rFonts w:eastAsia="SimSun"/>
          <w:szCs w:val="24"/>
          <w:lang w:eastAsia="zh-CN"/>
        </w:rPr>
        <w:t>Accounting the technical reasoning. Moderator assumes that different company positions do not change regarding TP option 1 and option 2. Only in case company position, please list it</w:t>
      </w:r>
    </w:p>
    <w:p w14:paraId="458B4749" w14:textId="0217FBB0" w:rsidR="00307E51" w:rsidRDefault="00307E51" w:rsidP="00307E51">
      <w:pPr>
        <w:rPr>
          <w:lang w:val="en-US" w:eastAsia="zh-CN"/>
        </w:rPr>
      </w:pPr>
    </w:p>
    <w:p w14:paraId="6399EA4D" w14:textId="531D8C88" w:rsidR="00023643" w:rsidRPr="001D1D34" w:rsidRDefault="00023643" w:rsidP="00023643">
      <w:pPr>
        <w:rPr>
          <w:bCs/>
          <w:color w:val="0070C0"/>
          <w:u w:val="single"/>
          <w:lang w:eastAsia="ko-KR"/>
        </w:rPr>
      </w:pPr>
      <w:r w:rsidRPr="001D1D34">
        <w:rPr>
          <w:rFonts w:hint="eastAsia"/>
          <w:bCs/>
          <w:color w:val="0070C0"/>
          <w:u w:val="single"/>
          <w:lang w:eastAsia="ko-KR"/>
        </w:rPr>
        <w:t xml:space="preserve">Sub topic </w:t>
      </w:r>
      <w:r w:rsidRPr="001D1D34">
        <w:rPr>
          <w:bCs/>
          <w:color w:val="0070C0"/>
          <w:u w:val="single"/>
          <w:lang w:eastAsia="ko-KR"/>
        </w:rPr>
        <w:t>2-</w:t>
      </w:r>
      <w:r>
        <w:rPr>
          <w:bCs/>
          <w:color w:val="0070C0"/>
          <w:u w:val="single"/>
          <w:lang w:eastAsia="ko-KR"/>
        </w:rPr>
        <w:t>2</w:t>
      </w:r>
      <w:r w:rsidRPr="001D1D34">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023643" w14:paraId="3062D0A2" w14:textId="77777777" w:rsidTr="00AE6C48">
        <w:tc>
          <w:tcPr>
            <w:tcW w:w="1236" w:type="dxa"/>
          </w:tcPr>
          <w:p w14:paraId="22BE73E6" w14:textId="77777777" w:rsidR="00023643" w:rsidRPr="00805BE8" w:rsidRDefault="00023643" w:rsidP="00AE6C4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F7115EB" w14:textId="77777777" w:rsidR="00023643" w:rsidRPr="00805BE8" w:rsidRDefault="00023643" w:rsidP="00AE6C48">
            <w:pPr>
              <w:spacing w:after="120"/>
              <w:rPr>
                <w:rFonts w:eastAsiaTheme="minorEastAsia"/>
                <w:b/>
                <w:bCs/>
                <w:color w:val="0070C0"/>
                <w:lang w:val="en-US" w:eastAsia="zh-CN"/>
              </w:rPr>
            </w:pPr>
            <w:r>
              <w:rPr>
                <w:rFonts w:eastAsiaTheme="minorEastAsia"/>
                <w:b/>
                <w:bCs/>
                <w:color w:val="0070C0"/>
                <w:lang w:val="en-US" w:eastAsia="zh-CN"/>
              </w:rPr>
              <w:t>Comments</w:t>
            </w:r>
          </w:p>
        </w:tc>
      </w:tr>
      <w:tr w:rsidR="00023643" w14:paraId="772482DE" w14:textId="77777777" w:rsidTr="00AE6C48">
        <w:tc>
          <w:tcPr>
            <w:tcW w:w="1236" w:type="dxa"/>
          </w:tcPr>
          <w:p w14:paraId="59EA9EDB" w14:textId="6A85488D" w:rsidR="00023643" w:rsidRPr="00EC15C0" w:rsidRDefault="00023643" w:rsidP="00AE6C48">
            <w:pPr>
              <w:spacing w:after="120"/>
              <w:rPr>
                <w:rFonts w:eastAsiaTheme="minorEastAsia"/>
                <w:lang w:val="en-US" w:eastAsia="zh-CN"/>
              </w:rPr>
            </w:pPr>
            <w:r w:rsidRPr="00EC15C0">
              <w:rPr>
                <w:rFonts w:eastAsiaTheme="minorEastAsia"/>
                <w:lang w:val="en-US" w:eastAsia="zh-CN"/>
              </w:rPr>
              <w:t>Issue 2-</w:t>
            </w:r>
            <w:r>
              <w:rPr>
                <w:rFonts w:eastAsiaTheme="minorEastAsia"/>
                <w:lang w:val="en-US" w:eastAsia="zh-CN"/>
              </w:rPr>
              <w:t>2-1</w:t>
            </w:r>
          </w:p>
        </w:tc>
        <w:tc>
          <w:tcPr>
            <w:tcW w:w="8395" w:type="dxa"/>
          </w:tcPr>
          <w:p w14:paraId="18DD26C1" w14:textId="24E86DCD" w:rsidR="00023643" w:rsidRDefault="00023643" w:rsidP="00AE6C48">
            <w:pPr>
              <w:spacing w:after="120"/>
              <w:rPr>
                <w:rFonts w:eastAsiaTheme="minorEastAsia"/>
                <w:b/>
                <w:bCs/>
                <w:color w:val="0070C0"/>
                <w:lang w:val="en-US" w:eastAsia="zh-CN"/>
              </w:rPr>
            </w:pPr>
            <w:r w:rsidRPr="0029307B">
              <w:t xml:space="preserve">Whether </w:t>
            </w:r>
            <w:r>
              <w:t>the modified TP from moderator can be agreeable as the downlink timing</w:t>
            </w:r>
            <w:r w:rsidRPr="0029307B">
              <w:t xml:space="preserve"> definition text</w:t>
            </w:r>
            <w:r>
              <w:t>?</w:t>
            </w:r>
          </w:p>
        </w:tc>
      </w:tr>
      <w:tr w:rsidR="00023643" w14:paraId="2353B242" w14:textId="77777777" w:rsidTr="00AE6C48">
        <w:tc>
          <w:tcPr>
            <w:tcW w:w="1236" w:type="dxa"/>
          </w:tcPr>
          <w:p w14:paraId="6ECBD2E5" w14:textId="6061E815" w:rsidR="00023643" w:rsidRPr="00EC15C0" w:rsidRDefault="00C8251A" w:rsidP="00AE6C48">
            <w:pPr>
              <w:spacing w:after="120"/>
              <w:rPr>
                <w:rFonts w:eastAsiaTheme="minorEastAsia"/>
                <w:lang w:val="en-US" w:eastAsia="zh-CN"/>
              </w:rPr>
            </w:pPr>
            <w:ins w:id="1678" w:author="Qiming Li" w:date="2022-01-21T01:19:00Z">
              <w:r>
                <w:rPr>
                  <w:rFonts w:eastAsiaTheme="minorEastAsia"/>
                  <w:lang w:val="en-US" w:eastAsia="zh-CN"/>
                </w:rPr>
                <w:t>Apple</w:t>
              </w:r>
            </w:ins>
          </w:p>
        </w:tc>
        <w:tc>
          <w:tcPr>
            <w:tcW w:w="8395" w:type="dxa"/>
          </w:tcPr>
          <w:p w14:paraId="1C668046" w14:textId="2D2C7198" w:rsidR="00023643" w:rsidRPr="0029307B" w:rsidRDefault="00C8251A" w:rsidP="00AE6C48">
            <w:pPr>
              <w:spacing w:after="120"/>
            </w:pPr>
            <w:ins w:id="1679" w:author="Qiming Li" w:date="2022-01-21T01:19:00Z">
              <w:r>
                <w:t xml:space="preserve">We </w:t>
              </w:r>
            </w:ins>
            <w:ins w:id="1680" w:author="Qiming Li" w:date="2022-01-21T01:20:00Z">
              <w:r>
                <w:t xml:space="preserve">support option 1 under </w:t>
              </w:r>
            </w:ins>
            <w:ins w:id="1681" w:author="Qiming Li" w:date="2022-01-21T01:21:00Z">
              <w:r>
                <w:t>Candidate</w:t>
              </w:r>
            </w:ins>
            <w:ins w:id="1682" w:author="Qiming Li" w:date="2022-01-21T01:20:00Z">
              <w:r>
                <w:t xml:space="preserve"> option</w:t>
              </w:r>
            </w:ins>
            <w:ins w:id="1683" w:author="Qiming Li" w:date="2022-01-21T01:21:00Z">
              <w:r>
                <w:t>s above.</w:t>
              </w:r>
            </w:ins>
            <w:ins w:id="1684" w:author="Qiming Li" w:date="2022-01-21T01:22:00Z">
              <w:r>
                <w:t xml:space="preserve"> The recommended WF is also fine for us, if it is acceptable </w:t>
              </w:r>
            </w:ins>
            <w:ins w:id="1685" w:author="Qiming Li" w:date="2022-01-21T01:23:00Z">
              <w:r>
                <w:t>to proponent of option 2.</w:t>
              </w:r>
            </w:ins>
          </w:p>
        </w:tc>
      </w:tr>
      <w:tr w:rsidR="004A4D2D" w14:paraId="4E8E3E95" w14:textId="77777777" w:rsidTr="00AE6C48">
        <w:trPr>
          <w:ins w:id="1686" w:author="Nokia" w:date="2022-01-20T13:37:00Z"/>
        </w:trPr>
        <w:tc>
          <w:tcPr>
            <w:tcW w:w="1236" w:type="dxa"/>
          </w:tcPr>
          <w:p w14:paraId="60F4A03C" w14:textId="4673DF86" w:rsidR="004A4D2D" w:rsidRDefault="004A4D2D" w:rsidP="00AE6C48">
            <w:pPr>
              <w:spacing w:after="120"/>
              <w:rPr>
                <w:ins w:id="1687" w:author="Nokia" w:date="2022-01-20T13:37:00Z"/>
                <w:rFonts w:eastAsiaTheme="minorEastAsia"/>
                <w:lang w:val="en-US" w:eastAsia="zh-CN"/>
              </w:rPr>
            </w:pPr>
            <w:ins w:id="1688" w:author="Nokia" w:date="2022-01-20T13:37:00Z">
              <w:r>
                <w:rPr>
                  <w:rFonts w:eastAsiaTheme="minorEastAsia"/>
                  <w:lang w:val="en-US" w:eastAsia="zh-CN"/>
                </w:rPr>
                <w:t>Nokia</w:t>
              </w:r>
            </w:ins>
          </w:p>
        </w:tc>
        <w:tc>
          <w:tcPr>
            <w:tcW w:w="8395" w:type="dxa"/>
          </w:tcPr>
          <w:p w14:paraId="23B414CA" w14:textId="157A8AF4" w:rsidR="004A4D2D" w:rsidRDefault="004A4D2D" w:rsidP="00AE6C48">
            <w:pPr>
              <w:spacing w:after="120"/>
              <w:rPr>
                <w:ins w:id="1689" w:author="Nokia" w:date="2022-01-20T13:37:00Z"/>
              </w:rPr>
            </w:pPr>
            <w:ins w:id="1690" w:author="Nokia" w:date="2022-01-20T13:37:00Z">
              <w:r>
                <w:t>We support option 1 and also the TP in WF.</w:t>
              </w:r>
            </w:ins>
          </w:p>
        </w:tc>
      </w:tr>
      <w:tr w:rsidR="00296AAB" w14:paraId="56F3E72C" w14:textId="77777777" w:rsidTr="00AE6C48">
        <w:trPr>
          <w:ins w:id="1691" w:author="vivo" w:date="2022-01-21T18:15:00Z"/>
        </w:trPr>
        <w:tc>
          <w:tcPr>
            <w:tcW w:w="1236" w:type="dxa"/>
          </w:tcPr>
          <w:p w14:paraId="122A9976" w14:textId="5D6E1719" w:rsidR="00296AAB" w:rsidRDefault="00296AAB" w:rsidP="00AE6C48">
            <w:pPr>
              <w:spacing w:after="120"/>
              <w:rPr>
                <w:ins w:id="1692" w:author="vivo" w:date="2022-01-21T18:15:00Z"/>
                <w:rFonts w:eastAsiaTheme="minorEastAsia"/>
                <w:lang w:val="en-US" w:eastAsia="zh-CN"/>
              </w:rPr>
            </w:pPr>
            <w:ins w:id="1693" w:author="vivo" w:date="2022-01-21T18:15:00Z">
              <w:r>
                <w:rPr>
                  <w:rFonts w:eastAsiaTheme="minorEastAsia" w:hint="eastAsia"/>
                  <w:lang w:val="en-US" w:eastAsia="zh-CN"/>
                </w:rPr>
                <w:t>v</w:t>
              </w:r>
              <w:r>
                <w:rPr>
                  <w:rFonts w:eastAsiaTheme="minorEastAsia"/>
                  <w:lang w:val="en-US" w:eastAsia="zh-CN"/>
                </w:rPr>
                <w:t>ivo</w:t>
              </w:r>
            </w:ins>
          </w:p>
        </w:tc>
        <w:tc>
          <w:tcPr>
            <w:tcW w:w="8395" w:type="dxa"/>
          </w:tcPr>
          <w:p w14:paraId="29735B7D" w14:textId="77777777" w:rsidR="00296AAB" w:rsidRDefault="00296AAB" w:rsidP="00AE6C48">
            <w:pPr>
              <w:spacing w:after="120"/>
              <w:rPr>
                <w:ins w:id="1694" w:author="vivo" w:date="2022-01-21T18:16:00Z"/>
                <w:rFonts w:eastAsiaTheme="minorEastAsia"/>
                <w:lang w:eastAsia="zh-CN"/>
              </w:rPr>
            </w:pPr>
            <w:ins w:id="1695" w:author="vivo" w:date="2022-01-21T18:15:00Z">
              <w:r>
                <w:rPr>
                  <w:rFonts w:eastAsiaTheme="minorEastAsia" w:hint="eastAsia"/>
                  <w:lang w:eastAsia="zh-CN"/>
                </w:rPr>
                <w:t>W</w:t>
              </w:r>
              <w:r>
                <w:rPr>
                  <w:rFonts w:eastAsiaTheme="minorEastAsia"/>
                  <w:lang w:eastAsia="zh-CN"/>
                </w:rPr>
                <w:t>e suppo</w:t>
              </w:r>
            </w:ins>
            <w:ins w:id="1696" w:author="vivo" w:date="2022-01-21T18:16:00Z">
              <w:r>
                <w:rPr>
                  <w:rFonts w:eastAsiaTheme="minorEastAsia"/>
                  <w:lang w:eastAsia="zh-CN"/>
                </w:rPr>
                <w:t xml:space="preserve">rt option 1. </w:t>
              </w:r>
            </w:ins>
          </w:p>
          <w:p w14:paraId="074E03C9" w14:textId="0B3A2E4C" w:rsidR="009B0268" w:rsidRPr="009B0268" w:rsidRDefault="00296AAB" w:rsidP="00577D48">
            <w:pPr>
              <w:spacing w:after="120"/>
              <w:rPr>
                <w:ins w:id="1697" w:author="vivo" w:date="2022-01-21T18:15:00Z"/>
                <w:rFonts w:eastAsiaTheme="minorEastAsia"/>
                <w:lang w:eastAsia="zh-CN"/>
              </w:rPr>
            </w:pPr>
            <w:ins w:id="1698" w:author="vivo" w:date="2022-01-21T18:16:00Z">
              <w:r>
                <w:rPr>
                  <w:rFonts w:eastAsiaTheme="minorEastAsia" w:hint="eastAsia"/>
                  <w:lang w:eastAsia="zh-CN"/>
                </w:rPr>
                <w:t>T</w:t>
              </w:r>
              <w:r>
                <w:rPr>
                  <w:rFonts w:eastAsiaTheme="minorEastAsia"/>
                  <w:lang w:eastAsia="zh-CN"/>
                </w:rPr>
                <w:t xml:space="preserve">hanks </w:t>
              </w:r>
            </w:ins>
            <w:ins w:id="1699" w:author="vivo" w:date="2022-01-21T18:17:00Z">
              <w:r>
                <w:rPr>
                  <w:rFonts w:eastAsiaTheme="minorEastAsia"/>
                  <w:lang w:eastAsia="zh-CN"/>
                </w:rPr>
                <w:t>moderator</w:t>
              </w:r>
            </w:ins>
            <w:ins w:id="1700" w:author="vivo" w:date="2022-01-21T18:16:00Z">
              <w:r>
                <w:rPr>
                  <w:rFonts w:eastAsiaTheme="minorEastAsia"/>
                  <w:lang w:eastAsia="zh-CN"/>
                </w:rPr>
                <w:t xml:space="preserve"> for great efforts to converge the discussion</w:t>
              </w:r>
            </w:ins>
            <w:ins w:id="1701" w:author="vivo" w:date="2022-01-21T18:17:00Z">
              <w:r>
                <w:rPr>
                  <w:rFonts w:eastAsiaTheme="minorEastAsia"/>
                  <w:lang w:eastAsia="zh-CN"/>
                </w:rPr>
                <w:t>s</w:t>
              </w:r>
            </w:ins>
            <w:ins w:id="1702" w:author="vivo" w:date="2022-01-21T18:16:00Z">
              <w:r>
                <w:rPr>
                  <w:rFonts w:eastAsiaTheme="minorEastAsia"/>
                  <w:lang w:eastAsia="zh-CN"/>
                </w:rPr>
                <w:t xml:space="preserve">. However, for the TP in the WF, </w:t>
              </w:r>
            </w:ins>
            <w:ins w:id="1703" w:author="vivo" w:date="2022-01-21T18:17:00Z">
              <w:r>
                <w:rPr>
                  <w:rFonts w:eastAsiaTheme="minorEastAsia"/>
                  <w:lang w:eastAsia="zh-CN"/>
                </w:rPr>
                <w:t>we don’t think</w:t>
              </w:r>
              <w:r w:rsidR="009B0268">
                <w:rPr>
                  <w:rFonts w:eastAsiaTheme="minorEastAsia"/>
                  <w:lang w:eastAsia="zh-CN"/>
                </w:rPr>
                <w:t xml:space="preserve"> it brings any benefit compared to option 1. It </w:t>
              </w:r>
            </w:ins>
            <w:ins w:id="1704" w:author="vivo" w:date="2022-01-21T18:23:00Z">
              <w:r w:rsidR="005B4B34">
                <w:rPr>
                  <w:rFonts w:eastAsiaTheme="minorEastAsia"/>
                  <w:lang w:eastAsia="zh-CN"/>
                </w:rPr>
                <w:t>is</w:t>
              </w:r>
            </w:ins>
            <w:ins w:id="1705" w:author="vivo" w:date="2022-01-21T18:17:00Z">
              <w:r w:rsidR="009B0268">
                <w:rPr>
                  <w:rFonts w:eastAsiaTheme="minorEastAsia"/>
                  <w:lang w:eastAsia="zh-CN"/>
                </w:rPr>
                <w:t xml:space="preserve"> </w:t>
              </w:r>
            </w:ins>
            <w:ins w:id="1706" w:author="vivo" w:date="2022-01-21T18:19:00Z">
              <w:r w:rsidR="009B0268">
                <w:rPr>
                  <w:rFonts w:eastAsiaTheme="minorEastAsia"/>
                  <w:lang w:eastAsia="zh-CN"/>
                </w:rPr>
                <w:t>vaguer</w:t>
              </w:r>
            </w:ins>
            <w:ins w:id="1707" w:author="vivo" w:date="2022-01-21T18:18:00Z">
              <w:r w:rsidR="009B0268">
                <w:rPr>
                  <w:rFonts w:eastAsiaTheme="minorEastAsia"/>
                  <w:lang w:eastAsia="zh-CN"/>
                </w:rPr>
                <w:t xml:space="preserve"> </w:t>
              </w:r>
            </w:ins>
            <w:ins w:id="1708" w:author="vivo" w:date="2022-01-21T18:20:00Z">
              <w:r w:rsidR="009B0268">
                <w:rPr>
                  <w:rFonts w:eastAsiaTheme="minorEastAsia"/>
                  <w:lang w:eastAsia="zh-CN"/>
                </w:rPr>
                <w:t xml:space="preserve">than option 1 </w:t>
              </w:r>
            </w:ins>
            <w:ins w:id="1709" w:author="vivo" w:date="2022-01-21T18:24:00Z">
              <w:r w:rsidR="002A451B">
                <w:rPr>
                  <w:rFonts w:eastAsiaTheme="minorEastAsia"/>
                  <w:lang w:eastAsia="zh-CN"/>
                </w:rPr>
                <w:t xml:space="preserve">in our view </w:t>
              </w:r>
            </w:ins>
            <w:ins w:id="1710" w:author="vivo" w:date="2022-01-21T18:18:00Z">
              <w:r w:rsidR="009B0268">
                <w:rPr>
                  <w:rFonts w:eastAsiaTheme="minorEastAsia"/>
                  <w:lang w:eastAsia="zh-CN"/>
                </w:rPr>
                <w:t xml:space="preserve">as it </w:t>
              </w:r>
            </w:ins>
            <w:ins w:id="1711" w:author="vivo" w:date="2022-01-21T18:35:00Z">
              <w:r w:rsidR="00C049FA">
                <w:rPr>
                  <w:rFonts w:eastAsiaTheme="minorEastAsia"/>
                  <w:lang w:eastAsia="zh-CN"/>
                </w:rPr>
                <w:t>implies that the first path may</w:t>
              </w:r>
            </w:ins>
            <w:ins w:id="1712" w:author="vivo" w:date="2022-01-21T18:29:00Z">
              <w:r w:rsidR="00DB7DAC">
                <w:rPr>
                  <w:rFonts w:eastAsiaTheme="minorEastAsia"/>
                  <w:lang w:eastAsia="zh-CN"/>
                </w:rPr>
                <w:t xml:space="preserve"> not be even first detected path</w:t>
              </w:r>
            </w:ins>
            <w:ins w:id="1713" w:author="vivo" w:date="2022-01-21T18:30:00Z">
              <w:r w:rsidR="00DB7DAC">
                <w:rPr>
                  <w:rFonts w:eastAsiaTheme="minorEastAsia"/>
                  <w:lang w:eastAsia="zh-CN"/>
                </w:rPr>
                <w:t xml:space="preserve"> based on UE implementation</w:t>
              </w:r>
            </w:ins>
            <w:ins w:id="1714" w:author="vivo" w:date="2022-01-21T18:19:00Z">
              <w:r w:rsidR="009B0268">
                <w:rPr>
                  <w:rFonts w:eastAsiaTheme="minorEastAsia"/>
                  <w:lang w:eastAsia="zh-CN"/>
                </w:rPr>
                <w:t>.</w:t>
              </w:r>
            </w:ins>
            <w:ins w:id="1715" w:author="vivo" w:date="2022-01-21T18:36:00Z">
              <w:r w:rsidR="00FE2EEC">
                <w:rPr>
                  <w:rFonts w:eastAsiaTheme="minorEastAsia"/>
                  <w:lang w:eastAsia="zh-CN"/>
                </w:rPr>
                <w:t xml:space="preserve"> We think option 1 should be the best TP for Te requirements.</w:t>
              </w:r>
            </w:ins>
          </w:p>
        </w:tc>
      </w:tr>
      <w:tr w:rsidR="00BA486A" w14:paraId="183D97F9" w14:textId="77777777" w:rsidTr="00AE6C48">
        <w:trPr>
          <w:ins w:id="1716" w:author="Carlos Cabrera-Mercader" w:date="2022-01-21T06:22:00Z"/>
        </w:trPr>
        <w:tc>
          <w:tcPr>
            <w:tcW w:w="1236" w:type="dxa"/>
          </w:tcPr>
          <w:p w14:paraId="11411D9D" w14:textId="33DDFCAA" w:rsidR="00BA486A" w:rsidRDefault="00BA486A" w:rsidP="00BA486A">
            <w:pPr>
              <w:spacing w:after="120"/>
              <w:rPr>
                <w:ins w:id="1717" w:author="Carlos Cabrera-Mercader" w:date="2022-01-21T06:22:00Z"/>
                <w:rFonts w:eastAsiaTheme="minorEastAsia"/>
                <w:lang w:val="en-US" w:eastAsia="zh-CN"/>
              </w:rPr>
            </w:pPr>
            <w:ins w:id="1718" w:author="Carlos Cabrera-Mercader" w:date="2022-01-21T06:22:00Z">
              <w:r>
                <w:rPr>
                  <w:rFonts w:eastAsiaTheme="minorEastAsia"/>
                  <w:lang w:val="en-US" w:eastAsia="zh-CN"/>
                </w:rPr>
                <w:t>Qualcomm</w:t>
              </w:r>
            </w:ins>
          </w:p>
        </w:tc>
        <w:tc>
          <w:tcPr>
            <w:tcW w:w="8395" w:type="dxa"/>
          </w:tcPr>
          <w:p w14:paraId="0A19BB92" w14:textId="6632DE79" w:rsidR="00BA486A" w:rsidRDefault="00BA486A" w:rsidP="00BA486A">
            <w:pPr>
              <w:spacing w:after="120"/>
              <w:rPr>
                <w:ins w:id="1719" w:author="Carlos Cabrera-Mercader" w:date="2022-01-21T06:22:00Z"/>
                <w:rFonts w:eastAsiaTheme="minorEastAsia"/>
                <w:lang w:eastAsia="zh-CN"/>
              </w:rPr>
            </w:pPr>
            <w:ins w:id="1720" w:author="Carlos Cabrera-Mercader" w:date="2022-01-21T06:22:00Z">
              <w:r>
                <w:rPr>
                  <w:rFonts w:eastAsiaTheme="minorEastAsia"/>
                  <w:lang w:eastAsia="zh-CN"/>
                </w:rPr>
                <w:t>Thanks to the moderator for the recommended WF. Based on how long this issue has been discussed we think it’s unlikely that an agreement will be reached in this meeting. We suggest adding the new TP as a third option and to capture all the options in the WF.</w:t>
              </w:r>
            </w:ins>
          </w:p>
        </w:tc>
      </w:tr>
      <w:tr w:rsidR="00F64863" w14:paraId="331B8C68" w14:textId="77777777" w:rsidTr="00AE6C48">
        <w:trPr>
          <w:ins w:id="1721" w:author="MK" w:date="2022-01-21T16:11:00Z"/>
        </w:trPr>
        <w:tc>
          <w:tcPr>
            <w:tcW w:w="1236" w:type="dxa"/>
          </w:tcPr>
          <w:p w14:paraId="74A9A197" w14:textId="6C611C55" w:rsidR="00F64863" w:rsidRDefault="00F64863" w:rsidP="00BA486A">
            <w:pPr>
              <w:spacing w:after="120"/>
              <w:rPr>
                <w:ins w:id="1722" w:author="MK" w:date="2022-01-21T16:11:00Z"/>
                <w:rFonts w:eastAsiaTheme="minorEastAsia"/>
                <w:lang w:val="en-US" w:eastAsia="zh-CN"/>
              </w:rPr>
            </w:pPr>
            <w:ins w:id="1723" w:author="MK" w:date="2022-01-21T16:11:00Z">
              <w:r>
                <w:rPr>
                  <w:rFonts w:eastAsiaTheme="minorEastAsia"/>
                  <w:lang w:val="en-US" w:eastAsia="zh-CN"/>
                </w:rPr>
                <w:t>E</w:t>
              </w:r>
            </w:ins>
            <w:ins w:id="1724" w:author="MK" w:date="2022-01-21T16:12:00Z">
              <w:r>
                <w:rPr>
                  <w:rFonts w:eastAsiaTheme="minorEastAsia"/>
                  <w:lang w:val="en-US" w:eastAsia="zh-CN"/>
                </w:rPr>
                <w:t>ricsson</w:t>
              </w:r>
            </w:ins>
          </w:p>
        </w:tc>
        <w:tc>
          <w:tcPr>
            <w:tcW w:w="8395" w:type="dxa"/>
          </w:tcPr>
          <w:p w14:paraId="120299CC" w14:textId="77777777" w:rsidR="003269C2" w:rsidRDefault="00F62751" w:rsidP="00BA486A">
            <w:pPr>
              <w:spacing w:after="120"/>
              <w:rPr>
                <w:ins w:id="1725" w:author="MK" w:date="2022-01-21T16:14:00Z"/>
                <w:rFonts w:eastAsiaTheme="minorEastAsia"/>
                <w:lang w:eastAsia="zh-CN"/>
              </w:rPr>
            </w:pPr>
            <w:ins w:id="1726" w:author="MK" w:date="2022-01-21T16:12:00Z">
              <w:r>
                <w:rPr>
                  <w:rFonts w:eastAsiaTheme="minorEastAsia"/>
                  <w:lang w:eastAsia="zh-CN"/>
                </w:rPr>
                <w:t xml:space="preserve">We continue supporting Option 2. </w:t>
              </w:r>
            </w:ins>
          </w:p>
          <w:p w14:paraId="2E6180D0" w14:textId="77777777" w:rsidR="00F64863" w:rsidRDefault="00F62751" w:rsidP="00BA486A">
            <w:pPr>
              <w:spacing w:after="120"/>
              <w:rPr>
                <w:ins w:id="1727" w:author="MK" w:date="2022-01-21T16:15:00Z"/>
                <w:rFonts w:eastAsiaTheme="minorEastAsia"/>
                <w:lang w:eastAsia="zh-CN"/>
              </w:rPr>
            </w:pPr>
            <w:ins w:id="1728" w:author="MK" w:date="2022-01-21T16:13:00Z">
              <w:r>
                <w:rPr>
                  <w:rFonts w:eastAsiaTheme="minorEastAsia"/>
                  <w:lang w:eastAsia="zh-CN"/>
                </w:rPr>
                <w:t xml:space="preserve">The new option (Option 3) needs some further discussion. </w:t>
              </w:r>
            </w:ins>
          </w:p>
          <w:p w14:paraId="2AA911C5" w14:textId="72E5DD9C" w:rsidR="003269C2" w:rsidRDefault="003269C2" w:rsidP="00BA486A">
            <w:pPr>
              <w:spacing w:after="120"/>
              <w:rPr>
                <w:ins w:id="1729" w:author="MK" w:date="2022-01-21T16:11:00Z"/>
                <w:rFonts w:eastAsiaTheme="minorEastAsia"/>
                <w:lang w:eastAsia="zh-CN"/>
              </w:rPr>
            </w:pPr>
            <w:ins w:id="1730" w:author="MK" w:date="2022-01-21T16:15:00Z">
              <w:r>
                <w:rPr>
                  <w:rFonts w:eastAsiaTheme="minorEastAsia"/>
                  <w:lang w:eastAsia="zh-CN"/>
                </w:rPr>
                <w:t>Agree with QC to capture all 3 Options in the WF for the next meeting.</w:t>
              </w:r>
            </w:ins>
          </w:p>
        </w:tc>
      </w:tr>
      <w:tr w:rsidR="009B2911" w14:paraId="13366724" w14:textId="77777777" w:rsidTr="00AE6C48">
        <w:trPr>
          <w:ins w:id="1731" w:author="Huawei" w:date="2022-01-22T00:21:00Z"/>
        </w:trPr>
        <w:tc>
          <w:tcPr>
            <w:tcW w:w="1236" w:type="dxa"/>
          </w:tcPr>
          <w:p w14:paraId="1F186A4D" w14:textId="476A3599" w:rsidR="009B2911" w:rsidRDefault="009B2911" w:rsidP="00BA486A">
            <w:pPr>
              <w:spacing w:after="120"/>
              <w:rPr>
                <w:ins w:id="1732" w:author="Huawei" w:date="2022-01-22T00:21:00Z"/>
                <w:rFonts w:eastAsiaTheme="minorEastAsia"/>
                <w:lang w:val="en-US" w:eastAsia="zh-CN"/>
              </w:rPr>
            </w:pPr>
            <w:ins w:id="1733" w:author="Huawei" w:date="2022-01-22T00:21:00Z">
              <w:r>
                <w:rPr>
                  <w:rFonts w:eastAsiaTheme="minorEastAsia" w:hint="eastAsia"/>
                  <w:lang w:val="en-US" w:eastAsia="zh-CN"/>
                </w:rPr>
                <w:t>H</w:t>
              </w:r>
              <w:r>
                <w:rPr>
                  <w:rFonts w:eastAsiaTheme="minorEastAsia"/>
                  <w:lang w:val="en-US" w:eastAsia="zh-CN"/>
                </w:rPr>
                <w:t>uawei</w:t>
              </w:r>
            </w:ins>
          </w:p>
        </w:tc>
        <w:tc>
          <w:tcPr>
            <w:tcW w:w="8395" w:type="dxa"/>
          </w:tcPr>
          <w:p w14:paraId="06B2C4D9" w14:textId="37DB4C6A" w:rsidR="009B2911" w:rsidRDefault="009B2911" w:rsidP="00BA486A">
            <w:pPr>
              <w:spacing w:after="120"/>
              <w:rPr>
                <w:ins w:id="1734" w:author="Huawei" w:date="2022-01-22T00:21:00Z"/>
                <w:rFonts w:eastAsiaTheme="minorEastAsia"/>
                <w:lang w:eastAsia="zh-CN"/>
              </w:rPr>
            </w:pPr>
            <w:ins w:id="1735" w:author="Huawei" w:date="2022-01-22T00:22:00Z">
              <w:r>
                <w:rPr>
                  <w:rFonts w:eastAsiaTheme="minorEastAsia"/>
                  <w:lang w:eastAsia="zh-CN"/>
                </w:rPr>
                <w:t>Same comment as Ericsson</w:t>
              </w:r>
            </w:ins>
          </w:p>
        </w:tc>
      </w:tr>
    </w:tbl>
    <w:p w14:paraId="6D1F44A9" w14:textId="77777777" w:rsidR="00023643" w:rsidRPr="00E15542" w:rsidRDefault="00023643" w:rsidP="00307E51">
      <w:pPr>
        <w:rPr>
          <w:lang w:eastAsia="zh-CN"/>
        </w:rPr>
      </w:pPr>
    </w:p>
    <w:tbl>
      <w:tblPr>
        <w:tblStyle w:val="TableGrid"/>
        <w:tblW w:w="0" w:type="auto"/>
        <w:tblLook w:val="04A0" w:firstRow="1" w:lastRow="0" w:firstColumn="1" w:lastColumn="0" w:noHBand="0" w:noVBand="1"/>
      </w:tblPr>
      <w:tblGrid>
        <w:gridCol w:w="1223"/>
        <w:gridCol w:w="8408"/>
      </w:tblGrid>
      <w:tr w:rsidR="008B4C05" w14:paraId="556BA6D1" w14:textId="77777777" w:rsidTr="002254AB">
        <w:trPr>
          <w:ins w:id="1736" w:author="Nokia Networks" w:date="2022-01-23T13:14:00Z"/>
        </w:trPr>
        <w:tc>
          <w:tcPr>
            <w:tcW w:w="1242" w:type="dxa"/>
          </w:tcPr>
          <w:p w14:paraId="6E2AAC45" w14:textId="2F693354" w:rsidR="008B4C05" w:rsidRDefault="008B4C05" w:rsidP="002254AB">
            <w:pPr>
              <w:rPr>
                <w:ins w:id="1737" w:author="Nokia Networks" w:date="2022-01-23T13:14:00Z"/>
                <w:rFonts w:eastAsiaTheme="minorEastAsia"/>
                <w:b/>
                <w:bCs/>
                <w:color w:val="0070C0"/>
                <w:lang w:val="en-US" w:eastAsia="zh-CN"/>
              </w:rPr>
            </w:pPr>
            <w:ins w:id="1738" w:author="Nokia Networks" w:date="2022-01-23T13:14:00Z">
              <w:r>
                <w:rPr>
                  <w:rFonts w:eastAsiaTheme="minorEastAsia"/>
                  <w:b/>
                  <w:bCs/>
                  <w:color w:val="0070C0"/>
                  <w:lang w:val="en-US" w:eastAsia="zh-CN"/>
                </w:rPr>
                <w:t xml:space="preserve">Sub-topic </w:t>
              </w:r>
            </w:ins>
            <w:ins w:id="1739" w:author="Nokia Networks" w:date="2022-01-23T13:54:00Z">
              <w:r w:rsidR="00D774CD">
                <w:rPr>
                  <w:rFonts w:eastAsiaTheme="minorEastAsia"/>
                  <w:b/>
                  <w:bCs/>
                  <w:color w:val="0070C0"/>
                  <w:lang w:val="en-US" w:eastAsia="zh-CN"/>
                </w:rPr>
                <w:t>2</w:t>
              </w:r>
            </w:ins>
            <w:ins w:id="1740" w:author="Nokia Networks" w:date="2022-01-23T13:14:00Z">
              <w:r>
                <w:rPr>
                  <w:rFonts w:eastAsiaTheme="minorEastAsia"/>
                  <w:b/>
                  <w:bCs/>
                  <w:color w:val="0070C0"/>
                  <w:lang w:val="en-US" w:eastAsia="zh-CN"/>
                </w:rPr>
                <w:t>-2</w:t>
              </w:r>
            </w:ins>
          </w:p>
        </w:tc>
        <w:tc>
          <w:tcPr>
            <w:tcW w:w="8615" w:type="dxa"/>
          </w:tcPr>
          <w:p w14:paraId="761FD570" w14:textId="77777777" w:rsidR="008B4C05" w:rsidRDefault="008B4C05" w:rsidP="002254AB">
            <w:pPr>
              <w:rPr>
                <w:ins w:id="1741" w:author="Nokia Networks" w:date="2022-01-23T13:14:00Z"/>
                <w:rFonts w:eastAsiaTheme="minorEastAsia"/>
                <w:i/>
                <w:color w:val="0070C0"/>
                <w:lang w:val="en-US" w:eastAsia="zh-CN"/>
              </w:rPr>
            </w:pPr>
            <w:ins w:id="1742" w:author="Nokia Networks" w:date="2022-01-23T13:14:00Z">
              <w:r>
                <w:rPr>
                  <w:rFonts w:eastAsiaTheme="minorEastAsia"/>
                  <w:i/>
                  <w:color w:val="0070C0"/>
                  <w:lang w:val="en-US" w:eastAsia="zh-CN"/>
                </w:rPr>
                <w:t>A</w:t>
              </w:r>
              <w:r w:rsidRPr="00855107">
                <w:rPr>
                  <w:rFonts w:eastAsiaTheme="minorEastAsia" w:hint="eastAsia"/>
                  <w:i/>
                  <w:color w:val="0070C0"/>
                  <w:lang w:val="en-US" w:eastAsia="zh-CN"/>
                </w:rPr>
                <w:t>greements:</w:t>
              </w:r>
            </w:ins>
          </w:p>
          <w:p w14:paraId="3E4C2BFD" w14:textId="55EDE6E7" w:rsidR="008B4C05" w:rsidRDefault="00FE0AA8" w:rsidP="002254AB">
            <w:pPr>
              <w:rPr>
                <w:ins w:id="1743" w:author="Nokia Networks" w:date="2022-01-23T13:53:00Z"/>
                <w:rFonts w:eastAsiaTheme="minorEastAsia"/>
                <w:iCs/>
                <w:lang w:val="en-US" w:eastAsia="zh-CN"/>
              </w:rPr>
            </w:pPr>
            <w:bookmarkStart w:id="1744" w:name="_Hlk93865131"/>
            <w:ins w:id="1745" w:author="Nokia Networks" w:date="2022-01-23T13:45:00Z">
              <w:r>
                <w:rPr>
                  <w:rFonts w:eastAsiaTheme="minorEastAsia"/>
                  <w:iCs/>
                  <w:lang w:val="en-US" w:eastAsia="zh-CN"/>
                </w:rPr>
                <w:t xml:space="preserve">No </w:t>
              </w:r>
            </w:ins>
            <w:ins w:id="1746" w:author="Nokia Networks" w:date="2022-01-23T13:14:00Z">
              <w:r w:rsidR="008B4C05">
                <w:rPr>
                  <w:rFonts w:eastAsiaTheme="minorEastAsia"/>
                  <w:iCs/>
                  <w:lang w:val="en-US" w:eastAsia="zh-CN"/>
                </w:rPr>
                <w:t>agreement</w:t>
              </w:r>
              <w:r w:rsidR="008B4C05" w:rsidRPr="00112C6D">
                <w:rPr>
                  <w:rFonts w:eastAsiaTheme="minorEastAsia"/>
                  <w:iCs/>
                  <w:lang w:val="en-US" w:eastAsia="zh-CN"/>
                </w:rPr>
                <w:t>.</w:t>
              </w:r>
            </w:ins>
          </w:p>
          <w:p w14:paraId="22C00336" w14:textId="1AA72220" w:rsidR="00D774CD" w:rsidRDefault="00D774CD" w:rsidP="002254AB">
            <w:pPr>
              <w:rPr>
                <w:ins w:id="1747" w:author="Nokia Networks" w:date="2022-01-23T13:53:00Z"/>
                <w:rFonts w:eastAsiaTheme="minorEastAsia"/>
                <w:iCs/>
                <w:lang w:val="en-US" w:eastAsia="zh-CN"/>
              </w:rPr>
            </w:pPr>
            <w:ins w:id="1748" w:author="Nokia Networks" w:date="2022-01-23T13:53:00Z">
              <w:r>
                <w:rPr>
                  <w:rFonts w:eastAsiaTheme="minorEastAsia"/>
                  <w:iCs/>
                  <w:lang w:val="en-US" w:eastAsia="zh-CN"/>
                </w:rPr>
                <w:t>After discussion:</w:t>
              </w:r>
            </w:ins>
          </w:p>
          <w:p w14:paraId="26FABDDE" w14:textId="77777777" w:rsidR="00D774CD" w:rsidRDefault="00D774CD" w:rsidP="00D774CD">
            <w:pPr>
              <w:pStyle w:val="CommentText"/>
              <w:numPr>
                <w:ilvl w:val="0"/>
                <w:numId w:val="35"/>
              </w:numPr>
              <w:rPr>
                <w:ins w:id="1749" w:author="Nokia Networks" w:date="2022-01-23T13:53:00Z"/>
              </w:rPr>
            </w:pPr>
            <w:ins w:id="1750" w:author="Nokia Networks" w:date="2022-01-23T13:53:00Z">
              <w:r>
                <w:t>Option 1: [Apple, Nokia, vivo]</w:t>
              </w:r>
            </w:ins>
          </w:p>
          <w:p w14:paraId="58FD5C65" w14:textId="2E9DBE18" w:rsidR="00D774CD" w:rsidRDefault="00D774CD" w:rsidP="00D774CD">
            <w:pPr>
              <w:pStyle w:val="CommentText"/>
              <w:numPr>
                <w:ilvl w:val="0"/>
                <w:numId w:val="35"/>
              </w:numPr>
              <w:rPr>
                <w:ins w:id="1751" w:author="Nokia Networks" w:date="2022-01-23T13:53:00Z"/>
              </w:rPr>
            </w:pPr>
            <w:ins w:id="1752" w:author="Nokia Networks" w:date="2022-01-23T13:53:00Z">
              <w:r>
                <w:t>Option 2: [Ericsson, Huawei, QC</w:t>
              </w:r>
            </w:ins>
            <w:ins w:id="1753" w:author="Nokia Networks" w:date="2022-01-23T14:03:00Z">
              <w:r w:rsidR="00DE2AD6">
                <w:t>, Intel</w:t>
              </w:r>
            </w:ins>
            <w:ins w:id="1754" w:author="Nokia Networks" w:date="2022-01-23T13:53:00Z">
              <w:r>
                <w:t>]</w:t>
              </w:r>
            </w:ins>
          </w:p>
          <w:p w14:paraId="18D4F86C" w14:textId="6EB88910" w:rsidR="00D774CD" w:rsidRPr="00D774CD" w:rsidRDefault="00D774CD" w:rsidP="00D774CD">
            <w:pPr>
              <w:pStyle w:val="ListParagraph"/>
              <w:numPr>
                <w:ilvl w:val="0"/>
                <w:numId w:val="35"/>
              </w:numPr>
              <w:tabs>
                <w:tab w:val="left" w:pos="780"/>
              </w:tabs>
              <w:ind w:firstLineChars="0"/>
              <w:rPr>
                <w:ins w:id="1755" w:author="Nokia Networks" w:date="2022-01-23T13:52:00Z"/>
                <w:rFonts w:eastAsiaTheme="minorEastAsia"/>
                <w:iCs/>
                <w:lang w:eastAsia="zh-CN"/>
              </w:rPr>
            </w:pPr>
            <w:ins w:id="1756" w:author="Nokia Networks" w:date="2022-01-23T13:54:00Z">
              <w:r w:rsidRPr="00D774CD">
                <w:rPr>
                  <w:rFonts w:eastAsiaTheme="minorEastAsia"/>
                  <w:iCs/>
                  <w:lang w:eastAsia="zh-CN"/>
                </w:rPr>
                <w:t>Option 3: moderator compromise proposal</w:t>
              </w:r>
            </w:ins>
          </w:p>
          <w:p w14:paraId="3EC6B6CC" w14:textId="1A01E654" w:rsidR="00D774CD" w:rsidRDefault="00D774CD" w:rsidP="002254AB">
            <w:pPr>
              <w:rPr>
                <w:ins w:id="1757" w:author="Nokia Networks" w:date="2022-01-23T13:14:00Z"/>
                <w:rFonts w:eastAsiaTheme="minorEastAsia"/>
                <w:iCs/>
                <w:lang w:val="en-US" w:eastAsia="zh-CN"/>
              </w:rPr>
            </w:pPr>
            <w:ins w:id="1758" w:author="Nokia Networks" w:date="2022-01-23T13:52:00Z">
              <w:r>
                <w:rPr>
                  <w:rFonts w:eastAsiaTheme="minorEastAsia"/>
                  <w:iCs/>
                  <w:lang w:val="en-US" w:eastAsia="zh-CN"/>
                </w:rPr>
                <w:t xml:space="preserve">RAN4 to </w:t>
              </w:r>
            </w:ins>
            <w:ins w:id="1759" w:author="Nokia Networks" w:date="2022-01-23T13:53:00Z">
              <w:r>
                <w:rPr>
                  <w:rFonts w:eastAsiaTheme="minorEastAsia"/>
                  <w:iCs/>
                  <w:lang w:val="en-US" w:eastAsia="zh-CN"/>
                </w:rPr>
                <w:t>continue discussion using the f</w:t>
              </w:r>
            </w:ins>
            <w:ins w:id="1760" w:author="Nokia Networks" w:date="2022-01-23T13:52:00Z">
              <w:r>
                <w:rPr>
                  <w:rFonts w:eastAsiaTheme="minorEastAsia"/>
                  <w:iCs/>
                  <w:lang w:val="en-US" w:eastAsia="zh-CN"/>
                </w:rPr>
                <w:t>ollowing 3 TP options</w:t>
              </w:r>
            </w:ins>
            <w:ins w:id="1761" w:author="Nokia Networks" w:date="2022-01-23T13:53:00Z">
              <w:r>
                <w:rPr>
                  <w:rFonts w:eastAsiaTheme="minorEastAsia"/>
                  <w:iCs/>
                  <w:lang w:val="en-US" w:eastAsia="zh-CN"/>
                </w:rPr>
                <w:t>:</w:t>
              </w:r>
            </w:ins>
          </w:p>
          <w:p w14:paraId="03D177AF" w14:textId="2069C638" w:rsidR="00FE0AA8" w:rsidRDefault="00FE0AA8" w:rsidP="002254AB">
            <w:pPr>
              <w:pStyle w:val="CommentText"/>
              <w:rPr>
                <w:ins w:id="1762" w:author="Nokia Networks" w:date="2022-01-23T13:46:00Z"/>
              </w:rPr>
            </w:pPr>
            <w:ins w:id="1763" w:author="Nokia Networks" w:date="2022-01-23T13:46:00Z">
              <w:r>
                <w:t>Option 1: [Apple, Nokia, vivo]</w:t>
              </w:r>
            </w:ins>
          </w:p>
          <w:p w14:paraId="45F8CAE2" w14:textId="1777F622" w:rsidR="00FE0AA8" w:rsidRDefault="00FE0AA8" w:rsidP="00D774CD">
            <w:pPr>
              <w:pStyle w:val="CommentText"/>
              <w:ind w:left="284"/>
              <w:rPr>
                <w:ins w:id="1764" w:author="Nokia Networks" w:date="2022-01-23T13:46:00Z"/>
              </w:rPr>
            </w:pPr>
            <w:ins w:id="1765" w:author="Nokia Networks" w:date="2022-01-23T13:48:00Z">
              <w:r w:rsidRPr="00FE0AA8">
                <w:t xml:space="preserve">The downlink timing is defined as the time when the first </w:t>
              </w:r>
              <w:r w:rsidRPr="00FE0AA8">
                <w:rPr>
                  <w:highlight w:val="yellow"/>
                </w:rPr>
                <w:t>detected</w:t>
              </w:r>
              <w:r w:rsidRPr="00FE0AA8">
                <w:t xml:space="preserve"> path (in time) of the corresponding downlink frame </w:t>
              </w:r>
              <w:r w:rsidRPr="00FE0AA8">
                <w:rPr>
                  <w:highlight w:val="yellow"/>
                </w:rPr>
                <w:t>is received</w:t>
              </w:r>
              <w:r w:rsidRPr="00FE0AA8">
                <w:t xml:space="preserve"> from the reference cell at the UE antenna</w:t>
              </w:r>
            </w:ins>
            <w:ins w:id="1766" w:author="Nokia Networks" w:date="2022-01-23T13:46:00Z">
              <w:r>
                <w:t xml:space="preserve"> </w:t>
              </w:r>
            </w:ins>
          </w:p>
          <w:p w14:paraId="076E9184" w14:textId="2790BCF9" w:rsidR="00FE0AA8" w:rsidRDefault="00FE0AA8" w:rsidP="002254AB">
            <w:pPr>
              <w:pStyle w:val="CommentText"/>
              <w:rPr>
                <w:ins w:id="1767" w:author="Nokia Networks" w:date="2022-01-23T13:47:00Z"/>
              </w:rPr>
            </w:pPr>
            <w:ins w:id="1768" w:author="Nokia Networks" w:date="2022-01-23T13:46:00Z">
              <w:r>
                <w:t>Option 2: [</w:t>
              </w:r>
            </w:ins>
            <w:ins w:id="1769" w:author="Nokia Networks" w:date="2022-01-23T13:47:00Z">
              <w:r>
                <w:t>Ericsson, Huawei</w:t>
              </w:r>
            </w:ins>
            <w:ins w:id="1770" w:author="Nokia Networks" w:date="2022-01-23T13:55:00Z">
              <w:r w:rsidR="00D774CD">
                <w:t xml:space="preserve">, </w:t>
              </w:r>
            </w:ins>
            <w:ins w:id="1771" w:author="Nokia Networks" w:date="2022-01-23T13:56:00Z">
              <w:r w:rsidR="00D774CD">
                <w:t>QC</w:t>
              </w:r>
            </w:ins>
            <w:ins w:id="1772" w:author="Nokia Networks" w:date="2022-01-23T13:47:00Z">
              <w:r>
                <w:t>]</w:t>
              </w:r>
            </w:ins>
          </w:p>
          <w:p w14:paraId="5B8474F1" w14:textId="7DB555CF" w:rsidR="00FE0AA8" w:rsidRDefault="00FE0AA8" w:rsidP="00D774CD">
            <w:pPr>
              <w:pStyle w:val="CommentText"/>
              <w:ind w:left="284"/>
              <w:rPr>
                <w:ins w:id="1773" w:author="Nokia Networks" w:date="2022-01-23T13:46:00Z"/>
              </w:rPr>
            </w:pPr>
            <w:ins w:id="1774" w:author="Nokia Networks" w:date="2022-01-23T13:48:00Z">
              <w:r w:rsidRPr="00FE0AA8">
                <w:rPr>
                  <w:bCs/>
                </w:rPr>
                <w:t xml:space="preserve">The downlink timing is defined as the time when the first path (in time) of the corresponding downlink frame from the reference cell </w:t>
              </w:r>
              <w:r w:rsidRPr="00FE0AA8">
                <w:rPr>
                  <w:bCs/>
                  <w:highlight w:val="yellow"/>
                </w:rPr>
                <w:t>arrives</w:t>
              </w:r>
              <w:r w:rsidRPr="00FE0AA8">
                <w:rPr>
                  <w:bCs/>
                </w:rPr>
                <w:t xml:space="preserve"> at the UE antenna</w:t>
              </w:r>
            </w:ins>
          </w:p>
          <w:p w14:paraId="3BFA904D" w14:textId="4CE1DB5B" w:rsidR="00FE0AA8" w:rsidRDefault="00FE0AA8" w:rsidP="002254AB">
            <w:pPr>
              <w:pStyle w:val="CommentText"/>
              <w:rPr>
                <w:ins w:id="1775" w:author="Nokia Networks" w:date="2022-01-23T13:46:00Z"/>
              </w:rPr>
            </w:pPr>
            <w:ins w:id="1776" w:author="Nokia Networks" w:date="2022-01-23T13:46:00Z">
              <w:r>
                <w:t>Option 3:</w:t>
              </w:r>
            </w:ins>
          </w:p>
          <w:p w14:paraId="0FA90FB9" w14:textId="7879F1C7" w:rsidR="00FE0AA8" w:rsidRDefault="00FE0AA8" w:rsidP="00D774CD">
            <w:pPr>
              <w:pStyle w:val="CommentText"/>
              <w:ind w:left="284"/>
              <w:rPr>
                <w:ins w:id="1777" w:author="Nokia Networks" w:date="2022-01-23T13:46:00Z"/>
              </w:rPr>
            </w:pPr>
            <w:ins w:id="1778" w:author="Nokia Networks" w:date="2022-01-23T13:48:00Z">
              <w:r w:rsidRPr="00E15542">
                <w:rPr>
                  <w:rFonts w:eastAsia="SimSun"/>
                  <w:szCs w:val="24"/>
                  <w:lang w:eastAsia="zh-CN"/>
                </w:rPr>
                <w:t xml:space="preserve">The downlink timing is defined as the time when the first </w:t>
              </w:r>
              <w:r w:rsidRPr="00FE0AA8">
                <w:rPr>
                  <w:rFonts w:eastAsia="SimSun"/>
                  <w:strike/>
                  <w:szCs w:val="24"/>
                  <w:highlight w:val="yellow"/>
                  <w:lang w:eastAsia="zh-CN"/>
                </w:rPr>
                <w:t>detected</w:t>
              </w:r>
              <w:r w:rsidRPr="00E15542">
                <w:rPr>
                  <w:rFonts w:eastAsia="SimSun"/>
                  <w:szCs w:val="24"/>
                  <w:lang w:eastAsia="zh-CN"/>
                </w:rPr>
                <w:t xml:space="preserve"> path (in time) of the corresponding downlink frame </w:t>
              </w:r>
              <w:r w:rsidRPr="00E15542">
                <w:rPr>
                  <w:rFonts w:eastAsia="SimSun"/>
                  <w:szCs w:val="24"/>
                  <w:highlight w:val="yellow"/>
                  <w:lang w:eastAsia="zh-CN"/>
                </w:rPr>
                <w:t>used by the UE to determine downlink timing</w:t>
              </w:r>
              <w:r w:rsidRPr="00E15542">
                <w:rPr>
                  <w:rFonts w:eastAsia="SimSun"/>
                  <w:szCs w:val="24"/>
                  <w:lang w:eastAsia="zh-CN"/>
                </w:rPr>
                <w:t xml:space="preserve"> is received from the reference cell at the UE antenna</w:t>
              </w:r>
            </w:ins>
          </w:p>
          <w:p w14:paraId="24015E88" w14:textId="77777777" w:rsidR="008B4C05" w:rsidRDefault="00FE0AA8" w:rsidP="002254AB">
            <w:pPr>
              <w:pStyle w:val="CommentText"/>
              <w:rPr>
                <w:ins w:id="1779" w:author="Nokia Networks" w:date="2022-01-23T13:50:00Z"/>
              </w:rPr>
            </w:pPr>
            <w:ins w:id="1780" w:author="Nokia Networks" w:date="2022-01-23T13:50:00Z">
              <w:r>
                <w:t>WF:</w:t>
              </w:r>
            </w:ins>
          </w:p>
          <w:p w14:paraId="476A55D5" w14:textId="35E7DD2D" w:rsidR="00FE0AA8" w:rsidRPr="00B65ED7" w:rsidRDefault="00FE0AA8" w:rsidP="002254AB">
            <w:pPr>
              <w:pStyle w:val="CommentText"/>
              <w:rPr>
                <w:ins w:id="1781" w:author="Nokia Networks" w:date="2022-01-23T13:14:00Z"/>
              </w:rPr>
            </w:pPr>
            <w:ins w:id="1782" w:author="Nokia Networks" w:date="2022-01-23T13:50:00Z">
              <w:r>
                <w:t>Next meeting</w:t>
              </w:r>
            </w:ins>
            <w:ins w:id="1783" w:author="Nokia Networks" w:date="2022-01-23T13:51:00Z">
              <w:r>
                <w:t xml:space="preserve"> is last meeting to reach agreement.</w:t>
              </w:r>
            </w:ins>
            <w:ins w:id="1784" w:author="Nokia Networks" w:date="2022-01-23T13:52:00Z">
              <w:r w:rsidR="00D774CD">
                <w:t xml:space="preserve"> All 3 options are open for discussion.</w:t>
              </w:r>
            </w:ins>
            <w:bookmarkEnd w:id="1744"/>
          </w:p>
        </w:tc>
      </w:tr>
    </w:tbl>
    <w:p w14:paraId="7FDE51AA" w14:textId="2F5F180E" w:rsidR="00023643" w:rsidRPr="00AC356C" w:rsidRDefault="00023643" w:rsidP="00FE0AA8">
      <w:pPr>
        <w:tabs>
          <w:tab w:val="left" w:pos="1710"/>
        </w:tabs>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bookmarkStart w:id="1785" w:name="_Hlk93525820"/>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F751A8">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F751A8">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F751A8">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57BB4BEB" w:rsidR="006D4176" w:rsidRPr="00AC356C" w:rsidRDefault="006D4176" w:rsidP="006D4176">
            <w:pPr>
              <w:spacing w:after="120"/>
              <w:rPr>
                <w:rFonts w:eastAsiaTheme="minorEastAsia"/>
                <w:lang w:val="en-US" w:eastAsia="zh-CN"/>
              </w:rPr>
            </w:pPr>
            <w:r w:rsidRPr="00AC356C">
              <w:rPr>
                <w:rFonts w:eastAsiaTheme="minorEastAsia"/>
                <w:lang w:val="en-US" w:eastAsia="zh-CN"/>
              </w:rPr>
              <w:t xml:space="preserve">WF on </w:t>
            </w:r>
            <w:r w:rsidR="00AC356C" w:rsidRPr="00AC356C">
              <w:rPr>
                <w:rFonts w:eastAsiaTheme="minorEastAsia"/>
                <w:lang w:val="en-US" w:eastAsia="zh-CN"/>
              </w:rPr>
              <w:t>NR_IIOT_URLLC_enh_RRM</w:t>
            </w:r>
          </w:p>
        </w:tc>
        <w:tc>
          <w:tcPr>
            <w:tcW w:w="1325" w:type="pct"/>
          </w:tcPr>
          <w:p w14:paraId="0AD10F75" w14:textId="48C6EE97" w:rsidR="006D4176" w:rsidRPr="00AC356C" w:rsidRDefault="00AC356C" w:rsidP="006D4176">
            <w:pPr>
              <w:spacing w:after="120"/>
              <w:rPr>
                <w:rFonts w:eastAsiaTheme="minorEastAsia"/>
                <w:lang w:val="en-US" w:eastAsia="zh-CN"/>
              </w:rPr>
            </w:pPr>
            <w:r w:rsidRPr="00AC356C">
              <w:rPr>
                <w:rFonts w:eastAsiaTheme="minorEastAsia"/>
                <w:lang w:val="en-US" w:eastAsia="zh-CN"/>
              </w:rPr>
              <w:t>Nokia, Nokia Shanghai Bell</w:t>
            </w:r>
          </w:p>
        </w:tc>
        <w:tc>
          <w:tcPr>
            <w:tcW w:w="1617" w:type="pct"/>
          </w:tcPr>
          <w:p w14:paraId="7B35AD2F" w14:textId="5588011A" w:rsidR="006D4176" w:rsidRPr="00D260F7" w:rsidRDefault="00F727A7" w:rsidP="006D4176">
            <w:pPr>
              <w:spacing w:after="120"/>
              <w:rPr>
                <w:rFonts w:eastAsiaTheme="minorEastAsia"/>
                <w:color w:val="0070C0"/>
                <w:lang w:val="en-US" w:eastAsia="zh-CN"/>
              </w:rPr>
            </w:pPr>
            <w:r>
              <w:rPr>
                <w:rFonts w:eastAsiaTheme="minorEastAsia"/>
                <w:color w:val="0070C0"/>
                <w:lang w:val="en-US" w:eastAsia="zh-CN"/>
              </w:rPr>
              <w:t>Capture agreements and WF from RAN4#101bis</w:t>
            </w:r>
          </w:p>
        </w:tc>
      </w:tr>
      <w:tr w:rsidR="006D4176" w:rsidRPr="0093133D" w14:paraId="6498472C" w14:textId="77777777" w:rsidTr="00E72CF1">
        <w:tc>
          <w:tcPr>
            <w:tcW w:w="2058" w:type="pct"/>
          </w:tcPr>
          <w:p w14:paraId="6C8E1B24" w14:textId="33025A43" w:rsidR="006D4176" w:rsidRPr="00AC356C" w:rsidRDefault="006D4176" w:rsidP="006D4176">
            <w:pPr>
              <w:spacing w:after="120"/>
              <w:rPr>
                <w:rFonts w:eastAsiaTheme="minorEastAsia"/>
                <w:lang w:val="en-US" w:eastAsia="zh-CN"/>
              </w:rPr>
            </w:pPr>
            <w:r w:rsidRPr="00AC356C">
              <w:rPr>
                <w:rFonts w:eastAsiaTheme="minorEastAsia"/>
                <w:lang w:val="en-US" w:eastAsia="zh-CN"/>
              </w:rPr>
              <w:t>LS on</w:t>
            </w:r>
            <w:r w:rsidR="00AC356C" w:rsidRPr="00AC356C">
              <w:rPr>
                <w:rFonts w:eastAsiaTheme="minorEastAsia"/>
                <w:lang w:val="en-US" w:eastAsia="zh-CN"/>
              </w:rPr>
              <w:t xml:space="preserve"> </w:t>
            </w:r>
            <w:r w:rsidR="00AC356C" w:rsidRPr="00AC356C">
              <w:rPr>
                <w:rFonts w:eastAsiaTheme="minorEastAsia"/>
                <w:lang w:eastAsia="zh-CN"/>
              </w:rPr>
              <w:t>TA-based propagation delay compensation</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0C29D038" w14:textId="77777777" w:rsidR="006D4176" w:rsidRDefault="006D4176" w:rsidP="006D4176">
            <w:pPr>
              <w:spacing w:after="120"/>
              <w:rPr>
                <w:rFonts w:eastAsiaTheme="minorEastAsia"/>
                <w:lang w:val="en-US" w:eastAsia="zh-CN"/>
              </w:rPr>
            </w:pPr>
            <w:r w:rsidRPr="00AC356C">
              <w:rPr>
                <w:rFonts w:eastAsiaTheme="minorEastAsia"/>
                <w:lang w:val="en-US" w:eastAsia="zh-CN"/>
              </w:rPr>
              <w:t>To: RAN_</w:t>
            </w:r>
            <w:r w:rsidR="00AC356C" w:rsidRPr="00AC356C">
              <w:rPr>
                <w:rFonts w:eastAsiaTheme="minorEastAsia"/>
                <w:lang w:val="en-US" w:eastAsia="zh-CN"/>
              </w:rPr>
              <w:t>1</w:t>
            </w:r>
            <w:r w:rsidR="00AC356C">
              <w:rPr>
                <w:rFonts w:eastAsiaTheme="minorEastAsia"/>
                <w:lang w:val="en-US" w:eastAsia="zh-CN"/>
              </w:rPr>
              <w:t xml:space="preserve"> (reply LS to R4-2108635)</w:t>
            </w:r>
            <w:r w:rsidR="007454DE">
              <w:rPr>
                <w:rFonts w:eastAsiaTheme="minorEastAsia"/>
                <w:lang w:val="en-US" w:eastAsia="zh-CN"/>
              </w:rPr>
              <w:t>.</w:t>
            </w:r>
          </w:p>
          <w:p w14:paraId="6ECADF62" w14:textId="77777777" w:rsidR="007454DE" w:rsidRDefault="007454DE" w:rsidP="006D4176">
            <w:pPr>
              <w:spacing w:after="120"/>
              <w:rPr>
                <w:ins w:id="1786" w:author="Nokia Networks" w:date="2022-01-24T08:52:00Z"/>
                <w:rFonts w:eastAsiaTheme="minorEastAsia"/>
                <w:color w:val="0070C0"/>
                <w:lang w:val="en-US" w:eastAsia="zh-CN"/>
              </w:rPr>
            </w:pPr>
            <w:r>
              <w:rPr>
                <w:rFonts w:eastAsiaTheme="minorEastAsia"/>
                <w:color w:val="0070C0"/>
                <w:lang w:val="en-US" w:eastAsia="zh-CN"/>
              </w:rPr>
              <w:t>This LS will contain information related to PDC enhancements and reference point Te.</w:t>
            </w:r>
          </w:p>
          <w:p w14:paraId="29C779CC" w14:textId="170C5175" w:rsidR="0087794E" w:rsidRPr="00B04195" w:rsidRDefault="0087794E" w:rsidP="006D4176">
            <w:pPr>
              <w:spacing w:after="120"/>
              <w:rPr>
                <w:rFonts w:eastAsiaTheme="minorEastAsia"/>
                <w:color w:val="0070C0"/>
                <w:lang w:val="en-US" w:eastAsia="zh-CN"/>
              </w:rPr>
            </w:pPr>
            <w:ins w:id="1787" w:author="Nokia Networks" w:date="2022-01-24T08:52:00Z">
              <w:r>
                <w:rPr>
                  <w:rFonts w:eastAsiaTheme="minorEastAsia"/>
                  <w:color w:val="0070C0"/>
                  <w:lang w:val="en-US" w:eastAsia="zh-CN"/>
                </w:rPr>
                <w:t>Still under discussion</w:t>
              </w:r>
            </w:ins>
          </w:p>
        </w:tc>
      </w:tr>
      <w:bookmarkEnd w:id="1785"/>
      <w:tr w:rsidR="00AC356C" w14:paraId="46A21306" w14:textId="77777777" w:rsidTr="00E72CF1">
        <w:tc>
          <w:tcPr>
            <w:tcW w:w="2058" w:type="pct"/>
          </w:tcPr>
          <w:p w14:paraId="2852FACC" w14:textId="75A3216D" w:rsidR="00AC356C" w:rsidRPr="00404831" w:rsidRDefault="00AC356C" w:rsidP="00AC356C">
            <w:pPr>
              <w:spacing w:after="120"/>
              <w:rPr>
                <w:rFonts w:eastAsiaTheme="minorEastAsia"/>
                <w:i/>
                <w:color w:val="0070C0"/>
                <w:lang w:val="en-US" w:eastAsia="zh-CN"/>
              </w:rPr>
            </w:pPr>
          </w:p>
        </w:tc>
        <w:tc>
          <w:tcPr>
            <w:tcW w:w="1325" w:type="pct"/>
          </w:tcPr>
          <w:p w14:paraId="126C2FCA" w14:textId="4A45DFAF" w:rsidR="00AC356C" w:rsidRPr="00404831" w:rsidRDefault="00AC356C" w:rsidP="00AC356C">
            <w:pPr>
              <w:spacing w:after="120"/>
              <w:rPr>
                <w:rFonts w:eastAsiaTheme="minorEastAsia"/>
                <w:i/>
                <w:color w:val="0070C0"/>
                <w:lang w:val="en-US" w:eastAsia="zh-CN"/>
              </w:rPr>
            </w:pPr>
          </w:p>
        </w:tc>
        <w:tc>
          <w:tcPr>
            <w:tcW w:w="1617" w:type="pct"/>
          </w:tcPr>
          <w:p w14:paraId="43DE6A55" w14:textId="4066FEB3" w:rsidR="00AC356C" w:rsidRPr="00404831" w:rsidRDefault="00AC356C" w:rsidP="00AC356C">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bookmarkStart w:id="1788" w:name="_Hlk93525869"/>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F751A8">
        <w:tc>
          <w:tcPr>
            <w:tcW w:w="1424" w:type="dxa"/>
          </w:tcPr>
          <w:p w14:paraId="7C907B32" w14:textId="77777777" w:rsidR="00DC4F72" w:rsidRPr="00045592" w:rsidRDefault="00DC4F72" w:rsidP="00F751A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F751A8">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F751A8">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F751A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F751A8">
            <w:pPr>
              <w:spacing w:after="120"/>
              <w:rPr>
                <w:b/>
                <w:bCs/>
                <w:color w:val="0070C0"/>
                <w:lang w:val="en-US" w:eastAsia="zh-CN"/>
              </w:rPr>
            </w:pPr>
            <w:r>
              <w:rPr>
                <w:b/>
                <w:bCs/>
                <w:color w:val="0070C0"/>
                <w:lang w:val="en-US" w:eastAsia="zh-CN"/>
              </w:rPr>
              <w:t>Comments</w:t>
            </w:r>
          </w:p>
        </w:tc>
      </w:tr>
      <w:tr w:rsidR="00DC4F72" w:rsidRPr="00B04195" w14:paraId="6A0B0BBE" w14:textId="77777777" w:rsidTr="00F751A8">
        <w:tc>
          <w:tcPr>
            <w:tcW w:w="1424" w:type="dxa"/>
          </w:tcPr>
          <w:p w14:paraId="24D717C9" w14:textId="5F438928" w:rsidR="00DC4F72" w:rsidRPr="0093133D" w:rsidRDefault="006B0A22" w:rsidP="00F751A8">
            <w:pPr>
              <w:spacing w:after="120"/>
              <w:rPr>
                <w:rFonts w:eastAsiaTheme="minorEastAsia"/>
                <w:color w:val="0070C0"/>
                <w:lang w:val="en-US" w:eastAsia="zh-CN"/>
              </w:rPr>
            </w:pPr>
            <w:r w:rsidRPr="006B0A22">
              <w:rPr>
                <w:rFonts w:eastAsiaTheme="minorEastAsia"/>
                <w:lang w:val="en-US" w:eastAsia="zh-CN"/>
              </w:rPr>
              <w:t>R4-2202014</w:t>
            </w:r>
          </w:p>
        </w:tc>
        <w:tc>
          <w:tcPr>
            <w:tcW w:w="2682" w:type="dxa"/>
          </w:tcPr>
          <w:p w14:paraId="6AB8482B" w14:textId="493C55FD" w:rsidR="00DC4F72" w:rsidRPr="00B04195" w:rsidRDefault="006B0A22" w:rsidP="00F751A8">
            <w:pPr>
              <w:spacing w:after="120"/>
              <w:rPr>
                <w:rFonts w:eastAsiaTheme="minorEastAsia"/>
                <w:color w:val="0070C0"/>
                <w:lang w:val="en-US" w:eastAsia="zh-CN"/>
              </w:rPr>
            </w:pPr>
            <w:r w:rsidRPr="006B0A22">
              <w:rPr>
                <w:lang w:val="en-US"/>
              </w:rPr>
              <w:t xml:space="preserve">Correction to reference point </w:t>
            </w:r>
            <w:del w:id="1789" w:author="Huawei" w:date="2022-01-22T00:22:00Z">
              <w:r w:rsidRPr="006B0A22" w:rsidDel="009B2911">
                <w:rPr>
                  <w:lang w:val="en-US"/>
                </w:rPr>
                <w:delText>defintion</w:delText>
              </w:r>
            </w:del>
            <w:ins w:id="1790" w:author="Huawei" w:date="2022-01-22T00:22:00Z">
              <w:r w:rsidR="009B2911">
                <w:rPr>
                  <w:lang w:val="en-US"/>
                </w:rPr>
                <w:pgNum/>
              </w:r>
              <w:r w:rsidR="009B2911">
                <w:rPr>
                  <w:lang w:val="en-US"/>
                </w:rPr>
                <w:t>efinition</w:t>
              </w:r>
            </w:ins>
            <w:r w:rsidRPr="006B0A22">
              <w:rPr>
                <w:lang w:val="en-US"/>
              </w:rPr>
              <w:t xml:space="preserve"> for UE timing in TS 38.133</w:t>
            </w:r>
          </w:p>
        </w:tc>
        <w:tc>
          <w:tcPr>
            <w:tcW w:w="1418" w:type="dxa"/>
          </w:tcPr>
          <w:p w14:paraId="3AB584C5" w14:textId="1C81D245" w:rsidR="00DC4F72" w:rsidRPr="00B04195" w:rsidRDefault="006B0A22" w:rsidP="00F751A8">
            <w:pPr>
              <w:spacing w:after="120"/>
              <w:rPr>
                <w:rFonts w:eastAsiaTheme="minorEastAsia"/>
                <w:color w:val="0070C0"/>
                <w:lang w:val="en-US" w:eastAsia="zh-CN"/>
              </w:rPr>
            </w:pPr>
            <w:r w:rsidRPr="006B0A22">
              <w:rPr>
                <w:lang w:val="en-US"/>
              </w:rPr>
              <w:t>Ericsson, Intel, Huawei, HiSilicon</w:t>
            </w:r>
          </w:p>
        </w:tc>
        <w:tc>
          <w:tcPr>
            <w:tcW w:w="2409" w:type="dxa"/>
          </w:tcPr>
          <w:p w14:paraId="60B349AA" w14:textId="761986F9" w:rsidR="00DC4F72" w:rsidRPr="00D0036C" w:rsidRDefault="0087794E" w:rsidP="00F751A8">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591DDF44" w14:textId="4C5BE482" w:rsidR="00DC4F72" w:rsidRPr="00B04195" w:rsidRDefault="0087794E" w:rsidP="00F751A8">
            <w:pPr>
              <w:spacing w:after="120"/>
              <w:rPr>
                <w:rFonts w:eastAsiaTheme="minorEastAsia"/>
                <w:color w:val="0070C0"/>
                <w:lang w:val="en-US" w:eastAsia="zh-CN"/>
              </w:rPr>
            </w:pPr>
            <w:r>
              <w:rPr>
                <w:rFonts w:eastAsiaTheme="minorEastAsia"/>
                <w:color w:val="0070C0"/>
                <w:lang w:val="en-US" w:eastAsia="zh-CN"/>
              </w:rPr>
              <w:t>No agreement in this meeting</w:t>
            </w:r>
          </w:p>
        </w:tc>
      </w:tr>
      <w:tr w:rsidR="00F727A7" w:rsidRPr="00B04195" w14:paraId="600B2307" w14:textId="77777777" w:rsidTr="00F751A8">
        <w:tc>
          <w:tcPr>
            <w:tcW w:w="1424" w:type="dxa"/>
          </w:tcPr>
          <w:p w14:paraId="79F808AB" w14:textId="77777777" w:rsidR="00F727A7" w:rsidRPr="00F727A7" w:rsidRDefault="00F727A7" w:rsidP="00F727A7">
            <w:pPr>
              <w:spacing w:after="120"/>
              <w:rPr>
                <w:rFonts w:eastAsiaTheme="minorEastAsia"/>
                <w:lang w:val="en-US" w:eastAsia="zh-CN"/>
              </w:rPr>
            </w:pPr>
            <w:r w:rsidRPr="00F727A7">
              <w:rPr>
                <w:rFonts w:eastAsiaTheme="minorEastAsia"/>
                <w:lang w:val="en-US" w:eastAsia="zh-CN"/>
              </w:rPr>
              <w:t>R4-2200528</w:t>
            </w:r>
          </w:p>
          <w:p w14:paraId="4C826D57" w14:textId="77777777" w:rsidR="00F727A7" w:rsidRPr="006B0A22" w:rsidRDefault="00F727A7" w:rsidP="00F751A8">
            <w:pPr>
              <w:spacing w:after="120"/>
              <w:rPr>
                <w:rFonts w:eastAsiaTheme="minorEastAsia"/>
                <w:lang w:val="en-US" w:eastAsia="zh-CN"/>
              </w:rPr>
            </w:pPr>
          </w:p>
        </w:tc>
        <w:tc>
          <w:tcPr>
            <w:tcW w:w="2682" w:type="dxa"/>
          </w:tcPr>
          <w:p w14:paraId="42A9715B" w14:textId="6BFAB45A" w:rsidR="00F727A7" w:rsidRPr="006B0A22" w:rsidRDefault="00F727A7" w:rsidP="00F751A8">
            <w:pPr>
              <w:spacing w:after="120"/>
              <w:rPr>
                <w:lang w:val="en-US"/>
              </w:rPr>
            </w:pPr>
            <w:r>
              <w:t>D</w:t>
            </w:r>
            <w:r w:rsidRPr="004E54A7">
              <w:t>raftCR to clarify timing reference point for UE UL timing test cases</w:t>
            </w:r>
          </w:p>
        </w:tc>
        <w:tc>
          <w:tcPr>
            <w:tcW w:w="1418" w:type="dxa"/>
          </w:tcPr>
          <w:p w14:paraId="796E8639" w14:textId="6C4A3AE5" w:rsidR="00F727A7" w:rsidRPr="006B0A22" w:rsidRDefault="00F727A7" w:rsidP="00F751A8">
            <w:pPr>
              <w:spacing w:after="120"/>
              <w:rPr>
                <w:lang w:val="en-US"/>
              </w:rPr>
            </w:pPr>
            <w:r>
              <w:rPr>
                <w:lang w:val="en-US"/>
              </w:rPr>
              <w:t>Intel</w:t>
            </w:r>
          </w:p>
        </w:tc>
        <w:tc>
          <w:tcPr>
            <w:tcW w:w="2409" w:type="dxa"/>
          </w:tcPr>
          <w:p w14:paraId="20203491" w14:textId="7C5A3859" w:rsidR="00F727A7" w:rsidRPr="00B04195" w:rsidRDefault="0087794E" w:rsidP="00F751A8">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0E8D5BE5" w14:textId="2C30A877" w:rsidR="00F727A7" w:rsidRPr="00B04195" w:rsidRDefault="0087794E" w:rsidP="00F751A8">
            <w:pPr>
              <w:spacing w:after="120"/>
              <w:rPr>
                <w:rFonts w:eastAsiaTheme="minorEastAsia"/>
                <w:color w:val="0070C0"/>
                <w:lang w:val="en-US" w:eastAsia="zh-CN"/>
              </w:rPr>
            </w:pPr>
            <w:r>
              <w:rPr>
                <w:rFonts w:eastAsiaTheme="minorEastAsia"/>
                <w:color w:val="0070C0"/>
                <w:lang w:val="en-US" w:eastAsia="zh-CN"/>
              </w:rPr>
              <w:t>No agreement in this meeting</w:t>
            </w:r>
          </w:p>
        </w:tc>
      </w:tr>
      <w:tr w:rsidR="00DC4F72" w:rsidRPr="00B04195" w14:paraId="452D471D" w14:textId="77777777" w:rsidTr="00F751A8">
        <w:tc>
          <w:tcPr>
            <w:tcW w:w="1424" w:type="dxa"/>
          </w:tcPr>
          <w:p w14:paraId="44CE6246" w14:textId="7991C92E" w:rsidR="00DC4F72" w:rsidRPr="00B04195" w:rsidRDefault="007454DE" w:rsidP="00F751A8">
            <w:pPr>
              <w:spacing w:after="120"/>
              <w:rPr>
                <w:rFonts w:eastAsiaTheme="minorEastAsia"/>
                <w:color w:val="0070C0"/>
                <w:lang w:val="en-US" w:eastAsia="zh-CN"/>
              </w:rPr>
            </w:pPr>
            <w:r w:rsidRPr="007454DE">
              <w:rPr>
                <w:rFonts w:eastAsiaTheme="minorEastAsia"/>
                <w:lang w:val="en-US" w:eastAsia="zh-CN"/>
              </w:rPr>
              <w:t>R4-2201634</w:t>
            </w:r>
          </w:p>
        </w:tc>
        <w:tc>
          <w:tcPr>
            <w:tcW w:w="2682" w:type="dxa"/>
          </w:tcPr>
          <w:p w14:paraId="3C9CE0A3" w14:textId="19A1F6D9" w:rsidR="00DC4F72" w:rsidRPr="00B04195" w:rsidRDefault="007454DE" w:rsidP="00F751A8">
            <w:pPr>
              <w:spacing w:after="120"/>
              <w:rPr>
                <w:rFonts w:eastAsiaTheme="minorEastAsia"/>
                <w:color w:val="0070C0"/>
                <w:lang w:val="en-US" w:eastAsia="zh-CN"/>
              </w:rPr>
            </w:pPr>
            <w:r w:rsidRPr="007454DE">
              <w:rPr>
                <w:rFonts w:eastAsiaTheme="minorEastAsia"/>
                <w:lang w:val="en-US" w:eastAsia="zh-CN"/>
              </w:rPr>
              <w:t>CR on requirements for UE Rx-Tx measurement for PDC</w:t>
            </w:r>
          </w:p>
        </w:tc>
        <w:tc>
          <w:tcPr>
            <w:tcW w:w="1418" w:type="dxa"/>
          </w:tcPr>
          <w:p w14:paraId="27E63A17" w14:textId="77777777" w:rsidR="007454DE" w:rsidRPr="007454DE" w:rsidRDefault="007454DE" w:rsidP="007454DE">
            <w:pPr>
              <w:spacing w:after="120"/>
              <w:rPr>
                <w:rFonts w:eastAsiaTheme="minorEastAsia"/>
                <w:lang w:val="en-US" w:eastAsia="zh-CN"/>
              </w:rPr>
            </w:pPr>
            <w:r w:rsidRPr="007454DE">
              <w:rPr>
                <w:rFonts w:eastAsiaTheme="minorEastAsia"/>
                <w:lang w:val="en-US" w:eastAsia="zh-CN"/>
              </w:rPr>
              <w:t>Huawei, Hisilicon</w:t>
            </w:r>
          </w:p>
          <w:p w14:paraId="69629272" w14:textId="2A4998A8" w:rsidR="00DC4F72" w:rsidRPr="00B04195" w:rsidRDefault="00DC4F72" w:rsidP="00F751A8">
            <w:pPr>
              <w:spacing w:after="120"/>
              <w:rPr>
                <w:rFonts w:eastAsiaTheme="minorEastAsia"/>
                <w:color w:val="0070C0"/>
                <w:lang w:val="en-US" w:eastAsia="zh-CN"/>
              </w:rPr>
            </w:pPr>
          </w:p>
        </w:tc>
        <w:tc>
          <w:tcPr>
            <w:tcW w:w="2409" w:type="dxa"/>
          </w:tcPr>
          <w:p w14:paraId="05991954" w14:textId="50E0BA2F" w:rsidR="00DC4F72" w:rsidRPr="00D0036C" w:rsidRDefault="0087794E" w:rsidP="00F751A8">
            <w:pPr>
              <w:spacing w:after="120"/>
              <w:rPr>
                <w:rFonts w:eastAsiaTheme="minorEastAsia"/>
                <w:color w:val="0070C0"/>
                <w:lang w:val="en-US" w:eastAsia="zh-CN"/>
              </w:rPr>
            </w:pPr>
            <w:r>
              <w:rPr>
                <w:rFonts w:eastAsiaTheme="minorEastAsia"/>
                <w:color w:val="0070C0"/>
                <w:lang w:val="en-US" w:eastAsia="zh-CN"/>
              </w:rPr>
              <w:t>Postpo</w:t>
            </w:r>
            <w:ins w:id="1791" w:author="Nokia Networks" w:date="2022-01-24T09:01:00Z">
              <w:r w:rsidR="00975387">
                <w:rPr>
                  <w:rFonts w:eastAsiaTheme="minorEastAsia"/>
                  <w:color w:val="0070C0"/>
                  <w:lang w:val="en-US" w:eastAsia="zh-CN"/>
                </w:rPr>
                <w:t>n</w:t>
              </w:r>
            </w:ins>
            <w:r>
              <w:rPr>
                <w:rFonts w:eastAsiaTheme="minorEastAsia"/>
                <w:color w:val="0070C0"/>
                <w:lang w:val="en-US" w:eastAsia="zh-CN"/>
              </w:rPr>
              <w:t>ed</w:t>
            </w:r>
          </w:p>
        </w:tc>
        <w:tc>
          <w:tcPr>
            <w:tcW w:w="1698" w:type="dxa"/>
          </w:tcPr>
          <w:p w14:paraId="5D6D4CEF" w14:textId="79DDFA09" w:rsidR="00DC4F72" w:rsidRPr="00B04195" w:rsidRDefault="0087794E" w:rsidP="00F751A8">
            <w:pPr>
              <w:spacing w:after="120"/>
              <w:rPr>
                <w:rFonts w:eastAsiaTheme="minorEastAsia"/>
                <w:color w:val="0070C0"/>
                <w:lang w:val="en-US" w:eastAsia="zh-CN"/>
              </w:rPr>
            </w:pPr>
            <w:r>
              <w:rPr>
                <w:rFonts w:eastAsiaTheme="minorEastAsia"/>
                <w:color w:val="0070C0"/>
                <w:lang w:val="en-US" w:eastAsia="zh-CN"/>
              </w:rPr>
              <w:t>Comments received in 1</w:t>
            </w:r>
            <w:r w:rsidRPr="0087794E">
              <w:rPr>
                <w:rFonts w:eastAsiaTheme="minorEastAsia"/>
                <w:color w:val="0070C0"/>
                <w:vertAlign w:val="superscript"/>
                <w:lang w:val="en-US" w:eastAsia="zh-CN"/>
              </w:rPr>
              <w:t>st</w:t>
            </w:r>
            <w:r>
              <w:rPr>
                <w:rFonts w:eastAsiaTheme="minorEastAsia"/>
                <w:color w:val="0070C0"/>
                <w:lang w:val="en-US" w:eastAsia="zh-CN"/>
              </w:rPr>
              <w:t xml:space="preserve"> round</w:t>
            </w:r>
          </w:p>
        </w:tc>
      </w:tr>
      <w:bookmarkEnd w:id="1788"/>
      <w:tr w:rsidR="00DC4F72" w:rsidRPr="00B04195" w14:paraId="4AC3DFFA" w14:textId="77777777" w:rsidTr="00F751A8">
        <w:tc>
          <w:tcPr>
            <w:tcW w:w="1424" w:type="dxa"/>
          </w:tcPr>
          <w:p w14:paraId="750DF8A7" w14:textId="02A65673" w:rsidR="00DC4F72" w:rsidRPr="0093133D" w:rsidRDefault="00DC4F72" w:rsidP="00F751A8">
            <w:pPr>
              <w:spacing w:after="120"/>
              <w:rPr>
                <w:rFonts w:eastAsiaTheme="minorEastAsia"/>
                <w:color w:val="0070C0"/>
                <w:lang w:val="en-US" w:eastAsia="zh-CN"/>
              </w:rPr>
            </w:pPr>
          </w:p>
        </w:tc>
        <w:tc>
          <w:tcPr>
            <w:tcW w:w="2682" w:type="dxa"/>
          </w:tcPr>
          <w:p w14:paraId="340905B2" w14:textId="03472D39" w:rsidR="00DC4F72" w:rsidRPr="00B04195" w:rsidRDefault="00DC4F72" w:rsidP="00F751A8">
            <w:pPr>
              <w:spacing w:after="120"/>
              <w:rPr>
                <w:rFonts w:eastAsiaTheme="minorEastAsia"/>
                <w:color w:val="0070C0"/>
                <w:lang w:val="en-US" w:eastAsia="zh-CN"/>
              </w:rPr>
            </w:pPr>
          </w:p>
        </w:tc>
        <w:tc>
          <w:tcPr>
            <w:tcW w:w="1418" w:type="dxa"/>
          </w:tcPr>
          <w:p w14:paraId="592C4E36" w14:textId="226E79E6" w:rsidR="00DC4F72" w:rsidRPr="00B04195" w:rsidRDefault="00DC4F72" w:rsidP="00F751A8">
            <w:pPr>
              <w:spacing w:after="120"/>
              <w:rPr>
                <w:rFonts w:eastAsiaTheme="minorEastAsia"/>
                <w:color w:val="0070C0"/>
                <w:lang w:val="en-US" w:eastAsia="zh-CN"/>
              </w:rPr>
            </w:pPr>
          </w:p>
        </w:tc>
        <w:tc>
          <w:tcPr>
            <w:tcW w:w="2409" w:type="dxa"/>
          </w:tcPr>
          <w:p w14:paraId="13C15193" w14:textId="6D459B94" w:rsidR="00DC4F72" w:rsidRPr="00D0036C" w:rsidRDefault="00DC4F72" w:rsidP="00F751A8">
            <w:pPr>
              <w:spacing w:after="120"/>
              <w:rPr>
                <w:rFonts w:eastAsiaTheme="minorEastAsia"/>
                <w:color w:val="0070C0"/>
                <w:lang w:val="en-US" w:eastAsia="zh-CN"/>
              </w:rPr>
            </w:pPr>
          </w:p>
        </w:tc>
        <w:tc>
          <w:tcPr>
            <w:tcW w:w="1698" w:type="dxa"/>
          </w:tcPr>
          <w:p w14:paraId="7A6333B7" w14:textId="77777777" w:rsidR="00DC4F72" w:rsidRPr="00B04195" w:rsidRDefault="00DC4F72" w:rsidP="00F751A8">
            <w:pPr>
              <w:spacing w:after="120"/>
              <w:rPr>
                <w:rFonts w:eastAsiaTheme="minorEastAsia"/>
                <w:color w:val="0070C0"/>
                <w:lang w:val="en-US" w:eastAsia="zh-CN"/>
              </w:rPr>
            </w:pPr>
          </w:p>
        </w:tc>
      </w:tr>
      <w:tr w:rsidR="00DC4F72" w14:paraId="4A8D9BB6" w14:textId="77777777" w:rsidTr="00F751A8">
        <w:tc>
          <w:tcPr>
            <w:tcW w:w="1424" w:type="dxa"/>
          </w:tcPr>
          <w:p w14:paraId="57745442" w14:textId="77777777" w:rsidR="00DC4F72" w:rsidRPr="00B04195" w:rsidRDefault="00DC4F72" w:rsidP="00F751A8">
            <w:pPr>
              <w:spacing w:after="120"/>
              <w:rPr>
                <w:rFonts w:eastAsiaTheme="minorEastAsia"/>
                <w:color w:val="0070C0"/>
                <w:lang w:eastAsia="zh-CN"/>
              </w:rPr>
            </w:pPr>
          </w:p>
        </w:tc>
        <w:tc>
          <w:tcPr>
            <w:tcW w:w="2682" w:type="dxa"/>
          </w:tcPr>
          <w:p w14:paraId="24D14B09" w14:textId="77777777" w:rsidR="00DC4F72" w:rsidRPr="00404831" w:rsidRDefault="00DC4F72" w:rsidP="00F751A8">
            <w:pPr>
              <w:spacing w:after="120"/>
              <w:rPr>
                <w:rFonts w:eastAsiaTheme="minorEastAsia"/>
                <w:i/>
                <w:color w:val="0070C0"/>
                <w:lang w:val="en-US" w:eastAsia="zh-CN"/>
              </w:rPr>
            </w:pPr>
          </w:p>
        </w:tc>
        <w:tc>
          <w:tcPr>
            <w:tcW w:w="1418" w:type="dxa"/>
          </w:tcPr>
          <w:p w14:paraId="0C3850B2" w14:textId="77777777" w:rsidR="00DC4F72" w:rsidRPr="00404831" w:rsidRDefault="00DC4F72" w:rsidP="00F751A8">
            <w:pPr>
              <w:spacing w:after="120"/>
              <w:rPr>
                <w:rFonts w:eastAsiaTheme="minorEastAsia"/>
                <w:i/>
                <w:color w:val="0070C0"/>
                <w:lang w:val="en-US" w:eastAsia="zh-CN"/>
              </w:rPr>
            </w:pPr>
          </w:p>
        </w:tc>
        <w:tc>
          <w:tcPr>
            <w:tcW w:w="2409" w:type="dxa"/>
          </w:tcPr>
          <w:p w14:paraId="677C6785" w14:textId="77777777" w:rsidR="00DC4F72" w:rsidRPr="003418CB" w:rsidRDefault="00DC4F72" w:rsidP="00F751A8">
            <w:pPr>
              <w:spacing w:after="120"/>
              <w:rPr>
                <w:rFonts w:eastAsiaTheme="minorEastAsia"/>
                <w:color w:val="0070C0"/>
                <w:lang w:val="en-US" w:eastAsia="zh-CN"/>
              </w:rPr>
            </w:pPr>
          </w:p>
        </w:tc>
        <w:tc>
          <w:tcPr>
            <w:tcW w:w="1698" w:type="dxa"/>
          </w:tcPr>
          <w:p w14:paraId="2A9C55A0" w14:textId="77777777" w:rsidR="00DC4F72" w:rsidRPr="00404831" w:rsidRDefault="00DC4F72" w:rsidP="00F751A8">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7A0D89">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7A0D89">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7A0D89">
      <w:pPr>
        <w:pStyle w:val="ListParagraph"/>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7A0D89">
      <w:pPr>
        <w:pStyle w:val="ListParagraph"/>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7A0D89">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7A0D89">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F751A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F751A8">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F751A8">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F751A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F751A8">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2C5ED7F1" w:rsidR="00C63557" w:rsidRPr="0093133D" w:rsidRDefault="00C63557" w:rsidP="00F751A8">
            <w:pPr>
              <w:spacing w:after="120"/>
              <w:rPr>
                <w:rFonts w:eastAsiaTheme="minorEastAsia"/>
                <w:color w:val="0070C0"/>
                <w:lang w:val="en-US" w:eastAsia="zh-CN"/>
              </w:rPr>
            </w:pPr>
            <w:r w:rsidRPr="00D0036C">
              <w:rPr>
                <w:rFonts w:eastAsiaTheme="minorEastAsia"/>
                <w:color w:val="0070C0"/>
                <w:lang w:val="en-US" w:eastAsia="zh-CN"/>
              </w:rPr>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2273797E" w14:textId="77777777" w:rsidR="00C63557" w:rsidRPr="00B04195" w:rsidRDefault="00C63557" w:rsidP="00F751A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F751A8">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F751A8">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F751A8">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03D5A29C"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6A5106ED"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F751A8">
            <w:pPr>
              <w:spacing w:after="120"/>
              <w:rPr>
                <w:rFonts w:eastAsiaTheme="minorEastAsia"/>
                <w:color w:val="0070C0"/>
                <w:lang w:eastAsia="zh-CN"/>
              </w:rPr>
            </w:pPr>
          </w:p>
        </w:tc>
        <w:tc>
          <w:tcPr>
            <w:tcW w:w="2682" w:type="dxa"/>
          </w:tcPr>
          <w:p w14:paraId="1D988A8B" w14:textId="77777777" w:rsidR="00C63557" w:rsidRPr="00404831" w:rsidRDefault="00C63557" w:rsidP="00F751A8">
            <w:pPr>
              <w:spacing w:after="120"/>
              <w:rPr>
                <w:rFonts w:eastAsiaTheme="minorEastAsia"/>
                <w:i/>
                <w:color w:val="0070C0"/>
                <w:lang w:val="en-US" w:eastAsia="zh-CN"/>
              </w:rPr>
            </w:pPr>
          </w:p>
        </w:tc>
        <w:tc>
          <w:tcPr>
            <w:tcW w:w="1418" w:type="dxa"/>
          </w:tcPr>
          <w:p w14:paraId="0007A721" w14:textId="77777777" w:rsidR="00C63557" w:rsidRPr="00404831" w:rsidRDefault="00C63557" w:rsidP="00F751A8">
            <w:pPr>
              <w:spacing w:after="120"/>
              <w:rPr>
                <w:rFonts w:eastAsiaTheme="minorEastAsia"/>
                <w:i/>
                <w:color w:val="0070C0"/>
                <w:lang w:val="en-US" w:eastAsia="zh-CN"/>
              </w:rPr>
            </w:pPr>
          </w:p>
        </w:tc>
        <w:tc>
          <w:tcPr>
            <w:tcW w:w="2409" w:type="dxa"/>
          </w:tcPr>
          <w:p w14:paraId="40A34C0B" w14:textId="77777777" w:rsidR="00C63557" w:rsidRPr="003418CB" w:rsidRDefault="00C63557" w:rsidP="00F751A8">
            <w:pPr>
              <w:spacing w:after="120"/>
              <w:rPr>
                <w:rFonts w:eastAsiaTheme="minorEastAsia"/>
                <w:color w:val="0070C0"/>
                <w:lang w:val="en-US" w:eastAsia="zh-CN"/>
              </w:rPr>
            </w:pPr>
          </w:p>
        </w:tc>
        <w:tc>
          <w:tcPr>
            <w:tcW w:w="1698" w:type="dxa"/>
          </w:tcPr>
          <w:p w14:paraId="53A91E88" w14:textId="77777777" w:rsidR="00C63557" w:rsidRPr="00404831" w:rsidRDefault="00C63557" w:rsidP="00F751A8">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7A0D89">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7A0D89">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7A0D89">
      <w:pPr>
        <w:pStyle w:val="ListParagraph"/>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7A0D89">
      <w:pPr>
        <w:pStyle w:val="ListParagraph"/>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7A0D89">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150EEE7" w:rsidR="0000223C" w:rsidRPr="00A84052" w:rsidRDefault="003461F0" w:rsidP="0000223C">
            <w:pPr>
              <w:spacing w:after="120"/>
              <w:rPr>
                <w:rFonts w:eastAsiaTheme="minorEastAsia"/>
                <w:color w:val="0070C0"/>
                <w:lang w:val="en-US" w:eastAsia="zh-CN"/>
              </w:rPr>
            </w:pPr>
            <w:ins w:id="1792" w:author="Zhang, Meng" w:date="2022-01-18T23:30:00Z">
              <w:r>
                <w:rPr>
                  <w:rFonts w:eastAsiaTheme="minorEastAsia"/>
                  <w:color w:val="0070C0"/>
                  <w:lang w:val="en-US" w:eastAsia="zh-CN"/>
                </w:rPr>
                <w:t>Intel</w:t>
              </w:r>
            </w:ins>
          </w:p>
        </w:tc>
        <w:tc>
          <w:tcPr>
            <w:tcW w:w="3210" w:type="dxa"/>
          </w:tcPr>
          <w:p w14:paraId="21E46332" w14:textId="13BD68FE" w:rsidR="0000223C" w:rsidRPr="00A84052" w:rsidRDefault="003461F0" w:rsidP="0000223C">
            <w:pPr>
              <w:spacing w:after="120"/>
              <w:rPr>
                <w:rFonts w:eastAsiaTheme="minorEastAsia"/>
                <w:color w:val="0070C0"/>
                <w:lang w:val="en-US" w:eastAsia="zh-CN"/>
              </w:rPr>
            </w:pPr>
            <w:ins w:id="1793" w:author="Zhang, Meng" w:date="2022-01-18T23:30:00Z">
              <w:r>
                <w:rPr>
                  <w:rFonts w:eastAsiaTheme="minorEastAsia"/>
                  <w:color w:val="0070C0"/>
                  <w:lang w:val="en-US" w:eastAsia="zh-CN"/>
                </w:rPr>
                <w:t>Meng Zhang</w:t>
              </w:r>
            </w:ins>
          </w:p>
        </w:tc>
        <w:tc>
          <w:tcPr>
            <w:tcW w:w="3211" w:type="dxa"/>
          </w:tcPr>
          <w:p w14:paraId="51BE2DE2" w14:textId="093B0117" w:rsidR="0000223C" w:rsidRPr="00A84052" w:rsidRDefault="009B2911" w:rsidP="0000223C">
            <w:pPr>
              <w:spacing w:after="120"/>
              <w:rPr>
                <w:rFonts w:eastAsiaTheme="minorEastAsia"/>
                <w:color w:val="0070C0"/>
                <w:lang w:val="en-US" w:eastAsia="zh-CN"/>
              </w:rPr>
            </w:pPr>
            <w:ins w:id="1794" w:author="Huawei" w:date="2022-01-22T00:22: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795" w:author="Zhang, Meng" w:date="2022-01-18T23:30:00Z">
              <w:r>
                <w:rPr>
                  <w:rFonts w:eastAsiaTheme="minorEastAsia"/>
                  <w:color w:val="0070C0"/>
                  <w:lang w:val="en-US" w:eastAsia="zh-CN"/>
                </w:rPr>
                <w:instrText>Meng.zhang@intel.com</w:instrText>
              </w:r>
            </w:ins>
            <w:ins w:id="1796" w:author="Huawei" w:date="2022-01-22T00:22: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797" w:author="Zhang, Meng" w:date="2022-01-18T23:30:00Z">
              <w:r w:rsidRPr="003E0ADE">
                <w:rPr>
                  <w:rStyle w:val="Hyperlink"/>
                  <w:rFonts w:eastAsiaTheme="minorEastAsia"/>
                  <w:lang w:val="en-US" w:eastAsia="zh-CN"/>
                </w:rPr>
                <w:t>Meng.zhang@intel.com</w:t>
              </w:r>
            </w:ins>
            <w:ins w:id="1798" w:author="Huawei" w:date="2022-01-22T00:22:00Z">
              <w:r>
                <w:rPr>
                  <w:rFonts w:eastAsiaTheme="minorEastAsia"/>
                  <w:color w:val="0070C0"/>
                  <w:lang w:val="en-US" w:eastAsia="zh-CN"/>
                </w:rPr>
                <w:fldChar w:fldCharType="end"/>
              </w:r>
            </w:ins>
          </w:p>
        </w:tc>
      </w:tr>
      <w:tr w:rsidR="00997F2C" w:rsidRPr="00A84052" w14:paraId="16B1842B" w14:textId="77777777" w:rsidTr="0000223C">
        <w:trPr>
          <w:ins w:id="1799" w:author="Waseem Ozan" w:date="2022-01-18T18:59:00Z"/>
        </w:trPr>
        <w:tc>
          <w:tcPr>
            <w:tcW w:w="3210" w:type="dxa"/>
          </w:tcPr>
          <w:p w14:paraId="7AA22947" w14:textId="566645C9" w:rsidR="00997F2C" w:rsidRDefault="00997F2C" w:rsidP="00997F2C">
            <w:pPr>
              <w:spacing w:after="120"/>
              <w:rPr>
                <w:ins w:id="1800" w:author="Waseem Ozan" w:date="2022-01-18T18:59:00Z"/>
                <w:rFonts w:eastAsiaTheme="minorEastAsia"/>
                <w:color w:val="0070C0"/>
                <w:lang w:val="en-US" w:eastAsia="zh-CN"/>
              </w:rPr>
            </w:pPr>
            <w:ins w:id="1801" w:author="Waseem Ozan" w:date="2022-01-18T18:59:00Z">
              <w:r>
                <w:rPr>
                  <w:rFonts w:eastAsiaTheme="minorEastAsia"/>
                  <w:color w:val="0070C0"/>
                  <w:lang w:val="en-US" w:eastAsia="zh-CN"/>
                </w:rPr>
                <w:t>MediaTek</w:t>
              </w:r>
            </w:ins>
          </w:p>
        </w:tc>
        <w:tc>
          <w:tcPr>
            <w:tcW w:w="3210" w:type="dxa"/>
          </w:tcPr>
          <w:p w14:paraId="3A168793" w14:textId="2C9006A3" w:rsidR="00997F2C" w:rsidRDefault="00997F2C" w:rsidP="00997F2C">
            <w:pPr>
              <w:spacing w:after="120"/>
              <w:rPr>
                <w:ins w:id="1802" w:author="Waseem Ozan" w:date="2022-01-18T18:59:00Z"/>
                <w:rFonts w:eastAsiaTheme="minorEastAsia"/>
                <w:color w:val="0070C0"/>
                <w:lang w:val="en-US" w:eastAsia="zh-CN"/>
              </w:rPr>
            </w:pPr>
            <w:ins w:id="1803" w:author="Waseem Ozan" w:date="2022-01-18T18:59:00Z">
              <w:r>
                <w:rPr>
                  <w:rFonts w:eastAsiaTheme="minorEastAsia"/>
                  <w:color w:val="0070C0"/>
                  <w:lang w:val="en-US" w:eastAsia="zh-CN"/>
                </w:rPr>
                <w:t>Waseem Ozan</w:t>
              </w:r>
            </w:ins>
          </w:p>
        </w:tc>
        <w:tc>
          <w:tcPr>
            <w:tcW w:w="3211" w:type="dxa"/>
          </w:tcPr>
          <w:p w14:paraId="0D5BD2C5" w14:textId="07CD6893" w:rsidR="00997F2C" w:rsidRDefault="009B2911" w:rsidP="00997F2C">
            <w:pPr>
              <w:spacing w:after="120"/>
              <w:rPr>
                <w:ins w:id="1804" w:author="Waseem Ozan" w:date="2022-01-18T18:59:00Z"/>
                <w:rFonts w:eastAsiaTheme="minorEastAsia"/>
                <w:color w:val="0070C0"/>
                <w:lang w:val="en-US" w:eastAsia="zh-CN"/>
              </w:rPr>
            </w:pPr>
            <w:ins w:id="1805" w:author="Huawei" w:date="2022-01-22T00:22: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806" w:author="Waseem Ozan" w:date="2022-01-18T18:59:00Z">
              <w:r>
                <w:rPr>
                  <w:rFonts w:eastAsiaTheme="minorEastAsia"/>
                  <w:color w:val="0070C0"/>
                  <w:lang w:val="en-US" w:eastAsia="zh-CN"/>
                </w:rPr>
                <w:instrText>Waseem.ozan@mediatek.com</w:instrText>
              </w:r>
            </w:ins>
            <w:ins w:id="1807" w:author="Huawei" w:date="2022-01-22T00:22: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808" w:author="Waseem Ozan" w:date="2022-01-18T18:59:00Z">
              <w:r w:rsidRPr="003E0ADE">
                <w:rPr>
                  <w:rStyle w:val="Hyperlink"/>
                  <w:rFonts w:eastAsiaTheme="minorEastAsia"/>
                  <w:lang w:val="en-US" w:eastAsia="zh-CN"/>
                </w:rPr>
                <w:t>Waseem.ozan@mediatek.com</w:t>
              </w:r>
            </w:ins>
            <w:ins w:id="1809" w:author="Huawei" w:date="2022-01-22T00:22:00Z">
              <w:r>
                <w:rPr>
                  <w:rFonts w:eastAsiaTheme="minorEastAsia"/>
                  <w:color w:val="0070C0"/>
                  <w:lang w:val="en-US" w:eastAsia="zh-CN"/>
                </w:rPr>
                <w:fldChar w:fldCharType="end"/>
              </w:r>
            </w:ins>
          </w:p>
        </w:tc>
      </w:tr>
      <w:tr w:rsidR="003A48ED" w:rsidRPr="00A84052" w14:paraId="75FCE1B7" w14:textId="77777777" w:rsidTr="0000223C">
        <w:trPr>
          <w:ins w:id="1810" w:author="Carlos Cabrera-Mercader" w:date="2022-01-18T22:10:00Z"/>
        </w:trPr>
        <w:tc>
          <w:tcPr>
            <w:tcW w:w="3210" w:type="dxa"/>
          </w:tcPr>
          <w:p w14:paraId="6C80C656" w14:textId="53B83F42" w:rsidR="003A48ED" w:rsidRDefault="003A48ED" w:rsidP="00997F2C">
            <w:pPr>
              <w:spacing w:after="120"/>
              <w:rPr>
                <w:ins w:id="1811" w:author="Carlos Cabrera-Mercader" w:date="2022-01-18T22:10:00Z"/>
                <w:rFonts w:eastAsiaTheme="minorEastAsia"/>
                <w:color w:val="0070C0"/>
                <w:lang w:val="en-US" w:eastAsia="zh-CN"/>
              </w:rPr>
            </w:pPr>
            <w:ins w:id="1812" w:author="Carlos Cabrera-Mercader" w:date="2022-01-18T22:10:00Z">
              <w:r>
                <w:rPr>
                  <w:rFonts w:eastAsiaTheme="minorEastAsia"/>
                  <w:color w:val="0070C0"/>
                  <w:lang w:val="en-US" w:eastAsia="zh-CN"/>
                </w:rPr>
                <w:t>Qualcomm</w:t>
              </w:r>
            </w:ins>
          </w:p>
        </w:tc>
        <w:tc>
          <w:tcPr>
            <w:tcW w:w="3210" w:type="dxa"/>
          </w:tcPr>
          <w:p w14:paraId="2345C8E8" w14:textId="29EBA7E1" w:rsidR="003A48ED" w:rsidRDefault="003A48ED" w:rsidP="00997F2C">
            <w:pPr>
              <w:spacing w:after="120"/>
              <w:rPr>
                <w:ins w:id="1813" w:author="Carlos Cabrera-Mercader" w:date="2022-01-18T22:10:00Z"/>
                <w:rFonts w:eastAsiaTheme="minorEastAsia"/>
                <w:color w:val="0070C0"/>
                <w:lang w:val="en-US" w:eastAsia="zh-CN"/>
              </w:rPr>
            </w:pPr>
            <w:ins w:id="1814" w:author="Carlos Cabrera-Mercader" w:date="2022-01-18T22:10:00Z">
              <w:r>
                <w:rPr>
                  <w:rFonts w:eastAsiaTheme="minorEastAsia"/>
                  <w:color w:val="0070C0"/>
                  <w:lang w:val="en-US" w:eastAsia="zh-CN"/>
                </w:rPr>
                <w:t>Carlos Cabrera-Mercader</w:t>
              </w:r>
            </w:ins>
          </w:p>
        </w:tc>
        <w:tc>
          <w:tcPr>
            <w:tcW w:w="3211" w:type="dxa"/>
          </w:tcPr>
          <w:p w14:paraId="473922E7" w14:textId="2D5212F0" w:rsidR="003A48ED" w:rsidRDefault="009B2911" w:rsidP="00997F2C">
            <w:pPr>
              <w:spacing w:after="120"/>
              <w:rPr>
                <w:ins w:id="1815" w:author="Carlos Cabrera-Mercader" w:date="2022-01-18T22:10:00Z"/>
                <w:rFonts w:eastAsiaTheme="minorEastAsia"/>
                <w:color w:val="0070C0"/>
                <w:lang w:val="en-US" w:eastAsia="zh-CN"/>
              </w:rPr>
            </w:pPr>
            <w:ins w:id="1816" w:author="Huawei" w:date="2022-01-22T00:22: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817" w:author="Carlos Cabrera-Mercader" w:date="2022-01-18T22:10:00Z">
              <w:r>
                <w:rPr>
                  <w:rFonts w:eastAsiaTheme="minorEastAsia"/>
                  <w:color w:val="0070C0"/>
                  <w:lang w:val="en-US" w:eastAsia="zh-CN"/>
                </w:rPr>
                <w:instrText>ccmercad@qti.qualcomm.com</w:instrText>
              </w:r>
            </w:ins>
            <w:ins w:id="1818" w:author="Huawei" w:date="2022-01-22T00:22: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819" w:author="Carlos Cabrera-Mercader" w:date="2022-01-18T22:10:00Z">
              <w:r w:rsidRPr="003E0ADE">
                <w:rPr>
                  <w:rStyle w:val="Hyperlink"/>
                  <w:rFonts w:eastAsiaTheme="minorEastAsia"/>
                  <w:lang w:val="en-US" w:eastAsia="zh-CN"/>
                </w:rPr>
                <w:t>ccmercad@qti.qualcomm.com</w:t>
              </w:r>
            </w:ins>
            <w:ins w:id="1820" w:author="Huawei" w:date="2022-01-22T00:22:00Z">
              <w:r>
                <w:rPr>
                  <w:rFonts w:eastAsiaTheme="minorEastAsia"/>
                  <w:color w:val="0070C0"/>
                  <w:lang w:val="en-US" w:eastAsia="zh-CN"/>
                </w:rPr>
                <w:fldChar w:fldCharType="end"/>
              </w:r>
            </w:ins>
          </w:p>
        </w:tc>
      </w:tr>
      <w:tr w:rsidR="009B2911" w:rsidRPr="00A84052" w14:paraId="29086499" w14:textId="77777777" w:rsidTr="0000223C">
        <w:trPr>
          <w:ins w:id="1821" w:author="Huawei" w:date="2022-01-22T00:22:00Z"/>
        </w:trPr>
        <w:tc>
          <w:tcPr>
            <w:tcW w:w="3210" w:type="dxa"/>
          </w:tcPr>
          <w:p w14:paraId="6A80B3D3" w14:textId="7C673956" w:rsidR="009B2911" w:rsidRDefault="009B2911" w:rsidP="00997F2C">
            <w:pPr>
              <w:spacing w:after="120"/>
              <w:rPr>
                <w:ins w:id="1822" w:author="Huawei" w:date="2022-01-22T00:22:00Z"/>
                <w:rFonts w:eastAsiaTheme="minorEastAsia"/>
                <w:color w:val="0070C0"/>
                <w:lang w:val="en-US" w:eastAsia="zh-CN"/>
              </w:rPr>
            </w:pPr>
            <w:ins w:id="1823" w:author="Huawei" w:date="2022-01-22T00:22:00Z">
              <w:r>
                <w:rPr>
                  <w:rFonts w:eastAsiaTheme="minorEastAsia" w:hint="eastAsia"/>
                  <w:color w:val="0070C0"/>
                  <w:lang w:val="en-US" w:eastAsia="zh-CN"/>
                </w:rPr>
                <w:t>H</w:t>
              </w:r>
              <w:r>
                <w:rPr>
                  <w:rFonts w:eastAsiaTheme="minorEastAsia"/>
                  <w:color w:val="0070C0"/>
                  <w:lang w:val="en-US" w:eastAsia="zh-CN"/>
                </w:rPr>
                <w:t>uawei, HiSilicon</w:t>
              </w:r>
            </w:ins>
          </w:p>
        </w:tc>
        <w:tc>
          <w:tcPr>
            <w:tcW w:w="3210" w:type="dxa"/>
          </w:tcPr>
          <w:p w14:paraId="667F92D2" w14:textId="4345A537" w:rsidR="009B2911" w:rsidRDefault="009B2911" w:rsidP="00997F2C">
            <w:pPr>
              <w:spacing w:after="120"/>
              <w:rPr>
                <w:ins w:id="1824" w:author="Huawei" w:date="2022-01-22T00:22:00Z"/>
                <w:rFonts w:eastAsiaTheme="minorEastAsia"/>
                <w:color w:val="0070C0"/>
                <w:lang w:val="en-US" w:eastAsia="zh-CN"/>
              </w:rPr>
            </w:pPr>
            <w:ins w:id="1825" w:author="Huawei" w:date="2022-01-22T00:22: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47307514" w14:textId="219878D4" w:rsidR="009B2911" w:rsidRDefault="009B2911" w:rsidP="00997F2C">
            <w:pPr>
              <w:spacing w:after="120"/>
              <w:rPr>
                <w:ins w:id="1826" w:author="Huawei" w:date="2022-01-22T00:22:00Z"/>
                <w:rFonts w:eastAsiaTheme="minorEastAsia"/>
                <w:color w:val="0070C0"/>
                <w:lang w:val="en-US" w:eastAsia="zh-CN"/>
              </w:rPr>
            </w:pPr>
            <w:ins w:id="1827" w:author="Huawei" w:date="2022-01-22T00:22:00Z">
              <w:r>
                <w:rPr>
                  <w:rFonts w:eastAsiaTheme="minorEastAsia"/>
                  <w:color w:val="0070C0"/>
                  <w:lang w:val="en-US" w:eastAsia="zh-CN"/>
                </w:rPr>
                <w:t>zhangli164@huawei.com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7A0D89">
      <w:pPr>
        <w:pStyle w:val="ListParagraph"/>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7A0D89">
      <w:pPr>
        <w:pStyle w:val="ListParagraph"/>
        <w:numPr>
          <w:ilvl w:val="0"/>
          <w:numId w:val="5"/>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Nokia" w:date="2022-01-13T18:21:00Z" w:initials="QZ">
    <w:p w14:paraId="768AC244" w14:textId="599D10C0" w:rsidR="00F374A6" w:rsidRDefault="00F374A6">
      <w:pPr>
        <w:pStyle w:val="CommentText"/>
      </w:pPr>
      <w:r>
        <w:rPr>
          <w:rStyle w:val="CommentReference"/>
        </w:rPr>
        <w:annotationRef/>
      </w:r>
      <w:r>
        <w:t xml:space="preserve">Our proposal is to reuse the current cell 1 test case for </w:t>
      </w:r>
      <w:r>
        <w:rPr>
          <w:iCs/>
        </w:rPr>
        <w:t xml:space="preserve">Rel-17 PDC </w:t>
      </w:r>
      <w:r>
        <w:t xml:space="preserve">PRS based RTT, but not generalize to </w:t>
      </w:r>
      <w:r>
        <w:rPr>
          <w:iCs/>
        </w:rPr>
        <w:t xml:space="preserve">Rel-17 PDC </w:t>
      </w:r>
      <w:r>
        <w:t>TRS based RTT.</w:t>
      </w:r>
    </w:p>
  </w:comment>
  <w:comment w:id="9" w:author="Moderator - Nokia Networks" w:date="2022-01-16T22:01:00Z" w:initials="DL(-F">
    <w:p w14:paraId="4CFD32B9" w14:textId="3FD5D452" w:rsidR="00F374A6" w:rsidRDefault="00F374A6">
      <w:pPr>
        <w:pStyle w:val="CommentText"/>
      </w:pPr>
      <w:r>
        <w:rPr>
          <w:rStyle w:val="CommentReference"/>
        </w:rPr>
        <w:annotationRef/>
      </w:r>
      <w:r>
        <w:t>Please comment if updated wording is capturing the proposal?</w:t>
      </w:r>
    </w:p>
  </w:comment>
  <w:comment w:id="1059" w:author="Nokia" w:date="2022-01-21T09:40:00Z" w:initials="QZ">
    <w:p w14:paraId="145FAA76" w14:textId="77777777" w:rsidR="00F374A6" w:rsidRDefault="00F374A6">
      <w:pPr>
        <w:pStyle w:val="CommentText"/>
      </w:pPr>
      <w:r>
        <w:rPr>
          <w:rStyle w:val="CommentReference"/>
        </w:rPr>
        <w:annotationRef/>
      </w:r>
      <w:r>
        <w:t>We update the sample rate from Huawei’s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68AC244" w15:done="0"/>
  <w15:commentEx w15:paraId="4CFD32B9" w15:paraIdParent="768AC244" w15:done="0"/>
  <w15:commentEx w15:paraId="145FAA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B085A" w16cex:dateUtc="2022-01-14T02:21:00Z"/>
  <w16cex:commentExtensible w16cex:durableId="258FA0C7" w16cex:dateUtc="2022-01-17T06:01:00Z"/>
  <w16cex:commentExtensible w16cex:durableId="2594FECC" w16cex:dateUtc="2022-01-21T1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8AC244" w16cid:durableId="258B085A"/>
  <w16cid:commentId w16cid:paraId="4CFD32B9" w16cid:durableId="258FA0C7"/>
  <w16cid:commentId w16cid:paraId="145FAA76" w16cid:durableId="2594FE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B901F" w14:textId="77777777" w:rsidR="00C21FB0" w:rsidRDefault="00C21FB0">
      <w:r>
        <w:separator/>
      </w:r>
    </w:p>
  </w:endnote>
  <w:endnote w:type="continuationSeparator" w:id="0">
    <w:p w14:paraId="207AB31E" w14:textId="77777777" w:rsidR="00C21FB0" w:rsidRDefault="00C21FB0">
      <w:r>
        <w:continuationSeparator/>
      </w:r>
    </w:p>
  </w:endnote>
  <w:endnote w:type="continuationNotice" w:id="1">
    <w:p w14:paraId="218046D5" w14:textId="77777777" w:rsidR="00C21FB0" w:rsidRDefault="00C21F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BC5B6" w14:textId="77777777" w:rsidR="00C21FB0" w:rsidRDefault="00C21FB0">
      <w:r>
        <w:separator/>
      </w:r>
    </w:p>
  </w:footnote>
  <w:footnote w:type="continuationSeparator" w:id="0">
    <w:p w14:paraId="44729AEE" w14:textId="77777777" w:rsidR="00C21FB0" w:rsidRDefault="00C21FB0">
      <w:r>
        <w:continuationSeparator/>
      </w:r>
    </w:p>
  </w:footnote>
  <w:footnote w:type="continuationNotice" w:id="1">
    <w:p w14:paraId="709B2705" w14:textId="77777777" w:rsidR="00C21FB0" w:rsidRDefault="00C21F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71A5"/>
    <w:multiLevelType w:val="hybridMultilevel"/>
    <w:tmpl w:val="2634E66C"/>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66972"/>
    <w:multiLevelType w:val="hybridMultilevel"/>
    <w:tmpl w:val="1902B7F4"/>
    <w:lvl w:ilvl="0" w:tplc="A39AE5AA">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82B571B"/>
    <w:multiLevelType w:val="hybridMultilevel"/>
    <w:tmpl w:val="9A5A01CA"/>
    <w:lvl w:ilvl="0" w:tplc="DA7C720C">
      <w:start w:val="45"/>
      <w:numFmt w:val="bullet"/>
      <w:lvlText w:val=""/>
      <w:lvlJc w:val="left"/>
      <w:pPr>
        <w:ind w:left="720" w:hanging="360"/>
      </w:pPr>
      <w:rPr>
        <w:rFonts w:ascii="Symbol" w:eastAsia="SimSu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4026CA"/>
    <w:multiLevelType w:val="hybridMultilevel"/>
    <w:tmpl w:val="5CFEDC1E"/>
    <w:lvl w:ilvl="0" w:tplc="AB72BC60">
      <w:start w:val="8"/>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5F4948"/>
    <w:multiLevelType w:val="hybridMultilevel"/>
    <w:tmpl w:val="20664FA6"/>
    <w:lvl w:ilvl="0" w:tplc="3AA8875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92222"/>
    <w:multiLevelType w:val="hybridMultilevel"/>
    <w:tmpl w:val="0646F9DA"/>
    <w:lvl w:ilvl="0" w:tplc="088656A8">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3494F2C"/>
    <w:multiLevelType w:val="hybridMultilevel"/>
    <w:tmpl w:val="2B70D9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82AF1"/>
    <w:multiLevelType w:val="hybridMultilevel"/>
    <w:tmpl w:val="5EAEA6D8"/>
    <w:lvl w:ilvl="0" w:tplc="15DE3EFA">
      <w:start w:val="1"/>
      <w:numFmt w:val="decimal"/>
      <w:lvlText w:val="%1."/>
      <w:lvlJc w:val="left"/>
      <w:pPr>
        <w:ind w:left="720" w:hanging="360"/>
      </w:pPr>
      <w:rPr>
        <w:lang w:val="en-U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6968F8"/>
    <w:multiLevelType w:val="hybridMultilevel"/>
    <w:tmpl w:val="7076D17A"/>
    <w:lvl w:ilvl="0" w:tplc="A39AE5AA">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2918BC"/>
    <w:multiLevelType w:val="hybridMultilevel"/>
    <w:tmpl w:val="01D6E42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2E2B71CD"/>
    <w:multiLevelType w:val="multilevel"/>
    <w:tmpl w:val="2E2B7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A31F67"/>
    <w:multiLevelType w:val="hybridMultilevel"/>
    <w:tmpl w:val="DA404A4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44B2AF8"/>
    <w:multiLevelType w:val="hybridMultilevel"/>
    <w:tmpl w:val="08BED206"/>
    <w:lvl w:ilvl="0" w:tplc="088656A8">
      <w:start w:val="6"/>
      <w:numFmt w:val="bullet"/>
      <w:lvlText w:val=""/>
      <w:lvlJc w:val="left"/>
      <w:pPr>
        <w:ind w:left="720" w:hanging="360"/>
      </w:pPr>
      <w:rPr>
        <w:rFonts w:ascii="Symbol" w:eastAsia="SimSun" w:hAnsi="Symbol" w:cs="Times New Roman" w:hint="default"/>
      </w:rPr>
    </w:lvl>
    <w:lvl w:ilvl="1" w:tplc="088656A8">
      <w:start w:val="6"/>
      <w:numFmt w:val="bullet"/>
      <w:lvlText w:val=""/>
      <w:lvlJc w:val="left"/>
      <w:pPr>
        <w:ind w:left="1440" w:hanging="360"/>
      </w:pPr>
      <w:rPr>
        <w:rFonts w:ascii="Symbol" w:eastAsia="SimSun" w:hAnsi="Symbol" w:cs="Times New Roman"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B43B9D"/>
    <w:multiLevelType w:val="hybridMultilevel"/>
    <w:tmpl w:val="0C0448CE"/>
    <w:lvl w:ilvl="0" w:tplc="6C9AF28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59301B10">
      <w:start w:val="1"/>
      <w:numFmt w:val="upperLetter"/>
      <w:lvlText w:val="%2."/>
      <w:lvlJc w:val="left"/>
      <w:pPr>
        <w:ind w:left="-197" w:hanging="360"/>
      </w:pPr>
      <w:rPr>
        <w:rFonts w:hint="default"/>
      </w:r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20" w15:restartNumberingAfterBreak="0">
    <w:nsid w:val="48F77D82"/>
    <w:multiLevelType w:val="hybridMultilevel"/>
    <w:tmpl w:val="E3C4557E"/>
    <w:lvl w:ilvl="0" w:tplc="0F326130">
      <w:start w:val="9"/>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B654640E"/>
    <w:lvl w:ilvl="0" w:tplc="F4CE2834">
      <w:start w:val="1"/>
      <w:numFmt w:val="decimal"/>
      <w:pStyle w:val="RAN4proposal"/>
      <w:suff w:val="space"/>
      <w:lvlText w:val="Proposal %1:"/>
      <w:lvlJc w:val="left"/>
      <w:pPr>
        <w:ind w:left="360"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5B7E06"/>
    <w:multiLevelType w:val="hybridMultilevel"/>
    <w:tmpl w:val="EF2C29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F31B47"/>
    <w:multiLevelType w:val="hybridMultilevel"/>
    <w:tmpl w:val="10A87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5B3533C"/>
    <w:multiLevelType w:val="hybridMultilevel"/>
    <w:tmpl w:val="123E3586"/>
    <w:lvl w:ilvl="0" w:tplc="0809000F">
      <w:start w:val="1"/>
      <w:numFmt w:val="decimal"/>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B91631A"/>
    <w:multiLevelType w:val="hybridMultilevel"/>
    <w:tmpl w:val="1CE60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C1A87"/>
    <w:multiLevelType w:val="hybridMultilevel"/>
    <w:tmpl w:val="A7AC163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F06C46"/>
    <w:multiLevelType w:val="hybridMultilevel"/>
    <w:tmpl w:val="123E3586"/>
    <w:lvl w:ilvl="0" w:tplc="0809000F">
      <w:start w:val="1"/>
      <w:numFmt w:val="decimal"/>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7407117F"/>
    <w:multiLevelType w:val="hybridMultilevel"/>
    <w:tmpl w:val="B6684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4"/>
  </w:num>
  <w:num w:numId="4">
    <w:abstractNumId w:val="1"/>
  </w:num>
  <w:num w:numId="5">
    <w:abstractNumId w:val="14"/>
  </w:num>
  <w:num w:numId="6">
    <w:abstractNumId w:val="9"/>
  </w:num>
  <w:num w:numId="7">
    <w:abstractNumId w:val="18"/>
  </w:num>
  <w:num w:numId="8">
    <w:abstractNumId w:val="29"/>
  </w:num>
  <w:num w:numId="9">
    <w:abstractNumId w:val="21"/>
  </w:num>
  <w:num w:numId="10">
    <w:abstractNumId w:val="19"/>
  </w:num>
  <w:num w:numId="11">
    <w:abstractNumId w:val="11"/>
  </w:num>
  <w:num w:numId="12">
    <w:abstractNumId w:val="10"/>
  </w:num>
  <w:num w:numId="13">
    <w:abstractNumId w:val="23"/>
  </w:num>
  <w:num w:numId="14">
    <w:abstractNumId w:val="8"/>
  </w:num>
  <w:num w:numId="15">
    <w:abstractNumId w:val="28"/>
  </w:num>
  <w:num w:numId="16">
    <w:abstractNumId w:val="5"/>
  </w:num>
  <w:num w:numId="17">
    <w:abstractNumId w:val="7"/>
  </w:num>
  <w:num w:numId="18">
    <w:abstractNumId w:val="16"/>
  </w:num>
  <w:num w:numId="19">
    <w:abstractNumId w:val="22"/>
  </w:num>
  <w:num w:numId="20">
    <w:abstractNumId w:val="22"/>
    <w:lvlOverride w:ilvl="0">
      <w:startOverride w:val="1"/>
    </w:lvlOverride>
  </w:num>
  <w:num w:numId="21">
    <w:abstractNumId w:val="16"/>
    <w:lvlOverride w:ilvl="0">
      <w:startOverride w:val="1"/>
    </w:lvlOverride>
  </w:num>
  <w:num w:numId="22">
    <w:abstractNumId w:val="25"/>
  </w:num>
  <w:num w:numId="23">
    <w:abstractNumId w:val="15"/>
  </w:num>
  <w:num w:numId="24">
    <w:abstractNumId w:val="13"/>
  </w:num>
  <w:num w:numId="25">
    <w:abstractNumId w:val="30"/>
  </w:num>
  <w:num w:numId="26">
    <w:abstractNumId w:val="2"/>
  </w:num>
  <w:num w:numId="27">
    <w:abstractNumId w:val="6"/>
  </w:num>
  <w:num w:numId="28">
    <w:abstractNumId w:val="31"/>
  </w:num>
  <w:num w:numId="29">
    <w:abstractNumId w:val="27"/>
  </w:num>
  <w:num w:numId="30">
    <w:abstractNumId w:val="3"/>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6"/>
  </w:num>
  <w:num w:numId="34">
    <w:abstractNumId w:val="26"/>
  </w:num>
  <w:num w:numId="35">
    <w:abstractNumId w:val="2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Networks">
    <w15:presenceInfo w15:providerId="None" w15:userId="Nokia Networks"/>
  </w15:person>
  <w15:person w15:author="Nokia">
    <w15:presenceInfo w15:providerId="None" w15:userId="Nokia"/>
  </w15:person>
  <w15:person w15:author="Moderator - Nokia Networks">
    <w15:presenceInfo w15:providerId="None" w15:userId="Moderator - Nokia Networks"/>
  </w15:person>
  <w15:person w15:author="vivo">
    <w15:presenceInfo w15:providerId="None" w15:userId="vivo"/>
  </w15:person>
  <w15:person w15:author="Ericsson">
    <w15:presenceInfo w15:providerId="None" w15:userId="Ericsson"/>
  </w15:person>
  <w15:person w15:author="Waseem Ozan">
    <w15:presenceInfo w15:providerId="AD" w15:userId="S-1-5-21-3285339950-981350797-2163593329-36309"/>
  </w15:person>
  <w15:person w15:author="Carlos Cabrera-Mercader">
    <w15:presenceInfo w15:providerId="AD" w15:userId="S::ccmercad@qti.qualcomm.com::90163351-bdd1-479b-8665-043e9d52e1be"/>
  </w15:person>
  <w15:person w15:author="MK">
    <w15:presenceInfo w15:providerId="None" w15:userId="MK"/>
  </w15:person>
  <w15:person w15:author="Zhang, Meng">
    <w15:presenceInfo w15:providerId="None" w15:userId="Zhang, Meng"/>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O1MDE0MjQwNTI3MDJR0lEKTi0uzszPAykwqwUA1mJz7CwAAAA="/>
  </w:docVars>
  <w:rsids>
    <w:rsidRoot w:val="00282213"/>
    <w:rsid w:val="00000265"/>
    <w:rsid w:val="0000223C"/>
    <w:rsid w:val="00004165"/>
    <w:rsid w:val="00004E4C"/>
    <w:rsid w:val="00014547"/>
    <w:rsid w:val="00015A41"/>
    <w:rsid w:val="00020C56"/>
    <w:rsid w:val="00023643"/>
    <w:rsid w:val="00026ACC"/>
    <w:rsid w:val="0003171D"/>
    <w:rsid w:val="00031C1D"/>
    <w:rsid w:val="00035C50"/>
    <w:rsid w:val="000457A1"/>
    <w:rsid w:val="00047E33"/>
    <w:rsid w:val="00050001"/>
    <w:rsid w:val="00052041"/>
    <w:rsid w:val="00052BEF"/>
    <w:rsid w:val="0005326A"/>
    <w:rsid w:val="00061066"/>
    <w:rsid w:val="0006266D"/>
    <w:rsid w:val="00063E0E"/>
    <w:rsid w:val="000652B3"/>
    <w:rsid w:val="00065506"/>
    <w:rsid w:val="00070BDE"/>
    <w:rsid w:val="0007382E"/>
    <w:rsid w:val="00075260"/>
    <w:rsid w:val="000766E1"/>
    <w:rsid w:val="00077FF6"/>
    <w:rsid w:val="00080D82"/>
    <w:rsid w:val="00081692"/>
    <w:rsid w:val="00082C46"/>
    <w:rsid w:val="00085A0E"/>
    <w:rsid w:val="00087548"/>
    <w:rsid w:val="00087CC7"/>
    <w:rsid w:val="00090964"/>
    <w:rsid w:val="00093E7E"/>
    <w:rsid w:val="000943FC"/>
    <w:rsid w:val="000A1830"/>
    <w:rsid w:val="000A38AF"/>
    <w:rsid w:val="000A4121"/>
    <w:rsid w:val="000A4AA3"/>
    <w:rsid w:val="000A550E"/>
    <w:rsid w:val="000A6CA8"/>
    <w:rsid w:val="000B0960"/>
    <w:rsid w:val="000B1A55"/>
    <w:rsid w:val="000B20BB"/>
    <w:rsid w:val="000B2EF6"/>
    <w:rsid w:val="000B2FA6"/>
    <w:rsid w:val="000B4AA0"/>
    <w:rsid w:val="000B5618"/>
    <w:rsid w:val="000B6100"/>
    <w:rsid w:val="000B7037"/>
    <w:rsid w:val="000C2534"/>
    <w:rsid w:val="000C2553"/>
    <w:rsid w:val="000C2A85"/>
    <w:rsid w:val="000C38C3"/>
    <w:rsid w:val="000C4549"/>
    <w:rsid w:val="000D09FD"/>
    <w:rsid w:val="000D44FB"/>
    <w:rsid w:val="000D541B"/>
    <w:rsid w:val="000D574B"/>
    <w:rsid w:val="000D6CFC"/>
    <w:rsid w:val="000E537B"/>
    <w:rsid w:val="000E57D0"/>
    <w:rsid w:val="000E7858"/>
    <w:rsid w:val="000F028A"/>
    <w:rsid w:val="000F316D"/>
    <w:rsid w:val="000F370F"/>
    <w:rsid w:val="000F39CA"/>
    <w:rsid w:val="000F700E"/>
    <w:rsid w:val="00107927"/>
    <w:rsid w:val="00110E26"/>
    <w:rsid w:val="00111321"/>
    <w:rsid w:val="001128E7"/>
    <w:rsid w:val="00112C6D"/>
    <w:rsid w:val="00117BD6"/>
    <w:rsid w:val="001206C2"/>
    <w:rsid w:val="00120AA8"/>
    <w:rsid w:val="00121978"/>
    <w:rsid w:val="00123422"/>
    <w:rsid w:val="00124B6A"/>
    <w:rsid w:val="001305DB"/>
    <w:rsid w:val="001307C2"/>
    <w:rsid w:val="00136D4C"/>
    <w:rsid w:val="00137E6D"/>
    <w:rsid w:val="00142538"/>
    <w:rsid w:val="00142BB9"/>
    <w:rsid w:val="00144F96"/>
    <w:rsid w:val="00150898"/>
    <w:rsid w:val="00151EAC"/>
    <w:rsid w:val="00153528"/>
    <w:rsid w:val="00154E68"/>
    <w:rsid w:val="00160BE1"/>
    <w:rsid w:val="00162548"/>
    <w:rsid w:val="00163841"/>
    <w:rsid w:val="00172183"/>
    <w:rsid w:val="001751AB"/>
    <w:rsid w:val="0017563C"/>
    <w:rsid w:val="00175A3F"/>
    <w:rsid w:val="00177170"/>
    <w:rsid w:val="00180E09"/>
    <w:rsid w:val="00183D4C"/>
    <w:rsid w:val="00183F6D"/>
    <w:rsid w:val="001859EB"/>
    <w:rsid w:val="0018670E"/>
    <w:rsid w:val="0019219A"/>
    <w:rsid w:val="00195077"/>
    <w:rsid w:val="00196456"/>
    <w:rsid w:val="00197149"/>
    <w:rsid w:val="001A033F"/>
    <w:rsid w:val="001A08AA"/>
    <w:rsid w:val="001A36E8"/>
    <w:rsid w:val="001A59CB"/>
    <w:rsid w:val="001B0600"/>
    <w:rsid w:val="001B7991"/>
    <w:rsid w:val="001B7DE0"/>
    <w:rsid w:val="001C1409"/>
    <w:rsid w:val="001C2AE6"/>
    <w:rsid w:val="001C4A89"/>
    <w:rsid w:val="001C6177"/>
    <w:rsid w:val="001C7219"/>
    <w:rsid w:val="001D0363"/>
    <w:rsid w:val="001D12B4"/>
    <w:rsid w:val="001D1D34"/>
    <w:rsid w:val="001D6F7A"/>
    <w:rsid w:val="001D7D94"/>
    <w:rsid w:val="001E0A28"/>
    <w:rsid w:val="001E4218"/>
    <w:rsid w:val="001E6093"/>
    <w:rsid w:val="001F0B20"/>
    <w:rsid w:val="001F3D95"/>
    <w:rsid w:val="00200A62"/>
    <w:rsid w:val="00203740"/>
    <w:rsid w:val="00205A72"/>
    <w:rsid w:val="002138EA"/>
    <w:rsid w:val="002139EA"/>
    <w:rsid w:val="00213A79"/>
    <w:rsid w:val="00213F84"/>
    <w:rsid w:val="00214FBD"/>
    <w:rsid w:val="00221E08"/>
    <w:rsid w:val="00222897"/>
    <w:rsid w:val="00222B0C"/>
    <w:rsid w:val="00227F37"/>
    <w:rsid w:val="002304EC"/>
    <w:rsid w:val="002304F1"/>
    <w:rsid w:val="00232629"/>
    <w:rsid w:val="00235394"/>
    <w:rsid w:val="00235577"/>
    <w:rsid w:val="002371B2"/>
    <w:rsid w:val="002419DC"/>
    <w:rsid w:val="002435CA"/>
    <w:rsid w:val="0024469F"/>
    <w:rsid w:val="00250B5B"/>
    <w:rsid w:val="00251877"/>
    <w:rsid w:val="00252DB8"/>
    <w:rsid w:val="00253126"/>
    <w:rsid w:val="002537BC"/>
    <w:rsid w:val="00255C58"/>
    <w:rsid w:val="00260AFC"/>
    <w:rsid w:val="00260EC7"/>
    <w:rsid w:val="00261539"/>
    <w:rsid w:val="0026179F"/>
    <w:rsid w:val="002666AE"/>
    <w:rsid w:val="00266B3A"/>
    <w:rsid w:val="00270514"/>
    <w:rsid w:val="002708E3"/>
    <w:rsid w:val="00270EA8"/>
    <w:rsid w:val="00273374"/>
    <w:rsid w:val="00274E1A"/>
    <w:rsid w:val="002775B1"/>
    <w:rsid w:val="002775B9"/>
    <w:rsid w:val="00277938"/>
    <w:rsid w:val="002811C4"/>
    <w:rsid w:val="00282213"/>
    <w:rsid w:val="002823D8"/>
    <w:rsid w:val="002837A6"/>
    <w:rsid w:val="00284016"/>
    <w:rsid w:val="002858BF"/>
    <w:rsid w:val="00290453"/>
    <w:rsid w:val="0029173E"/>
    <w:rsid w:val="002939AF"/>
    <w:rsid w:val="00294491"/>
    <w:rsid w:val="00294BDE"/>
    <w:rsid w:val="00296AAB"/>
    <w:rsid w:val="002A0CED"/>
    <w:rsid w:val="002A2097"/>
    <w:rsid w:val="002A451B"/>
    <w:rsid w:val="002A4CD0"/>
    <w:rsid w:val="002A7DA6"/>
    <w:rsid w:val="002B3B34"/>
    <w:rsid w:val="002B516C"/>
    <w:rsid w:val="002B5E1D"/>
    <w:rsid w:val="002B60C1"/>
    <w:rsid w:val="002C0A19"/>
    <w:rsid w:val="002C2E16"/>
    <w:rsid w:val="002C4B52"/>
    <w:rsid w:val="002C56AA"/>
    <w:rsid w:val="002D03E5"/>
    <w:rsid w:val="002D36EB"/>
    <w:rsid w:val="002D6BDF"/>
    <w:rsid w:val="002E2CD4"/>
    <w:rsid w:val="002E2CE9"/>
    <w:rsid w:val="002E3BF7"/>
    <w:rsid w:val="002E403E"/>
    <w:rsid w:val="002E4C74"/>
    <w:rsid w:val="002E5479"/>
    <w:rsid w:val="002E648A"/>
    <w:rsid w:val="002E6750"/>
    <w:rsid w:val="002E7B43"/>
    <w:rsid w:val="002E7B98"/>
    <w:rsid w:val="002F158C"/>
    <w:rsid w:val="002F4093"/>
    <w:rsid w:val="002F47FD"/>
    <w:rsid w:val="002F5636"/>
    <w:rsid w:val="002F6D60"/>
    <w:rsid w:val="003022A5"/>
    <w:rsid w:val="00303E3D"/>
    <w:rsid w:val="00307E51"/>
    <w:rsid w:val="003102C0"/>
    <w:rsid w:val="00311363"/>
    <w:rsid w:val="00312F1C"/>
    <w:rsid w:val="00315867"/>
    <w:rsid w:val="00321150"/>
    <w:rsid w:val="003232B9"/>
    <w:rsid w:val="00324A19"/>
    <w:rsid w:val="0032584E"/>
    <w:rsid w:val="003260D7"/>
    <w:rsid w:val="003269C2"/>
    <w:rsid w:val="00334535"/>
    <w:rsid w:val="00336697"/>
    <w:rsid w:val="003418CB"/>
    <w:rsid w:val="003446B4"/>
    <w:rsid w:val="003461F0"/>
    <w:rsid w:val="00351D96"/>
    <w:rsid w:val="00355873"/>
    <w:rsid w:val="0035660F"/>
    <w:rsid w:val="003628B9"/>
    <w:rsid w:val="00362D8F"/>
    <w:rsid w:val="0036307A"/>
    <w:rsid w:val="003645A8"/>
    <w:rsid w:val="00367724"/>
    <w:rsid w:val="003710BA"/>
    <w:rsid w:val="003741C9"/>
    <w:rsid w:val="003770F6"/>
    <w:rsid w:val="00380F92"/>
    <w:rsid w:val="00382F4E"/>
    <w:rsid w:val="00383E37"/>
    <w:rsid w:val="003919E4"/>
    <w:rsid w:val="00393042"/>
    <w:rsid w:val="00394AD5"/>
    <w:rsid w:val="0039642D"/>
    <w:rsid w:val="003A2E40"/>
    <w:rsid w:val="003A48ED"/>
    <w:rsid w:val="003A7D56"/>
    <w:rsid w:val="003B0158"/>
    <w:rsid w:val="003B40B6"/>
    <w:rsid w:val="003B56DB"/>
    <w:rsid w:val="003B755E"/>
    <w:rsid w:val="003C228E"/>
    <w:rsid w:val="003C51E7"/>
    <w:rsid w:val="003C6893"/>
    <w:rsid w:val="003C6DE2"/>
    <w:rsid w:val="003D172D"/>
    <w:rsid w:val="003D1EFD"/>
    <w:rsid w:val="003D28BF"/>
    <w:rsid w:val="003D4215"/>
    <w:rsid w:val="003D4C47"/>
    <w:rsid w:val="003D7719"/>
    <w:rsid w:val="003E1BA9"/>
    <w:rsid w:val="003E3044"/>
    <w:rsid w:val="003E40EE"/>
    <w:rsid w:val="003E45C0"/>
    <w:rsid w:val="003F1C1B"/>
    <w:rsid w:val="003F3A2F"/>
    <w:rsid w:val="00401144"/>
    <w:rsid w:val="00404831"/>
    <w:rsid w:val="00407661"/>
    <w:rsid w:val="00410314"/>
    <w:rsid w:val="00412063"/>
    <w:rsid w:val="00412EB1"/>
    <w:rsid w:val="00413DDE"/>
    <w:rsid w:val="00414118"/>
    <w:rsid w:val="00416084"/>
    <w:rsid w:val="00421B69"/>
    <w:rsid w:val="004240F3"/>
    <w:rsid w:val="00424F8C"/>
    <w:rsid w:val="00425081"/>
    <w:rsid w:val="004271BA"/>
    <w:rsid w:val="00427CDC"/>
    <w:rsid w:val="00430497"/>
    <w:rsid w:val="00430EA5"/>
    <w:rsid w:val="00434DC1"/>
    <w:rsid w:val="004350F4"/>
    <w:rsid w:val="004412A0"/>
    <w:rsid w:val="00442337"/>
    <w:rsid w:val="00442366"/>
    <w:rsid w:val="00446408"/>
    <w:rsid w:val="00450A9B"/>
    <w:rsid w:val="00450F27"/>
    <w:rsid w:val="004510E5"/>
    <w:rsid w:val="004546A0"/>
    <w:rsid w:val="00456A75"/>
    <w:rsid w:val="00461E39"/>
    <w:rsid w:val="00462D3A"/>
    <w:rsid w:val="00463521"/>
    <w:rsid w:val="00471125"/>
    <w:rsid w:val="0047437A"/>
    <w:rsid w:val="00475E1D"/>
    <w:rsid w:val="00475EAF"/>
    <w:rsid w:val="00480E42"/>
    <w:rsid w:val="00484C5D"/>
    <w:rsid w:val="004853FF"/>
    <w:rsid w:val="0048543E"/>
    <w:rsid w:val="004868C1"/>
    <w:rsid w:val="0048750F"/>
    <w:rsid w:val="0049567E"/>
    <w:rsid w:val="00496773"/>
    <w:rsid w:val="004A17E9"/>
    <w:rsid w:val="004A495F"/>
    <w:rsid w:val="004A4D2D"/>
    <w:rsid w:val="004A7544"/>
    <w:rsid w:val="004B1EA3"/>
    <w:rsid w:val="004B6B0F"/>
    <w:rsid w:val="004C047D"/>
    <w:rsid w:val="004C4869"/>
    <w:rsid w:val="004C54E5"/>
    <w:rsid w:val="004C7DC8"/>
    <w:rsid w:val="004D12B5"/>
    <w:rsid w:val="004D21B0"/>
    <w:rsid w:val="004D5B50"/>
    <w:rsid w:val="004D67D9"/>
    <w:rsid w:val="004D737D"/>
    <w:rsid w:val="004E226C"/>
    <w:rsid w:val="004E2659"/>
    <w:rsid w:val="004E39EE"/>
    <w:rsid w:val="004E475C"/>
    <w:rsid w:val="004E56E0"/>
    <w:rsid w:val="004E7329"/>
    <w:rsid w:val="004E7CDE"/>
    <w:rsid w:val="004F2CB0"/>
    <w:rsid w:val="005017F7"/>
    <w:rsid w:val="00501FA7"/>
    <w:rsid w:val="005034DC"/>
    <w:rsid w:val="00505BFA"/>
    <w:rsid w:val="005071B4"/>
    <w:rsid w:val="00507687"/>
    <w:rsid w:val="005117A9"/>
    <w:rsid w:val="00511F57"/>
    <w:rsid w:val="00515CBE"/>
    <w:rsid w:val="00515E2B"/>
    <w:rsid w:val="005201D9"/>
    <w:rsid w:val="005223DB"/>
    <w:rsid w:val="00522A7E"/>
    <w:rsid w:val="00522F20"/>
    <w:rsid w:val="00526C64"/>
    <w:rsid w:val="00526CF1"/>
    <w:rsid w:val="005308DB"/>
    <w:rsid w:val="00530A2E"/>
    <w:rsid w:val="00530FBE"/>
    <w:rsid w:val="005310B5"/>
    <w:rsid w:val="00533159"/>
    <w:rsid w:val="005332E4"/>
    <w:rsid w:val="005339DB"/>
    <w:rsid w:val="00534C4A"/>
    <w:rsid w:val="00534C89"/>
    <w:rsid w:val="005379C9"/>
    <w:rsid w:val="00541573"/>
    <w:rsid w:val="0054348A"/>
    <w:rsid w:val="0054607A"/>
    <w:rsid w:val="005503F6"/>
    <w:rsid w:val="00556981"/>
    <w:rsid w:val="00557B8C"/>
    <w:rsid w:val="00570C8D"/>
    <w:rsid w:val="00571777"/>
    <w:rsid w:val="00571D93"/>
    <w:rsid w:val="00572964"/>
    <w:rsid w:val="00577D48"/>
    <w:rsid w:val="00580FF5"/>
    <w:rsid w:val="00581D73"/>
    <w:rsid w:val="005826A1"/>
    <w:rsid w:val="005833A6"/>
    <w:rsid w:val="0058425D"/>
    <w:rsid w:val="0058519C"/>
    <w:rsid w:val="0059149A"/>
    <w:rsid w:val="00591A89"/>
    <w:rsid w:val="005956EE"/>
    <w:rsid w:val="005A083E"/>
    <w:rsid w:val="005A4E72"/>
    <w:rsid w:val="005A4F59"/>
    <w:rsid w:val="005B1394"/>
    <w:rsid w:val="005B3C1A"/>
    <w:rsid w:val="005B4802"/>
    <w:rsid w:val="005B4B34"/>
    <w:rsid w:val="005C1EA6"/>
    <w:rsid w:val="005D0B99"/>
    <w:rsid w:val="005D239C"/>
    <w:rsid w:val="005D308E"/>
    <w:rsid w:val="005D3A48"/>
    <w:rsid w:val="005D7AF8"/>
    <w:rsid w:val="005E0DF4"/>
    <w:rsid w:val="005E17BF"/>
    <w:rsid w:val="005E366A"/>
    <w:rsid w:val="005F2145"/>
    <w:rsid w:val="006016E1"/>
    <w:rsid w:val="00602D27"/>
    <w:rsid w:val="006033B5"/>
    <w:rsid w:val="00613E95"/>
    <w:rsid w:val="006144A1"/>
    <w:rsid w:val="00615EBB"/>
    <w:rsid w:val="00616096"/>
    <w:rsid w:val="006160A2"/>
    <w:rsid w:val="00623172"/>
    <w:rsid w:val="00623297"/>
    <w:rsid w:val="006302AA"/>
    <w:rsid w:val="0063226E"/>
    <w:rsid w:val="00633953"/>
    <w:rsid w:val="00633B04"/>
    <w:rsid w:val="00633C96"/>
    <w:rsid w:val="006363BD"/>
    <w:rsid w:val="006412DC"/>
    <w:rsid w:val="00642BC6"/>
    <w:rsid w:val="00644790"/>
    <w:rsid w:val="00644C63"/>
    <w:rsid w:val="006501AF"/>
    <w:rsid w:val="00650DDE"/>
    <w:rsid w:val="00651744"/>
    <w:rsid w:val="00652071"/>
    <w:rsid w:val="006533ED"/>
    <w:rsid w:val="0065505B"/>
    <w:rsid w:val="00665195"/>
    <w:rsid w:val="00666BD2"/>
    <w:rsid w:val="006670AC"/>
    <w:rsid w:val="00672307"/>
    <w:rsid w:val="00676F80"/>
    <w:rsid w:val="006808C6"/>
    <w:rsid w:val="00682668"/>
    <w:rsid w:val="00690545"/>
    <w:rsid w:val="0069179C"/>
    <w:rsid w:val="00692A68"/>
    <w:rsid w:val="00695D85"/>
    <w:rsid w:val="00696983"/>
    <w:rsid w:val="00696A81"/>
    <w:rsid w:val="006A30A2"/>
    <w:rsid w:val="006A387F"/>
    <w:rsid w:val="006A46CA"/>
    <w:rsid w:val="006A6D23"/>
    <w:rsid w:val="006B0A22"/>
    <w:rsid w:val="006B25DE"/>
    <w:rsid w:val="006B3124"/>
    <w:rsid w:val="006B57A9"/>
    <w:rsid w:val="006C1C3B"/>
    <w:rsid w:val="006C4E43"/>
    <w:rsid w:val="006C643E"/>
    <w:rsid w:val="006D2932"/>
    <w:rsid w:val="006D3671"/>
    <w:rsid w:val="006D4176"/>
    <w:rsid w:val="006D4BC3"/>
    <w:rsid w:val="006D52BE"/>
    <w:rsid w:val="006E0A73"/>
    <w:rsid w:val="006E0FEE"/>
    <w:rsid w:val="006E6C11"/>
    <w:rsid w:val="006F1837"/>
    <w:rsid w:val="006F2128"/>
    <w:rsid w:val="006F2F8E"/>
    <w:rsid w:val="006F7C0C"/>
    <w:rsid w:val="00700755"/>
    <w:rsid w:val="00702038"/>
    <w:rsid w:val="00705056"/>
    <w:rsid w:val="0070646B"/>
    <w:rsid w:val="00707083"/>
    <w:rsid w:val="00712A29"/>
    <w:rsid w:val="007130A2"/>
    <w:rsid w:val="007132B9"/>
    <w:rsid w:val="00715463"/>
    <w:rsid w:val="007166CD"/>
    <w:rsid w:val="00726640"/>
    <w:rsid w:val="00730655"/>
    <w:rsid w:val="00731D77"/>
    <w:rsid w:val="00732360"/>
    <w:rsid w:val="0073390A"/>
    <w:rsid w:val="00734E64"/>
    <w:rsid w:val="00736B37"/>
    <w:rsid w:val="00737C12"/>
    <w:rsid w:val="00737D40"/>
    <w:rsid w:val="00740A35"/>
    <w:rsid w:val="007454DE"/>
    <w:rsid w:val="007520B4"/>
    <w:rsid w:val="00762192"/>
    <w:rsid w:val="00764C10"/>
    <w:rsid w:val="007655D5"/>
    <w:rsid w:val="007717FB"/>
    <w:rsid w:val="007763C1"/>
    <w:rsid w:val="00777E82"/>
    <w:rsid w:val="00781359"/>
    <w:rsid w:val="00786921"/>
    <w:rsid w:val="00787C1D"/>
    <w:rsid w:val="0079405F"/>
    <w:rsid w:val="007A0D89"/>
    <w:rsid w:val="007A1EAA"/>
    <w:rsid w:val="007A329B"/>
    <w:rsid w:val="007A696B"/>
    <w:rsid w:val="007A79FD"/>
    <w:rsid w:val="007B0B9D"/>
    <w:rsid w:val="007B26E3"/>
    <w:rsid w:val="007B5A43"/>
    <w:rsid w:val="007B709B"/>
    <w:rsid w:val="007C1343"/>
    <w:rsid w:val="007C5EF1"/>
    <w:rsid w:val="007C7BF5"/>
    <w:rsid w:val="007D19B7"/>
    <w:rsid w:val="007D5AEE"/>
    <w:rsid w:val="007D75E5"/>
    <w:rsid w:val="007D773E"/>
    <w:rsid w:val="007E066E"/>
    <w:rsid w:val="007E1356"/>
    <w:rsid w:val="007E20FC"/>
    <w:rsid w:val="007E7062"/>
    <w:rsid w:val="007E7B71"/>
    <w:rsid w:val="007F0E1E"/>
    <w:rsid w:val="007F29A7"/>
    <w:rsid w:val="008004B4"/>
    <w:rsid w:val="00805BE8"/>
    <w:rsid w:val="008154AE"/>
    <w:rsid w:val="00815ADD"/>
    <w:rsid w:val="00816078"/>
    <w:rsid w:val="008177E3"/>
    <w:rsid w:val="008209DD"/>
    <w:rsid w:val="00823AA9"/>
    <w:rsid w:val="008255B9"/>
    <w:rsid w:val="00825CD8"/>
    <w:rsid w:val="00826CC8"/>
    <w:rsid w:val="00827324"/>
    <w:rsid w:val="008355EA"/>
    <w:rsid w:val="00837458"/>
    <w:rsid w:val="00837AAE"/>
    <w:rsid w:val="00840F42"/>
    <w:rsid w:val="008429AD"/>
    <w:rsid w:val="008429DB"/>
    <w:rsid w:val="00845592"/>
    <w:rsid w:val="00850C75"/>
    <w:rsid w:val="00850E39"/>
    <w:rsid w:val="0085477A"/>
    <w:rsid w:val="00855107"/>
    <w:rsid w:val="00855173"/>
    <w:rsid w:val="0085562B"/>
    <w:rsid w:val="008557D9"/>
    <w:rsid w:val="00855BF7"/>
    <w:rsid w:val="00856214"/>
    <w:rsid w:val="00862089"/>
    <w:rsid w:val="00866D5B"/>
    <w:rsid w:val="00866FF5"/>
    <w:rsid w:val="0087332D"/>
    <w:rsid w:val="00873E1F"/>
    <w:rsid w:val="00874C16"/>
    <w:rsid w:val="00875F80"/>
    <w:rsid w:val="0087794E"/>
    <w:rsid w:val="008803C0"/>
    <w:rsid w:val="00886D1F"/>
    <w:rsid w:val="00891EE1"/>
    <w:rsid w:val="00893987"/>
    <w:rsid w:val="00895123"/>
    <w:rsid w:val="00895E9E"/>
    <w:rsid w:val="008963EF"/>
    <w:rsid w:val="0089688E"/>
    <w:rsid w:val="008A1FBE"/>
    <w:rsid w:val="008A4CA1"/>
    <w:rsid w:val="008A6A8D"/>
    <w:rsid w:val="008B3194"/>
    <w:rsid w:val="008B4C05"/>
    <w:rsid w:val="008B4E91"/>
    <w:rsid w:val="008B551E"/>
    <w:rsid w:val="008B5AE7"/>
    <w:rsid w:val="008C0ACA"/>
    <w:rsid w:val="008C0E52"/>
    <w:rsid w:val="008C279C"/>
    <w:rsid w:val="008C5FEE"/>
    <w:rsid w:val="008C60E9"/>
    <w:rsid w:val="008D1B7C"/>
    <w:rsid w:val="008D6657"/>
    <w:rsid w:val="008E1F60"/>
    <w:rsid w:val="008E2C34"/>
    <w:rsid w:val="008E307E"/>
    <w:rsid w:val="008E4C07"/>
    <w:rsid w:val="008F4DD1"/>
    <w:rsid w:val="008F6056"/>
    <w:rsid w:val="00902C07"/>
    <w:rsid w:val="00905804"/>
    <w:rsid w:val="009101E2"/>
    <w:rsid w:val="009152DB"/>
    <w:rsid w:val="00915D73"/>
    <w:rsid w:val="00916077"/>
    <w:rsid w:val="009170A2"/>
    <w:rsid w:val="009208A6"/>
    <w:rsid w:val="00924514"/>
    <w:rsid w:val="00926A1E"/>
    <w:rsid w:val="00927316"/>
    <w:rsid w:val="0093133D"/>
    <w:rsid w:val="0093276D"/>
    <w:rsid w:val="00933D12"/>
    <w:rsid w:val="00937065"/>
    <w:rsid w:val="00940285"/>
    <w:rsid w:val="009415B0"/>
    <w:rsid w:val="009441A4"/>
    <w:rsid w:val="00947E7E"/>
    <w:rsid w:val="0095139A"/>
    <w:rsid w:val="00953E16"/>
    <w:rsid w:val="009542AC"/>
    <w:rsid w:val="00961BB2"/>
    <w:rsid w:val="00962108"/>
    <w:rsid w:val="009638D6"/>
    <w:rsid w:val="0097408E"/>
    <w:rsid w:val="00974BB2"/>
    <w:rsid w:val="00974FA7"/>
    <w:rsid w:val="00975387"/>
    <w:rsid w:val="009756E5"/>
    <w:rsid w:val="00977A8C"/>
    <w:rsid w:val="00983910"/>
    <w:rsid w:val="009848E7"/>
    <w:rsid w:val="009932AC"/>
    <w:rsid w:val="00994351"/>
    <w:rsid w:val="00996A8F"/>
    <w:rsid w:val="00997F2C"/>
    <w:rsid w:val="009A1DBF"/>
    <w:rsid w:val="009A347F"/>
    <w:rsid w:val="009A68E6"/>
    <w:rsid w:val="009A7598"/>
    <w:rsid w:val="009A75A9"/>
    <w:rsid w:val="009B0268"/>
    <w:rsid w:val="009B1DF8"/>
    <w:rsid w:val="009B2911"/>
    <w:rsid w:val="009B3D20"/>
    <w:rsid w:val="009B5418"/>
    <w:rsid w:val="009C0727"/>
    <w:rsid w:val="009C3C80"/>
    <w:rsid w:val="009C492F"/>
    <w:rsid w:val="009C74BF"/>
    <w:rsid w:val="009D2FF2"/>
    <w:rsid w:val="009D3226"/>
    <w:rsid w:val="009D3385"/>
    <w:rsid w:val="009D793C"/>
    <w:rsid w:val="009E16A9"/>
    <w:rsid w:val="009E375F"/>
    <w:rsid w:val="009E39D4"/>
    <w:rsid w:val="009E433B"/>
    <w:rsid w:val="009E5401"/>
    <w:rsid w:val="009F5067"/>
    <w:rsid w:val="00A00336"/>
    <w:rsid w:val="00A0758F"/>
    <w:rsid w:val="00A108CE"/>
    <w:rsid w:val="00A12954"/>
    <w:rsid w:val="00A14EE4"/>
    <w:rsid w:val="00A1570A"/>
    <w:rsid w:val="00A17F15"/>
    <w:rsid w:val="00A211B4"/>
    <w:rsid w:val="00A26B70"/>
    <w:rsid w:val="00A32B0B"/>
    <w:rsid w:val="00A33DDF"/>
    <w:rsid w:val="00A34547"/>
    <w:rsid w:val="00A376B7"/>
    <w:rsid w:val="00A40C87"/>
    <w:rsid w:val="00A41926"/>
    <w:rsid w:val="00A41BF5"/>
    <w:rsid w:val="00A44778"/>
    <w:rsid w:val="00A469E7"/>
    <w:rsid w:val="00A55158"/>
    <w:rsid w:val="00A55845"/>
    <w:rsid w:val="00A604A4"/>
    <w:rsid w:val="00A61B7D"/>
    <w:rsid w:val="00A64FE3"/>
    <w:rsid w:val="00A6605B"/>
    <w:rsid w:val="00A66ADC"/>
    <w:rsid w:val="00A67E3C"/>
    <w:rsid w:val="00A7147D"/>
    <w:rsid w:val="00A71B1F"/>
    <w:rsid w:val="00A765C6"/>
    <w:rsid w:val="00A81B15"/>
    <w:rsid w:val="00A837FF"/>
    <w:rsid w:val="00A84052"/>
    <w:rsid w:val="00A84DC8"/>
    <w:rsid w:val="00A85DBC"/>
    <w:rsid w:val="00A87FEB"/>
    <w:rsid w:val="00A91DD9"/>
    <w:rsid w:val="00A92B55"/>
    <w:rsid w:val="00A93F9F"/>
    <w:rsid w:val="00A9420E"/>
    <w:rsid w:val="00A964F3"/>
    <w:rsid w:val="00A970A3"/>
    <w:rsid w:val="00A97648"/>
    <w:rsid w:val="00AA1AF1"/>
    <w:rsid w:val="00AA1CFD"/>
    <w:rsid w:val="00AA2239"/>
    <w:rsid w:val="00AA33D2"/>
    <w:rsid w:val="00AA5E58"/>
    <w:rsid w:val="00AB0C57"/>
    <w:rsid w:val="00AB1195"/>
    <w:rsid w:val="00AB1750"/>
    <w:rsid w:val="00AB4182"/>
    <w:rsid w:val="00AC1D58"/>
    <w:rsid w:val="00AC27DB"/>
    <w:rsid w:val="00AC356C"/>
    <w:rsid w:val="00AC3E7B"/>
    <w:rsid w:val="00AC6D6B"/>
    <w:rsid w:val="00AC7BEA"/>
    <w:rsid w:val="00AD7736"/>
    <w:rsid w:val="00AE10CE"/>
    <w:rsid w:val="00AE3951"/>
    <w:rsid w:val="00AE6C48"/>
    <w:rsid w:val="00AE70D4"/>
    <w:rsid w:val="00AE7868"/>
    <w:rsid w:val="00AF0407"/>
    <w:rsid w:val="00AF049B"/>
    <w:rsid w:val="00AF4D8B"/>
    <w:rsid w:val="00B004E4"/>
    <w:rsid w:val="00B067CA"/>
    <w:rsid w:val="00B12B26"/>
    <w:rsid w:val="00B153BC"/>
    <w:rsid w:val="00B163F8"/>
    <w:rsid w:val="00B20EC1"/>
    <w:rsid w:val="00B240B8"/>
    <w:rsid w:val="00B2472D"/>
    <w:rsid w:val="00B24CA0"/>
    <w:rsid w:val="00B2549F"/>
    <w:rsid w:val="00B33902"/>
    <w:rsid w:val="00B4108D"/>
    <w:rsid w:val="00B421F6"/>
    <w:rsid w:val="00B430B8"/>
    <w:rsid w:val="00B50329"/>
    <w:rsid w:val="00B57265"/>
    <w:rsid w:val="00B6129E"/>
    <w:rsid w:val="00B633AE"/>
    <w:rsid w:val="00B638A0"/>
    <w:rsid w:val="00B65ED7"/>
    <w:rsid w:val="00B665D2"/>
    <w:rsid w:val="00B6737C"/>
    <w:rsid w:val="00B7214D"/>
    <w:rsid w:val="00B74372"/>
    <w:rsid w:val="00B75525"/>
    <w:rsid w:val="00B75EDE"/>
    <w:rsid w:val="00B76C7C"/>
    <w:rsid w:val="00B80283"/>
    <w:rsid w:val="00B8095F"/>
    <w:rsid w:val="00B80B0C"/>
    <w:rsid w:val="00B80B11"/>
    <w:rsid w:val="00B80D34"/>
    <w:rsid w:val="00B81C23"/>
    <w:rsid w:val="00B831AE"/>
    <w:rsid w:val="00B8446C"/>
    <w:rsid w:val="00B857E2"/>
    <w:rsid w:val="00B871F1"/>
    <w:rsid w:val="00B87725"/>
    <w:rsid w:val="00B979CC"/>
    <w:rsid w:val="00BA094F"/>
    <w:rsid w:val="00BA259A"/>
    <w:rsid w:val="00BA259C"/>
    <w:rsid w:val="00BA29D3"/>
    <w:rsid w:val="00BA307F"/>
    <w:rsid w:val="00BA486A"/>
    <w:rsid w:val="00BA5280"/>
    <w:rsid w:val="00BB14F1"/>
    <w:rsid w:val="00BB572E"/>
    <w:rsid w:val="00BB74FD"/>
    <w:rsid w:val="00BC15B5"/>
    <w:rsid w:val="00BC53F7"/>
    <w:rsid w:val="00BC5982"/>
    <w:rsid w:val="00BC60BF"/>
    <w:rsid w:val="00BD28BF"/>
    <w:rsid w:val="00BD2D12"/>
    <w:rsid w:val="00BD4893"/>
    <w:rsid w:val="00BD6404"/>
    <w:rsid w:val="00BE2257"/>
    <w:rsid w:val="00BE33AE"/>
    <w:rsid w:val="00BF046F"/>
    <w:rsid w:val="00BF7411"/>
    <w:rsid w:val="00C01D50"/>
    <w:rsid w:val="00C04754"/>
    <w:rsid w:val="00C049FA"/>
    <w:rsid w:val="00C04D23"/>
    <w:rsid w:val="00C056DC"/>
    <w:rsid w:val="00C11A23"/>
    <w:rsid w:val="00C11BD3"/>
    <w:rsid w:val="00C1329B"/>
    <w:rsid w:val="00C13ECF"/>
    <w:rsid w:val="00C1572F"/>
    <w:rsid w:val="00C21FB0"/>
    <w:rsid w:val="00C24C05"/>
    <w:rsid w:val="00C24D2F"/>
    <w:rsid w:val="00C26222"/>
    <w:rsid w:val="00C27430"/>
    <w:rsid w:val="00C31283"/>
    <w:rsid w:val="00C33C48"/>
    <w:rsid w:val="00C340E5"/>
    <w:rsid w:val="00C34526"/>
    <w:rsid w:val="00C35AA7"/>
    <w:rsid w:val="00C36C49"/>
    <w:rsid w:val="00C372EB"/>
    <w:rsid w:val="00C415C9"/>
    <w:rsid w:val="00C43BA1"/>
    <w:rsid w:val="00C43DAB"/>
    <w:rsid w:val="00C45B7F"/>
    <w:rsid w:val="00C47F08"/>
    <w:rsid w:val="00C514A6"/>
    <w:rsid w:val="00C5739F"/>
    <w:rsid w:val="00C57CF0"/>
    <w:rsid w:val="00C61F77"/>
    <w:rsid w:val="00C63557"/>
    <w:rsid w:val="00C649BD"/>
    <w:rsid w:val="00C65891"/>
    <w:rsid w:val="00C66AC9"/>
    <w:rsid w:val="00C724D3"/>
    <w:rsid w:val="00C7267C"/>
    <w:rsid w:val="00C74B86"/>
    <w:rsid w:val="00C75185"/>
    <w:rsid w:val="00C77ADC"/>
    <w:rsid w:val="00C77DD9"/>
    <w:rsid w:val="00C80B52"/>
    <w:rsid w:val="00C8251A"/>
    <w:rsid w:val="00C82689"/>
    <w:rsid w:val="00C83BE6"/>
    <w:rsid w:val="00C85354"/>
    <w:rsid w:val="00C853C8"/>
    <w:rsid w:val="00C86ABA"/>
    <w:rsid w:val="00C943F3"/>
    <w:rsid w:val="00C94B42"/>
    <w:rsid w:val="00CA08C6"/>
    <w:rsid w:val="00CA0A77"/>
    <w:rsid w:val="00CA2729"/>
    <w:rsid w:val="00CA3057"/>
    <w:rsid w:val="00CA36D7"/>
    <w:rsid w:val="00CA3D61"/>
    <w:rsid w:val="00CA45F8"/>
    <w:rsid w:val="00CA6E41"/>
    <w:rsid w:val="00CB0305"/>
    <w:rsid w:val="00CB2B0D"/>
    <w:rsid w:val="00CB33C7"/>
    <w:rsid w:val="00CB41D1"/>
    <w:rsid w:val="00CB52D5"/>
    <w:rsid w:val="00CB5960"/>
    <w:rsid w:val="00CB6DA7"/>
    <w:rsid w:val="00CB7E4C"/>
    <w:rsid w:val="00CC18A6"/>
    <w:rsid w:val="00CC25B4"/>
    <w:rsid w:val="00CC5F88"/>
    <w:rsid w:val="00CC69C8"/>
    <w:rsid w:val="00CC77A2"/>
    <w:rsid w:val="00CD307E"/>
    <w:rsid w:val="00CD629F"/>
    <w:rsid w:val="00CD6A1B"/>
    <w:rsid w:val="00CD7544"/>
    <w:rsid w:val="00CE0A7F"/>
    <w:rsid w:val="00CE1718"/>
    <w:rsid w:val="00CE465B"/>
    <w:rsid w:val="00CE5EAB"/>
    <w:rsid w:val="00CF4156"/>
    <w:rsid w:val="00D0036C"/>
    <w:rsid w:val="00D03D00"/>
    <w:rsid w:val="00D05372"/>
    <w:rsid w:val="00D05C30"/>
    <w:rsid w:val="00D10052"/>
    <w:rsid w:val="00D11359"/>
    <w:rsid w:val="00D14A29"/>
    <w:rsid w:val="00D2042A"/>
    <w:rsid w:val="00D3188C"/>
    <w:rsid w:val="00D35F9B"/>
    <w:rsid w:val="00D3608A"/>
    <w:rsid w:val="00D36B69"/>
    <w:rsid w:val="00D3774C"/>
    <w:rsid w:val="00D408DD"/>
    <w:rsid w:val="00D4526B"/>
    <w:rsid w:val="00D45D72"/>
    <w:rsid w:val="00D47D7F"/>
    <w:rsid w:val="00D520E4"/>
    <w:rsid w:val="00D53A38"/>
    <w:rsid w:val="00D575DD"/>
    <w:rsid w:val="00D57DFA"/>
    <w:rsid w:val="00D645FB"/>
    <w:rsid w:val="00D67FCF"/>
    <w:rsid w:val="00D709CE"/>
    <w:rsid w:val="00D71F73"/>
    <w:rsid w:val="00D720C5"/>
    <w:rsid w:val="00D72930"/>
    <w:rsid w:val="00D76755"/>
    <w:rsid w:val="00D774CD"/>
    <w:rsid w:val="00D80786"/>
    <w:rsid w:val="00D81CAB"/>
    <w:rsid w:val="00D8576F"/>
    <w:rsid w:val="00D8677F"/>
    <w:rsid w:val="00D97F0C"/>
    <w:rsid w:val="00DA2FE4"/>
    <w:rsid w:val="00DA3A86"/>
    <w:rsid w:val="00DA44E8"/>
    <w:rsid w:val="00DB7DAC"/>
    <w:rsid w:val="00DC2500"/>
    <w:rsid w:val="00DC4F72"/>
    <w:rsid w:val="00DC5402"/>
    <w:rsid w:val="00DC77DC"/>
    <w:rsid w:val="00DD043F"/>
    <w:rsid w:val="00DD0453"/>
    <w:rsid w:val="00DD0C2C"/>
    <w:rsid w:val="00DD19DE"/>
    <w:rsid w:val="00DD28BC"/>
    <w:rsid w:val="00DD5F69"/>
    <w:rsid w:val="00DE2AD6"/>
    <w:rsid w:val="00DE31F0"/>
    <w:rsid w:val="00DE3D1C"/>
    <w:rsid w:val="00DF29DB"/>
    <w:rsid w:val="00DF2A44"/>
    <w:rsid w:val="00DF41B2"/>
    <w:rsid w:val="00DF48D9"/>
    <w:rsid w:val="00DF590E"/>
    <w:rsid w:val="00E01438"/>
    <w:rsid w:val="00E0227D"/>
    <w:rsid w:val="00E0288D"/>
    <w:rsid w:val="00E04B84"/>
    <w:rsid w:val="00E06466"/>
    <w:rsid w:val="00E06835"/>
    <w:rsid w:val="00E06D4E"/>
    <w:rsid w:val="00E06FDA"/>
    <w:rsid w:val="00E0740F"/>
    <w:rsid w:val="00E15542"/>
    <w:rsid w:val="00E160A5"/>
    <w:rsid w:val="00E1713D"/>
    <w:rsid w:val="00E20A43"/>
    <w:rsid w:val="00E23898"/>
    <w:rsid w:val="00E23A4C"/>
    <w:rsid w:val="00E31035"/>
    <w:rsid w:val="00E319F1"/>
    <w:rsid w:val="00E31C48"/>
    <w:rsid w:val="00E33CD2"/>
    <w:rsid w:val="00E33CDD"/>
    <w:rsid w:val="00E37C40"/>
    <w:rsid w:val="00E40E90"/>
    <w:rsid w:val="00E45C7E"/>
    <w:rsid w:val="00E50F87"/>
    <w:rsid w:val="00E531EB"/>
    <w:rsid w:val="00E53924"/>
    <w:rsid w:val="00E53DE1"/>
    <w:rsid w:val="00E54874"/>
    <w:rsid w:val="00E54B6F"/>
    <w:rsid w:val="00E54DC0"/>
    <w:rsid w:val="00E55ACA"/>
    <w:rsid w:val="00E57B74"/>
    <w:rsid w:val="00E653CE"/>
    <w:rsid w:val="00E65BC6"/>
    <w:rsid w:val="00E661FF"/>
    <w:rsid w:val="00E662FC"/>
    <w:rsid w:val="00E726EB"/>
    <w:rsid w:val="00E72CF1"/>
    <w:rsid w:val="00E7310A"/>
    <w:rsid w:val="00E76763"/>
    <w:rsid w:val="00E77684"/>
    <w:rsid w:val="00E7778B"/>
    <w:rsid w:val="00E80B52"/>
    <w:rsid w:val="00E81A91"/>
    <w:rsid w:val="00E824C3"/>
    <w:rsid w:val="00E840B3"/>
    <w:rsid w:val="00E84D10"/>
    <w:rsid w:val="00E8629F"/>
    <w:rsid w:val="00E91008"/>
    <w:rsid w:val="00E913A9"/>
    <w:rsid w:val="00E92564"/>
    <w:rsid w:val="00E9374E"/>
    <w:rsid w:val="00E94F54"/>
    <w:rsid w:val="00E97AD5"/>
    <w:rsid w:val="00EA1111"/>
    <w:rsid w:val="00EA3B4F"/>
    <w:rsid w:val="00EA3C24"/>
    <w:rsid w:val="00EA423A"/>
    <w:rsid w:val="00EA73DF"/>
    <w:rsid w:val="00EB21B2"/>
    <w:rsid w:val="00EB4EBE"/>
    <w:rsid w:val="00EB5882"/>
    <w:rsid w:val="00EB61AE"/>
    <w:rsid w:val="00EC0E5B"/>
    <w:rsid w:val="00EC15C0"/>
    <w:rsid w:val="00EC322D"/>
    <w:rsid w:val="00ED383A"/>
    <w:rsid w:val="00EE1080"/>
    <w:rsid w:val="00EF1EC5"/>
    <w:rsid w:val="00EF26BD"/>
    <w:rsid w:val="00EF26C8"/>
    <w:rsid w:val="00EF4C88"/>
    <w:rsid w:val="00EF55EB"/>
    <w:rsid w:val="00F00DCC"/>
    <w:rsid w:val="00F0156F"/>
    <w:rsid w:val="00F05AC8"/>
    <w:rsid w:val="00F07167"/>
    <w:rsid w:val="00F072D8"/>
    <w:rsid w:val="00F07CE0"/>
    <w:rsid w:val="00F1082E"/>
    <w:rsid w:val="00F115F5"/>
    <w:rsid w:val="00F13D05"/>
    <w:rsid w:val="00F1679D"/>
    <w:rsid w:val="00F1682C"/>
    <w:rsid w:val="00F16C75"/>
    <w:rsid w:val="00F20B91"/>
    <w:rsid w:val="00F21139"/>
    <w:rsid w:val="00F24B8B"/>
    <w:rsid w:val="00F26BD8"/>
    <w:rsid w:val="00F27A36"/>
    <w:rsid w:val="00F30D2E"/>
    <w:rsid w:val="00F32852"/>
    <w:rsid w:val="00F35516"/>
    <w:rsid w:val="00F35790"/>
    <w:rsid w:val="00F36604"/>
    <w:rsid w:val="00F374A6"/>
    <w:rsid w:val="00F4136D"/>
    <w:rsid w:val="00F4212E"/>
    <w:rsid w:val="00F42C20"/>
    <w:rsid w:val="00F43E34"/>
    <w:rsid w:val="00F5007B"/>
    <w:rsid w:val="00F50E59"/>
    <w:rsid w:val="00F5273B"/>
    <w:rsid w:val="00F53053"/>
    <w:rsid w:val="00F53FE2"/>
    <w:rsid w:val="00F575FF"/>
    <w:rsid w:val="00F605DC"/>
    <w:rsid w:val="00F618EF"/>
    <w:rsid w:val="00F6223C"/>
    <w:rsid w:val="00F62751"/>
    <w:rsid w:val="00F64863"/>
    <w:rsid w:val="00F65582"/>
    <w:rsid w:val="00F66E75"/>
    <w:rsid w:val="00F71FC5"/>
    <w:rsid w:val="00F727A7"/>
    <w:rsid w:val="00F751A8"/>
    <w:rsid w:val="00F77EB0"/>
    <w:rsid w:val="00F834FE"/>
    <w:rsid w:val="00F87CDD"/>
    <w:rsid w:val="00F933F0"/>
    <w:rsid w:val="00F937A3"/>
    <w:rsid w:val="00F94715"/>
    <w:rsid w:val="00F961D8"/>
    <w:rsid w:val="00F96A3D"/>
    <w:rsid w:val="00FA245F"/>
    <w:rsid w:val="00FA4718"/>
    <w:rsid w:val="00FA52A4"/>
    <w:rsid w:val="00FA5848"/>
    <w:rsid w:val="00FA6899"/>
    <w:rsid w:val="00FA7F3D"/>
    <w:rsid w:val="00FB38D8"/>
    <w:rsid w:val="00FC051F"/>
    <w:rsid w:val="00FC06FF"/>
    <w:rsid w:val="00FC45F4"/>
    <w:rsid w:val="00FC69B4"/>
    <w:rsid w:val="00FD0694"/>
    <w:rsid w:val="00FD25BE"/>
    <w:rsid w:val="00FD2E70"/>
    <w:rsid w:val="00FD42EF"/>
    <w:rsid w:val="00FD440C"/>
    <w:rsid w:val="00FD76FC"/>
    <w:rsid w:val="00FD7AA7"/>
    <w:rsid w:val="00FE0AA8"/>
    <w:rsid w:val="00FE0CE0"/>
    <w:rsid w:val="00FE2EE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180-Table-Caption"/>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180-Table-Caption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180-Table-Caption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F751A8"/>
    <w:pPr>
      <w:numPr>
        <w:numId w:val="10"/>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F751A8"/>
    <w:rPr>
      <w:rFonts w:eastAsia="Calibri"/>
      <w:lang w:val="en-GB" w:eastAsia="en-US"/>
    </w:rPr>
  </w:style>
  <w:style w:type="paragraph" w:customStyle="1" w:styleId="RAN4proposal">
    <w:name w:val="RAN4 proposal"/>
    <w:basedOn w:val="Caption"/>
    <w:next w:val="Normal"/>
    <w:link w:val="RAN4proposalChar"/>
    <w:qFormat/>
    <w:rsid w:val="00F751A8"/>
    <w:pPr>
      <w:numPr>
        <w:numId w:val="9"/>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rsid w:val="00F751A8"/>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F751A8"/>
    <w:pPr>
      <w:ind w:left="0"/>
    </w:pPr>
  </w:style>
  <w:style w:type="character" w:customStyle="1" w:styleId="RAN4observationChar0">
    <w:name w:val="RAN4 observation Char"/>
    <w:basedOn w:val="RAN4ObservationChar"/>
    <w:link w:val="RAN4observation0"/>
    <w:rsid w:val="00F751A8"/>
    <w:rPr>
      <w:rFonts w:eastAsia="Calibri"/>
      <w:lang w:val="en-GB" w:eastAsia="en-US"/>
    </w:rPr>
  </w:style>
  <w:style w:type="character" w:customStyle="1" w:styleId="UnresolvedMention2">
    <w:name w:val="Unresolved Mention2"/>
    <w:basedOn w:val="DefaultParagraphFont"/>
    <w:uiPriority w:val="99"/>
    <w:semiHidden/>
    <w:unhideWhenUsed/>
    <w:rsid w:val="00DA44E8"/>
    <w:rPr>
      <w:color w:val="605E5C"/>
      <w:shd w:val="clear" w:color="auto" w:fill="E1DFDD"/>
    </w:rPr>
  </w:style>
  <w:style w:type="paragraph" w:customStyle="1" w:styleId="Proposal">
    <w:name w:val="Proposal"/>
    <w:basedOn w:val="BodyText"/>
    <w:qFormat/>
    <w:rsid w:val="002304EC"/>
    <w:pPr>
      <w:numPr>
        <w:numId w:val="18"/>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2304EC"/>
    <w:pPr>
      <w:numPr>
        <w:numId w:val="19"/>
      </w:numPr>
      <w:tabs>
        <w:tab w:val="num" w:pos="360"/>
      </w:tabs>
      <w:ind w:left="1304" w:hanging="1304"/>
    </w:pPr>
    <w:rPr>
      <w:lang w:eastAsia="ja-JP"/>
    </w:rPr>
  </w:style>
  <w:style w:type="character" w:customStyle="1" w:styleId="normaltextrun">
    <w:name w:val="normaltextrun"/>
    <w:basedOn w:val="DefaultParagraphFont"/>
    <w:rsid w:val="00C75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08397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83283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168854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5AIRPNAIUNRU-1328258698-9592</_dlc_DocId>
    <_dlc_DocIdUrl xmlns="71c5aaf6-e6ce-465b-b873-5148d2a4c105">
      <Url>https://nokia.sharepoint.com/sites/c5g/5gradio/_layouts/15/DocIdRedir.aspx?ID=5AIRPNAIUNRU-1328258698-9592</Url>
      <Description>5AIRPNAIUNRU-1328258698-9592</Description>
    </_dlc_DocIdUrl>
  </documentManagement>
</p:properties>
</file>

<file path=customXml/itemProps1.xml><?xml version="1.0" encoding="utf-8"?>
<ds:datastoreItem xmlns:ds="http://schemas.openxmlformats.org/officeDocument/2006/customXml" ds:itemID="{01D5ECC2-8B98-48E1-B30B-DB5471FD4BC2}">
  <ds:schemaRefs>
    <ds:schemaRef ds:uri="http://schemas.microsoft.com/sharepoint/events"/>
  </ds:schemaRefs>
</ds:datastoreItem>
</file>

<file path=customXml/itemProps2.xml><?xml version="1.0" encoding="utf-8"?>
<ds:datastoreItem xmlns:ds="http://schemas.openxmlformats.org/officeDocument/2006/customXml" ds:itemID="{DCEE3EDE-BD79-43C2-9334-F890022E5B9E}">
  <ds:schemaRefs>
    <ds:schemaRef ds:uri="http://schemas.microsoft.com/sharepoint/v3/contenttype/forms"/>
  </ds:schemaRefs>
</ds:datastoreItem>
</file>

<file path=customXml/itemProps3.xml><?xml version="1.0" encoding="utf-8"?>
<ds:datastoreItem xmlns:ds="http://schemas.openxmlformats.org/officeDocument/2006/customXml" ds:itemID="{84AEDB1A-9C30-48FD-861C-E3B005E01882}">
  <ds:schemaRefs>
    <ds:schemaRef ds:uri="http://schemas.openxmlformats.org/officeDocument/2006/bibliography"/>
  </ds:schemaRefs>
</ds:datastoreItem>
</file>

<file path=customXml/itemProps4.xml><?xml version="1.0" encoding="utf-8"?>
<ds:datastoreItem xmlns:ds="http://schemas.openxmlformats.org/officeDocument/2006/customXml" ds:itemID="{AF696810-2F92-478A-A9EE-687CB8893C35}">
  <ds:schemaRefs>
    <ds:schemaRef ds:uri="Microsoft.SharePoint.Taxonomy.ContentTypeSync"/>
  </ds:schemaRefs>
</ds:datastoreItem>
</file>

<file path=customXml/itemProps5.xml><?xml version="1.0" encoding="utf-8"?>
<ds:datastoreItem xmlns:ds="http://schemas.openxmlformats.org/officeDocument/2006/customXml" ds:itemID="{9DFE42DA-02AB-4535-B96D-787FD2C55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61ED45-509B-4BBA-8D7D-72B4A0E1695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15762</Words>
  <Characters>89846</Characters>
  <Application>Microsoft Office Word</Application>
  <DocSecurity>0</DocSecurity>
  <Lines>748</Lines>
  <Paragraphs>210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105398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Networks</cp:lastModifiedBy>
  <cp:revision>2</cp:revision>
  <cp:lastPrinted>2019-04-25T01:09:00Z</cp:lastPrinted>
  <dcterms:created xsi:type="dcterms:W3CDTF">2022-01-25T16:56:00Z</dcterms:created>
  <dcterms:modified xsi:type="dcterms:W3CDTF">2022-01-25T16:56:00Z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(3)wkt/Ln8liSfgiemNmAfaboaR1Z+rK9vZakJTHOZA6EhNlMtByMhQ2Sj6NCey3asfANqNlHxw
PKfJ6Id6cWng5/ItnlPjm9Qq4m3guKmDp4UHcFXHdgH6AzT5XxapAahgfIOBjP5G7aRRpixM
PVLGGEvwxu15bK7UOUf8KbL7NBRMYHsIWnVLNXhujSe1n2BRJoAO8gM4khHRs5LAutCSmbNF
CTmQJGNXP/YSy+IPwE</vt:lpwstr>
  </property>
  <property fmtid="{D5CDD505-2E9C-101B-9397-08002B2CF9AE}" pid="14" name="_2015_ms_pID_7253431">
    <vt:lpwstr>mQ+d2DGKZvqw8OWA+xK/2qoWL9LVqgYCmm51HhHisGRdUGMR5SgqVk
JcS6gTAeSl2D9Y4uMeI4NBUiJjQyZpVBB8k6BpIew5bo3wD7cDGw6JpZHHeS2jdR7vcvd6bl
EIkB5lac8zWn4PQhI0bEXFJPAOgbSxnAEl92wxHwx1b2RfaMiZ/8Bfm4ctlKd0DFFeNygnAy
hSLSI1WSbj3q48YvOJ8Mtqk5tBUCMAQtEpiP</vt:lpwstr>
  </property>
  <property fmtid="{D5CDD505-2E9C-101B-9397-08002B2CF9AE}" pid="15" name="_2015_ms_pID_7253432">
    <vt:lpwstr>ow==</vt:lpwstr>
  </property>
  <property fmtid="{D5CDD505-2E9C-101B-9397-08002B2CF9AE}" pid="16" name="ContentTypeId">
    <vt:lpwstr>0x01010000E5007003D3004E92B8EDD86D20E8CD</vt:lpwstr>
  </property>
  <property fmtid="{D5CDD505-2E9C-101B-9397-08002B2CF9AE}" pid="17" name="_dlc_DocIdItemGuid">
    <vt:lpwstr>01706b5d-3dd4-4e68-9210-2be0c365a773</vt:lpwstr>
  </property>
  <property fmtid="{D5CDD505-2E9C-101B-9397-08002B2CF9AE}" pid="18" name="MSIP_Label_29c70fe5-2ee7-4fdf-9966-598577a1d1a6_Enabled">
    <vt:lpwstr>true</vt:lpwstr>
  </property>
  <property fmtid="{D5CDD505-2E9C-101B-9397-08002B2CF9AE}" pid="19" name="MSIP_Label_29c70fe5-2ee7-4fdf-9966-598577a1d1a6_SetDate">
    <vt:lpwstr>2022-01-19T05:46:40Z</vt:lpwstr>
  </property>
  <property fmtid="{D5CDD505-2E9C-101B-9397-08002B2CF9AE}" pid="20" name="MSIP_Label_29c70fe5-2ee7-4fdf-9966-598577a1d1a6_Method">
    <vt:lpwstr>Privileged</vt:lpwstr>
  </property>
  <property fmtid="{D5CDD505-2E9C-101B-9397-08002B2CF9AE}" pid="21" name="MSIP_Label_29c70fe5-2ee7-4fdf-9966-598577a1d1a6_Name">
    <vt:lpwstr>Personal</vt:lpwstr>
  </property>
  <property fmtid="{D5CDD505-2E9C-101B-9397-08002B2CF9AE}" pid="22" name="MSIP_Label_29c70fe5-2ee7-4fdf-9966-598577a1d1a6_SiteId">
    <vt:lpwstr>98e9ba89-e1a1-4e38-9007-8bdabc25de1d</vt:lpwstr>
  </property>
  <property fmtid="{D5CDD505-2E9C-101B-9397-08002B2CF9AE}" pid="23" name="MSIP_Label_29c70fe5-2ee7-4fdf-9966-598577a1d1a6_ActionId">
    <vt:lpwstr>1265b1b6-4a8c-4788-9e3d-e35dd85ef8e9</vt:lpwstr>
  </property>
  <property fmtid="{D5CDD505-2E9C-101B-9397-08002B2CF9AE}" pid="24" name="MSIP_Label_29c70fe5-2ee7-4fdf-9966-598577a1d1a6_ContentBits">
    <vt:lpwstr>0</vt:lpwstr>
  </property>
</Properties>
</file>