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787B4A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9F4B7D">
        <w:rPr>
          <w:rFonts w:ascii="Arial" w:eastAsiaTheme="minorEastAsia" w:hAnsi="Arial" w:cs="Arial"/>
          <w:b/>
          <w:sz w:val="24"/>
          <w:szCs w:val="24"/>
          <w:lang w:eastAsia="zh-CN"/>
        </w:rPr>
        <w:t>10</w:t>
      </w:r>
      <w:r w:rsidR="00F14754">
        <w:rPr>
          <w:rFonts w:ascii="Arial" w:eastAsiaTheme="minorEastAsia" w:hAnsi="Arial" w:cs="Arial"/>
          <w:b/>
          <w:sz w:val="24"/>
          <w:szCs w:val="24"/>
          <w:lang w:eastAsia="zh-CN"/>
        </w:rPr>
        <w:t>1</w:t>
      </w:r>
      <w:r w:rsidR="00332AD7">
        <w:rPr>
          <w:rFonts w:ascii="Arial" w:eastAsiaTheme="minorEastAsia" w:hAnsi="Arial" w:cs="Arial"/>
          <w:b/>
          <w:sz w:val="24"/>
          <w:szCs w:val="24"/>
          <w:lang w:eastAsia="zh-CN"/>
        </w:rPr>
        <w:t>-bis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05557">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AA27AD">
        <w:rPr>
          <w:rFonts w:ascii="Arial" w:eastAsiaTheme="minorEastAsia" w:hAnsi="Arial" w:cs="Arial"/>
          <w:b/>
          <w:sz w:val="24"/>
          <w:szCs w:val="24"/>
          <w:lang w:eastAsia="zh-CN"/>
        </w:rPr>
        <w:t>20</w:t>
      </w:r>
      <w:r w:rsidR="00093477">
        <w:rPr>
          <w:rFonts w:ascii="Arial" w:eastAsiaTheme="minorEastAsia" w:hAnsi="Arial" w:cs="Arial"/>
          <w:b/>
          <w:sz w:val="24"/>
          <w:szCs w:val="24"/>
          <w:lang w:eastAsia="zh-CN"/>
        </w:rPr>
        <w:t>2733</w:t>
      </w:r>
    </w:p>
    <w:p w14:paraId="0E0F466F" w14:textId="1FCF5D7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332AD7">
        <w:rPr>
          <w:rFonts w:ascii="Arial" w:hAnsi="Arial"/>
          <w:b/>
          <w:sz w:val="24"/>
          <w:szCs w:val="24"/>
          <w:lang w:eastAsia="zh-CN"/>
        </w:rPr>
        <w:t>17</w:t>
      </w:r>
      <w:r w:rsidR="00832454">
        <w:rPr>
          <w:rFonts w:ascii="Arial" w:hAnsi="Arial"/>
          <w:b/>
          <w:sz w:val="24"/>
          <w:szCs w:val="24"/>
          <w:lang w:eastAsia="zh-CN"/>
        </w:rPr>
        <w:t xml:space="preserve"> </w:t>
      </w:r>
      <w:r w:rsidR="00442337">
        <w:rPr>
          <w:rFonts w:ascii="Arial" w:hAnsi="Arial"/>
          <w:b/>
          <w:sz w:val="24"/>
          <w:szCs w:val="24"/>
          <w:lang w:eastAsia="zh-CN"/>
        </w:rPr>
        <w:t>– 2</w:t>
      </w:r>
      <w:r w:rsidR="00332AD7">
        <w:rPr>
          <w:rFonts w:ascii="Arial" w:hAnsi="Arial"/>
          <w:b/>
          <w:sz w:val="24"/>
          <w:szCs w:val="24"/>
          <w:lang w:eastAsia="zh-CN"/>
        </w:rPr>
        <w:t>5</w:t>
      </w:r>
      <w:r w:rsidR="00442337">
        <w:rPr>
          <w:rFonts w:ascii="Arial" w:hAnsi="Arial"/>
          <w:b/>
          <w:sz w:val="24"/>
          <w:szCs w:val="24"/>
          <w:lang w:eastAsia="zh-CN"/>
        </w:rPr>
        <w:t xml:space="preserve"> </w:t>
      </w:r>
      <w:r w:rsidR="00332AD7">
        <w:rPr>
          <w:rFonts w:ascii="Arial" w:hAnsi="Arial"/>
          <w:b/>
          <w:sz w:val="24"/>
          <w:szCs w:val="24"/>
          <w:lang w:eastAsia="zh-CN"/>
        </w:rPr>
        <w:t>January</w:t>
      </w:r>
      <w:r w:rsidR="00442337" w:rsidRPr="00CD5A36">
        <w:rPr>
          <w:rFonts w:ascii="Arial" w:hAnsi="Arial"/>
          <w:b/>
          <w:sz w:val="24"/>
          <w:szCs w:val="24"/>
          <w:lang w:eastAsia="zh-CN"/>
        </w:rPr>
        <w:t xml:space="preserve"> 202</w:t>
      </w:r>
      <w:r w:rsidR="00332AD7">
        <w:rPr>
          <w:rFonts w:ascii="Arial" w:hAnsi="Arial"/>
          <w:b/>
          <w:sz w:val="24"/>
          <w:szCs w:val="24"/>
          <w:lang w:eastAsia="zh-CN"/>
        </w:rPr>
        <w:t>2</w:t>
      </w:r>
    </w:p>
    <w:p w14:paraId="2637FD31" w14:textId="77777777" w:rsidR="001E0A28" w:rsidRDefault="001E0A28" w:rsidP="001E0A28">
      <w:pPr>
        <w:spacing w:after="120"/>
        <w:ind w:left="1985" w:hanging="1985"/>
        <w:rPr>
          <w:rFonts w:ascii="Arial" w:eastAsia="MS Mincho" w:hAnsi="Arial" w:cs="Arial"/>
          <w:b/>
          <w:sz w:val="22"/>
        </w:rPr>
      </w:pPr>
    </w:p>
    <w:p w14:paraId="282755FA" w14:textId="539D022A" w:rsidR="00C24D2F" w:rsidRPr="00EA1E3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EA1E38">
        <w:rPr>
          <w:rFonts w:ascii="Arial" w:eastAsia="MS Mincho" w:hAnsi="Arial" w:cs="Arial"/>
          <w:b/>
          <w:color w:val="000000"/>
          <w:sz w:val="22"/>
          <w:lang w:val="en-US"/>
        </w:rPr>
        <w:t xml:space="preserve">Agenda </w:t>
      </w:r>
      <w:r w:rsidR="007D19B7" w:rsidRPr="00EA1E38">
        <w:rPr>
          <w:rFonts w:ascii="Arial" w:eastAsia="MS Mincho" w:hAnsi="Arial" w:cs="Arial"/>
          <w:b/>
          <w:color w:val="000000"/>
          <w:sz w:val="22"/>
          <w:lang w:val="en-US"/>
        </w:rPr>
        <w:t>item</w:t>
      </w:r>
      <w:r w:rsidRPr="00EA1E38">
        <w:rPr>
          <w:rFonts w:ascii="Arial" w:eastAsia="MS Mincho" w:hAnsi="Arial" w:cs="Arial"/>
          <w:b/>
          <w:color w:val="000000"/>
          <w:sz w:val="22"/>
          <w:lang w:val="en-US"/>
        </w:rPr>
        <w:t>:</w:t>
      </w:r>
      <w:r w:rsidRPr="00EA1E38">
        <w:rPr>
          <w:rFonts w:ascii="Arial" w:eastAsia="MS Mincho" w:hAnsi="Arial" w:cs="Arial"/>
          <w:b/>
          <w:color w:val="000000"/>
          <w:sz w:val="22"/>
          <w:lang w:val="en-US"/>
        </w:rPr>
        <w:tab/>
      </w:r>
      <w:r w:rsidRPr="00EA1E38">
        <w:rPr>
          <w:rFonts w:ascii="Arial" w:eastAsia="MS Mincho" w:hAnsi="Arial" w:cs="Arial"/>
          <w:b/>
          <w:color w:val="000000"/>
          <w:sz w:val="22"/>
          <w:lang w:val="en-US" w:eastAsia="ja-JP"/>
        </w:rPr>
        <w:tab/>
      </w:r>
      <w:r w:rsidRPr="00EA1E38">
        <w:rPr>
          <w:rFonts w:ascii="Arial" w:eastAsia="MS Mincho" w:hAnsi="Arial" w:cs="Arial"/>
          <w:b/>
          <w:color w:val="000000"/>
          <w:sz w:val="22"/>
          <w:lang w:val="en-US" w:eastAsia="ja-JP"/>
        </w:rPr>
        <w:tab/>
      </w:r>
      <w:r w:rsidR="00B11D52" w:rsidRPr="00EA1E38">
        <w:rPr>
          <w:rFonts w:ascii="Arial" w:eastAsiaTheme="minorEastAsia" w:hAnsi="Arial" w:cs="Arial"/>
          <w:color w:val="000000"/>
          <w:sz w:val="22"/>
          <w:lang w:val="en-US" w:eastAsia="zh-CN"/>
        </w:rPr>
        <w:t xml:space="preserve">6.16.7, </w:t>
      </w:r>
      <w:r w:rsidR="00332AD7" w:rsidRPr="00EA1E38">
        <w:rPr>
          <w:rFonts w:ascii="Arial" w:eastAsiaTheme="minorEastAsia" w:hAnsi="Arial" w:cs="Arial"/>
          <w:color w:val="000000"/>
          <w:sz w:val="22"/>
          <w:lang w:val="en-US" w:eastAsia="zh-CN"/>
        </w:rPr>
        <w:t>6</w:t>
      </w:r>
      <w:r w:rsidRPr="00EA1E38">
        <w:rPr>
          <w:rFonts w:ascii="Arial" w:eastAsiaTheme="minorEastAsia" w:hAnsi="Arial" w:cs="Arial"/>
          <w:color w:val="000000"/>
          <w:sz w:val="22"/>
          <w:lang w:val="en-US" w:eastAsia="zh-CN"/>
        </w:rPr>
        <w:t>.</w:t>
      </w:r>
      <w:r w:rsidR="00252D5F" w:rsidRPr="00EA1E38">
        <w:rPr>
          <w:rFonts w:ascii="Arial" w:eastAsiaTheme="minorEastAsia" w:hAnsi="Arial" w:cs="Arial"/>
          <w:color w:val="000000"/>
          <w:sz w:val="22"/>
          <w:lang w:val="en-US" w:eastAsia="zh-CN"/>
        </w:rPr>
        <w:t>1</w:t>
      </w:r>
      <w:r w:rsidR="00193489" w:rsidRPr="00EA1E38">
        <w:rPr>
          <w:rFonts w:ascii="Arial" w:eastAsiaTheme="minorEastAsia" w:hAnsi="Arial" w:cs="Arial"/>
          <w:color w:val="000000"/>
          <w:sz w:val="22"/>
          <w:lang w:val="en-US" w:eastAsia="zh-CN"/>
        </w:rPr>
        <w:t>6</w:t>
      </w:r>
      <w:r w:rsidRPr="00EA1E38">
        <w:rPr>
          <w:rFonts w:ascii="Arial" w:eastAsiaTheme="minorEastAsia" w:hAnsi="Arial" w:cs="Arial"/>
          <w:color w:val="000000"/>
          <w:sz w:val="22"/>
          <w:lang w:val="en-US" w:eastAsia="zh-CN"/>
        </w:rPr>
        <w:t>.</w:t>
      </w:r>
      <w:r w:rsidR="00193489" w:rsidRPr="00EA1E38">
        <w:rPr>
          <w:rFonts w:ascii="Arial" w:eastAsiaTheme="minorEastAsia" w:hAnsi="Arial" w:cs="Arial"/>
          <w:color w:val="000000"/>
          <w:sz w:val="22"/>
          <w:lang w:val="en-US" w:eastAsia="zh-CN"/>
        </w:rPr>
        <w:t xml:space="preserve">7.1, </w:t>
      </w:r>
      <w:r w:rsidR="00B11D52" w:rsidRPr="00EA1E38">
        <w:rPr>
          <w:rFonts w:ascii="Arial" w:eastAsiaTheme="minorEastAsia" w:hAnsi="Arial" w:cs="Arial"/>
          <w:color w:val="000000"/>
          <w:sz w:val="22"/>
          <w:lang w:val="en-US" w:eastAsia="zh-CN"/>
        </w:rPr>
        <w:t>6</w:t>
      </w:r>
      <w:r w:rsidR="00193489" w:rsidRPr="00EA1E38">
        <w:rPr>
          <w:rFonts w:ascii="Arial" w:eastAsiaTheme="minorEastAsia" w:hAnsi="Arial" w:cs="Arial"/>
          <w:color w:val="000000"/>
          <w:sz w:val="22"/>
          <w:lang w:val="en-US" w:eastAsia="zh-CN"/>
        </w:rPr>
        <w:t>.16.7.</w:t>
      </w:r>
      <w:r w:rsidR="005B0D9D" w:rsidRPr="00EA1E38">
        <w:rPr>
          <w:rFonts w:ascii="Arial" w:eastAsiaTheme="minorEastAsia" w:hAnsi="Arial" w:cs="Arial"/>
          <w:color w:val="000000"/>
          <w:sz w:val="22"/>
          <w:lang w:val="en-US" w:eastAsia="zh-CN"/>
        </w:rPr>
        <w:t>2</w:t>
      </w:r>
    </w:p>
    <w:p w14:paraId="50D5329D" w14:textId="22EAFE7C" w:rsidR="00915D73" w:rsidRPr="00EA1E38" w:rsidRDefault="00915D73" w:rsidP="00915D73">
      <w:pPr>
        <w:spacing w:after="120"/>
        <w:ind w:left="1985" w:hanging="1985"/>
        <w:rPr>
          <w:rFonts w:ascii="Arial" w:hAnsi="Arial" w:cs="Arial"/>
          <w:color w:val="000000"/>
          <w:sz w:val="22"/>
          <w:lang w:val="en-US" w:eastAsia="zh-CN"/>
        </w:rPr>
      </w:pPr>
      <w:r w:rsidRPr="00EA1E38">
        <w:rPr>
          <w:rFonts w:ascii="Arial" w:eastAsia="MS Mincho" w:hAnsi="Arial" w:cs="Arial"/>
          <w:b/>
          <w:sz w:val="22"/>
          <w:lang w:val="en-US"/>
        </w:rPr>
        <w:t>Source:</w:t>
      </w:r>
      <w:r w:rsidRPr="00EA1E38">
        <w:rPr>
          <w:rFonts w:ascii="Arial" w:eastAsia="MS Mincho" w:hAnsi="Arial" w:cs="Arial"/>
          <w:b/>
          <w:sz w:val="22"/>
          <w:lang w:val="en-US"/>
        </w:rPr>
        <w:tab/>
      </w:r>
      <w:r w:rsidR="004D737D" w:rsidRPr="00EA1E38">
        <w:rPr>
          <w:rFonts w:ascii="Arial" w:hAnsi="Arial" w:cs="Arial"/>
          <w:color w:val="000000"/>
          <w:sz w:val="22"/>
          <w:lang w:val="en-US" w:eastAsia="zh-CN"/>
        </w:rPr>
        <w:t>Moderator</w:t>
      </w:r>
      <w:r w:rsidR="00321150" w:rsidRPr="00EA1E38">
        <w:rPr>
          <w:rFonts w:ascii="Arial" w:hAnsi="Arial" w:cs="Arial"/>
          <w:color w:val="000000"/>
          <w:sz w:val="22"/>
          <w:lang w:val="en-US" w:eastAsia="zh-CN"/>
        </w:rPr>
        <w:t xml:space="preserve"> </w:t>
      </w:r>
      <w:r w:rsidR="004D737D" w:rsidRPr="00EA1E38">
        <w:rPr>
          <w:rFonts w:ascii="Arial" w:hAnsi="Arial" w:cs="Arial"/>
          <w:color w:val="000000"/>
          <w:sz w:val="22"/>
          <w:lang w:val="en-US" w:eastAsia="zh-CN"/>
        </w:rPr>
        <w:t>(</w:t>
      </w:r>
      <w:r w:rsidR="0076125C" w:rsidRPr="00EA1E38">
        <w:rPr>
          <w:rFonts w:ascii="Arial" w:hAnsi="Arial" w:cs="Arial"/>
          <w:color w:val="000000"/>
          <w:sz w:val="22"/>
          <w:lang w:val="en-US" w:eastAsia="zh-CN"/>
        </w:rPr>
        <w:t>Qualcomm</w:t>
      </w:r>
      <w:r w:rsidR="004D737D" w:rsidRPr="00EA1E38">
        <w:rPr>
          <w:rFonts w:ascii="Arial" w:hAnsi="Arial" w:cs="Arial"/>
          <w:color w:val="000000"/>
          <w:sz w:val="22"/>
          <w:lang w:val="en-US" w:eastAsia="zh-CN"/>
        </w:rPr>
        <w:t>)</w:t>
      </w:r>
    </w:p>
    <w:p w14:paraId="1E0389E7" w14:textId="2E4ACE4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BE3450">
        <w:rPr>
          <w:rFonts w:ascii="Arial" w:eastAsiaTheme="minorEastAsia" w:hAnsi="Arial" w:cs="Arial"/>
          <w:color w:val="000000"/>
          <w:sz w:val="22"/>
          <w:lang w:eastAsia="zh-CN"/>
        </w:rPr>
        <w:t>10</w:t>
      </w:r>
      <w:r w:rsidR="00504411">
        <w:rPr>
          <w:rFonts w:ascii="Arial" w:eastAsiaTheme="minorEastAsia" w:hAnsi="Arial" w:cs="Arial"/>
          <w:color w:val="000000"/>
          <w:sz w:val="22"/>
          <w:lang w:eastAsia="zh-CN"/>
        </w:rPr>
        <w:t>1</w:t>
      </w:r>
      <w:r w:rsidR="005F4B18">
        <w:rPr>
          <w:rFonts w:ascii="Arial" w:eastAsiaTheme="minorEastAsia" w:hAnsi="Arial" w:cs="Arial"/>
          <w:color w:val="000000"/>
          <w:sz w:val="22"/>
          <w:lang w:eastAsia="zh-CN"/>
        </w:rPr>
        <w:t>-</w:t>
      </w:r>
      <w:r w:rsidR="00504411">
        <w:rPr>
          <w:rFonts w:ascii="Arial" w:eastAsiaTheme="minorEastAsia" w:hAnsi="Arial" w:cs="Arial"/>
          <w:color w:val="000000"/>
          <w:sz w:val="22"/>
          <w:lang w:eastAsia="zh-CN"/>
        </w:rPr>
        <w:t>bis</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7702A5">
        <w:rPr>
          <w:rFonts w:ascii="Arial" w:eastAsiaTheme="minorEastAsia" w:hAnsi="Arial" w:cs="Arial"/>
          <w:color w:val="000000"/>
          <w:sz w:val="22"/>
          <w:lang w:eastAsia="zh-CN"/>
        </w:rPr>
        <w:t>2</w:t>
      </w:r>
      <w:r w:rsidR="004C61E5">
        <w:rPr>
          <w:rFonts w:ascii="Arial" w:eastAsiaTheme="minorEastAsia" w:hAnsi="Arial" w:cs="Arial"/>
          <w:color w:val="000000"/>
          <w:sz w:val="22"/>
          <w:lang w:eastAsia="zh-CN"/>
        </w:rPr>
        <w:t>16</w:t>
      </w:r>
      <w:r w:rsidR="00533159" w:rsidRPr="00533159">
        <w:rPr>
          <w:rFonts w:ascii="Arial" w:eastAsiaTheme="minorEastAsia" w:hAnsi="Arial" w:cs="Arial"/>
          <w:color w:val="000000"/>
          <w:sz w:val="22"/>
          <w:lang w:eastAsia="zh-CN"/>
        </w:rPr>
        <w:t>]</w:t>
      </w:r>
      <w:r w:rsidR="000D2089">
        <w:rPr>
          <w:rFonts w:ascii="Arial" w:eastAsiaTheme="minorEastAsia" w:hAnsi="Arial" w:cs="Arial"/>
          <w:color w:val="000000"/>
          <w:sz w:val="22"/>
          <w:lang w:eastAsia="zh-CN"/>
        </w:rPr>
        <w:t xml:space="preserve"> </w:t>
      </w:r>
      <w:r w:rsidR="000D2089" w:rsidRPr="00A52FCC">
        <w:rPr>
          <w:rFonts w:ascii="Arial" w:eastAsiaTheme="minorEastAsia" w:hAnsi="Arial" w:cs="Arial"/>
          <w:color w:val="000000"/>
          <w:sz w:val="22"/>
          <w:lang w:eastAsia="zh-CN"/>
        </w:rPr>
        <w:t>NR_ext_to_71GHz_</w:t>
      </w:r>
      <w:r w:rsidR="000D2089">
        <w:rPr>
          <w:rFonts w:ascii="Arial" w:eastAsiaTheme="minorEastAsia" w:hAnsi="Arial" w:cs="Arial"/>
          <w:color w:val="000000"/>
          <w:sz w:val="22"/>
          <w:lang w:eastAsia="zh-CN"/>
        </w:rPr>
        <w:t>RRM</w:t>
      </w:r>
      <w:r w:rsidR="007A5666">
        <w:rPr>
          <w:rFonts w:ascii="Arial" w:eastAsiaTheme="minorEastAsia" w:hAnsi="Arial" w:cs="Arial"/>
          <w:color w:val="000000"/>
          <w:sz w:val="22"/>
          <w:lang w:eastAsia="zh-CN"/>
        </w:rPr>
        <w:t>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549DB02" w14:textId="77777777" w:rsidR="00A95AFD" w:rsidRPr="00A95AFD" w:rsidRDefault="00A95AFD" w:rsidP="00A95AFD">
      <w:pPr>
        <w:rPr>
          <w:i/>
          <w:color w:val="0070C0"/>
          <w:lang w:eastAsia="zh-CN"/>
        </w:rPr>
      </w:pPr>
      <w:r w:rsidRPr="00A95AFD">
        <w:rPr>
          <w:i/>
          <w:color w:val="0070C0"/>
          <w:lang w:eastAsia="zh-CN"/>
        </w:rPr>
        <w:t>In RAN #89e meeting a new WI on Extending current NR operation to 71GHz was approved. During the RAN4 #99 the initial scope of RRM work for NR_ext_to_71GHz WI was defined and captured in the way forward R4-2108354. Further discussion was split into two email threads. The discussion at RAN4 #100-e and RAN4 #101-e in the first email thread can be retraced through R4-2115405 with corresponding WF R4-2115351 and at R4-2120370 with corresponding WF R4-2120316. For the second email thread the discussion can be retraced through R4-2115406 with corresponding WF R4-2115352 for RAN4 #100-e and through R4-2120371 with corresponding WF R4-2120317 for RAN4 #101-e.</w:t>
      </w:r>
    </w:p>
    <w:p w14:paraId="35CDA6E2" w14:textId="48F24F93" w:rsidR="00453F56" w:rsidRDefault="00A95AFD" w:rsidP="00642BC6">
      <w:pPr>
        <w:rPr>
          <w:i/>
          <w:color w:val="0070C0"/>
          <w:lang w:eastAsia="zh-CN"/>
        </w:rPr>
      </w:pPr>
      <w:r w:rsidRPr="00A95AFD">
        <w:rPr>
          <w:i/>
          <w:color w:val="0070C0"/>
          <w:lang w:eastAsia="zh-CN"/>
        </w:rPr>
        <w:t xml:space="preserve">Current email discussion document focuses on the </w:t>
      </w:r>
      <w:r w:rsidR="005F2882">
        <w:rPr>
          <w:i/>
          <w:color w:val="0070C0"/>
          <w:lang w:eastAsia="zh-CN"/>
        </w:rPr>
        <w:t>general</w:t>
      </w:r>
      <w:r w:rsidRPr="00A95AFD">
        <w:rPr>
          <w:i/>
          <w:color w:val="0070C0"/>
          <w:lang w:eastAsia="zh-CN"/>
        </w:rPr>
        <w:t xml:space="preserve"> </w:t>
      </w:r>
      <w:r w:rsidR="00513C43">
        <w:rPr>
          <w:i/>
          <w:color w:val="0070C0"/>
          <w:lang w:eastAsia="zh-CN"/>
        </w:rPr>
        <w:t>requirements, timing requirements</w:t>
      </w:r>
      <w:r w:rsidR="00BF4D22">
        <w:rPr>
          <w:i/>
          <w:color w:val="0070C0"/>
          <w:lang w:eastAsia="zh-CN"/>
        </w:rPr>
        <w:t>, scheduling restrictions and measurement procedures</w:t>
      </w:r>
      <w:r w:rsidRPr="00A95AFD">
        <w:rPr>
          <w:i/>
          <w:color w:val="0070C0"/>
          <w:lang w:eastAsia="zh-CN"/>
        </w:rPr>
        <w:t xml:space="preserve"> </w:t>
      </w:r>
      <w:r w:rsidR="00AC0848">
        <w:rPr>
          <w:i/>
          <w:color w:val="0070C0"/>
          <w:lang w:eastAsia="zh-CN"/>
        </w:rPr>
        <w:t xml:space="preserve">based on the </w:t>
      </w:r>
      <w:r w:rsidR="00013CEF">
        <w:rPr>
          <w:i/>
          <w:color w:val="0070C0"/>
          <w:lang w:eastAsia="zh-CN"/>
        </w:rPr>
        <w:t>documents submitted under AI</w:t>
      </w:r>
      <w:r w:rsidR="00DA7448">
        <w:rPr>
          <w:i/>
          <w:color w:val="0070C0"/>
          <w:lang w:eastAsia="zh-CN"/>
        </w:rPr>
        <w:t>s</w:t>
      </w:r>
      <w:r w:rsidR="00453F56">
        <w:rPr>
          <w:i/>
          <w:color w:val="0070C0"/>
          <w:lang w:eastAsia="zh-CN"/>
        </w:rPr>
        <w:t xml:space="preserve"> </w:t>
      </w:r>
      <w:r w:rsidR="00DA7448">
        <w:rPr>
          <w:i/>
          <w:color w:val="0070C0"/>
          <w:lang w:eastAsia="zh-CN"/>
        </w:rPr>
        <w:t xml:space="preserve">- </w:t>
      </w:r>
      <w:r w:rsidR="00392648">
        <w:rPr>
          <w:i/>
          <w:color w:val="0070C0"/>
          <w:lang w:eastAsia="zh-CN"/>
        </w:rPr>
        <w:t>6.16.7, 6</w:t>
      </w:r>
      <w:r w:rsidR="00453F56">
        <w:rPr>
          <w:i/>
          <w:color w:val="0070C0"/>
          <w:lang w:eastAsia="zh-CN"/>
        </w:rPr>
        <w:t>.1</w:t>
      </w:r>
      <w:r w:rsidR="00DA7448">
        <w:rPr>
          <w:i/>
          <w:color w:val="0070C0"/>
          <w:lang w:eastAsia="zh-CN"/>
        </w:rPr>
        <w:t>6</w:t>
      </w:r>
      <w:r w:rsidR="00453F56">
        <w:rPr>
          <w:i/>
          <w:color w:val="0070C0"/>
          <w:lang w:eastAsia="zh-CN"/>
        </w:rPr>
        <w:t>.</w:t>
      </w:r>
      <w:r w:rsidR="00DA7448">
        <w:rPr>
          <w:i/>
          <w:color w:val="0070C0"/>
          <w:lang w:eastAsia="zh-CN"/>
        </w:rPr>
        <w:t>7</w:t>
      </w:r>
      <w:r w:rsidR="00453F56">
        <w:rPr>
          <w:i/>
          <w:color w:val="0070C0"/>
          <w:lang w:eastAsia="zh-CN"/>
        </w:rPr>
        <w:t>.</w:t>
      </w:r>
      <w:r w:rsidR="00DA7448">
        <w:rPr>
          <w:i/>
          <w:color w:val="0070C0"/>
          <w:lang w:eastAsia="zh-CN"/>
        </w:rPr>
        <w:t xml:space="preserve">1, </w:t>
      </w:r>
      <w:r w:rsidR="00392648">
        <w:rPr>
          <w:i/>
          <w:color w:val="0070C0"/>
          <w:lang w:eastAsia="zh-CN"/>
        </w:rPr>
        <w:t>6</w:t>
      </w:r>
      <w:r w:rsidR="00DA7448">
        <w:rPr>
          <w:i/>
          <w:color w:val="0070C0"/>
          <w:lang w:eastAsia="zh-CN"/>
        </w:rPr>
        <w:t>.16.7.2</w:t>
      </w:r>
    </w:p>
    <w:p w14:paraId="12E383FC" w14:textId="798DCD2D" w:rsidR="009F1BC7" w:rsidRPr="00EA1E38" w:rsidRDefault="001D1E0B" w:rsidP="00642BC6">
      <w:pPr>
        <w:rPr>
          <w:i/>
          <w:color w:val="0070C0"/>
          <w:u w:val="single"/>
          <w:lang w:eastAsia="zh-CN"/>
        </w:rPr>
      </w:pPr>
      <w:r w:rsidRPr="00EA1E38">
        <w:rPr>
          <w:i/>
          <w:color w:val="0070C0"/>
          <w:u w:val="single"/>
          <w:lang w:eastAsia="zh-CN"/>
        </w:rPr>
        <w:t xml:space="preserve">Draft CRs are accepted in this meeting and shall be treated in </w:t>
      </w:r>
      <w:r w:rsidR="00724DA9" w:rsidRPr="00EA1E38">
        <w:rPr>
          <w:i/>
          <w:color w:val="0070C0"/>
          <w:u w:val="single"/>
          <w:lang w:eastAsia="zh-CN"/>
        </w:rPr>
        <w:t>2</w:t>
      </w:r>
      <w:r w:rsidR="00724DA9" w:rsidRPr="00EA1E38">
        <w:rPr>
          <w:i/>
          <w:color w:val="0070C0"/>
          <w:u w:val="single"/>
          <w:vertAlign w:val="superscript"/>
          <w:lang w:eastAsia="zh-CN"/>
        </w:rPr>
        <w:t>nd</w:t>
      </w:r>
      <w:r w:rsidR="00724DA9" w:rsidRPr="00EA1E38">
        <w:rPr>
          <w:i/>
          <w:color w:val="0070C0"/>
          <w:u w:val="single"/>
          <w:lang w:eastAsia="zh-CN"/>
        </w:rPr>
        <w:t xml:space="preserve"> round</w:t>
      </w:r>
    </w:p>
    <w:p w14:paraId="7FCADAEE" w14:textId="3E86C0F6" w:rsidR="00484C5D" w:rsidRPr="00EA1E38" w:rsidRDefault="00484C5D" w:rsidP="00642BC6">
      <w:pPr>
        <w:rPr>
          <w:i/>
          <w:color w:val="0070C0"/>
          <w:u w:val="single"/>
          <w:lang w:eastAsia="zh-CN"/>
        </w:rPr>
      </w:pPr>
      <w:r w:rsidRPr="00EA1E38">
        <w:rPr>
          <w:i/>
          <w:color w:val="0070C0"/>
          <w:u w:val="single"/>
          <w:lang w:eastAsia="zh-CN"/>
        </w:rPr>
        <w:t>List of candidate target of email discussion for 1</w:t>
      </w:r>
      <w:r w:rsidRPr="00EA1E38">
        <w:rPr>
          <w:i/>
          <w:color w:val="0070C0"/>
          <w:u w:val="single"/>
          <w:vertAlign w:val="superscript"/>
          <w:lang w:eastAsia="zh-CN"/>
        </w:rPr>
        <w:t>st</w:t>
      </w:r>
      <w:r w:rsidRPr="00EA1E38">
        <w:rPr>
          <w:i/>
          <w:color w:val="0070C0"/>
          <w:u w:val="single"/>
          <w:lang w:eastAsia="zh-CN"/>
        </w:rPr>
        <w:t xml:space="preserve"> round and 2</w:t>
      </w:r>
      <w:r w:rsidRPr="00EA1E38">
        <w:rPr>
          <w:i/>
          <w:color w:val="0070C0"/>
          <w:u w:val="single"/>
          <w:vertAlign w:val="superscript"/>
          <w:lang w:eastAsia="zh-CN"/>
        </w:rPr>
        <w:t>nd</w:t>
      </w:r>
      <w:r w:rsidRPr="00EA1E38">
        <w:rPr>
          <w:i/>
          <w:color w:val="0070C0"/>
          <w:u w:val="single"/>
          <w:lang w:eastAsia="zh-CN"/>
        </w:rPr>
        <w:t xml:space="preserve"> round </w:t>
      </w:r>
    </w:p>
    <w:p w14:paraId="0E88626E" w14:textId="71004F79" w:rsidR="00484C5D" w:rsidRPr="005E01EC" w:rsidRDefault="00484C5D" w:rsidP="00B326EA">
      <w:pPr>
        <w:pStyle w:val="ListParagraph"/>
        <w:numPr>
          <w:ilvl w:val="0"/>
          <w:numId w:val="1"/>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8E53F4">
        <w:rPr>
          <w:rFonts w:eastAsiaTheme="minorEastAsia"/>
          <w:color w:val="0070C0"/>
          <w:lang w:eastAsia="zh-CN"/>
        </w:rPr>
        <w:t xml:space="preserve">: </w:t>
      </w:r>
      <w:r w:rsidR="008E53F4" w:rsidRPr="008E53F4">
        <w:rPr>
          <w:rFonts w:eastAsiaTheme="minorEastAsia"/>
          <w:iCs/>
          <w:color w:val="0070C0"/>
          <w:lang w:eastAsia="zh-CN"/>
        </w:rPr>
        <w:t>The following list of open issues was identified, based on the contributions, for the 1</w:t>
      </w:r>
      <w:r w:rsidR="008E53F4" w:rsidRPr="008E53F4">
        <w:rPr>
          <w:rFonts w:eastAsiaTheme="minorEastAsia"/>
          <w:iCs/>
          <w:color w:val="0070C0"/>
          <w:vertAlign w:val="superscript"/>
          <w:lang w:eastAsia="zh-CN"/>
        </w:rPr>
        <w:t>st</w:t>
      </w:r>
      <w:r w:rsidR="008E53F4" w:rsidRPr="008E53F4">
        <w:rPr>
          <w:rFonts w:eastAsiaTheme="minorEastAsia"/>
          <w:iCs/>
          <w:color w:val="0070C0"/>
          <w:lang w:eastAsia="zh-CN"/>
        </w:rPr>
        <w:t xml:space="preserve"> round</w:t>
      </w:r>
    </w:p>
    <w:p w14:paraId="6961BDF9" w14:textId="7752B527" w:rsidR="005E01EC" w:rsidRDefault="008E53F4" w:rsidP="00B326EA">
      <w:pPr>
        <w:pStyle w:val="ListParagraph"/>
        <w:numPr>
          <w:ilvl w:val="1"/>
          <w:numId w:val="1"/>
        </w:numPr>
        <w:ind w:firstLineChars="0"/>
        <w:rPr>
          <w:color w:val="0070C0"/>
          <w:lang w:eastAsia="zh-CN"/>
        </w:rPr>
      </w:pPr>
      <w:r>
        <w:rPr>
          <w:color w:val="0070C0"/>
          <w:lang w:eastAsia="zh-CN"/>
        </w:rPr>
        <w:t>General</w:t>
      </w:r>
    </w:p>
    <w:p w14:paraId="0CD80A99" w14:textId="0529D1B8" w:rsidR="00A01772" w:rsidRDefault="00A01772" w:rsidP="00B326EA">
      <w:pPr>
        <w:pStyle w:val="ListParagraph"/>
        <w:numPr>
          <w:ilvl w:val="2"/>
          <w:numId w:val="1"/>
        </w:numPr>
        <w:ind w:firstLineChars="0"/>
        <w:rPr>
          <w:color w:val="0070C0"/>
          <w:lang w:eastAsia="zh-CN"/>
        </w:rPr>
      </w:pPr>
      <w:r>
        <w:rPr>
          <w:color w:val="0070C0"/>
          <w:lang w:eastAsia="zh-CN"/>
        </w:rPr>
        <w:t>Deployment scenarios</w:t>
      </w:r>
    </w:p>
    <w:p w14:paraId="0E8E64E2" w14:textId="1C232F3D" w:rsidR="00FB135C" w:rsidRDefault="00934F5E" w:rsidP="00B326EA">
      <w:pPr>
        <w:pStyle w:val="ListParagraph"/>
        <w:numPr>
          <w:ilvl w:val="2"/>
          <w:numId w:val="1"/>
        </w:numPr>
        <w:ind w:firstLineChars="0"/>
        <w:rPr>
          <w:color w:val="0070C0"/>
          <w:lang w:eastAsia="zh-CN"/>
        </w:rPr>
      </w:pPr>
      <w:r>
        <w:rPr>
          <w:color w:val="0070C0"/>
          <w:lang w:eastAsia="zh-CN"/>
        </w:rPr>
        <w:t>RX beam sweeping s</w:t>
      </w:r>
      <w:r w:rsidR="00FB135C">
        <w:rPr>
          <w:color w:val="0070C0"/>
          <w:lang w:eastAsia="zh-CN"/>
        </w:rPr>
        <w:t>caling factor</w:t>
      </w:r>
    </w:p>
    <w:p w14:paraId="5A57CBA8" w14:textId="5ADA3B53" w:rsidR="00B122FF" w:rsidRDefault="00B122FF" w:rsidP="00B3084B">
      <w:pPr>
        <w:pStyle w:val="ListParagraph"/>
        <w:numPr>
          <w:ilvl w:val="2"/>
          <w:numId w:val="1"/>
        </w:numPr>
        <w:ind w:firstLineChars="0"/>
        <w:rPr>
          <w:color w:val="0070C0"/>
          <w:lang w:eastAsia="zh-CN"/>
        </w:rPr>
      </w:pPr>
      <w:r>
        <w:rPr>
          <w:color w:val="0070C0"/>
          <w:lang w:eastAsia="zh-CN"/>
        </w:rPr>
        <w:t>Terminology updates</w:t>
      </w:r>
    </w:p>
    <w:p w14:paraId="5898FC69" w14:textId="32E3704B" w:rsidR="00C0398D" w:rsidRDefault="00C0398D" w:rsidP="00B3084B">
      <w:pPr>
        <w:pStyle w:val="ListParagraph"/>
        <w:numPr>
          <w:ilvl w:val="2"/>
          <w:numId w:val="1"/>
        </w:numPr>
        <w:ind w:firstLineChars="0"/>
        <w:rPr>
          <w:color w:val="0070C0"/>
          <w:lang w:eastAsia="zh-CN"/>
        </w:rPr>
      </w:pPr>
      <w:r>
        <w:rPr>
          <w:color w:val="0070C0"/>
          <w:lang w:eastAsia="zh-CN"/>
        </w:rPr>
        <w:t>CR split</w:t>
      </w:r>
    </w:p>
    <w:p w14:paraId="6815B13F" w14:textId="77777777" w:rsidR="00512F77" w:rsidRDefault="00512F77" w:rsidP="00512F77">
      <w:pPr>
        <w:pStyle w:val="ListParagraph"/>
        <w:numPr>
          <w:ilvl w:val="1"/>
          <w:numId w:val="1"/>
        </w:numPr>
        <w:ind w:firstLineChars="0"/>
        <w:rPr>
          <w:color w:val="0070C0"/>
          <w:lang w:eastAsia="zh-CN"/>
        </w:rPr>
      </w:pPr>
      <w:r>
        <w:rPr>
          <w:color w:val="0070C0"/>
          <w:lang w:eastAsia="zh-CN"/>
        </w:rPr>
        <w:t>Scheduling restrictions</w:t>
      </w:r>
    </w:p>
    <w:p w14:paraId="17A7D773" w14:textId="4EDE1754" w:rsidR="00512F77" w:rsidRDefault="008D41AB" w:rsidP="008D41AB">
      <w:pPr>
        <w:pStyle w:val="ListParagraph"/>
        <w:numPr>
          <w:ilvl w:val="2"/>
          <w:numId w:val="1"/>
        </w:numPr>
        <w:ind w:firstLineChars="0"/>
        <w:rPr>
          <w:color w:val="0070C0"/>
          <w:lang w:eastAsia="zh-CN"/>
        </w:rPr>
      </w:pPr>
      <w:r>
        <w:rPr>
          <w:color w:val="0070C0"/>
          <w:lang w:eastAsia="zh-CN"/>
        </w:rPr>
        <w:t>Beam switching aspects</w:t>
      </w:r>
    </w:p>
    <w:p w14:paraId="3931D8FE" w14:textId="46D90176" w:rsidR="008D41AB" w:rsidRDefault="008D41AB" w:rsidP="008D41AB">
      <w:pPr>
        <w:pStyle w:val="ListParagraph"/>
        <w:numPr>
          <w:ilvl w:val="2"/>
          <w:numId w:val="1"/>
        </w:numPr>
        <w:ind w:firstLineChars="0"/>
        <w:rPr>
          <w:color w:val="0070C0"/>
          <w:lang w:eastAsia="zh-CN"/>
        </w:rPr>
      </w:pPr>
      <w:r>
        <w:rPr>
          <w:color w:val="0070C0"/>
          <w:lang w:eastAsia="zh-CN"/>
        </w:rPr>
        <w:t>Synchronization aspects</w:t>
      </w:r>
    </w:p>
    <w:p w14:paraId="5C058086" w14:textId="6197CD32" w:rsidR="00471B0D" w:rsidRDefault="00471B0D" w:rsidP="00B326EA">
      <w:pPr>
        <w:pStyle w:val="ListParagraph"/>
        <w:numPr>
          <w:ilvl w:val="1"/>
          <w:numId w:val="1"/>
        </w:numPr>
        <w:ind w:firstLineChars="0"/>
        <w:rPr>
          <w:color w:val="0070C0"/>
          <w:lang w:eastAsia="zh-CN"/>
        </w:rPr>
      </w:pPr>
      <w:r>
        <w:rPr>
          <w:color w:val="0070C0"/>
          <w:lang w:eastAsia="zh-CN"/>
        </w:rPr>
        <w:t>Timing requirements</w:t>
      </w:r>
    </w:p>
    <w:p w14:paraId="7E902FF5" w14:textId="47CA829F" w:rsidR="005514C6" w:rsidRPr="005514C6" w:rsidRDefault="005514C6" w:rsidP="00B326EA">
      <w:pPr>
        <w:pStyle w:val="ListParagraph"/>
        <w:numPr>
          <w:ilvl w:val="2"/>
          <w:numId w:val="1"/>
        </w:numPr>
        <w:ind w:firstLineChars="0"/>
        <w:rPr>
          <w:color w:val="0070C0"/>
          <w:lang w:eastAsia="zh-CN"/>
        </w:rPr>
      </w:pPr>
      <w:r w:rsidRPr="005514C6">
        <w:rPr>
          <w:color w:val="0070C0"/>
          <w:lang w:eastAsia="zh-CN"/>
        </w:rPr>
        <w:t>UE transmit timing</w:t>
      </w:r>
      <w:r w:rsidR="00AD5DA9">
        <w:rPr>
          <w:color w:val="0070C0"/>
          <w:lang w:eastAsia="zh-CN"/>
        </w:rPr>
        <w:t xml:space="preserve"> error</w:t>
      </w:r>
    </w:p>
    <w:p w14:paraId="155CC219" w14:textId="2D5A687C" w:rsidR="00510D50" w:rsidRDefault="00510D50" w:rsidP="00B326EA">
      <w:pPr>
        <w:pStyle w:val="ListParagraph"/>
        <w:numPr>
          <w:ilvl w:val="2"/>
          <w:numId w:val="1"/>
        </w:numPr>
        <w:ind w:firstLineChars="0"/>
        <w:rPr>
          <w:color w:val="0070C0"/>
          <w:lang w:eastAsia="zh-CN"/>
        </w:rPr>
      </w:pPr>
      <w:r>
        <w:rPr>
          <w:color w:val="0070C0"/>
          <w:lang w:eastAsia="zh-CN"/>
        </w:rPr>
        <w:t>Gradual timing adjustment</w:t>
      </w:r>
    </w:p>
    <w:p w14:paraId="7C4253C5" w14:textId="64DDF342" w:rsidR="005514C6" w:rsidRPr="005514C6" w:rsidRDefault="00510D50" w:rsidP="00B326EA">
      <w:pPr>
        <w:pStyle w:val="ListParagraph"/>
        <w:numPr>
          <w:ilvl w:val="2"/>
          <w:numId w:val="1"/>
        </w:numPr>
        <w:ind w:firstLineChars="0"/>
        <w:rPr>
          <w:color w:val="0070C0"/>
          <w:lang w:eastAsia="zh-CN"/>
        </w:rPr>
      </w:pPr>
      <w:r>
        <w:rPr>
          <w:color w:val="0070C0"/>
          <w:lang w:eastAsia="zh-CN"/>
        </w:rPr>
        <w:t>MRTD</w:t>
      </w:r>
    </w:p>
    <w:p w14:paraId="3DF79080" w14:textId="21977E3E" w:rsidR="00510D50" w:rsidRDefault="005514C6" w:rsidP="002068C4">
      <w:pPr>
        <w:pStyle w:val="ListParagraph"/>
        <w:numPr>
          <w:ilvl w:val="2"/>
          <w:numId w:val="1"/>
        </w:numPr>
        <w:ind w:firstLineChars="0"/>
        <w:rPr>
          <w:color w:val="0070C0"/>
          <w:lang w:eastAsia="zh-CN"/>
        </w:rPr>
      </w:pPr>
      <w:r w:rsidRPr="00AD5DA9">
        <w:rPr>
          <w:color w:val="0070C0"/>
          <w:lang w:eastAsia="zh-CN"/>
        </w:rPr>
        <w:t>MTTD</w:t>
      </w:r>
    </w:p>
    <w:p w14:paraId="361794C6" w14:textId="4979533B" w:rsidR="000B6D75" w:rsidRDefault="000B6D75" w:rsidP="00B326EA">
      <w:pPr>
        <w:pStyle w:val="ListParagraph"/>
        <w:numPr>
          <w:ilvl w:val="1"/>
          <w:numId w:val="1"/>
        </w:numPr>
        <w:ind w:firstLineChars="0"/>
        <w:rPr>
          <w:color w:val="0070C0"/>
          <w:lang w:eastAsia="zh-CN"/>
        </w:rPr>
      </w:pPr>
      <w:r>
        <w:rPr>
          <w:color w:val="0070C0"/>
          <w:lang w:eastAsia="zh-CN"/>
        </w:rPr>
        <w:t>Measurement procedures</w:t>
      </w:r>
    </w:p>
    <w:p w14:paraId="13CF68E1" w14:textId="7C410E80" w:rsidR="008D41AB" w:rsidRDefault="00B61109" w:rsidP="008D41AB">
      <w:pPr>
        <w:pStyle w:val="ListParagraph"/>
        <w:numPr>
          <w:ilvl w:val="2"/>
          <w:numId w:val="1"/>
        </w:numPr>
        <w:ind w:firstLineChars="0"/>
        <w:rPr>
          <w:color w:val="0070C0"/>
          <w:lang w:eastAsia="zh-CN"/>
        </w:rPr>
      </w:pPr>
      <w:r>
        <w:rPr>
          <w:color w:val="0070C0"/>
          <w:lang w:eastAsia="zh-CN"/>
        </w:rPr>
        <w:t>Channel model</w:t>
      </w:r>
    </w:p>
    <w:p w14:paraId="2D657BFD" w14:textId="18F90561" w:rsidR="008D41AB" w:rsidRDefault="00AC0EAB" w:rsidP="008D41AB">
      <w:pPr>
        <w:pStyle w:val="ListParagraph"/>
        <w:numPr>
          <w:ilvl w:val="2"/>
          <w:numId w:val="1"/>
        </w:numPr>
        <w:ind w:firstLineChars="0"/>
        <w:rPr>
          <w:color w:val="0070C0"/>
          <w:lang w:eastAsia="zh-CN"/>
        </w:rPr>
      </w:pPr>
      <w:r>
        <w:rPr>
          <w:color w:val="0070C0"/>
          <w:lang w:eastAsia="zh-CN"/>
        </w:rPr>
        <w:t>Cell detection</w:t>
      </w:r>
    </w:p>
    <w:p w14:paraId="4D35EEFA" w14:textId="289BBCBC" w:rsidR="00AC0EAB" w:rsidRDefault="00AC0EAB" w:rsidP="008D41AB">
      <w:pPr>
        <w:pStyle w:val="ListParagraph"/>
        <w:numPr>
          <w:ilvl w:val="2"/>
          <w:numId w:val="1"/>
        </w:numPr>
        <w:ind w:firstLineChars="0"/>
        <w:rPr>
          <w:color w:val="0070C0"/>
          <w:lang w:eastAsia="zh-CN"/>
        </w:rPr>
      </w:pPr>
      <w:r>
        <w:rPr>
          <w:color w:val="0070C0"/>
          <w:lang w:eastAsia="zh-CN"/>
        </w:rPr>
        <w:t>PBCH detection for SSB index identification</w:t>
      </w:r>
    </w:p>
    <w:p w14:paraId="79A43CC7" w14:textId="66D645F9" w:rsidR="00AC0EAB" w:rsidRDefault="00AC0EAB" w:rsidP="008D41AB">
      <w:pPr>
        <w:pStyle w:val="ListParagraph"/>
        <w:numPr>
          <w:ilvl w:val="2"/>
          <w:numId w:val="1"/>
        </w:numPr>
        <w:ind w:firstLineChars="0"/>
        <w:rPr>
          <w:color w:val="0070C0"/>
          <w:lang w:eastAsia="zh-CN"/>
        </w:rPr>
      </w:pPr>
      <w:r>
        <w:rPr>
          <w:color w:val="0070C0"/>
          <w:lang w:eastAsia="zh-CN"/>
        </w:rPr>
        <w:lastRenderedPageBreak/>
        <w:t>SSB measurements</w:t>
      </w:r>
    </w:p>
    <w:p w14:paraId="45475CDD" w14:textId="41BB525B" w:rsidR="00B61109" w:rsidRDefault="00B61109" w:rsidP="008D41AB">
      <w:pPr>
        <w:pStyle w:val="ListParagraph"/>
        <w:numPr>
          <w:ilvl w:val="2"/>
          <w:numId w:val="1"/>
        </w:numPr>
        <w:ind w:firstLineChars="0"/>
        <w:rPr>
          <w:color w:val="0070C0"/>
          <w:lang w:eastAsia="zh-CN"/>
        </w:rPr>
      </w:pPr>
      <w:r>
        <w:rPr>
          <w:color w:val="0070C0"/>
          <w:lang w:eastAsia="zh-CN"/>
        </w:rPr>
        <w:t>Intra-frequency measurements</w:t>
      </w:r>
    </w:p>
    <w:p w14:paraId="4A534D1E" w14:textId="10B53D6E" w:rsidR="00B61109" w:rsidRDefault="00B61109" w:rsidP="00B61109">
      <w:pPr>
        <w:pStyle w:val="ListParagraph"/>
        <w:numPr>
          <w:ilvl w:val="1"/>
          <w:numId w:val="1"/>
        </w:numPr>
        <w:ind w:firstLineChars="0"/>
        <w:rPr>
          <w:color w:val="0070C0"/>
          <w:lang w:eastAsia="zh-CN"/>
        </w:rPr>
      </w:pPr>
      <w:r>
        <w:rPr>
          <w:color w:val="0070C0"/>
          <w:lang w:eastAsia="zh-CN"/>
        </w:rPr>
        <w:t>RRM UE feature list</w:t>
      </w:r>
    </w:p>
    <w:p w14:paraId="52A58032" w14:textId="4604AAB9" w:rsidR="00484C5D" w:rsidRPr="007A6A5D" w:rsidRDefault="00484C5D" w:rsidP="00B326EA">
      <w:pPr>
        <w:pStyle w:val="ListParagraph"/>
        <w:numPr>
          <w:ilvl w:val="0"/>
          <w:numId w:val="1"/>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7A6A5D" w:rsidRPr="008E53F4">
        <w:rPr>
          <w:rFonts w:eastAsiaTheme="minorEastAsia"/>
          <w:iCs/>
          <w:color w:val="0070C0"/>
          <w:lang w:eastAsia="zh-CN"/>
        </w:rPr>
        <w:t xml:space="preserve">The following list of open issues was identified, based on the </w:t>
      </w:r>
      <w:r w:rsidR="007A6A5D">
        <w:rPr>
          <w:rFonts w:eastAsiaTheme="minorEastAsia"/>
          <w:iCs/>
          <w:color w:val="0070C0"/>
          <w:lang w:eastAsia="zh-CN"/>
        </w:rPr>
        <w:t>discussion from the</w:t>
      </w:r>
      <w:r w:rsidR="007A6A5D" w:rsidRPr="008E53F4">
        <w:rPr>
          <w:rFonts w:eastAsiaTheme="minorEastAsia"/>
          <w:iCs/>
          <w:color w:val="0070C0"/>
          <w:lang w:eastAsia="zh-CN"/>
        </w:rPr>
        <w:t xml:space="preserve"> 1</w:t>
      </w:r>
      <w:r w:rsidR="007A6A5D" w:rsidRPr="008E53F4">
        <w:rPr>
          <w:rFonts w:eastAsiaTheme="minorEastAsia"/>
          <w:iCs/>
          <w:color w:val="0070C0"/>
          <w:vertAlign w:val="superscript"/>
          <w:lang w:eastAsia="zh-CN"/>
        </w:rPr>
        <w:t>st</w:t>
      </w:r>
      <w:r w:rsidR="007A6A5D" w:rsidRPr="008E53F4">
        <w:rPr>
          <w:rFonts w:eastAsiaTheme="minorEastAsia"/>
          <w:iCs/>
          <w:color w:val="0070C0"/>
          <w:lang w:eastAsia="zh-CN"/>
        </w:rPr>
        <w:t xml:space="preserve"> round</w:t>
      </w:r>
    </w:p>
    <w:p w14:paraId="3DC4164F" w14:textId="77777777" w:rsidR="007A6A5D" w:rsidRDefault="007A6A5D" w:rsidP="007A6A5D">
      <w:pPr>
        <w:pStyle w:val="ListParagraph"/>
        <w:numPr>
          <w:ilvl w:val="1"/>
          <w:numId w:val="1"/>
        </w:numPr>
        <w:ind w:firstLineChars="0"/>
        <w:rPr>
          <w:color w:val="0070C0"/>
          <w:lang w:eastAsia="zh-CN"/>
        </w:rPr>
      </w:pPr>
      <w:r>
        <w:rPr>
          <w:color w:val="0070C0"/>
          <w:lang w:eastAsia="zh-CN"/>
        </w:rPr>
        <w:t>General</w:t>
      </w:r>
    </w:p>
    <w:p w14:paraId="49302313" w14:textId="7F2B1B75" w:rsidR="007A6A5D" w:rsidRDefault="005D3946" w:rsidP="007A6A5D">
      <w:pPr>
        <w:pStyle w:val="ListParagraph"/>
        <w:numPr>
          <w:ilvl w:val="2"/>
          <w:numId w:val="1"/>
        </w:numPr>
        <w:ind w:firstLineChars="0"/>
        <w:rPr>
          <w:color w:val="0070C0"/>
          <w:lang w:eastAsia="zh-CN"/>
        </w:rPr>
      </w:pPr>
      <w:r>
        <w:rPr>
          <w:color w:val="0070C0"/>
          <w:lang w:eastAsia="zh-CN"/>
        </w:rPr>
        <w:t xml:space="preserve">Draft CR: </w:t>
      </w:r>
      <w:r w:rsidR="007A6A5D">
        <w:rPr>
          <w:color w:val="0070C0"/>
          <w:lang w:eastAsia="zh-CN"/>
        </w:rPr>
        <w:t>Terminology updates</w:t>
      </w:r>
    </w:p>
    <w:p w14:paraId="63BFFA9D" w14:textId="77777777" w:rsidR="007A6A5D" w:rsidRDefault="007A6A5D" w:rsidP="007A6A5D">
      <w:pPr>
        <w:pStyle w:val="ListParagraph"/>
        <w:numPr>
          <w:ilvl w:val="1"/>
          <w:numId w:val="1"/>
        </w:numPr>
        <w:ind w:firstLineChars="0"/>
        <w:rPr>
          <w:color w:val="0070C0"/>
          <w:lang w:eastAsia="zh-CN"/>
        </w:rPr>
      </w:pPr>
      <w:r>
        <w:rPr>
          <w:color w:val="0070C0"/>
          <w:lang w:eastAsia="zh-CN"/>
        </w:rPr>
        <w:t>Scheduling restrictions</w:t>
      </w:r>
    </w:p>
    <w:p w14:paraId="73B2CD5C" w14:textId="5529E892" w:rsidR="007A6A5D" w:rsidRDefault="007A6A5D" w:rsidP="007A6A5D">
      <w:pPr>
        <w:pStyle w:val="ListParagraph"/>
        <w:numPr>
          <w:ilvl w:val="2"/>
          <w:numId w:val="1"/>
        </w:numPr>
        <w:ind w:firstLineChars="0"/>
        <w:rPr>
          <w:color w:val="0070C0"/>
          <w:lang w:eastAsia="zh-CN"/>
        </w:rPr>
      </w:pPr>
      <w:r>
        <w:rPr>
          <w:color w:val="0070C0"/>
          <w:lang w:eastAsia="zh-CN"/>
        </w:rPr>
        <w:t>Synchronization aspects</w:t>
      </w:r>
    </w:p>
    <w:p w14:paraId="43CC032E" w14:textId="0DA22030" w:rsidR="005D3946" w:rsidRDefault="005D3946" w:rsidP="007A6A5D">
      <w:pPr>
        <w:pStyle w:val="ListParagraph"/>
        <w:numPr>
          <w:ilvl w:val="2"/>
          <w:numId w:val="1"/>
        </w:numPr>
        <w:ind w:firstLineChars="0"/>
        <w:rPr>
          <w:color w:val="0070C0"/>
          <w:lang w:eastAsia="zh-CN"/>
        </w:rPr>
      </w:pPr>
      <w:r>
        <w:rPr>
          <w:color w:val="0070C0"/>
          <w:lang w:eastAsia="zh-CN"/>
        </w:rPr>
        <w:t>Scheduling restrictions</w:t>
      </w:r>
    </w:p>
    <w:p w14:paraId="1FB99939" w14:textId="48078892" w:rsidR="005D3946" w:rsidRPr="005D3946" w:rsidRDefault="005D3946" w:rsidP="005D3946">
      <w:pPr>
        <w:pStyle w:val="ListParagraph"/>
        <w:numPr>
          <w:ilvl w:val="2"/>
          <w:numId w:val="1"/>
        </w:numPr>
        <w:ind w:firstLineChars="0"/>
        <w:rPr>
          <w:color w:val="0070C0"/>
          <w:lang w:eastAsia="zh-CN"/>
        </w:rPr>
      </w:pPr>
      <w:r>
        <w:rPr>
          <w:color w:val="0070C0"/>
          <w:lang w:eastAsia="zh-CN"/>
        </w:rPr>
        <w:t>Draft CR: Scheduling restrictions</w:t>
      </w:r>
    </w:p>
    <w:p w14:paraId="2D7D35F6" w14:textId="77777777" w:rsidR="007A6A5D" w:rsidRDefault="007A6A5D" w:rsidP="007A6A5D">
      <w:pPr>
        <w:pStyle w:val="ListParagraph"/>
        <w:numPr>
          <w:ilvl w:val="1"/>
          <w:numId w:val="1"/>
        </w:numPr>
        <w:ind w:firstLineChars="0"/>
        <w:rPr>
          <w:color w:val="0070C0"/>
          <w:lang w:eastAsia="zh-CN"/>
        </w:rPr>
      </w:pPr>
      <w:r>
        <w:rPr>
          <w:color w:val="0070C0"/>
          <w:lang w:eastAsia="zh-CN"/>
        </w:rPr>
        <w:t>Timing requirements</w:t>
      </w:r>
    </w:p>
    <w:p w14:paraId="378BFBCE" w14:textId="77777777" w:rsidR="007A6A5D" w:rsidRPr="005514C6" w:rsidRDefault="007A6A5D" w:rsidP="007A6A5D">
      <w:pPr>
        <w:pStyle w:val="ListParagraph"/>
        <w:numPr>
          <w:ilvl w:val="2"/>
          <w:numId w:val="1"/>
        </w:numPr>
        <w:ind w:firstLineChars="0"/>
        <w:rPr>
          <w:color w:val="0070C0"/>
          <w:lang w:eastAsia="zh-CN"/>
        </w:rPr>
      </w:pPr>
      <w:r w:rsidRPr="005514C6">
        <w:rPr>
          <w:color w:val="0070C0"/>
          <w:lang w:eastAsia="zh-CN"/>
        </w:rPr>
        <w:t>UE transmit timing</w:t>
      </w:r>
      <w:r>
        <w:rPr>
          <w:color w:val="0070C0"/>
          <w:lang w:eastAsia="zh-CN"/>
        </w:rPr>
        <w:t xml:space="preserve"> error</w:t>
      </w:r>
    </w:p>
    <w:p w14:paraId="1047D4B9" w14:textId="77777777" w:rsidR="007A6A5D" w:rsidRDefault="007A6A5D" w:rsidP="007A6A5D">
      <w:pPr>
        <w:pStyle w:val="ListParagraph"/>
        <w:numPr>
          <w:ilvl w:val="2"/>
          <w:numId w:val="1"/>
        </w:numPr>
        <w:ind w:firstLineChars="0"/>
        <w:rPr>
          <w:color w:val="0070C0"/>
          <w:lang w:eastAsia="zh-CN"/>
        </w:rPr>
      </w:pPr>
      <w:r>
        <w:rPr>
          <w:color w:val="0070C0"/>
          <w:lang w:eastAsia="zh-CN"/>
        </w:rPr>
        <w:t>Gradual timing adjustment</w:t>
      </w:r>
    </w:p>
    <w:p w14:paraId="2EB86A3E" w14:textId="77777777" w:rsidR="007A6A5D" w:rsidRPr="005514C6" w:rsidRDefault="007A6A5D" w:rsidP="007A6A5D">
      <w:pPr>
        <w:pStyle w:val="ListParagraph"/>
        <w:numPr>
          <w:ilvl w:val="2"/>
          <w:numId w:val="1"/>
        </w:numPr>
        <w:ind w:firstLineChars="0"/>
        <w:rPr>
          <w:color w:val="0070C0"/>
          <w:lang w:eastAsia="zh-CN"/>
        </w:rPr>
      </w:pPr>
      <w:r>
        <w:rPr>
          <w:color w:val="0070C0"/>
          <w:lang w:eastAsia="zh-CN"/>
        </w:rPr>
        <w:t>MRTD</w:t>
      </w:r>
    </w:p>
    <w:p w14:paraId="73D0865E" w14:textId="13E56ECF" w:rsidR="007A6A5D" w:rsidRDefault="007A6A5D" w:rsidP="007A6A5D">
      <w:pPr>
        <w:pStyle w:val="ListParagraph"/>
        <w:numPr>
          <w:ilvl w:val="2"/>
          <w:numId w:val="1"/>
        </w:numPr>
        <w:ind w:firstLineChars="0"/>
        <w:rPr>
          <w:color w:val="0070C0"/>
          <w:lang w:eastAsia="zh-CN"/>
        </w:rPr>
      </w:pPr>
      <w:r w:rsidRPr="00AD5DA9">
        <w:rPr>
          <w:color w:val="0070C0"/>
          <w:lang w:eastAsia="zh-CN"/>
        </w:rPr>
        <w:t>MTTD</w:t>
      </w:r>
    </w:p>
    <w:p w14:paraId="63D8C17B" w14:textId="62496FDF" w:rsidR="00430850" w:rsidRDefault="00430850" w:rsidP="007A6A5D">
      <w:pPr>
        <w:pStyle w:val="ListParagraph"/>
        <w:numPr>
          <w:ilvl w:val="2"/>
          <w:numId w:val="1"/>
        </w:numPr>
        <w:ind w:firstLineChars="0"/>
        <w:rPr>
          <w:color w:val="0070C0"/>
          <w:lang w:eastAsia="zh-CN"/>
        </w:rPr>
      </w:pPr>
      <w:r>
        <w:rPr>
          <w:color w:val="0070C0"/>
          <w:lang w:eastAsia="zh-CN"/>
        </w:rPr>
        <w:t>Draft CRs</w:t>
      </w:r>
    </w:p>
    <w:p w14:paraId="21BFA6AE" w14:textId="77777777" w:rsidR="007A6A5D" w:rsidRDefault="007A6A5D" w:rsidP="007A6A5D">
      <w:pPr>
        <w:pStyle w:val="ListParagraph"/>
        <w:numPr>
          <w:ilvl w:val="1"/>
          <w:numId w:val="1"/>
        </w:numPr>
        <w:ind w:firstLineChars="0"/>
        <w:rPr>
          <w:color w:val="0070C0"/>
          <w:lang w:eastAsia="zh-CN"/>
        </w:rPr>
      </w:pPr>
      <w:r>
        <w:rPr>
          <w:color w:val="0070C0"/>
          <w:lang w:eastAsia="zh-CN"/>
        </w:rPr>
        <w:t>Measurement procedures</w:t>
      </w:r>
    </w:p>
    <w:p w14:paraId="506A35A8" w14:textId="5AE7D92C" w:rsidR="007A6A5D" w:rsidRDefault="00430850" w:rsidP="007A6A5D">
      <w:pPr>
        <w:pStyle w:val="ListParagraph"/>
        <w:numPr>
          <w:ilvl w:val="2"/>
          <w:numId w:val="1"/>
        </w:numPr>
        <w:ind w:firstLineChars="0"/>
        <w:rPr>
          <w:color w:val="0070C0"/>
          <w:lang w:eastAsia="zh-CN"/>
        </w:rPr>
      </w:pPr>
      <w:r>
        <w:rPr>
          <w:color w:val="0070C0"/>
          <w:lang w:eastAsia="zh-CN"/>
        </w:rPr>
        <w:t xml:space="preserve">Draft CRs </w:t>
      </w:r>
    </w:p>
    <w:p w14:paraId="3C16478F" w14:textId="7524807C" w:rsidR="007A6A5D" w:rsidRPr="007A6A5D" w:rsidRDefault="007A6A5D" w:rsidP="007A6A5D">
      <w:pPr>
        <w:pStyle w:val="ListParagraph"/>
        <w:numPr>
          <w:ilvl w:val="1"/>
          <w:numId w:val="1"/>
        </w:numPr>
        <w:ind w:firstLineChars="0"/>
        <w:rPr>
          <w:color w:val="0070C0"/>
          <w:lang w:eastAsia="zh-CN"/>
        </w:rPr>
      </w:pPr>
      <w:r>
        <w:rPr>
          <w:color w:val="0070C0"/>
          <w:lang w:eastAsia="zh-CN"/>
        </w:rPr>
        <w:t>RRM UE feature list</w:t>
      </w:r>
    </w:p>
    <w:p w14:paraId="0EE06B6A" w14:textId="77777777" w:rsidR="00004165" w:rsidRPr="00805BE8" w:rsidRDefault="00004165" w:rsidP="00805BE8">
      <w:pPr>
        <w:rPr>
          <w:color w:val="0070C0"/>
          <w:lang w:eastAsia="zh-CN"/>
        </w:rPr>
      </w:pPr>
    </w:p>
    <w:p w14:paraId="609286E5" w14:textId="57906752"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161DD">
        <w:rPr>
          <w:lang w:eastAsia="ja-JP"/>
        </w:rPr>
        <w:t>General</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97"/>
        <w:gridCol w:w="1423"/>
        <w:gridCol w:w="6611"/>
      </w:tblGrid>
      <w:tr w:rsidR="00484C5D" w:rsidRPr="00F53FE2" w14:paraId="0411894B" w14:textId="77777777" w:rsidTr="00C064A2">
        <w:trPr>
          <w:trHeight w:val="468"/>
        </w:trPr>
        <w:tc>
          <w:tcPr>
            <w:tcW w:w="1597"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3" w:type="dxa"/>
            <w:vAlign w:val="center"/>
          </w:tcPr>
          <w:p w14:paraId="46E4D078" w14:textId="7CE45E51" w:rsidR="00484C5D" w:rsidRPr="00805BE8" w:rsidRDefault="00484C5D" w:rsidP="00805BE8">
            <w:pPr>
              <w:spacing w:before="120" w:after="120"/>
              <w:rPr>
                <w:b/>
                <w:bCs/>
              </w:rPr>
            </w:pPr>
            <w:r w:rsidRPr="00805BE8">
              <w:rPr>
                <w:b/>
                <w:bCs/>
              </w:rPr>
              <w:t>Company</w:t>
            </w:r>
          </w:p>
        </w:tc>
        <w:tc>
          <w:tcPr>
            <w:tcW w:w="661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297F2B" w:rsidRPr="00F53FE2" w14:paraId="7046E655" w14:textId="77777777" w:rsidTr="00C064A2">
        <w:trPr>
          <w:trHeight w:val="468"/>
        </w:trPr>
        <w:tc>
          <w:tcPr>
            <w:tcW w:w="1597" w:type="dxa"/>
            <w:vAlign w:val="center"/>
          </w:tcPr>
          <w:p w14:paraId="0C0868E0" w14:textId="398DD7D5" w:rsidR="00297F2B" w:rsidRPr="00DB195F" w:rsidRDefault="004A723E" w:rsidP="00901781">
            <w:pPr>
              <w:spacing w:before="120" w:after="120"/>
            </w:pPr>
            <w:r w:rsidRPr="004A723E">
              <w:t>R4-</w:t>
            </w:r>
            <w:r w:rsidR="001507BD" w:rsidRPr="001507BD">
              <w:t>2200125</w:t>
            </w:r>
          </w:p>
        </w:tc>
        <w:tc>
          <w:tcPr>
            <w:tcW w:w="1423" w:type="dxa"/>
            <w:vAlign w:val="center"/>
          </w:tcPr>
          <w:p w14:paraId="39AC0B47" w14:textId="74485004" w:rsidR="00297F2B" w:rsidRPr="0035092E" w:rsidRDefault="00CC11FA" w:rsidP="00805BE8">
            <w:pPr>
              <w:spacing w:before="120" w:after="120"/>
            </w:pPr>
            <w:r>
              <w:t>CATT</w:t>
            </w:r>
          </w:p>
        </w:tc>
        <w:tc>
          <w:tcPr>
            <w:tcW w:w="6611" w:type="dxa"/>
            <w:vAlign w:val="center"/>
          </w:tcPr>
          <w:p w14:paraId="65898EE7" w14:textId="77777777" w:rsidR="00D444C8" w:rsidRPr="00895160" w:rsidRDefault="00D444C8" w:rsidP="00D444C8">
            <w:pPr>
              <w:spacing w:before="240"/>
              <w:rPr>
                <w:rFonts w:eastAsia="SimSun"/>
                <w:b/>
              </w:rPr>
            </w:pPr>
            <w:r w:rsidRPr="00895160">
              <w:rPr>
                <w:rFonts w:eastAsia="SimSun" w:hint="eastAsia"/>
                <w:b/>
                <w:iCs/>
                <w:lang w:val="x-none"/>
              </w:rPr>
              <w:t>Proposal 1:</w:t>
            </w:r>
            <w:r w:rsidRPr="00895160">
              <w:rPr>
                <w:rFonts w:hint="eastAsia"/>
                <w:b/>
              </w:rPr>
              <w:t xml:space="preserve"> </w:t>
            </w:r>
            <w:r w:rsidRPr="00895160">
              <w:rPr>
                <w:rFonts w:eastAsia="SimSun"/>
                <w:b/>
              </w:rPr>
              <w:t xml:space="preserve">For some relevant requirements not defined in </w:t>
            </w:r>
            <w:r w:rsidRPr="00895160">
              <w:rPr>
                <w:rFonts w:eastAsia="SimSun" w:hint="eastAsia"/>
                <w:b/>
              </w:rPr>
              <w:t>FR</w:t>
            </w:r>
            <w:r w:rsidRPr="00895160">
              <w:rPr>
                <w:rFonts w:eastAsia="SimSun"/>
                <w:b/>
                <w:lang w:eastAsia="x-none"/>
              </w:rPr>
              <w:t>2-2</w:t>
            </w:r>
            <w:r w:rsidRPr="00895160">
              <w:rPr>
                <w:rFonts w:eastAsia="SimSun"/>
                <w:b/>
              </w:rPr>
              <w:t>,</w:t>
            </w:r>
            <w:r w:rsidRPr="00895160">
              <w:rPr>
                <w:rFonts w:eastAsia="SimSun" w:hint="eastAsia"/>
                <w:b/>
              </w:rPr>
              <w:t xml:space="preserve"> </w:t>
            </w:r>
            <w:r w:rsidRPr="00895160">
              <w:rPr>
                <w:rFonts w:eastAsia="SimSun"/>
                <w:b/>
              </w:rPr>
              <w:t xml:space="preserve">the existing term (FR2) needs to be adjusted. </w:t>
            </w:r>
          </w:p>
          <w:p w14:paraId="693C2DAD" w14:textId="77777777" w:rsidR="00D444C8" w:rsidRPr="00895160" w:rsidRDefault="00D444C8" w:rsidP="00D444C8">
            <w:pPr>
              <w:pStyle w:val="NormalIndent"/>
              <w:numPr>
                <w:ilvl w:val="0"/>
                <w:numId w:val="23"/>
              </w:numPr>
              <w:rPr>
                <w:b/>
                <w:iCs/>
                <w:sz w:val="20"/>
              </w:rPr>
            </w:pPr>
            <w:r w:rsidRPr="00895160">
              <w:rPr>
                <w:b/>
                <w:iCs/>
                <w:sz w:val="20"/>
              </w:rPr>
              <w:t>it is suggested to clearly point out that it is only applied to FR2-1 to avoid unnecessary confusion.</w:t>
            </w:r>
          </w:p>
          <w:p w14:paraId="18397B96" w14:textId="19A53D2D" w:rsidR="003105BA" w:rsidRPr="00793234" w:rsidRDefault="003105BA" w:rsidP="00793234">
            <w:pPr>
              <w:pStyle w:val="NormalIndent"/>
              <w:ind w:firstLine="0"/>
              <w:jc w:val="left"/>
              <w:rPr>
                <w:b/>
                <w:iCs/>
                <w:sz w:val="20"/>
                <w:lang w:eastAsia="zh-CN"/>
              </w:rPr>
            </w:pPr>
          </w:p>
        </w:tc>
      </w:tr>
      <w:tr w:rsidR="008D6D60" w14:paraId="16CF173D" w14:textId="77777777" w:rsidTr="00C064A2">
        <w:trPr>
          <w:trHeight w:val="468"/>
        </w:trPr>
        <w:tc>
          <w:tcPr>
            <w:tcW w:w="1597" w:type="dxa"/>
          </w:tcPr>
          <w:p w14:paraId="2D0E8B74" w14:textId="3340FEE1" w:rsidR="008D6D60" w:rsidRPr="00901781" w:rsidRDefault="00954387" w:rsidP="00901781">
            <w:pPr>
              <w:spacing w:before="120" w:after="120"/>
            </w:pPr>
            <w:r w:rsidRPr="00954387">
              <w:t>R4-</w:t>
            </w:r>
            <w:r w:rsidR="005B6F7F" w:rsidRPr="005B6F7F">
              <w:t>2200654</w:t>
            </w:r>
          </w:p>
        </w:tc>
        <w:tc>
          <w:tcPr>
            <w:tcW w:w="1423" w:type="dxa"/>
          </w:tcPr>
          <w:p w14:paraId="2208A63A" w14:textId="75E10A75" w:rsidR="008D6D60" w:rsidRPr="008D6D60" w:rsidRDefault="00954387" w:rsidP="008D6D60">
            <w:pPr>
              <w:spacing w:before="120" w:after="120"/>
            </w:pPr>
            <w:r>
              <w:t>Vivo</w:t>
            </w:r>
          </w:p>
        </w:tc>
        <w:tc>
          <w:tcPr>
            <w:tcW w:w="6611" w:type="dxa"/>
          </w:tcPr>
          <w:p w14:paraId="400DED9B" w14:textId="77777777" w:rsidR="00895160" w:rsidRDefault="00895160" w:rsidP="00895160">
            <w:pPr>
              <w:jc w:val="both"/>
              <w:rPr>
                <w:b/>
                <w:bCs/>
                <w:lang w:val="en-US"/>
              </w:rPr>
            </w:pPr>
            <w:r w:rsidRPr="006C21EB">
              <w:rPr>
                <w:rFonts w:hint="eastAsia"/>
                <w:b/>
                <w:bCs/>
              </w:rPr>
              <w:t>P</w:t>
            </w:r>
            <w:r w:rsidRPr="006C21EB">
              <w:rPr>
                <w:b/>
                <w:bCs/>
              </w:rPr>
              <w:t>roposal 1: Rx beam scaling factor for FR2-2</w:t>
            </w:r>
            <w:r>
              <w:rPr>
                <w:b/>
                <w:bCs/>
              </w:rPr>
              <w:t xml:space="preserve"> need to</w:t>
            </w:r>
            <w:r w:rsidRPr="006C21EB">
              <w:rPr>
                <w:b/>
                <w:bCs/>
              </w:rPr>
              <w:t xml:space="preserve"> </w:t>
            </w:r>
            <w:r w:rsidRPr="006C21EB">
              <w:rPr>
                <w:b/>
                <w:bCs/>
                <w:lang w:val="en-US"/>
              </w:rPr>
              <w:t>continue waiting for the RF outcome</w:t>
            </w:r>
            <w:r>
              <w:rPr>
                <w:b/>
                <w:bCs/>
                <w:lang w:val="en-US"/>
              </w:rPr>
              <w:t>.</w:t>
            </w:r>
          </w:p>
          <w:p w14:paraId="40DDC4AE" w14:textId="4167379B" w:rsidR="004E193C" w:rsidRPr="004400C1" w:rsidRDefault="00895160" w:rsidP="00895160">
            <w:pPr>
              <w:jc w:val="both"/>
              <w:rPr>
                <w:b/>
                <w:bCs/>
              </w:rPr>
            </w:pPr>
            <w:r w:rsidRPr="002C366D">
              <w:rPr>
                <w:b/>
                <w:bCs/>
              </w:rPr>
              <w:t>Proposal 10:</w:t>
            </w:r>
            <w:r>
              <w:rPr>
                <w:b/>
                <w:bCs/>
              </w:rPr>
              <w:t xml:space="preserve"> Add the applicability of </w:t>
            </w:r>
            <w:r>
              <w:rPr>
                <w:rFonts w:hint="eastAsia"/>
                <w:b/>
                <w:bCs/>
              </w:rPr>
              <w:t>requirements</w:t>
            </w:r>
            <w:r>
              <w:rPr>
                <w:b/>
                <w:bCs/>
              </w:rPr>
              <w:t xml:space="preserve"> </w:t>
            </w:r>
            <w:r>
              <w:rPr>
                <w:rFonts w:hint="eastAsia"/>
                <w:b/>
                <w:bCs/>
              </w:rPr>
              <w:t>of</w:t>
            </w:r>
            <w:r>
              <w:rPr>
                <w:b/>
                <w:bCs/>
              </w:rPr>
              <w:t xml:space="preserve"> FR2 </w:t>
            </w:r>
            <w:r>
              <w:rPr>
                <w:rFonts w:hint="eastAsia"/>
                <w:b/>
                <w:bCs/>
              </w:rPr>
              <w:t>in</w:t>
            </w:r>
            <w:r>
              <w:rPr>
                <w:b/>
                <w:bCs/>
              </w:rPr>
              <w:t xml:space="preserve"> 38.133 </w:t>
            </w:r>
            <w:r>
              <w:rPr>
                <w:rFonts w:hint="eastAsia"/>
                <w:b/>
                <w:bCs/>
              </w:rPr>
              <w:t>for</w:t>
            </w:r>
            <w:r>
              <w:rPr>
                <w:b/>
                <w:bCs/>
              </w:rPr>
              <w:t xml:space="preserve"> </w:t>
            </w:r>
            <w:r>
              <w:rPr>
                <w:rFonts w:hint="eastAsia"/>
                <w:b/>
                <w:bCs/>
              </w:rPr>
              <w:t>corresponding</w:t>
            </w:r>
            <w:r>
              <w:rPr>
                <w:b/>
                <w:bCs/>
              </w:rPr>
              <w:t xml:space="preserve"> </w:t>
            </w:r>
            <w:r>
              <w:rPr>
                <w:rFonts w:hint="eastAsia"/>
                <w:b/>
                <w:bCs/>
              </w:rPr>
              <w:t>requirements</w:t>
            </w:r>
            <w:r>
              <w:rPr>
                <w:b/>
                <w:bCs/>
              </w:rPr>
              <w:t xml:space="preserve"> </w:t>
            </w:r>
            <w:r>
              <w:rPr>
                <w:rFonts w:hint="eastAsia"/>
                <w:b/>
                <w:bCs/>
              </w:rPr>
              <w:t>which</w:t>
            </w:r>
            <w:r>
              <w:rPr>
                <w:b/>
                <w:bCs/>
              </w:rPr>
              <w:t xml:space="preserve"> </w:t>
            </w:r>
            <w:r>
              <w:rPr>
                <w:rFonts w:hint="eastAsia"/>
                <w:b/>
                <w:bCs/>
              </w:rPr>
              <w:t>are</w:t>
            </w:r>
            <w:r>
              <w:rPr>
                <w:b/>
                <w:bCs/>
              </w:rPr>
              <w:t xml:space="preserve"> </w:t>
            </w:r>
            <w:r>
              <w:rPr>
                <w:rFonts w:hint="eastAsia"/>
                <w:b/>
                <w:bCs/>
              </w:rPr>
              <w:t>not</w:t>
            </w:r>
            <w:r>
              <w:rPr>
                <w:b/>
                <w:bCs/>
              </w:rPr>
              <w:t xml:space="preserve"> </w:t>
            </w:r>
            <w:r>
              <w:rPr>
                <w:rFonts w:hint="eastAsia"/>
                <w:b/>
                <w:bCs/>
              </w:rPr>
              <w:t>defined</w:t>
            </w:r>
            <w:r>
              <w:rPr>
                <w:b/>
                <w:bCs/>
              </w:rPr>
              <w:t xml:space="preserve"> </w:t>
            </w:r>
            <w:r>
              <w:rPr>
                <w:rFonts w:hint="eastAsia"/>
                <w:b/>
                <w:bCs/>
              </w:rPr>
              <w:t>for</w:t>
            </w:r>
            <w:r>
              <w:rPr>
                <w:b/>
                <w:bCs/>
              </w:rPr>
              <w:t xml:space="preserve"> FR2</w:t>
            </w:r>
            <w:r>
              <w:rPr>
                <w:rFonts w:hint="eastAsia"/>
                <w:b/>
                <w:bCs/>
              </w:rPr>
              <w:t>-</w:t>
            </w:r>
            <w:r>
              <w:rPr>
                <w:b/>
                <w:bCs/>
              </w:rPr>
              <w:t>2.</w:t>
            </w:r>
          </w:p>
        </w:tc>
      </w:tr>
      <w:tr w:rsidR="00A41D6E" w14:paraId="54FFBC65" w14:textId="77777777" w:rsidTr="00C064A2">
        <w:trPr>
          <w:trHeight w:val="468"/>
        </w:trPr>
        <w:tc>
          <w:tcPr>
            <w:tcW w:w="1597" w:type="dxa"/>
          </w:tcPr>
          <w:p w14:paraId="4C7288AC" w14:textId="022F7FB6" w:rsidR="00A41D6E" w:rsidRPr="00EF185B" w:rsidRDefault="00A41D6E" w:rsidP="00901781">
            <w:pPr>
              <w:spacing w:before="120" w:after="120"/>
            </w:pPr>
            <w:r w:rsidRPr="00A41D6E">
              <w:t>R4-2200914</w:t>
            </w:r>
          </w:p>
        </w:tc>
        <w:tc>
          <w:tcPr>
            <w:tcW w:w="1423" w:type="dxa"/>
          </w:tcPr>
          <w:p w14:paraId="60F21BF4" w14:textId="4637A06B" w:rsidR="00A41D6E" w:rsidRDefault="00A41D6E" w:rsidP="008D6D60">
            <w:pPr>
              <w:spacing w:before="120" w:after="120"/>
            </w:pPr>
            <w:r>
              <w:t>Nokia</w:t>
            </w:r>
          </w:p>
        </w:tc>
        <w:tc>
          <w:tcPr>
            <w:tcW w:w="6611" w:type="dxa"/>
          </w:tcPr>
          <w:p w14:paraId="432747F1" w14:textId="488286AF" w:rsidR="00A41D6E" w:rsidRPr="003723FB" w:rsidRDefault="008F78E7" w:rsidP="008F78E7">
            <w:pPr>
              <w:rPr>
                <w:b/>
                <w:bCs/>
                <w:lang w:val="en-US"/>
              </w:rPr>
            </w:pPr>
            <w:r w:rsidRPr="00956389">
              <w:rPr>
                <w:b/>
                <w:bCs/>
                <w:lang w:val="en-US"/>
              </w:rPr>
              <w:t>Proposal 1: RAN4 to clarify if EN-DC is within the scope of the requirements defined in Rel-17.</w:t>
            </w:r>
          </w:p>
        </w:tc>
      </w:tr>
      <w:tr w:rsidR="006365DF" w14:paraId="0ACC29B9" w14:textId="77777777" w:rsidTr="00C064A2">
        <w:trPr>
          <w:trHeight w:val="468"/>
        </w:trPr>
        <w:tc>
          <w:tcPr>
            <w:tcW w:w="1597" w:type="dxa"/>
          </w:tcPr>
          <w:p w14:paraId="6E874579" w14:textId="35349F8C" w:rsidR="006365DF" w:rsidRPr="00901781" w:rsidRDefault="006365DF" w:rsidP="006365DF">
            <w:pPr>
              <w:spacing w:before="120" w:after="120"/>
            </w:pPr>
            <w:r w:rsidRPr="00B9495D">
              <w:t>R4-</w:t>
            </w:r>
            <w:r w:rsidR="008C7A6A" w:rsidRPr="008C7A6A">
              <w:t>2201194</w:t>
            </w:r>
          </w:p>
        </w:tc>
        <w:tc>
          <w:tcPr>
            <w:tcW w:w="1423" w:type="dxa"/>
          </w:tcPr>
          <w:p w14:paraId="5681381B" w14:textId="65FD604C" w:rsidR="006365DF" w:rsidRDefault="006365DF" w:rsidP="006365DF">
            <w:pPr>
              <w:spacing w:before="120" w:after="120"/>
            </w:pPr>
            <w:r>
              <w:t>Huawei</w:t>
            </w:r>
            <w:r w:rsidR="00342F29">
              <w:t>, HiSilicon</w:t>
            </w:r>
          </w:p>
        </w:tc>
        <w:tc>
          <w:tcPr>
            <w:tcW w:w="6611" w:type="dxa"/>
          </w:tcPr>
          <w:p w14:paraId="3652351B" w14:textId="072E7D5D" w:rsidR="006365DF" w:rsidRPr="000E2282" w:rsidRDefault="00056B49" w:rsidP="006365DF">
            <w:pPr>
              <w:rPr>
                <w:rFonts w:eastAsiaTheme="minorEastAsia"/>
                <w:b/>
                <w:lang w:val="en-US" w:eastAsia="zh-CN"/>
              </w:rPr>
            </w:pPr>
            <w:r w:rsidRPr="006D6193">
              <w:rPr>
                <w:b/>
                <w:lang w:val="en-US"/>
              </w:rPr>
              <w:t>Observation 1: The RX beam sweeping factor should be further discussed with more RF conclusion on antenna size assumption and power class.</w:t>
            </w:r>
          </w:p>
        </w:tc>
      </w:tr>
      <w:tr w:rsidR="00BC0568" w14:paraId="66A6F5C4" w14:textId="77777777" w:rsidTr="00C064A2">
        <w:trPr>
          <w:trHeight w:val="468"/>
        </w:trPr>
        <w:tc>
          <w:tcPr>
            <w:tcW w:w="1597" w:type="dxa"/>
          </w:tcPr>
          <w:p w14:paraId="48B95708" w14:textId="6EE49737" w:rsidR="00BC0568" w:rsidRPr="00B9495D" w:rsidRDefault="003D4577" w:rsidP="006365DF">
            <w:pPr>
              <w:spacing w:before="120" w:after="120"/>
            </w:pPr>
            <w:r w:rsidRPr="003D4577">
              <w:t>R4-2200562</w:t>
            </w:r>
          </w:p>
        </w:tc>
        <w:tc>
          <w:tcPr>
            <w:tcW w:w="1423" w:type="dxa"/>
          </w:tcPr>
          <w:p w14:paraId="094C96AA" w14:textId="7FBD25CF" w:rsidR="00BC0568" w:rsidRDefault="008A018A" w:rsidP="006365DF">
            <w:pPr>
              <w:spacing w:before="120" w:after="120"/>
            </w:pPr>
            <w:r>
              <w:t>LGE</w:t>
            </w:r>
          </w:p>
        </w:tc>
        <w:tc>
          <w:tcPr>
            <w:tcW w:w="6611" w:type="dxa"/>
          </w:tcPr>
          <w:p w14:paraId="5A3CB98B" w14:textId="6F7F9AE7" w:rsidR="00BC0568" w:rsidRPr="006D6193" w:rsidRDefault="004C49D4" w:rsidP="00EA1E38">
            <w:pPr>
              <w:overflowPunct/>
              <w:autoSpaceDE/>
              <w:autoSpaceDN/>
              <w:adjustRightInd/>
              <w:spacing w:after="0" w:line="276" w:lineRule="auto"/>
              <w:jc w:val="both"/>
              <w:textAlignment w:val="auto"/>
              <w:rPr>
                <w:b/>
                <w:lang w:val="en-US"/>
              </w:rPr>
            </w:pPr>
            <w:r w:rsidRPr="00EA1E38">
              <w:rPr>
                <w:b/>
                <w:lang w:val="en-US"/>
              </w:rPr>
              <w:t>Proposal 5: RAN4 needs to revisit the Rx beam scaling factor for RRM measurements in IDLE / INACTIVE / CONNECTED mode after finalizing the antenna assumption for FR2-2.</w:t>
            </w:r>
          </w:p>
        </w:tc>
      </w:tr>
      <w:tr w:rsidR="003F51CF" w14:paraId="4AA6D1C0" w14:textId="77777777" w:rsidTr="00C064A2">
        <w:trPr>
          <w:trHeight w:val="468"/>
        </w:trPr>
        <w:tc>
          <w:tcPr>
            <w:tcW w:w="1597" w:type="dxa"/>
          </w:tcPr>
          <w:p w14:paraId="6F434F10" w14:textId="6A4BEF8F" w:rsidR="003F51CF" w:rsidRPr="003D4577" w:rsidRDefault="00876C06" w:rsidP="006365DF">
            <w:pPr>
              <w:spacing w:before="120" w:after="120"/>
            </w:pPr>
            <w:r w:rsidRPr="00876C06">
              <w:t>R4-2200655</w:t>
            </w:r>
          </w:p>
        </w:tc>
        <w:tc>
          <w:tcPr>
            <w:tcW w:w="1423" w:type="dxa"/>
          </w:tcPr>
          <w:p w14:paraId="043D053D" w14:textId="64FA6061" w:rsidR="003F51CF" w:rsidRDefault="00B26426" w:rsidP="006365DF">
            <w:pPr>
              <w:spacing w:before="120" w:after="120"/>
            </w:pPr>
            <w:r>
              <w:t>Vivo</w:t>
            </w:r>
          </w:p>
        </w:tc>
        <w:tc>
          <w:tcPr>
            <w:tcW w:w="6611" w:type="dxa"/>
          </w:tcPr>
          <w:p w14:paraId="33FEA258" w14:textId="57954AA9" w:rsidR="003F51CF" w:rsidRPr="004C49D4" w:rsidRDefault="00AE2956" w:rsidP="00DF1A07">
            <w:pPr>
              <w:spacing w:after="0" w:line="276" w:lineRule="auto"/>
              <w:jc w:val="both"/>
              <w:rPr>
                <w:b/>
                <w:lang w:val="en-US"/>
              </w:rPr>
            </w:pPr>
            <w:r w:rsidRPr="00AE2956">
              <w:rPr>
                <w:b/>
              </w:rPr>
              <w:t xml:space="preserve">Draft CR to 38.133 Introducing </w:t>
            </w:r>
            <w:r w:rsidRPr="00AE2956">
              <w:rPr>
                <w:rFonts w:hint="eastAsia"/>
                <w:b/>
              </w:rPr>
              <w:t>applicability</w:t>
            </w:r>
            <w:r w:rsidRPr="00AE2956">
              <w:rPr>
                <w:b/>
              </w:rPr>
              <w:t xml:space="preserve"> </w:t>
            </w:r>
            <w:r w:rsidRPr="00AE2956">
              <w:rPr>
                <w:rFonts w:hint="eastAsia"/>
                <w:b/>
              </w:rPr>
              <w:t>of</w:t>
            </w:r>
            <w:r w:rsidRPr="00AE2956">
              <w:rPr>
                <w:b/>
              </w:rPr>
              <w:t xml:space="preserve"> </w:t>
            </w:r>
            <w:r w:rsidRPr="00AE2956">
              <w:rPr>
                <w:rFonts w:hint="eastAsia"/>
                <w:b/>
              </w:rPr>
              <w:t>requirements</w:t>
            </w:r>
            <w:r w:rsidRPr="00AE2956">
              <w:rPr>
                <w:b/>
              </w:rPr>
              <w:t xml:space="preserve"> </w:t>
            </w:r>
            <w:r w:rsidRPr="00AE2956">
              <w:rPr>
                <w:rFonts w:hint="eastAsia"/>
                <w:b/>
              </w:rPr>
              <w:t>for</w:t>
            </w:r>
            <w:r w:rsidRPr="00AE2956">
              <w:rPr>
                <w:b/>
              </w:rPr>
              <w:t xml:space="preserve"> FR2</w:t>
            </w:r>
          </w:p>
        </w:tc>
      </w:tr>
    </w:tbl>
    <w:p w14:paraId="3AF504F3" w14:textId="4585B5F5" w:rsidR="006E0834" w:rsidRDefault="006E0834"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08AFABAC"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9B437A">
        <w:rPr>
          <w:sz w:val="24"/>
          <w:szCs w:val="16"/>
        </w:rPr>
        <w:t xml:space="preserve">: </w:t>
      </w:r>
      <w:r w:rsidR="00984F3D">
        <w:rPr>
          <w:sz w:val="24"/>
          <w:szCs w:val="16"/>
        </w:rPr>
        <w:t>Deployment scenarios</w:t>
      </w:r>
    </w:p>
    <w:p w14:paraId="3B93E9E1" w14:textId="782F01CC" w:rsidR="00363E81" w:rsidRDefault="00363E81" w:rsidP="00B4108D">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Discuss</w:t>
      </w:r>
      <w:r w:rsidR="00EF0AC7">
        <w:rPr>
          <w:i/>
          <w:color w:val="0070C0"/>
          <w:lang w:val="en-US" w:eastAsia="zh-CN"/>
        </w:rPr>
        <w:t>ion on</w:t>
      </w:r>
      <w:r>
        <w:rPr>
          <w:i/>
          <w:color w:val="0070C0"/>
          <w:lang w:val="en-US" w:eastAsia="zh-CN"/>
        </w:rPr>
        <w:t xml:space="preserve"> various deployment scenarios</w:t>
      </w:r>
      <w:r w:rsidR="00283712">
        <w:rPr>
          <w:i/>
          <w:color w:val="0070C0"/>
          <w:lang w:val="en-US" w:eastAsia="zh-CN"/>
        </w:rPr>
        <w:t xml:space="preserve"> applicable to</w:t>
      </w:r>
      <w:r w:rsidR="00E95F1F">
        <w:rPr>
          <w:i/>
          <w:color w:val="0070C0"/>
          <w:lang w:val="en-US" w:eastAsia="zh-CN"/>
        </w:rPr>
        <w:t xml:space="preserve"> the WI and </w:t>
      </w:r>
      <w:r w:rsidR="00283712">
        <w:rPr>
          <w:i/>
          <w:color w:val="0070C0"/>
          <w:lang w:val="en-US" w:eastAsia="zh-CN"/>
        </w:rPr>
        <w:t>priorities, if any.</w:t>
      </w:r>
      <w:r w:rsidR="006C6272">
        <w:rPr>
          <w:i/>
          <w:color w:val="0070C0"/>
          <w:lang w:val="en-US" w:eastAsia="zh-CN"/>
        </w:rPr>
        <w:t xml:space="preserve"> </w:t>
      </w:r>
    </w:p>
    <w:p w14:paraId="314B7577" w14:textId="77777777" w:rsidR="000C7B81" w:rsidRDefault="000C7B81" w:rsidP="000C7B81">
      <w:pPr>
        <w:rPr>
          <w:i/>
          <w:color w:val="0070C0"/>
          <w:lang w:val="en-US" w:eastAsia="zh-CN"/>
        </w:rPr>
      </w:pPr>
      <w:r>
        <w:rPr>
          <w:i/>
          <w:color w:val="0070C0"/>
          <w:lang w:val="en-US" w:eastAsia="zh-CN"/>
        </w:rPr>
        <w:t xml:space="preserve">Agreement from RAN4#101e: </w:t>
      </w:r>
    </w:p>
    <w:p w14:paraId="1EE0538A" w14:textId="3367D462" w:rsidR="000C7B81" w:rsidRPr="000C7B81" w:rsidRDefault="000C7B81" w:rsidP="000C7B81">
      <w:pPr>
        <w:rPr>
          <w:i/>
          <w:color w:val="0070C0"/>
          <w:lang w:val="en-US" w:eastAsia="zh-CN"/>
        </w:rPr>
      </w:pPr>
      <w:r w:rsidRPr="000C7B81">
        <w:rPr>
          <w:i/>
          <w:color w:val="0070C0"/>
          <w:lang w:val="en-US" w:eastAsia="zh-CN"/>
        </w:rPr>
        <w:t>RRM requirements for Ext_to_71GHz should be defined for the scenarios below in Rel-17.</w:t>
      </w:r>
    </w:p>
    <w:p w14:paraId="1EF18FA7" w14:textId="66679699" w:rsidR="000C7B81" w:rsidRPr="00206A2F" w:rsidRDefault="000C7B81" w:rsidP="00206A2F">
      <w:pPr>
        <w:pStyle w:val="ListParagraph"/>
        <w:numPr>
          <w:ilvl w:val="0"/>
          <w:numId w:val="28"/>
        </w:numPr>
        <w:ind w:firstLineChars="0"/>
        <w:rPr>
          <w:i/>
          <w:color w:val="0070C0"/>
          <w:lang w:val="en-US" w:eastAsia="zh-CN"/>
        </w:rPr>
      </w:pPr>
      <w:r w:rsidRPr="00206A2F">
        <w:rPr>
          <w:i/>
          <w:color w:val="0070C0"/>
          <w:lang w:val="en-US" w:eastAsia="zh-CN"/>
        </w:rPr>
        <w:t>FR2-2 single carrier and CA in SA</w:t>
      </w:r>
    </w:p>
    <w:p w14:paraId="3420CE30" w14:textId="16A9D901" w:rsidR="000C7B81" w:rsidRPr="00206A2F" w:rsidRDefault="000C7B81" w:rsidP="00206A2F">
      <w:pPr>
        <w:pStyle w:val="ListParagraph"/>
        <w:numPr>
          <w:ilvl w:val="0"/>
          <w:numId w:val="28"/>
        </w:numPr>
        <w:ind w:firstLineChars="0"/>
        <w:rPr>
          <w:i/>
          <w:color w:val="0070C0"/>
          <w:lang w:val="en-US" w:eastAsia="zh-CN"/>
        </w:rPr>
      </w:pPr>
      <w:r w:rsidRPr="00206A2F">
        <w:rPr>
          <w:i/>
          <w:color w:val="0070C0"/>
          <w:lang w:val="en-US" w:eastAsia="zh-CN"/>
        </w:rPr>
        <w:t>FR1+FR2-2 CA (FR1 is PCell)</w:t>
      </w:r>
    </w:p>
    <w:p w14:paraId="6992DD14" w14:textId="72C5CFED" w:rsidR="000C7B81" w:rsidRPr="00206A2F" w:rsidRDefault="000C7B81" w:rsidP="00206A2F">
      <w:pPr>
        <w:pStyle w:val="ListParagraph"/>
        <w:numPr>
          <w:ilvl w:val="0"/>
          <w:numId w:val="28"/>
        </w:numPr>
        <w:ind w:firstLineChars="0"/>
        <w:rPr>
          <w:i/>
          <w:color w:val="0070C0"/>
          <w:lang w:val="en-US" w:eastAsia="zh-CN"/>
        </w:rPr>
      </w:pPr>
      <w:r w:rsidRPr="00206A2F">
        <w:rPr>
          <w:i/>
          <w:color w:val="0070C0"/>
          <w:lang w:val="en-US" w:eastAsia="zh-CN"/>
        </w:rPr>
        <w:t>FR1+FR2-2 DC (FR1 is PCell)</w:t>
      </w:r>
    </w:p>
    <w:p w14:paraId="3E64ECC4" w14:textId="431788E6" w:rsidR="000C7B81" w:rsidRPr="00206A2F" w:rsidRDefault="000C7B81" w:rsidP="00206A2F">
      <w:pPr>
        <w:pStyle w:val="ListParagraph"/>
        <w:numPr>
          <w:ilvl w:val="0"/>
          <w:numId w:val="28"/>
        </w:numPr>
        <w:ind w:firstLineChars="0"/>
        <w:rPr>
          <w:i/>
          <w:color w:val="0070C0"/>
          <w:lang w:val="en-US" w:eastAsia="zh-CN"/>
        </w:rPr>
      </w:pPr>
      <w:r w:rsidRPr="00206A2F">
        <w:rPr>
          <w:i/>
          <w:color w:val="0070C0"/>
          <w:lang w:val="en-US" w:eastAsia="zh-CN"/>
        </w:rPr>
        <w:t>Other scenarios are precluded in Rel-17.</w:t>
      </w:r>
    </w:p>
    <w:p w14:paraId="01E526D0" w14:textId="1D6B8729" w:rsidR="00324330" w:rsidRPr="00324330" w:rsidRDefault="00324330" w:rsidP="00B4108D">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2E527C3" w14:textId="694C9F9B" w:rsidR="00B4108D" w:rsidRPr="00805BE8" w:rsidRDefault="00B4108D" w:rsidP="00B4108D">
      <w:pPr>
        <w:rPr>
          <w:b/>
          <w:color w:val="0070C0"/>
          <w:u w:val="single"/>
          <w:lang w:eastAsia="ko-KR"/>
        </w:rPr>
      </w:pPr>
      <w:r w:rsidRPr="00805BE8">
        <w:rPr>
          <w:b/>
          <w:color w:val="0070C0"/>
          <w:u w:val="single"/>
          <w:lang w:eastAsia="ko-KR"/>
        </w:rPr>
        <w:t>Issue 1-1</w:t>
      </w:r>
      <w:r w:rsidR="00BF560B">
        <w:rPr>
          <w:b/>
          <w:color w:val="0070C0"/>
          <w:u w:val="single"/>
          <w:lang w:eastAsia="ko-KR"/>
        </w:rPr>
        <w:t>-1</w:t>
      </w:r>
      <w:r w:rsidRPr="00805BE8">
        <w:rPr>
          <w:b/>
          <w:color w:val="0070C0"/>
          <w:u w:val="single"/>
          <w:lang w:eastAsia="ko-KR"/>
        </w:rPr>
        <w:t xml:space="preserve">: </w:t>
      </w:r>
      <w:r w:rsidR="00166B27">
        <w:rPr>
          <w:b/>
          <w:color w:val="0070C0"/>
          <w:u w:val="single"/>
          <w:lang w:eastAsia="ko-KR"/>
        </w:rPr>
        <w:t>Deployment scenarios</w:t>
      </w:r>
    </w:p>
    <w:p w14:paraId="557F1E43" w14:textId="34A1F221" w:rsidR="00305608" w:rsidRDefault="00305608" w:rsidP="00B326EA">
      <w:pPr>
        <w:pStyle w:val="ListParagraph"/>
        <w:numPr>
          <w:ilvl w:val="0"/>
          <w:numId w:val="6"/>
        </w:numPr>
        <w:spacing w:after="120"/>
        <w:ind w:firstLineChars="0"/>
        <w:rPr>
          <w:color w:val="0070C0"/>
          <w:szCs w:val="24"/>
          <w:lang w:eastAsia="zh-CN"/>
        </w:rPr>
      </w:pPr>
      <w:r w:rsidRPr="00305608">
        <w:rPr>
          <w:color w:val="0070C0"/>
          <w:szCs w:val="24"/>
          <w:lang w:eastAsia="zh-CN"/>
        </w:rPr>
        <w:t>Proposal 1</w:t>
      </w:r>
      <w:r w:rsidR="00F6583B">
        <w:rPr>
          <w:color w:val="0070C0"/>
          <w:szCs w:val="24"/>
          <w:lang w:eastAsia="zh-CN"/>
        </w:rPr>
        <w:t xml:space="preserve"> (</w:t>
      </w:r>
      <w:r w:rsidR="003A3B7B">
        <w:rPr>
          <w:color w:val="0070C0"/>
          <w:szCs w:val="24"/>
          <w:lang w:eastAsia="zh-CN"/>
        </w:rPr>
        <w:t>Nokia</w:t>
      </w:r>
      <w:r w:rsidR="00F6583B">
        <w:rPr>
          <w:color w:val="0070C0"/>
          <w:szCs w:val="24"/>
          <w:lang w:eastAsia="zh-CN"/>
        </w:rPr>
        <w:t>)</w:t>
      </w:r>
      <w:r w:rsidRPr="00305608">
        <w:rPr>
          <w:color w:val="0070C0"/>
          <w:szCs w:val="24"/>
          <w:lang w:eastAsia="zh-CN"/>
        </w:rPr>
        <w:t xml:space="preserve">: </w:t>
      </w:r>
      <w:r w:rsidR="003A3B7B" w:rsidRPr="003A3B7B">
        <w:rPr>
          <w:color w:val="0070C0"/>
          <w:szCs w:val="24"/>
          <w:lang w:eastAsia="zh-CN"/>
        </w:rPr>
        <w:t>RAN4 to clarify if EN-DC is within the scope of the requirements defined in Rel-17.</w:t>
      </w:r>
    </w:p>
    <w:p w14:paraId="43D2B0F5" w14:textId="410ABCDA" w:rsidR="00185CE5" w:rsidRPr="00305608" w:rsidRDefault="003E596D" w:rsidP="00185CE5">
      <w:pPr>
        <w:pStyle w:val="ListParagraph"/>
        <w:numPr>
          <w:ilvl w:val="1"/>
          <w:numId w:val="6"/>
        </w:numPr>
        <w:spacing w:after="120"/>
        <w:ind w:firstLineChars="0"/>
        <w:rPr>
          <w:color w:val="0070C0"/>
          <w:szCs w:val="24"/>
          <w:lang w:eastAsia="zh-CN"/>
        </w:rPr>
      </w:pPr>
      <w:r>
        <w:rPr>
          <w:color w:val="0070C0"/>
          <w:szCs w:val="24"/>
          <w:lang w:eastAsia="zh-CN"/>
        </w:rPr>
        <w:t>Clarify w</w:t>
      </w:r>
      <w:r w:rsidR="006C6272">
        <w:rPr>
          <w:color w:val="0070C0"/>
          <w:szCs w:val="24"/>
          <w:lang w:eastAsia="zh-CN"/>
        </w:rPr>
        <w:t xml:space="preserve">hether </w:t>
      </w:r>
      <w:r w:rsidR="00185CE5" w:rsidRPr="00185CE5">
        <w:rPr>
          <w:color w:val="0070C0"/>
          <w:szCs w:val="24"/>
          <w:lang w:eastAsia="zh-CN"/>
        </w:rPr>
        <w:t>FR1 refers only to NR or also to LTE</w:t>
      </w:r>
      <w:r>
        <w:rPr>
          <w:color w:val="0070C0"/>
          <w:szCs w:val="24"/>
          <w:lang w:eastAsia="zh-CN"/>
        </w:rPr>
        <w:t>.</w:t>
      </w:r>
    </w:p>
    <w:p w14:paraId="584C6E6F" w14:textId="77777777" w:rsidR="00B4108D" w:rsidRPr="00805BE8" w:rsidRDefault="00B4108D" w:rsidP="00B326EA">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015BFC50" w:rsidR="00B4108D" w:rsidRDefault="00AA7BD3" w:rsidP="00B326EA">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75CD3283" w14:textId="77777777" w:rsidR="005D5AFA" w:rsidRPr="00805BE8" w:rsidRDefault="005D5AFA" w:rsidP="005D5AFA">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5D5AFA" w14:paraId="0B849A6A" w14:textId="77777777" w:rsidTr="00A97E80">
        <w:tc>
          <w:tcPr>
            <w:tcW w:w="1236" w:type="dxa"/>
          </w:tcPr>
          <w:p w14:paraId="0152DE11" w14:textId="77777777" w:rsidR="005D5AFA" w:rsidRPr="00805BE8" w:rsidRDefault="005D5AFA"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31DDBC2" w14:textId="77777777" w:rsidR="005D5AFA" w:rsidRPr="00805BE8" w:rsidRDefault="005D5AFA"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122FBB" w14:paraId="40A939AD" w14:textId="77777777" w:rsidTr="00A97E80">
        <w:tc>
          <w:tcPr>
            <w:tcW w:w="1236" w:type="dxa"/>
          </w:tcPr>
          <w:p w14:paraId="792499E3" w14:textId="30FA468E" w:rsidR="00122FBB" w:rsidRPr="003418CB" w:rsidRDefault="00122FBB" w:rsidP="00122FB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C30A150" w14:textId="7403C206" w:rsidR="00122FBB" w:rsidRPr="003418CB" w:rsidRDefault="00122FBB" w:rsidP="00122FBB">
            <w:pPr>
              <w:spacing w:after="120"/>
              <w:rPr>
                <w:rFonts w:eastAsiaTheme="minorEastAsia"/>
                <w:color w:val="0070C0"/>
                <w:lang w:val="en-US" w:eastAsia="zh-CN"/>
              </w:rPr>
            </w:pPr>
            <w:r>
              <w:rPr>
                <w:rFonts w:eastAsiaTheme="minorEastAsia"/>
                <w:color w:val="0070C0"/>
                <w:lang w:val="en-US" w:eastAsia="zh-CN"/>
              </w:rPr>
              <w:t>Our understanding of previous agreement is that FR1 refers only to NR, so no RRM requirements for EN-DC/NE-DC with FR2-2 will be defined in Rel-17</w:t>
            </w:r>
          </w:p>
        </w:tc>
      </w:tr>
      <w:tr w:rsidR="00122FBB" w14:paraId="440A6189" w14:textId="77777777" w:rsidTr="00A97E80">
        <w:tc>
          <w:tcPr>
            <w:tcW w:w="1236" w:type="dxa"/>
          </w:tcPr>
          <w:p w14:paraId="0DD0F439" w14:textId="7CC18785" w:rsidR="00122FBB" w:rsidRDefault="00FC7489" w:rsidP="00122FBB">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2435EE79" w14:textId="62C283CC" w:rsidR="00122FBB" w:rsidRPr="003418CB" w:rsidRDefault="00FC7489" w:rsidP="00122FBB">
            <w:pPr>
              <w:spacing w:after="120"/>
              <w:rPr>
                <w:rFonts w:eastAsiaTheme="minorEastAsia"/>
                <w:color w:val="0070C0"/>
                <w:lang w:val="en-US" w:eastAsia="zh-CN"/>
              </w:rPr>
            </w:pPr>
            <w:r>
              <w:rPr>
                <w:rFonts w:eastAsiaTheme="minorEastAsia"/>
                <w:color w:val="0070C0"/>
                <w:lang w:val="en-US" w:eastAsia="zh-CN"/>
              </w:rPr>
              <w:t>Same understanding as Intel’s</w:t>
            </w:r>
          </w:p>
        </w:tc>
      </w:tr>
      <w:tr w:rsidR="005173E7" w14:paraId="69DCA2FE" w14:textId="77777777" w:rsidTr="00A97E80">
        <w:tc>
          <w:tcPr>
            <w:tcW w:w="1236" w:type="dxa"/>
          </w:tcPr>
          <w:p w14:paraId="205CD1E8" w14:textId="5065E442" w:rsidR="005173E7" w:rsidRDefault="005173E7" w:rsidP="00122FBB">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23ED838E" w14:textId="1DB2EBB9" w:rsidR="005173E7" w:rsidRDefault="005173E7" w:rsidP="00312A94">
            <w:pPr>
              <w:spacing w:after="120"/>
              <w:rPr>
                <w:rFonts w:eastAsiaTheme="minorEastAsia"/>
                <w:color w:val="0070C0"/>
                <w:lang w:val="en-US" w:eastAsia="ko-KR"/>
              </w:rPr>
            </w:pPr>
            <w:r>
              <w:rPr>
                <w:rFonts w:eastAsiaTheme="minorEastAsia"/>
                <w:color w:val="0070C0"/>
                <w:lang w:val="en-US" w:eastAsia="ko-KR"/>
              </w:rPr>
              <w:t>same view with Intel. Further check RF status of band combination if needed.</w:t>
            </w:r>
            <w:r w:rsidR="00312A94">
              <w:rPr>
                <w:rFonts w:eastAsiaTheme="minorEastAsia"/>
                <w:color w:val="0070C0"/>
                <w:lang w:val="en-US" w:eastAsia="ko-KR"/>
              </w:rPr>
              <w:tab/>
            </w:r>
          </w:p>
        </w:tc>
      </w:tr>
      <w:tr w:rsidR="00312A94" w14:paraId="3F152C7B" w14:textId="77777777" w:rsidTr="00A97E80">
        <w:tc>
          <w:tcPr>
            <w:tcW w:w="1236" w:type="dxa"/>
          </w:tcPr>
          <w:p w14:paraId="7AFC6680" w14:textId="1E230876" w:rsidR="00312A94" w:rsidRDefault="00312A94" w:rsidP="00312A94">
            <w:pPr>
              <w:spacing w:after="120"/>
              <w:rPr>
                <w:rFonts w:eastAsiaTheme="minorEastAsia"/>
                <w:color w:val="0070C0"/>
                <w:lang w:val="en-US" w:eastAsia="ko-KR"/>
              </w:rPr>
            </w:pPr>
            <w:r>
              <w:rPr>
                <w:rFonts w:eastAsiaTheme="minorEastAsia"/>
                <w:color w:val="0070C0"/>
                <w:lang w:val="en-US" w:eastAsia="zh-CN"/>
              </w:rPr>
              <w:t>Qualcomm</w:t>
            </w:r>
          </w:p>
        </w:tc>
        <w:tc>
          <w:tcPr>
            <w:tcW w:w="8395" w:type="dxa"/>
          </w:tcPr>
          <w:p w14:paraId="3FF542EC" w14:textId="4108537C" w:rsidR="00312A94" w:rsidRDefault="00312A94" w:rsidP="00312A94">
            <w:pPr>
              <w:tabs>
                <w:tab w:val="left" w:pos="6857"/>
              </w:tabs>
              <w:spacing w:after="120"/>
              <w:rPr>
                <w:rFonts w:eastAsiaTheme="minorEastAsia"/>
                <w:color w:val="0070C0"/>
                <w:lang w:val="en-US" w:eastAsia="ko-KR"/>
              </w:rPr>
            </w:pPr>
            <w:r>
              <w:rPr>
                <w:rFonts w:eastAsiaTheme="minorEastAsia"/>
                <w:color w:val="0070C0"/>
                <w:lang w:val="en-US" w:eastAsia="zh-CN"/>
              </w:rPr>
              <w:t>Agree with Intel’s views</w:t>
            </w:r>
          </w:p>
        </w:tc>
      </w:tr>
      <w:tr w:rsidR="00255B36" w14:paraId="16215CB4" w14:textId="77777777" w:rsidTr="00A97E80">
        <w:tc>
          <w:tcPr>
            <w:tcW w:w="1236" w:type="dxa"/>
          </w:tcPr>
          <w:p w14:paraId="3D196C29" w14:textId="2EC427D1" w:rsidR="00255B36" w:rsidRDefault="00255B36" w:rsidP="00255B3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6383952" w14:textId="77777777" w:rsidR="00255B36" w:rsidRDefault="00255B36" w:rsidP="00255B36">
            <w:pPr>
              <w:spacing w:after="120"/>
              <w:rPr>
                <w:rFonts w:eastAsiaTheme="minorEastAsia"/>
                <w:color w:val="0070C0"/>
                <w:lang w:val="en-US" w:eastAsia="zh-CN"/>
              </w:rPr>
            </w:pPr>
            <w:r>
              <w:rPr>
                <w:rFonts w:eastAsiaTheme="minorEastAsia"/>
                <w:color w:val="0070C0"/>
                <w:lang w:val="en-US" w:eastAsia="zh-CN"/>
              </w:rPr>
              <w:t xml:space="preserve">FR1 refers to only NR not LTE. </w:t>
            </w:r>
            <w:r w:rsidRPr="003A3B7B">
              <w:rPr>
                <w:color w:val="0070C0"/>
                <w:szCs w:val="24"/>
                <w:lang w:eastAsia="zh-CN"/>
              </w:rPr>
              <w:t xml:space="preserve">EN-DC is </w:t>
            </w:r>
            <w:r>
              <w:rPr>
                <w:color w:val="0070C0"/>
                <w:szCs w:val="24"/>
                <w:lang w:eastAsia="zh-CN"/>
              </w:rPr>
              <w:t xml:space="preserve">NOT </w:t>
            </w:r>
            <w:r w:rsidRPr="003A3B7B">
              <w:rPr>
                <w:color w:val="0070C0"/>
                <w:szCs w:val="24"/>
                <w:lang w:eastAsia="zh-CN"/>
              </w:rPr>
              <w:t>within Rel-17</w:t>
            </w:r>
            <w:r>
              <w:rPr>
                <w:color w:val="0070C0"/>
                <w:szCs w:val="24"/>
                <w:lang w:eastAsia="zh-CN"/>
              </w:rPr>
              <w:t xml:space="preserve"> scope:</w:t>
            </w:r>
          </w:p>
          <w:p w14:paraId="25FBC1B4" w14:textId="77777777" w:rsidR="00255B36" w:rsidRDefault="00255B36" w:rsidP="00255B36">
            <w:pPr>
              <w:spacing w:after="120"/>
              <w:rPr>
                <w:rFonts w:eastAsiaTheme="minorEastAsia"/>
                <w:color w:val="0070C0"/>
                <w:lang w:val="en-US" w:eastAsia="zh-CN"/>
              </w:rPr>
            </w:pPr>
            <w:r>
              <w:rPr>
                <w:rFonts w:eastAsiaTheme="minorEastAsia"/>
                <w:color w:val="0070C0"/>
                <w:lang w:val="en-US" w:eastAsia="zh-CN"/>
              </w:rPr>
              <w:t>The WID (</w:t>
            </w:r>
            <w:hyperlink r:id="rId14" w:history="1">
              <w:r w:rsidRPr="00BC5B1A">
                <w:rPr>
                  <w:rStyle w:val="Hyperlink"/>
                  <w:rFonts w:eastAsiaTheme="minorEastAsia"/>
                  <w:lang w:val="en-US" w:eastAsia="zh-CN"/>
                </w:rPr>
                <w:t>RP-213540</w:t>
              </w:r>
            </w:hyperlink>
            <w:r>
              <w:rPr>
                <w:rFonts w:eastAsiaTheme="minorEastAsia"/>
                <w:color w:val="0070C0"/>
                <w:lang w:val="en-US" w:eastAsia="zh-CN"/>
              </w:rPr>
              <w:t>), clearly defines FR1 as NR FR1 bands (n79, n41 and n77):</w:t>
            </w:r>
          </w:p>
          <w:p w14:paraId="4642D1BC" w14:textId="77777777" w:rsidR="00255B36" w:rsidRPr="006B15ED" w:rsidRDefault="00255B36" w:rsidP="00255B36">
            <w:pPr>
              <w:numPr>
                <w:ilvl w:val="0"/>
                <w:numId w:val="43"/>
              </w:numPr>
              <w:spacing w:before="180"/>
              <w:rPr>
                <w:rFonts w:eastAsiaTheme="minorEastAsia"/>
                <w:color w:val="0070C0"/>
                <w:lang w:val="en-US" w:eastAsia="zh-CN"/>
              </w:rPr>
            </w:pPr>
            <w:r w:rsidRPr="006B15ED">
              <w:rPr>
                <w:rFonts w:eastAsiaTheme="minorEastAsia"/>
                <w:color w:val="0070C0"/>
                <w:lang w:val="en-US" w:eastAsia="zh-CN"/>
              </w:rPr>
              <w:t>For the case of FR2-2 DC or CA with an anchor in FR1 the following three example band combinations shall be considered:</w:t>
            </w:r>
          </w:p>
          <w:p w14:paraId="0C74EDBF" w14:textId="77777777" w:rsidR="00255B36" w:rsidRPr="006B15ED" w:rsidRDefault="00255B36" w:rsidP="00255B36">
            <w:pPr>
              <w:numPr>
                <w:ilvl w:val="1"/>
                <w:numId w:val="43"/>
              </w:numPr>
              <w:spacing w:before="180"/>
              <w:rPr>
                <w:rFonts w:eastAsiaTheme="minorEastAsia"/>
                <w:color w:val="0070C0"/>
                <w:lang w:val="en-US" w:eastAsia="zh-CN"/>
              </w:rPr>
            </w:pPr>
            <w:r w:rsidRPr="006B15ED">
              <w:rPr>
                <w:rFonts w:eastAsiaTheme="minorEastAsia"/>
                <w:color w:val="0070C0"/>
                <w:lang w:val="en-US" w:eastAsia="zh-CN"/>
              </w:rPr>
              <w:t xml:space="preserve">n79 + Nx </w:t>
            </w:r>
          </w:p>
          <w:p w14:paraId="7CD160B2" w14:textId="77777777" w:rsidR="00255B36" w:rsidRPr="006B15ED" w:rsidRDefault="00255B36" w:rsidP="00255B36">
            <w:pPr>
              <w:numPr>
                <w:ilvl w:val="1"/>
                <w:numId w:val="43"/>
              </w:numPr>
              <w:spacing w:before="180"/>
              <w:rPr>
                <w:rFonts w:eastAsiaTheme="minorEastAsia"/>
                <w:color w:val="0070C0"/>
                <w:lang w:val="en-US" w:eastAsia="zh-CN"/>
              </w:rPr>
            </w:pPr>
            <w:r w:rsidRPr="006B15ED">
              <w:rPr>
                <w:rFonts w:eastAsiaTheme="minorEastAsia"/>
                <w:color w:val="0070C0"/>
                <w:lang w:val="en-US" w:eastAsia="zh-CN"/>
              </w:rPr>
              <w:t xml:space="preserve">n77 + Nx </w:t>
            </w:r>
          </w:p>
          <w:p w14:paraId="0777823B" w14:textId="77777777" w:rsidR="00255B36" w:rsidRPr="006B15ED" w:rsidRDefault="00255B36" w:rsidP="00255B36">
            <w:pPr>
              <w:numPr>
                <w:ilvl w:val="1"/>
                <w:numId w:val="43"/>
              </w:numPr>
              <w:spacing w:before="180"/>
              <w:rPr>
                <w:rFonts w:eastAsiaTheme="minorEastAsia"/>
                <w:color w:val="0070C0"/>
                <w:lang w:val="en-US" w:eastAsia="zh-CN"/>
              </w:rPr>
            </w:pPr>
            <w:r w:rsidRPr="006B15ED">
              <w:rPr>
                <w:rFonts w:eastAsiaTheme="minorEastAsia"/>
                <w:color w:val="0070C0"/>
                <w:lang w:val="en-US" w:eastAsia="zh-CN"/>
              </w:rPr>
              <w:t xml:space="preserve">n41 + Nx </w:t>
            </w:r>
          </w:p>
          <w:p w14:paraId="0ECBC4C3" w14:textId="77777777" w:rsidR="00255B36" w:rsidRPr="006B15ED" w:rsidRDefault="00255B36" w:rsidP="00255B36">
            <w:pPr>
              <w:numPr>
                <w:ilvl w:val="0"/>
                <w:numId w:val="43"/>
              </w:numPr>
              <w:spacing w:before="180"/>
              <w:rPr>
                <w:rFonts w:eastAsiaTheme="minorEastAsia"/>
                <w:color w:val="0070C0"/>
                <w:lang w:val="en-US" w:eastAsia="zh-CN"/>
              </w:rPr>
            </w:pPr>
            <w:r w:rsidRPr="006B15ED">
              <w:rPr>
                <w:rFonts w:eastAsiaTheme="minorEastAsia"/>
                <w:color w:val="0070C0"/>
                <w:lang w:val="en-US" w:eastAsia="zh-CN"/>
              </w:rPr>
              <w:t xml:space="preserve">where Nx is the 57-71 GHz band for unlicensed operation and the [66-71] GHz for licensed operation. </w:t>
            </w:r>
          </w:p>
          <w:p w14:paraId="135745E7" w14:textId="77777777" w:rsidR="00255B36" w:rsidRDefault="00255B36" w:rsidP="00255B36">
            <w:pPr>
              <w:tabs>
                <w:tab w:val="left" w:pos="6857"/>
              </w:tabs>
              <w:spacing w:after="120"/>
              <w:rPr>
                <w:rFonts w:eastAsiaTheme="minorEastAsia"/>
                <w:color w:val="0070C0"/>
                <w:lang w:val="en-US" w:eastAsia="zh-CN"/>
              </w:rPr>
            </w:pPr>
          </w:p>
        </w:tc>
      </w:tr>
      <w:tr w:rsidR="00112689" w14:paraId="659D9005" w14:textId="77777777" w:rsidTr="00A97E80">
        <w:tc>
          <w:tcPr>
            <w:tcW w:w="1236" w:type="dxa"/>
          </w:tcPr>
          <w:p w14:paraId="7C9BF3D4" w14:textId="362D601B" w:rsidR="00112689" w:rsidRDefault="00112689" w:rsidP="00255B3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5E60D6C" w14:textId="0B1DB367" w:rsidR="00112689" w:rsidRDefault="00112689" w:rsidP="00255B36">
            <w:pPr>
              <w:spacing w:after="120"/>
              <w:rPr>
                <w:rFonts w:eastAsiaTheme="minorEastAsia"/>
                <w:color w:val="0070C0"/>
                <w:lang w:val="en-US" w:eastAsia="zh-CN"/>
              </w:rPr>
            </w:pPr>
            <w:r>
              <w:rPr>
                <w:rFonts w:eastAsiaTheme="minorEastAsia"/>
                <w:color w:val="0070C0"/>
                <w:lang w:val="en-US" w:eastAsia="ko-KR"/>
              </w:rPr>
              <w:t>Same view with Intel.</w:t>
            </w:r>
          </w:p>
        </w:tc>
      </w:tr>
      <w:tr w:rsidR="00860F34" w14:paraId="00497D7D" w14:textId="77777777" w:rsidTr="00A97E80">
        <w:tc>
          <w:tcPr>
            <w:tcW w:w="1236" w:type="dxa"/>
          </w:tcPr>
          <w:p w14:paraId="3D7BCD45" w14:textId="37238C11" w:rsidR="00860F34" w:rsidRDefault="00860F34" w:rsidP="00860F3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17E95E6" w14:textId="0E874FBF" w:rsidR="00860F34" w:rsidRDefault="00860F34" w:rsidP="00860F34">
            <w:pPr>
              <w:spacing w:after="120"/>
              <w:rPr>
                <w:rFonts w:eastAsiaTheme="minorEastAsia"/>
                <w:color w:val="0070C0"/>
                <w:lang w:val="en-US" w:eastAsia="ko-KR"/>
              </w:rPr>
            </w:pPr>
            <w:r>
              <w:rPr>
                <w:rFonts w:eastAsiaTheme="minorEastAsia"/>
                <w:color w:val="0070C0"/>
                <w:lang w:val="en-US" w:eastAsia="ko-KR"/>
              </w:rPr>
              <w:t>We also share the view that FR1 refers to NR only.</w:t>
            </w:r>
          </w:p>
        </w:tc>
      </w:tr>
    </w:tbl>
    <w:p w14:paraId="1DDEB4D9" w14:textId="03A9FFB7" w:rsidR="00B4108D" w:rsidRDefault="00B4108D" w:rsidP="005B4802">
      <w:pPr>
        <w:rPr>
          <w:i/>
          <w:color w:val="0070C0"/>
          <w:lang w:eastAsia="zh-CN"/>
        </w:rPr>
      </w:pPr>
    </w:p>
    <w:p w14:paraId="0FBC26F2" w14:textId="609EBF4D" w:rsidR="005812ED" w:rsidRDefault="005812ED" w:rsidP="005812ED">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2: </w:t>
      </w:r>
      <w:r w:rsidR="00B2673B">
        <w:rPr>
          <w:sz w:val="24"/>
          <w:szCs w:val="16"/>
        </w:rPr>
        <w:t xml:space="preserve">Rx beam sweeping scaling </w:t>
      </w:r>
      <w:r w:rsidR="00E64DF5">
        <w:rPr>
          <w:sz w:val="24"/>
          <w:szCs w:val="16"/>
        </w:rPr>
        <w:t>factor</w:t>
      </w:r>
    </w:p>
    <w:p w14:paraId="60BEA62C" w14:textId="1E4804C1" w:rsidR="00D771CF" w:rsidRDefault="00D771CF" w:rsidP="00D771CF">
      <w:pPr>
        <w:rPr>
          <w:i/>
          <w:color w:val="0070C0"/>
          <w:lang w:val="en-US" w:eastAsia="zh-CN"/>
        </w:rPr>
      </w:pPr>
      <w:r w:rsidRPr="00591792">
        <w:rPr>
          <w:rFonts w:hint="eastAsia"/>
          <w:i/>
          <w:color w:val="0070C0"/>
          <w:lang w:val="en-US" w:eastAsia="zh-CN"/>
        </w:rPr>
        <w:t>Sub-topic description</w:t>
      </w:r>
      <w:r>
        <w:rPr>
          <w:i/>
          <w:color w:val="0070C0"/>
          <w:lang w:val="en-US" w:eastAsia="zh-CN"/>
        </w:rPr>
        <w:t xml:space="preserve">: Discussion on </w:t>
      </w:r>
      <w:r w:rsidR="00591792">
        <w:rPr>
          <w:i/>
          <w:color w:val="0070C0"/>
          <w:lang w:val="en-US" w:eastAsia="zh-CN"/>
        </w:rPr>
        <w:t>Rx beam sweeping scaling factor</w:t>
      </w:r>
      <w:r>
        <w:rPr>
          <w:i/>
          <w:color w:val="0070C0"/>
          <w:lang w:val="en-US" w:eastAsia="zh-CN"/>
        </w:rPr>
        <w:t>.</w:t>
      </w:r>
    </w:p>
    <w:p w14:paraId="0CF9C453" w14:textId="77777777" w:rsidR="00D771CF" w:rsidRPr="00324330" w:rsidRDefault="00D771CF" w:rsidP="00D771CF">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4ED4B90" w14:textId="39C9FF42" w:rsidR="00D771CF" w:rsidRPr="00805BE8" w:rsidRDefault="00D771CF" w:rsidP="00D771CF">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sidRPr="00D771CF">
        <w:rPr>
          <w:b/>
          <w:color w:val="0070C0"/>
          <w:u w:val="single"/>
          <w:lang w:eastAsia="ko-KR"/>
        </w:rPr>
        <w:t>Rx beam sweeping scaling factor</w:t>
      </w:r>
    </w:p>
    <w:p w14:paraId="34C8F3C3" w14:textId="566474BF" w:rsidR="002A1E9F" w:rsidRDefault="002634F4" w:rsidP="00B326EA">
      <w:pPr>
        <w:pStyle w:val="ListParagraph"/>
        <w:numPr>
          <w:ilvl w:val="0"/>
          <w:numId w:val="6"/>
        </w:numPr>
        <w:spacing w:after="120"/>
        <w:ind w:firstLineChars="0"/>
        <w:rPr>
          <w:color w:val="0070C0"/>
          <w:szCs w:val="24"/>
          <w:lang w:eastAsia="zh-CN"/>
        </w:rPr>
      </w:pPr>
      <w:r w:rsidRPr="002634F4">
        <w:rPr>
          <w:color w:val="0070C0"/>
          <w:szCs w:val="24"/>
          <w:lang w:eastAsia="zh-CN"/>
        </w:rPr>
        <w:t xml:space="preserve">Proposal </w:t>
      </w:r>
      <w:r w:rsidR="001C5CB2">
        <w:rPr>
          <w:color w:val="0070C0"/>
          <w:szCs w:val="24"/>
          <w:lang w:eastAsia="zh-CN"/>
        </w:rPr>
        <w:t>1</w:t>
      </w:r>
      <w:r>
        <w:rPr>
          <w:color w:val="0070C0"/>
          <w:szCs w:val="24"/>
          <w:lang w:eastAsia="zh-CN"/>
        </w:rPr>
        <w:t xml:space="preserve"> (Vivo</w:t>
      </w:r>
      <w:r w:rsidR="004B7159">
        <w:rPr>
          <w:color w:val="0070C0"/>
          <w:szCs w:val="24"/>
          <w:lang w:eastAsia="zh-CN"/>
        </w:rPr>
        <w:t>, Huawei</w:t>
      </w:r>
      <w:r w:rsidR="003D4577">
        <w:rPr>
          <w:color w:val="0070C0"/>
          <w:szCs w:val="24"/>
          <w:lang w:eastAsia="zh-CN"/>
        </w:rPr>
        <w:t>, LGE</w:t>
      </w:r>
      <w:r>
        <w:rPr>
          <w:color w:val="0070C0"/>
          <w:szCs w:val="24"/>
          <w:lang w:eastAsia="zh-CN"/>
        </w:rPr>
        <w:t>)</w:t>
      </w:r>
      <w:r w:rsidRPr="002634F4">
        <w:rPr>
          <w:color w:val="0070C0"/>
          <w:szCs w:val="24"/>
          <w:lang w:eastAsia="zh-CN"/>
        </w:rPr>
        <w:t xml:space="preserve">: </w:t>
      </w:r>
      <w:r w:rsidR="004B7159" w:rsidRPr="004B7159">
        <w:rPr>
          <w:color w:val="0070C0"/>
          <w:szCs w:val="24"/>
          <w:lang w:eastAsia="zh-CN"/>
        </w:rPr>
        <w:t>Rx beam scaling factor for FR2-2 need to continue waiting for more RF conclusion on antenna size assumption and power class</w:t>
      </w:r>
      <w:r w:rsidR="004B7159">
        <w:rPr>
          <w:color w:val="0070C0"/>
          <w:szCs w:val="24"/>
          <w:lang w:eastAsia="zh-CN"/>
        </w:rPr>
        <w:t>.</w:t>
      </w:r>
    </w:p>
    <w:p w14:paraId="35AA0617" w14:textId="77777777" w:rsidR="00D771CF" w:rsidRPr="00805BE8" w:rsidRDefault="00D771CF" w:rsidP="00B326EA">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805BE8">
        <w:rPr>
          <w:rFonts w:eastAsia="SimSun"/>
          <w:color w:val="0070C0"/>
          <w:szCs w:val="24"/>
          <w:lang w:eastAsia="zh-CN"/>
        </w:rPr>
        <w:t>Recommended WF</w:t>
      </w:r>
    </w:p>
    <w:p w14:paraId="56B86643" w14:textId="5297B061" w:rsidR="00D771CF" w:rsidRDefault="004B7159" w:rsidP="00B326EA">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Agree on</w:t>
      </w:r>
      <w:r w:rsidR="003A2854">
        <w:rPr>
          <w:rFonts w:eastAsia="SimSun"/>
          <w:color w:val="0070C0"/>
          <w:szCs w:val="24"/>
          <w:lang w:eastAsia="zh-CN"/>
        </w:rPr>
        <w:t xml:space="preserve"> the proposal.</w:t>
      </w:r>
    </w:p>
    <w:p w14:paraId="7B38043C" w14:textId="77777777" w:rsidR="00D771CF" w:rsidRPr="00805BE8" w:rsidRDefault="00D771CF" w:rsidP="00D771CF">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D771CF" w14:paraId="523D473C" w14:textId="77777777" w:rsidTr="00A97E80">
        <w:tc>
          <w:tcPr>
            <w:tcW w:w="1236" w:type="dxa"/>
          </w:tcPr>
          <w:p w14:paraId="2F076137" w14:textId="77777777" w:rsidR="00D771CF" w:rsidRPr="00805BE8" w:rsidRDefault="00D771CF"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92958B7" w14:textId="77777777" w:rsidR="00D771CF" w:rsidRPr="00805BE8" w:rsidRDefault="00D771CF"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8852C1" w14:paraId="081ECB56" w14:textId="77777777" w:rsidTr="00A97E80">
        <w:tc>
          <w:tcPr>
            <w:tcW w:w="1236" w:type="dxa"/>
          </w:tcPr>
          <w:p w14:paraId="13E2B213" w14:textId="0C7183E4" w:rsidR="008852C1" w:rsidRPr="003418CB" w:rsidRDefault="008852C1" w:rsidP="008852C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AD63E3E" w14:textId="16358659" w:rsidR="008852C1" w:rsidRPr="003418CB" w:rsidRDefault="008852C1" w:rsidP="008852C1">
            <w:pPr>
              <w:spacing w:after="120"/>
              <w:rPr>
                <w:rFonts w:eastAsiaTheme="minorEastAsia"/>
                <w:color w:val="0070C0"/>
                <w:lang w:val="en-US" w:eastAsia="zh-CN"/>
              </w:rPr>
            </w:pPr>
            <w:r>
              <w:rPr>
                <w:rFonts w:eastAsiaTheme="minorEastAsia"/>
                <w:color w:val="0070C0"/>
                <w:lang w:val="en-US" w:eastAsia="zh-CN"/>
              </w:rPr>
              <w:t>Ok with Proposal 1</w:t>
            </w:r>
          </w:p>
        </w:tc>
      </w:tr>
      <w:tr w:rsidR="00322BF3" w14:paraId="508DE033" w14:textId="77777777" w:rsidTr="00A97E80">
        <w:tc>
          <w:tcPr>
            <w:tcW w:w="1236" w:type="dxa"/>
          </w:tcPr>
          <w:p w14:paraId="7A48F22E" w14:textId="469031F2" w:rsidR="00322BF3" w:rsidRDefault="00322BF3" w:rsidP="00322BF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B7FCAA4" w14:textId="24D8F5B2" w:rsidR="00322BF3" w:rsidRDefault="00322BF3" w:rsidP="00322BF3">
            <w:pPr>
              <w:spacing w:after="120"/>
              <w:rPr>
                <w:rFonts w:eastAsiaTheme="minorEastAsia"/>
                <w:color w:val="0070C0"/>
                <w:lang w:val="en-US" w:eastAsia="zh-CN"/>
              </w:rPr>
            </w:pPr>
            <w:r>
              <w:rPr>
                <w:rFonts w:eastAsiaTheme="minorEastAsia"/>
                <w:color w:val="0070C0"/>
                <w:lang w:val="en-US" w:eastAsia="zh-CN"/>
              </w:rPr>
              <w:t>Agree with Proposal 1</w:t>
            </w:r>
          </w:p>
        </w:tc>
      </w:tr>
      <w:tr w:rsidR="005173E7" w14:paraId="2D2B7A5E" w14:textId="77777777" w:rsidTr="00A97E80">
        <w:tc>
          <w:tcPr>
            <w:tcW w:w="1236" w:type="dxa"/>
          </w:tcPr>
          <w:p w14:paraId="368C21C6" w14:textId="78022151" w:rsidR="005173E7" w:rsidRDefault="005173E7" w:rsidP="00322BF3">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38F86AF1" w14:textId="0B770027" w:rsidR="005173E7" w:rsidRDefault="005173E7" w:rsidP="00322BF3">
            <w:pPr>
              <w:spacing w:after="120"/>
              <w:rPr>
                <w:rFonts w:eastAsiaTheme="minorEastAsia"/>
                <w:color w:val="0070C0"/>
                <w:lang w:val="en-US" w:eastAsia="ko-KR"/>
              </w:rPr>
            </w:pPr>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the proposal 1.</w:t>
            </w:r>
          </w:p>
        </w:tc>
      </w:tr>
      <w:tr w:rsidR="00FD3605" w14:paraId="47D8D847" w14:textId="77777777" w:rsidTr="00A97E80">
        <w:tc>
          <w:tcPr>
            <w:tcW w:w="1236" w:type="dxa"/>
          </w:tcPr>
          <w:p w14:paraId="408DBBCD" w14:textId="62FDDA13" w:rsidR="00FD3605" w:rsidRDefault="00FD3605" w:rsidP="00FD3605">
            <w:pPr>
              <w:spacing w:after="120"/>
              <w:rPr>
                <w:rFonts w:eastAsiaTheme="minorEastAsia"/>
                <w:color w:val="0070C0"/>
                <w:lang w:val="en-US" w:eastAsia="ko-KR"/>
              </w:rPr>
            </w:pPr>
            <w:r>
              <w:rPr>
                <w:rFonts w:eastAsiaTheme="minorEastAsia"/>
                <w:color w:val="0070C0"/>
                <w:lang w:val="en-US" w:eastAsia="zh-CN"/>
              </w:rPr>
              <w:t>Qualcomm</w:t>
            </w:r>
          </w:p>
        </w:tc>
        <w:tc>
          <w:tcPr>
            <w:tcW w:w="8395" w:type="dxa"/>
          </w:tcPr>
          <w:p w14:paraId="186A7A0C" w14:textId="3FA3F36D" w:rsidR="00FD3605" w:rsidRDefault="00FD3605" w:rsidP="00FD3605">
            <w:pPr>
              <w:spacing w:after="120"/>
              <w:rPr>
                <w:rFonts w:eastAsiaTheme="minorEastAsia"/>
                <w:color w:val="0070C0"/>
                <w:lang w:val="en-US" w:eastAsia="ko-KR"/>
              </w:rPr>
            </w:pPr>
            <w:r>
              <w:rPr>
                <w:rFonts w:eastAsiaTheme="minorEastAsia"/>
                <w:color w:val="0070C0"/>
                <w:lang w:val="en-US" w:eastAsia="zh-CN"/>
              </w:rPr>
              <w:t>Agree with proposal 1</w:t>
            </w:r>
          </w:p>
        </w:tc>
      </w:tr>
      <w:tr w:rsidR="00255B36" w14:paraId="47A8963E" w14:textId="77777777" w:rsidTr="00A97E80">
        <w:tc>
          <w:tcPr>
            <w:tcW w:w="1236" w:type="dxa"/>
          </w:tcPr>
          <w:p w14:paraId="2FF42BDC" w14:textId="12034077" w:rsidR="00255B36" w:rsidRDefault="00255B36" w:rsidP="00255B3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543733C" w14:textId="21CCC4BD" w:rsidR="00255B36" w:rsidRDefault="00255B36" w:rsidP="00255B36">
            <w:pPr>
              <w:spacing w:after="120"/>
              <w:rPr>
                <w:rFonts w:eastAsiaTheme="minorEastAsia"/>
                <w:color w:val="0070C0"/>
                <w:lang w:val="en-US" w:eastAsia="zh-CN"/>
              </w:rPr>
            </w:pPr>
            <w:r>
              <w:rPr>
                <w:rFonts w:eastAsiaTheme="minorEastAsia"/>
                <w:color w:val="0070C0"/>
                <w:lang w:val="en-US" w:eastAsia="zh-CN"/>
              </w:rPr>
              <w:t>The WF is fine..</w:t>
            </w:r>
          </w:p>
        </w:tc>
      </w:tr>
      <w:tr w:rsidR="00B671F2" w14:paraId="756FDA34" w14:textId="77777777" w:rsidTr="00A97E80">
        <w:tc>
          <w:tcPr>
            <w:tcW w:w="1236" w:type="dxa"/>
          </w:tcPr>
          <w:p w14:paraId="73F07C9C" w14:textId="75DF5472" w:rsidR="00B671F2" w:rsidRDefault="00B671F2" w:rsidP="00255B3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BE96FB8" w14:textId="3901047C" w:rsidR="00B671F2" w:rsidRDefault="00B671F2" w:rsidP="00255B3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 The antenna size assumption for FR2-2 in RF group is still under discussion.</w:t>
            </w:r>
          </w:p>
        </w:tc>
      </w:tr>
      <w:tr w:rsidR="00234CBA" w14:paraId="390840D1" w14:textId="77777777" w:rsidTr="00A97E80">
        <w:tc>
          <w:tcPr>
            <w:tcW w:w="1236" w:type="dxa"/>
          </w:tcPr>
          <w:p w14:paraId="4868FD91" w14:textId="6FA58B57" w:rsidR="00234CBA" w:rsidRDefault="00234CBA" w:rsidP="00234CBA">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ED47E8F" w14:textId="241CB667" w:rsidR="00234CBA" w:rsidRDefault="00234CBA" w:rsidP="00234CBA">
            <w:pPr>
              <w:spacing w:after="120"/>
              <w:rPr>
                <w:rFonts w:eastAsiaTheme="minorEastAsia"/>
                <w:color w:val="0070C0"/>
                <w:lang w:val="en-US" w:eastAsia="zh-CN"/>
              </w:rPr>
            </w:pPr>
            <w:r>
              <w:rPr>
                <w:rFonts w:eastAsiaTheme="minorEastAsia"/>
                <w:color w:val="0070C0"/>
                <w:lang w:val="en-US" w:eastAsia="zh-CN"/>
              </w:rPr>
              <w:t>The WF is OK.</w:t>
            </w:r>
          </w:p>
        </w:tc>
      </w:tr>
      <w:tr w:rsidR="007F7F94" w14:paraId="5F6B7813" w14:textId="77777777" w:rsidTr="00A97E80">
        <w:tc>
          <w:tcPr>
            <w:tcW w:w="1236" w:type="dxa"/>
          </w:tcPr>
          <w:p w14:paraId="56D5D624" w14:textId="026B399C" w:rsidR="007F7F94" w:rsidRDefault="007F7F94" w:rsidP="00234CB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4850DB3" w14:textId="691CC075" w:rsidR="007F7F94" w:rsidRDefault="007F7F94" w:rsidP="00234CBA">
            <w:pPr>
              <w:spacing w:after="120"/>
              <w:rPr>
                <w:rFonts w:eastAsiaTheme="minorEastAsia"/>
                <w:color w:val="0070C0"/>
                <w:lang w:val="en-US" w:eastAsia="zh-CN"/>
              </w:rPr>
            </w:pPr>
            <w:r w:rsidRPr="009E1242">
              <w:rPr>
                <w:rFonts w:eastAsiaTheme="minorEastAsia"/>
                <w:color w:val="0070C0"/>
                <w:lang w:val="en-US" w:eastAsia="zh-CN"/>
              </w:rPr>
              <w:t>Agree</w:t>
            </w:r>
            <w:r w:rsidRPr="009E1242">
              <w:rPr>
                <w:rFonts w:eastAsiaTheme="minorEastAsia" w:hint="eastAsia"/>
                <w:color w:val="0070C0"/>
                <w:lang w:val="en-US" w:eastAsia="zh-CN"/>
              </w:rPr>
              <w:t xml:space="preserve"> with proposal 1.</w:t>
            </w:r>
          </w:p>
        </w:tc>
      </w:tr>
    </w:tbl>
    <w:p w14:paraId="206B4AA1" w14:textId="77777777" w:rsidR="00D771CF" w:rsidRDefault="00D771CF" w:rsidP="00D771CF">
      <w:pPr>
        <w:rPr>
          <w:i/>
          <w:color w:val="0070C0"/>
          <w:lang w:eastAsia="zh-CN"/>
        </w:rPr>
      </w:pPr>
    </w:p>
    <w:p w14:paraId="05AAEDA1" w14:textId="1F67FC30" w:rsidR="009E049C" w:rsidRDefault="009E049C" w:rsidP="009E049C">
      <w:pPr>
        <w:pStyle w:val="Heading3"/>
        <w:rPr>
          <w:sz w:val="24"/>
          <w:szCs w:val="16"/>
        </w:rPr>
      </w:pPr>
      <w:r w:rsidRPr="00805BE8">
        <w:rPr>
          <w:sz w:val="24"/>
          <w:szCs w:val="16"/>
        </w:rPr>
        <w:t>Sub-</w:t>
      </w:r>
      <w:r>
        <w:rPr>
          <w:sz w:val="24"/>
          <w:szCs w:val="16"/>
        </w:rPr>
        <w:t>topic</w:t>
      </w:r>
      <w:r w:rsidRPr="00805BE8">
        <w:rPr>
          <w:sz w:val="24"/>
          <w:szCs w:val="16"/>
        </w:rPr>
        <w:t xml:space="preserve"> 1-</w:t>
      </w:r>
      <w:r w:rsidR="00B77FEF">
        <w:rPr>
          <w:sz w:val="24"/>
          <w:szCs w:val="16"/>
        </w:rPr>
        <w:t>3</w:t>
      </w:r>
      <w:r>
        <w:rPr>
          <w:sz w:val="24"/>
          <w:szCs w:val="16"/>
        </w:rPr>
        <w:t xml:space="preserve">: </w:t>
      </w:r>
      <w:r w:rsidR="00643ED9">
        <w:rPr>
          <w:sz w:val="24"/>
          <w:szCs w:val="16"/>
        </w:rPr>
        <w:t>Terminology update</w:t>
      </w:r>
    </w:p>
    <w:p w14:paraId="14DAF5B8" w14:textId="0D2379D0" w:rsidR="007409E2" w:rsidRDefault="007409E2" w:rsidP="007409E2">
      <w:pPr>
        <w:rPr>
          <w:i/>
          <w:color w:val="0070C0"/>
          <w:lang w:val="en-US" w:eastAsia="zh-CN"/>
        </w:rPr>
      </w:pPr>
      <w:r w:rsidRPr="0066159B">
        <w:rPr>
          <w:rFonts w:hint="eastAsia"/>
          <w:i/>
          <w:color w:val="0070C0"/>
          <w:lang w:val="en-US" w:eastAsia="zh-CN"/>
        </w:rPr>
        <w:t>Sub-topic description</w:t>
      </w:r>
      <w:r w:rsidRPr="0066159B">
        <w:rPr>
          <w:i/>
          <w:color w:val="0070C0"/>
          <w:lang w:val="en-US" w:eastAsia="zh-CN"/>
        </w:rPr>
        <w:t>:</w:t>
      </w:r>
      <w:r>
        <w:rPr>
          <w:i/>
          <w:color w:val="0070C0"/>
          <w:lang w:val="en-US" w:eastAsia="zh-CN"/>
        </w:rPr>
        <w:t xml:space="preserve"> </w:t>
      </w:r>
    </w:p>
    <w:p w14:paraId="2F114BBE" w14:textId="77777777" w:rsidR="007409E2" w:rsidRPr="00324330" w:rsidRDefault="007409E2" w:rsidP="007409E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5937ED5" w14:textId="0F133624" w:rsidR="007409E2" w:rsidRDefault="007409E2" w:rsidP="007409E2">
      <w:pPr>
        <w:rPr>
          <w:b/>
          <w:color w:val="0070C0"/>
          <w:u w:val="single"/>
          <w:lang w:eastAsia="ko-KR"/>
        </w:rPr>
      </w:pPr>
      <w:r w:rsidRPr="00805BE8">
        <w:rPr>
          <w:b/>
          <w:color w:val="0070C0"/>
          <w:u w:val="single"/>
          <w:lang w:eastAsia="ko-KR"/>
        </w:rPr>
        <w:t>Issue 1-</w:t>
      </w:r>
      <w:r w:rsidR="00B77FEF">
        <w:rPr>
          <w:b/>
          <w:color w:val="0070C0"/>
          <w:u w:val="single"/>
          <w:lang w:eastAsia="ko-KR"/>
        </w:rPr>
        <w:t>3</w:t>
      </w:r>
      <w:r>
        <w:rPr>
          <w:b/>
          <w:color w:val="0070C0"/>
          <w:u w:val="single"/>
          <w:lang w:eastAsia="ko-KR"/>
        </w:rPr>
        <w:t>-1</w:t>
      </w:r>
      <w:r w:rsidRPr="00805BE8">
        <w:rPr>
          <w:b/>
          <w:color w:val="0070C0"/>
          <w:u w:val="single"/>
          <w:lang w:eastAsia="ko-KR"/>
        </w:rPr>
        <w:t xml:space="preserve">: </w:t>
      </w:r>
      <w:r w:rsidR="00A911EF">
        <w:rPr>
          <w:b/>
          <w:color w:val="0070C0"/>
          <w:u w:val="single"/>
          <w:lang w:eastAsia="ko-KR"/>
        </w:rPr>
        <w:t>Terminology update</w:t>
      </w:r>
      <w:r w:rsidR="000F0118">
        <w:rPr>
          <w:b/>
          <w:color w:val="0070C0"/>
          <w:u w:val="single"/>
          <w:lang w:eastAsia="ko-KR"/>
        </w:rPr>
        <w:t xml:space="preserve"> for FR2-2</w:t>
      </w:r>
    </w:p>
    <w:p w14:paraId="3A96F0CC" w14:textId="7D2F7B1C" w:rsidR="007A0D02" w:rsidRPr="007A0D02" w:rsidRDefault="007409E2" w:rsidP="007A0D02">
      <w:pPr>
        <w:pStyle w:val="ListParagraph"/>
        <w:numPr>
          <w:ilvl w:val="0"/>
          <w:numId w:val="6"/>
        </w:numPr>
        <w:spacing w:after="120"/>
        <w:ind w:firstLineChars="0"/>
        <w:rPr>
          <w:color w:val="0070C0"/>
          <w:szCs w:val="24"/>
          <w:lang w:eastAsia="zh-CN"/>
        </w:rPr>
      </w:pPr>
      <w:r w:rsidRPr="00AE7FE3">
        <w:rPr>
          <w:color w:val="0070C0"/>
          <w:szCs w:val="24"/>
          <w:lang w:eastAsia="zh-CN"/>
        </w:rPr>
        <w:t>Proposal 1 (</w:t>
      </w:r>
      <w:r w:rsidR="00CA6928">
        <w:rPr>
          <w:color w:val="0070C0"/>
          <w:szCs w:val="24"/>
          <w:lang w:eastAsia="zh-CN"/>
        </w:rPr>
        <w:t>CATT</w:t>
      </w:r>
      <w:r w:rsidR="004D1F13">
        <w:rPr>
          <w:color w:val="0070C0"/>
          <w:szCs w:val="24"/>
          <w:lang w:eastAsia="zh-CN"/>
        </w:rPr>
        <w:t>, Vivo</w:t>
      </w:r>
      <w:r w:rsidRPr="00AE7FE3">
        <w:rPr>
          <w:color w:val="0070C0"/>
          <w:szCs w:val="24"/>
          <w:lang w:eastAsia="zh-CN"/>
        </w:rPr>
        <w:t>)</w:t>
      </w:r>
      <w:r w:rsidR="007A0D02" w:rsidRPr="007A0D02">
        <w:rPr>
          <w:color w:val="0070C0"/>
          <w:szCs w:val="24"/>
          <w:lang w:eastAsia="zh-CN"/>
        </w:rPr>
        <w:t xml:space="preserve">: For some relevant requirements not defined in FR2-2, the existing term (FR2) needs to be adjusted. </w:t>
      </w:r>
    </w:p>
    <w:p w14:paraId="4BA098F3" w14:textId="4A8D66C4" w:rsidR="007A0D02" w:rsidRPr="007A0D02" w:rsidRDefault="007A0D02" w:rsidP="007A0D02">
      <w:pPr>
        <w:pStyle w:val="ListParagraph"/>
        <w:numPr>
          <w:ilvl w:val="1"/>
          <w:numId w:val="6"/>
        </w:numPr>
        <w:spacing w:after="120"/>
        <w:ind w:firstLineChars="0"/>
        <w:rPr>
          <w:color w:val="0070C0"/>
          <w:szCs w:val="24"/>
          <w:lang w:eastAsia="zh-CN"/>
        </w:rPr>
      </w:pPr>
      <w:r>
        <w:rPr>
          <w:color w:val="0070C0"/>
          <w:szCs w:val="24"/>
          <w:lang w:eastAsia="zh-CN"/>
        </w:rPr>
        <w:t>I</w:t>
      </w:r>
      <w:r w:rsidRPr="007A0D02">
        <w:rPr>
          <w:color w:val="0070C0"/>
          <w:szCs w:val="24"/>
          <w:lang w:eastAsia="zh-CN"/>
        </w:rPr>
        <w:t>t is suggested to clearly point out that it is only applied to FR2-1 to avoid unnecessary confusion.</w:t>
      </w:r>
    </w:p>
    <w:p w14:paraId="6EF68B39" w14:textId="77777777" w:rsidR="007409E2" w:rsidRPr="00805BE8" w:rsidRDefault="007409E2" w:rsidP="00B326EA">
      <w:pPr>
        <w:pStyle w:val="ListParagraph"/>
        <w:numPr>
          <w:ilvl w:val="0"/>
          <w:numId w:val="6"/>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03480677" w14:textId="1CF72AF4" w:rsidR="007409E2" w:rsidRDefault="00070259" w:rsidP="00B326EA">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Consider agreeing to</w:t>
      </w:r>
      <w:r w:rsidR="007409E2">
        <w:rPr>
          <w:rFonts w:eastAsia="SimSun"/>
          <w:color w:val="0070C0"/>
          <w:szCs w:val="24"/>
          <w:lang w:eastAsia="zh-CN"/>
        </w:rPr>
        <w:t xml:space="preserve"> the proposal.</w:t>
      </w:r>
    </w:p>
    <w:p w14:paraId="7D2CC756" w14:textId="77777777" w:rsidR="007409E2" w:rsidRPr="00805BE8" w:rsidRDefault="007409E2" w:rsidP="007409E2">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7409E2" w14:paraId="299C1A52" w14:textId="77777777" w:rsidTr="00A97E80">
        <w:tc>
          <w:tcPr>
            <w:tcW w:w="1236" w:type="dxa"/>
          </w:tcPr>
          <w:p w14:paraId="39E832B8" w14:textId="77777777" w:rsidR="007409E2" w:rsidRPr="00805BE8" w:rsidRDefault="007409E2"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BEE8CCB" w14:textId="77777777" w:rsidR="007409E2" w:rsidRPr="00805BE8" w:rsidRDefault="007409E2"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F43F03" w14:paraId="172EAFDD" w14:textId="77777777" w:rsidTr="00A97E80">
        <w:tc>
          <w:tcPr>
            <w:tcW w:w="1236" w:type="dxa"/>
          </w:tcPr>
          <w:p w14:paraId="64AA75B5" w14:textId="79DD6E2F" w:rsidR="00F43F03" w:rsidRPr="003418CB" w:rsidRDefault="00F43F03" w:rsidP="00F43F0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A728A40" w14:textId="041FD503" w:rsidR="00F43F03" w:rsidRPr="003418CB" w:rsidRDefault="00F43F03" w:rsidP="00F43F03">
            <w:pPr>
              <w:spacing w:after="120"/>
              <w:rPr>
                <w:rFonts w:eastAsiaTheme="minorEastAsia"/>
                <w:color w:val="0070C0"/>
                <w:lang w:val="en-US" w:eastAsia="zh-CN"/>
              </w:rPr>
            </w:pPr>
            <w:r>
              <w:rPr>
                <w:rFonts w:eastAsiaTheme="minorEastAsia"/>
                <w:color w:val="0070C0"/>
                <w:lang w:val="en-US" w:eastAsia="zh-CN"/>
              </w:rPr>
              <w:t>Support Proposal 1</w:t>
            </w:r>
          </w:p>
        </w:tc>
      </w:tr>
      <w:tr w:rsidR="00493A20" w14:paraId="7284F4EC" w14:textId="77777777" w:rsidTr="00A97E80">
        <w:tc>
          <w:tcPr>
            <w:tcW w:w="1236" w:type="dxa"/>
          </w:tcPr>
          <w:p w14:paraId="1174E191" w14:textId="6306CE2A" w:rsidR="00493A20" w:rsidRDefault="00493A20" w:rsidP="00493A2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BFE36B1" w14:textId="17200FB4" w:rsidR="00493A20" w:rsidRDefault="00493A20" w:rsidP="00493A20">
            <w:pPr>
              <w:spacing w:after="120"/>
              <w:rPr>
                <w:rFonts w:eastAsiaTheme="minorEastAsia"/>
                <w:color w:val="0070C0"/>
                <w:lang w:val="en-US" w:eastAsia="zh-CN"/>
              </w:rPr>
            </w:pPr>
            <w:r>
              <w:rPr>
                <w:rFonts w:eastAsiaTheme="minorEastAsia"/>
                <w:color w:val="0070C0"/>
                <w:lang w:val="en-US" w:eastAsia="zh-CN"/>
              </w:rPr>
              <w:t>We are fine with proposal 1</w:t>
            </w:r>
          </w:p>
        </w:tc>
      </w:tr>
      <w:tr w:rsidR="00D879B7" w14:paraId="1BB3A685" w14:textId="77777777" w:rsidTr="00A97E80">
        <w:tc>
          <w:tcPr>
            <w:tcW w:w="1236" w:type="dxa"/>
          </w:tcPr>
          <w:p w14:paraId="0F596AE5" w14:textId="1F22C5A7" w:rsidR="00D879B7" w:rsidRDefault="00D879B7" w:rsidP="00D879B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46682C5" w14:textId="1405643F" w:rsidR="00D879B7" w:rsidRDefault="00D879B7" w:rsidP="00D879B7">
            <w:pPr>
              <w:spacing w:after="120"/>
              <w:rPr>
                <w:rFonts w:eastAsiaTheme="minorEastAsia"/>
                <w:color w:val="0070C0"/>
                <w:lang w:val="en-US" w:eastAsia="zh-CN"/>
              </w:rPr>
            </w:pPr>
            <w:r>
              <w:rPr>
                <w:rFonts w:eastAsiaTheme="minorEastAsia"/>
                <w:color w:val="0070C0"/>
                <w:lang w:val="en-US" w:eastAsia="zh-CN"/>
              </w:rPr>
              <w:t>Agree with the proposal</w:t>
            </w:r>
          </w:p>
        </w:tc>
      </w:tr>
      <w:tr w:rsidR="00255B36" w14:paraId="4CB0312C" w14:textId="77777777" w:rsidTr="00A97E80">
        <w:tc>
          <w:tcPr>
            <w:tcW w:w="1236" w:type="dxa"/>
          </w:tcPr>
          <w:p w14:paraId="0C702246" w14:textId="503DBAC8" w:rsidR="00255B36" w:rsidRDefault="00255B36" w:rsidP="00255B3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4DF7C4B" w14:textId="6B337294" w:rsidR="00255B36" w:rsidRDefault="00255B36" w:rsidP="00255B36">
            <w:pPr>
              <w:spacing w:after="120"/>
              <w:rPr>
                <w:rFonts w:eastAsiaTheme="minorEastAsia"/>
                <w:color w:val="0070C0"/>
                <w:lang w:val="en-US" w:eastAsia="zh-CN"/>
              </w:rPr>
            </w:pPr>
            <w:r>
              <w:rPr>
                <w:rFonts w:eastAsiaTheme="minorEastAsia"/>
                <w:color w:val="0070C0"/>
                <w:lang w:val="en-US" w:eastAsia="zh-CN"/>
              </w:rPr>
              <w:t>The WF is fine.</w:t>
            </w:r>
          </w:p>
        </w:tc>
      </w:tr>
      <w:tr w:rsidR="00B80525" w14:paraId="50C9B366" w14:textId="77777777" w:rsidTr="00A97E80">
        <w:tc>
          <w:tcPr>
            <w:tcW w:w="1236" w:type="dxa"/>
          </w:tcPr>
          <w:p w14:paraId="146198E0" w14:textId="792BB84C" w:rsidR="00B80525" w:rsidRDefault="00B80525" w:rsidP="00255B3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F328949" w14:textId="2E2047E6" w:rsidR="00B80525" w:rsidRDefault="00B80525" w:rsidP="00255B3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Proposal 1. When the FR2 in 38.133 is referred, both FR2-1 and FR2-2 should be considered. However, for some requirements (e.g., </w:t>
            </w:r>
            <w:r w:rsidRPr="00B80525">
              <w:rPr>
                <w:rFonts w:eastAsiaTheme="minorEastAsia"/>
                <w:color w:val="0070C0"/>
                <w:lang w:val="en-US" w:eastAsia="zh-CN"/>
              </w:rPr>
              <w:t>int</w:t>
            </w:r>
            <w:r>
              <w:rPr>
                <w:rFonts w:eastAsiaTheme="minorEastAsia"/>
                <w:color w:val="0070C0"/>
                <w:lang w:val="en-US" w:eastAsia="zh-CN"/>
              </w:rPr>
              <w:t>er</w:t>
            </w:r>
            <w:r w:rsidRPr="00B80525">
              <w:rPr>
                <w:rFonts w:eastAsiaTheme="minorEastAsia"/>
                <w:color w:val="0070C0"/>
                <w:lang w:val="en-US" w:eastAsia="zh-CN"/>
              </w:rPr>
              <w:t>-band CA</w:t>
            </w:r>
            <w:r>
              <w:rPr>
                <w:rFonts w:eastAsiaTheme="minorEastAsia"/>
                <w:color w:val="0070C0"/>
                <w:lang w:val="en-US" w:eastAsia="zh-CN"/>
              </w:rPr>
              <w:t xml:space="preserve"> within FR2-2</w:t>
            </w:r>
            <w:r w:rsidRPr="00B80525">
              <w:rPr>
                <w:rFonts w:eastAsiaTheme="minorEastAsia"/>
                <w:color w:val="0070C0"/>
                <w:lang w:val="en-US" w:eastAsia="zh-CN"/>
              </w:rPr>
              <w:t>) which is not defined in FR2-2</w:t>
            </w:r>
            <w:r>
              <w:rPr>
                <w:rFonts w:eastAsiaTheme="minorEastAsia"/>
                <w:color w:val="0070C0"/>
                <w:lang w:val="en-US" w:eastAsia="zh-CN"/>
              </w:rPr>
              <w:t>, the applicability</w:t>
            </w:r>
            <w:r w:rsidRPr="00F34546">
              <w:rPr>
                <w:rFonts w:eastAsiaTheme="minorEastAsia"/>
                <w:color w:val="0070C0"/>
                <w:lang w:val="en-US" w:eastAsia="zh-CN"/>
              </w:rPr>
              <w:t xml:space="preserve"> of requirements</w:t>
            </w:r>
            <w:r>
              <w:rPr>
                <w:rFonts w:eastAsiaTheme="minorEastAsia"/>
                <w:color w:val="0070C0"/>
                <w:lang w:val="en-US" w:eastAsia="zh-CN"/>
              </w:rPr>
              <w:t xml:space="preserve"> need to be clarified.</w:t>
            </w:r>
          </w:p>
        </w:tc>
      </w:tr>
      <w:tr w:rsidR="006A7B51" w14:paraId="30C99EA8" w14:textId="77777777" w:rsidTr="00A97E80">
        <w:tc>
          <w:tcPr>
            <w:tcW w:w="1236" w:type="dxa"/>
          </w:tcPr>
          <w:p w14:paraId="6E98D70B" w14:textId="2CDC8C54" w:rsidR="006A7B51" w:rsidRDefault="006A7B51" w:rsidP="006A7B5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87EBA9A" w14:textId="40C57DEE" w:rsidR="006A7B51" w:rsidRDefault="006A7B51" w:rsidP="006A7B51">
            <w:pPr>
              <w:spacing w:after="120"/>
              <w:rPr>
                <w:rFonts w:eastAsiaTheme="minorEastAsia"/>
                <w:color w:val="0070C0"/>
                <w:lang w:val="en-US" w:eastAsia="zh-CN"/>
              </w:rPr>
            </w:pPr>
            <w:r>
              <w:rPr>
                <w:rFonts w:eastAsiaTheme="minorEastAsia"/>
                <w:color w:val="0070C0"/>
                <w:lang w:val="en-US" w:eastAsia="zh-CN"/>
              </w:rPr>
              <w:t>Agree with the WF.</w:t>
            </w:r>
          </w:p>
        </w:tc>
      </w:tr>
      <w:tr w:rsidR="007F7F94" w14:paraId="7D4C0FAA" w14:textId="77777777" w:rsidTr="00A97E80">
        <w:tc>
          <w:tcPr>
            <w:tcW w:w="1236" w:type="dxa"/>
          </w:tcPr>
          <w:p w14:paraId="1AF4E0F9" w14:textId="4ABE5687" w:rsidR="007F7F94" w:rsidRDefault="007F7F94" w:rsidP="006A7B5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F6769A1" w14:textId="030A4E8A" w:rsidR="007F7F94" w:rsidRDefault="007F7F94" w:rsidP="006A7B51">
            <w:pPr>
              <w:spacing w:after="120"/>
              <w:rPr>
                <w:rFonts w:eastAsiaTheme="minorEastAsia"/>
                <w:color w:val="0070C0"/>
                <w:lang w:val="en-US" w:eastAsia="zh-CN"/>
              </w:rPr>
            </w:pPr>
            <w:r w:rsidRPr="009E1242">
              <w:rPr>
                <w:rFonts w:eastAsiaTheme="minorEastAsia" w:hint="eastAsia"/>
                <w:color w:val="0070C0"/>
                <w:lang w:val="en-US" w:eastAsia="zh-CN"/>
              </w:rPr>
              <w:t>Support proposal 1.</w:t>
            </w:r>
          </w:p>
        </w:tc>
      </w:tr>
    </w:tbl>
    <w:p w14:paraId="58D94922" w14:textId="14A5B6B9" w:rsidR="00036052" w:rsidRDefault="00036052" w:rsidP="00036052">
      <w:pPr>
        <w:rPr>
          <w:lang w:eastAsia="zh-CN"/>
        </w:rPr>
      </w:pPr>
    </w:p>
    <w:p w14:paraId="5412824F" w14:textId="4C21847E" w:rsidR="00370526" w:rsidRDefault="00370526" w:rsidP="00370526">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4: CR split</w:t>
      </w:r>
    </w:p>
    <w:p w14:paraId="651DF6F9" w14:textId="77777777" w:rsidR="00370526" w:rsidRDefault="00370526" w:rsidP="00370526">
      <w:pPr>
        <w:rPr>
          <w:i/>
          <w:color w:val="0070C0"/>
          <w:lang w:val="en-US" w:eastAsia="zh-CN"/>
        </w:rPr>
      </w:pPr>
      <w:r w:rsidRPr="0066159B">
        <w:rPr>
          <w:rFonts w:hint="eastAsia"/>
          <w:i/>
          <w:color w:val="0070C0"/>
          <w:lang w:val="en-US" w:eastAsia="zh-CN"/>
        </w:rPr>
        <w:t>Sub-topic description</w:t>
      </w:r>
      <w:r w:rsidRPr="0066159B">
        <w:rPr>
          <w:i/>
          <w:color w:val="0070C0"/>
          <w:lang w:val="en-US" w:eastAsia="zh-CN"/>
        </w:rPr>
        <w:t>:</w:t>
      </w:r>
      <w:r>
        <w:rPr>
          <w:i/>
          <w:color w:val="0070C0"/>
          <w:lang w:val="en-US" w:eastAsia="zh-CN"/>
        </w:rPr>
        <w:t xml:space="preserve"> </w:t>
      </w:r>
    </w:p>
    <w:p w14:paraId="4998AC56" w14:textId="77777777" w:rsidR="00370526" w:rsidRPr="00324330" w:rsidRDefault="00370526" w:rsidP="00370526">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1183F14" w14:textId="4E6D5120" w:rsidR="00370526" w:rsidRDefault="00370526" w:rsidP="00370526">
      <w:pPr>
        <w:rPr>
          <w:b/>
          <w:color w:val="0070C0"/>
          <w:u w:val="single"/>
          <w:lang w:eastAsia="ko-KR"/>
        </w:rPr>
      </w:pPr>
      <w:r w:rsidRPr="00805BE8">
        <w:rPr>
          <w:b/>
          <w:color w:val="0070C0"/>
          <w:u w:val="single"/>
          <w:lang w:eastAsia="ko-KR"/>
        </w:rPr>
        <w:t>Issue 1-</w:t>
      </w:r>
      <w:r w:rsidR="00C260C5">
        <w:rPr>
          <w:b/>
          <w:color w:val="0070C0"/>
          <w:u w:val="single"/>
          <w:lang w:eastAsia="ko-KR"/>
        </w:rPr>
        <w:t>4</w:t>
      </w:r>
      <w:r>
        <w:rPr>
          <w:b/>
          <w:color w:val="0070C0"/>
          <w:u w:val="single"/>
          <w:lang w:eastAsia="ko-KR"/>
        </w:rPr>
        <w:t>-1</w:t>
      </w:r>
      <w:r w:rsidRPr="00805BE8">
        <w:rPr>
          <w:b/>
          <w:color w:val="0070C0"/>
          <w:u w:val="single"/>
          <w:lang w:eastAsia="ko-KR"/>
        </w:rPr>
        <w:t xml:space="preserve">: </w:t>
      </w:r>
      <w:r w:rsidR="0066386F">
        <w:rPr>
          <w:b/>
          <w:color w:val="0070C0"/>
          <w:u w:val="single"/>
          <w:lang w:eastAsia="ko-KR"/>
        </w:rPr>
        <w:t>Current CR split</w:t>
      </w:r>
    </w:p>
    <w:p w14:paraId="6F487F50" w14:textId="6CFF69CE" w:rsidR="001E7BBC" w:rsidRPr="001E7BBC" w:rsidRDefault="00370526" w:rsidP="001E7BBC">
      <w:pPr>
        <w:pStyle w:val="ListParagraph"/>
        <w:numPr>
          <w:ilvl w:val="0"/>
          <w:numId w:val="6"/>
        </w:numPr>
        <w:spacing w:after="120"/>
        <w:ind w:firstLineChars="0"/>
        <w:rPr>
          <w:color w:val="0070C0"/>
          <w:szCs w:val="24"/>
          <w:lang w:eastAsia="zh-CN"/>
        </w:rPr>
      </w:pPr>
      <w:r w:rsidRPr="001E7BBC">
        <w:rPr>
          <w:color w:val="0070C0"/>
          <w:szCs w:val="24"/>
          <w:lang w:eastAsia="zh-CN"/>
        </w:rPr>
        <w:t>Proposal 1 (</w:t>
      </w:r>
      <w:r w:rsidR="0066386F" w:rsidRPr="001E7BBC">
        <w:rPr>
          <w:color w:val="0070C0"/>
          <w:szCs w:val="24"/>
          <w:lang w:eastAsia="zh-CN"/>
        </w:rPr>
        <w:t>Moderator</w:t>
      </w:r>
      <w:r w:rsidRPr="001E7BBC">
        <w:rPr>
          <w:color w:val="0070C0"/>
          <w:szCs w:val="24"/>
          <w:lang w:eastAsia="zh-CN"/>
        </w:rPr>
        <w:t xml:space="preserve">): </w:t>
      </w:r>
      <w:r w:rsidR="001E7BBC" w:rsidRPr="001E7BBC">
        <w:rPr>
          <w:color w:val="0070C0"/>
          <w:szCs w:val="24"/>
          <w:lang w:eastAsia="zh-CN"/>
        </w:rPr>
        <w:t xml:space="preserve">The following list of Draft CRs to be prepared by RAN4 </w:t>
      </w:r>
      <w:r w:rsidR="006046A9">
        <w:rPr>
          <w:color w:val="0070C0"/>
          <w:szCs w:val="24"/>
          <w:lang w:eastAsia="zh-CN"/>
        </w:rPr>
        <w:t>were identified during RAN4#101e</w:t>
      </w:r>
      <w:r w:rsidR="001E7BBC" w:rsidRPr="001E7BBC">
        <w:rPr>
          <w:color w:val="0070C0"/>
          <w:szCs w:val="24"/>
          <w:lang w:eastAsia="zh-CN"/>
        </w:rPr>
        <w:t xml:space="preserve">: </w:t>
      </w:r>
    </w:p>
    <w:p w14:paraId="4B490511" w14:textId="77777777" w:rsidR="001E7BBC" w:rsidRPr="001E7BBC" w:rsidRDefault="001E7BBC" w:rsidP="001E7BBC">
      <w:pPr>
        <w:pStyle w:val="ListParagraph"/>
        <w:numPr>
          <w:ilvl w:val="1"/>
          <w:numId w:val="6"/>
        </w:numPr>
        <w:spacing w:after="120"/>
        <w:ind w:firstLineChars="0"/>
        <w:rPr>
          <w:color w:val="0070C0"/>
          <w:szCs w:val="24"/>
          <w:lang w:eastAsia="zh-CN"/>
        </w:rPr>
      </w:pPr>
      <w:r w:rsidRPr="001E7BBC">
        <w:rPr>
          <w:color w:val="0070C0"/>
          <w:szCs w:val="24"/>
          <w:lang w:eastAsia="zh-CN"/>
        </w:rPr>
        <w:t xml:space="preserve">Draft CR for timing requirements for FR2-2 – UE transmit timing and Timing Advance – Nokia </w:t>
      </w:r>
    </w:p>
    <w:p w14:paraId="4B543152" w14:textId="6914EB27" w:rsidR="001E7BBC" w:rsidRPr="001E7BBC" w:rsidRDefault="001E7BBC" w:rsidP="001E7BBC">
      <w:pPr>
        <w:pStyle w:val="ListParagraph"/>
        <w:numPr>
          <w:ilvl w:val="1"/>
          <w:numId w:val="6"/>
        </w:numPr>
        <w:spacing w:after="120"/>
        <w:ind w:firstLineChars="0"/>
        <w:rPr>
          <w:color w:val="0070C0"/>
          <w:szCs w:val="24"/>
          <w:lang w:eastAsia="zh-CN"/>
        </w:rPr>
      </w:pPr>
      <w:r w:rsidRPr="001E7BBC">
        <w:rPr>
          <w:color w:val="0070C0"/>
          <w:szCs w:val="24"/>
          <w:lang w:eastAsia="zh-CN"/>
        </w:rPr>
        <w:t xml:space="preserve">Draft CR for timing requirements for FR2-2 – MRTD, MTTD - Qualcomm </w:t>
      </w:r>
    </w:p>
    <w:p w14:paraId="77F4EFF3" w14:textId="628E3558" w:rsidR="001E7BBC" w:rsidRPr="001E7BBC" w:rsidRDefault="001E7BBC" w:rsidP="001E7BBC">
      <w:pPr>
        <w:pStyle w:val="ListParagraph"/>
        <w:numPr>
          <w:ilvl w:val="1"/>
          <w:numId w:val="6"/>
        </w:numPr>
        <w:spacing w:after="120"/>
        <w:ind w:firstLineChars="0"/>
        <w:rPr>
          <w:color w:val="0070C0"/>
          <w:szCs w:val="24"/>
          <w:lang w:eastAsia="zh-CN"/>
        </w:rPr>
      </w:pPr>
      <w:r w:rsidRPr="001E7BBC">
        <w:rPr>
          <w:color w:val="0070C0"/>
          <w:szCs w:val="24"/>
          <w:lang w:eastAsia="zh-CN"/>
        </w:rPr>
        <w:t xml:space="preserve">Draft CR for interruption requirements for FR2-2 - vivo </w:t>
      </w:r>
    </w:p>
    <w:p w14:paraId="0AA64354" w14:textId="04A16CAE" w:rsidR="001E7BBC" w:rsidRPr="001E7BBC" w:rsidRDefault="001E7BBC" w:rsidP="001E7BBC">
      <w:pPr>
        <w:pStyle w:val="ListParagraph"/>
        <w:numPr>
          <w:ilvl w:val="1"/>
          <w:numId w:val="6"/>
        </w:numPr>
        <w:spacing w:after="120"/>
        <w:ind w:firstLineChars="0"/>
        <w:rPr>
          <w:color w:val="0070C0"/>
          <w:szCs w:val="24"/>
          <w:lang w:eastAsia="zh-CN"/>
        </w:rPr>
      </w:pPr>
      <w:r w:rsidRPr="001E7BBC">
        <w:rPr>
          <w:color w:val="0070C0"/>
          <w:szCs w:val="24"/>
          <w:lang w:eastAsia="zh-CN"/>
        </w:rPr>
        <w:t xml:space="preserve">Draft CR for active BWP switching delay requirements for FR2-2 - Huawei </w:t>
      </w:r>
    </w:p>
    <w:p w14:paraId="27719F58" w14:textId="3FD2FE6B" w:rsidR="001E7BBC" w:rsidRPr="001E7BBC" w:rsidRDefault="001E7BBC" w:rsidP="001E7BBC">
      <w:pPr>
        <w:pStyle w:val="ListParagraph"/>
        <w:numPr>
          <w:ilvl w:val="1"/>
          <w:numId w:val="6"/>
        </w:numPr>
        <w:spacing w:after="120"/>
        <w:ind w:firstLineChars="0"/>
        <w:rPr>
          <w:color w:val="0070C0"/>
          <w:szCs w:val="24"/>
          <w:lang w:eastAsia="zh-CN"/>
        </w:rPr>
      </w:pPr>
      <w:r w:rsidRPr="001E7BBC">
        <w:rPr>
          <w:color w:val="0070C0"/>
          <w:szCs w:val="24"/>
          <w:lang w:eastAsia="zh-CN"/>
        </w:rPr>
        <w:t xml:space="preserve">Draft CR for general measurement requirements for FR2-2 - Ericsson </w:t>
      </w:r>
    </w:p>
    <w:p w14:paraId="4CFAC4CA" w14:textId="77777777" w:rsidR="001E7BBC" w:rsidRPr="001E7BBC" w:rsidRDefault="001E7BBC" w:rsidP="001E7BBC">
      <w:pPr>
        <w:pStyle w:val="ListParagraph"/>
        <w:numPr>
          <w:ilvl w:val="1"/>
          <w:numId w:val="6"/>
        </w:numPr>
        <w:spacing w:after="120"/>
        <w:ind w:firstLineChars="0"/>
        <w:rPr>
          <w:color w:val="0070C0"/>
          <w:szCs w:val="24"/>
          <w:lang w:eastAsia="zh-CN"/>
        </w:rPr>
      </w:pPr>
      <w:r w:rsidRPr="001E7BBC">
        <w:rPr>
          <w:color w:val="0070C0"/>
          <w:szCs w:val="24"/>
          <w:lang w:eastAsia="zh-CN"/>
        </w:rPr>
        <w:t xml:space="preserve">Additional Draft CR(s) shall be considered based on the outcome of open issues </w:t>
      </w:r>
    </w:p>
    <w:p w14:paraId="4B5C60B5" w14:textId="77777777" w:rsidR="001E7BBC" w:rsidRPr="001E7BBC" w:rsidRDefault="001E7BBC" w:rsidP="001E7BBC">
      <w:pPr>
        <w:pStyle w:val="ListParagraph"/>
        <w:numPr>
          <w:ilvl w:val="1"/>
          <w:numId w:val="6"/>
        </w:numPr>
        <w:spacing w:after="120"/>
        <w:ind w:firstLineChars="0"/>
        <w:rPr>
          <w:color w:val="0070C0"/>
          <w:szCs w:val="24"/>
          <w:lang w:eastAsia="zh-CN"/>
        </w:rPr>
      </w:pPr>
      <w:r w:rsidRPr="001E7BBC">
        <w:rPr>
          <w:color w:val="0070C0"/>
          <w:szCs w:val="24"/>
          <w:lang w:eastAsia="zh-CN"/>
        </w:rPr>
        <w:t xml:space="preserve">Scheduling restriction – Mediatek </w:t>
      </w:r>
    </w:p>
    <w:p w14:paraId="5866DCBB" w14:textId="77777777" w:rsidR="00370526" w:rsidRPr="00805BE8" w:rsidRDefault="00370526" w:rsidP="00370526">
      <w:pPr>
        <w:pStyle w:val="ListParagraph"/>
        <w:numPr>
          <w:ilvl w:val="0"/>
          <w:numId w:val="6"/>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61F49333" w14:textId="2E4D623B" w:rsidR="008C7E41" w:rsidRDefault="008D7A26" w:rsidP="00370526">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invited to comment if a</w:t>
      </w:r>
      <w:r w:rsidR="009D7522">
        <w:rPr>
          <w:rFonts w:eastAsia="SimSun"/>
          <w:color w:val="0070C0"/>
          <w:szCs w:val="24"/>
          <w:lang w:eastAsia="zh-CN"/>
        </w:rPr>
        <w:t xml:space="preserve">dditional </w:t>
      </w:r>
      <w:r w:rsidR="006046A9">
        <w:rPr>
          <w:rFonts w:eastAsia="SimSun"/>
          <w:color w:val="0070C0"/>
          <w:szCs w:val="24"/>
          <w:lang w:eastAsia="zh-CN"/>
        </w:rPr>
        <w:t>D</w:t>
      </w:r>
      <w:r w:rsidR="009D7522">
        <w:rPr>
          <w:rFonts w:eastAsia="SimSun"/>
          <w:color w:val="0070C0"/>
          <w:szCs w:val="24"/>
          <w:lang w:eastAsia="zh-CN"/>
        </w:rPr>
        <w:t>raft</w:t>
      </w:r>
      <w:r w:rsidR="006046A9">
        <w:rPr>
          <w:rFonts w:eastAsia="SimSun"/>
          <w:color w:val="0070C0"/>
          <w:szCs w:val="24"/>
          <w:lang w:eastAsia="zh-CN"/>
        </w:rPr>
        <w:t xml:space="preserve"> </w:t>
      </w:r>
      <w:r w:rsidR="009D7522">
        <w:rPr>
          <w:rFonts w:eastAsia="SimSun"/>
          <w:color w:val="0070C0"/>
          <w:szCs w:val="24"/>
          <w:lang w:eastAsia="zh-CN"/>
        </w:rPr>
        <w:t>CRs need to</w:t>
      </w:r>
      <w:r w:rsidR="0064570F">
        <w:rPr>
          <w:rFonts w:eastAsia="SimSun"/>
          <w:color w:val="0070C0"/>
          <w:szCs w:val="24"/>
          <w:lang w:eastAsia="zh-CN"/>
        </w:rPr>
        <w:t xml:space="preserve"> be</w:t>
      </w:r>
      <w:r w:rsidR="009D7522">
        <w:rPr>
          <w:rFonts w:eastAsia="SimSun"/>
          <w:color w:val="0070C0"/>
          <w:szCs w:val="24"/>
          <w:lang w:eastAsia="zh-CN"/>
        </w:rPr>
        <w:t xml:space="preserve"> considered</w:t>
      </w:r>
      <w:r w:rsidR="0064570F">
        <w:rPr>
          <w:rFonts w:eastAsia="SimSun"/>
          <w:color w:val="0070C0"/>
          <w:szCs w:val="24"/>
          <w:lang w:eastAsia="zh-CN"/>
        </w:rPr>
        <w:t xml:space="preserve">. </w:t>
      </w:r>
    </w:p>
    <w:p w14:paraId="7D2EE582" w14:textId="55A0FC73" w:rsidR="00370526" w:rsidRDefault="0086158C" w:rsidP="008C7E41">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Spec i</w:t>
      </w:r>
      <w:r w:rsidR="0064570F">
        <w:rPr>
          <w:rFonts w:eastAsia="SimSun"/>
          <w:color w:val="0070C0"/>
          <w:szCs w:val="24"/>
          <w:lang w:eastAsia="zh-CN"/>
        </w:rPr>
        <w:t>mpact</w:t>
      </w:r>
      <w:r w:rsidR="008C7E41">
        <w:rPr>
          <w:rFonts w:eastAsia="SimSun"/>
          <w:color w:val="0070C0"/>
          <w:szCs w:val="24"/>
          <w:lang w:eastAsia="zh-CN"/>
        </w:rPr>
        <w:t xml:space="preserve"> due to operation in unlicensed operation for the above topics</w:t>
      </w:r>
      <w:r w:rsidR="00C05625">
        <w:rPr>
          <w:rFonts w:eastAsia="SimSun"/>
          <w:color w:val="0070C0"/>
          <w:szCs w:val="24"/>
          <w:lang w:eastAsia="zh-CN"/>
        </w:rPr>
        <w:t xml:space="preserve"> can be handled in the same </w:t>
      </w:r>
      <w:r w:rsidR="006046A9">
        <w:rPr>
          <w:rFonts w:eastAsia="SimSun"/>
          <w:color w:val="0070C0"/>
          <w:szCs w:val="24"/>
          <w:lang w:eastAsia="zh-CN"/>
        </w:rPr>
        <w:t>D</w:t>
      </w:r>
      <w:r w:rsidR="00C05625">
        <w:rPr>
          <w:rFonts w:eastAsia="SimSun"/>
          <w:color w:val="0070C0"/>
          <w:szCs w:val="24"/>
          <w:lang w:eastAsia="zh-CN"/>
        </w:rPr>
        <w:t>raft</w:t>
      </w:r>
      <w:r w:rsidR="006046A9">
        <w:rPr>
          <w:rFonts w:eastAsia="SimSun"/>
          <w:color w:val="0070C0"/>
          <w:szCs w:val="24"/>
          <w:lang w:eastAsia="zh-CN"/>
        </w:rPr>
        <w:t xml:space="preserve"> </w:t>
      </w:r>
      <w:r w:rsidR="00C05625">
        <w:rPr>
          <w:rFonts w:eastAsia="SimSun"/>
          <w:color w:val="0070C0"/>
          <w:szCs w:val="24"/>
          <w:lang w:eastAsia="zh-CN"/>
        </w:rPr>
        <w:t>CR.</w:t>
      </w:r>
    </w:p>
    <w:p w14:paraId="1C7E06D4" w14:textId="266D20B8" w:rsidR="00C05625" w:rsidRDefault="00682B7B" w:rsidP="008C7E41">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w:t>
      </w:r>
      <w:r w:rsidR="00B72FD0">
        <w:rPr>
          <w:rFonts w:eastAsia="SimSun"/>
          <w:color w:val="0070C0"/>
          <w:szCs w:val="24"/>
          <w:lang w:eastAsia="zh-CN"/>
        </w:rPr>
        <w:t xml:space="preserve">peration in unlicensed band </w:t>
      </w:r>
      <w:r>
        <w:rPr>
          <w:rFonts w:eastAsia="SimSun"/>
          <w:color w:val="0070C0"/>
          <w:szCs w:val="24"/>
          <w:lang w:eastAsia="zh-CN"/>
        </w:rPr>
        <w:t xml:space="preserve">affecting any other requirements </w:t>
      </w:r>
      <w:r w:rsidR="0086158C">
        <w:rPr>
          <w:rFonts w:eastAsia="SimSun"/>
          <w:color w:val="0070C0"/>
          <w:szCs w:val="24"/>
          <w:lang w:eastAsia="zh-CN"/>
        </w:rPr>
        <w:t xml:space="preserve">will need additional </w:t>
      </w:r>
      <w:r w:rsidR="006046A9">
        <w:rPr>
          <w:rFonts w:eastAsia="SimSun"/>
          <w:color w:val="0070C0"/>
          <w:szCs w:val="24"/>
          <w:lang w:eastAsia="zh-CN"/>
        </w:rPr>
        <w:t>D</w:t>
      </w:r>
      <w:r w:rsidR="0086158C">
        <w:rPr>
          <w:rFonts w:eastAsia="SimSun"/>
          <w:color w:val="0070C0"/>
          <w:szCs w:val="24"/>
          <w:lang w:eastAsia="zh-CN"/>
        </w:rPr>
        <w:t>raft</w:t>
      </w:r>
      <w:r w:rsidR="006046A9">
        <w:rPr>
          <w:rFonts w:eastAsia="SimSun"/>
          <w:color w:val="0070C0"/>
          <w:szCs w:val="24"/>
          <w:lang w:eastAsia="zh-CN"/>
        </w:rPr>
        <w:t xml:space="preserve"> </w:t>
      </w:r>
      <w:r w:rsidR="0086158C">
        <w:rPr>
          <w:rFonts w:eastAsia="SimSun"/>
          <w:color w:val="0070C0"/>
          <w:szCs w:val="24"/>
          <w:lang w:eastAsia="zh-CN"/>
        </w:rPr>
        <w:t>CR.</w:t>
      </w:r>
    </w:p>
    <w:p w14:paraId="0B27A038" w14:textId="77777777" w:rsidR="00370526" w:rsidRPr="00805BE8" w:rsidRDefault="00370526" w:rsidP="00370526">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370526" w14:paraId="39BC78B3" w14:textId="77777777" w:rsidTr="005B6749">
        <w:tc>
          <w:tcPr>
            <w:tcW w:w="1236" w:type="dxa"/>
          </w:tcPr>
          <w:p w14:paraId="0A3A3EB7" w14:textId="77777777" w:rsidR="00370526" w:rsidRPr="00805BE8" w:rsidRDefault="00370526" w:rsidP="005B67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784B90F" w14:textId="77777777" w:rsidR="00370526" w:rsidRPr="00805BE8" w:rsidRDefault="00370526" w:rsidP="005B6749">
            <w:pPr>
              <w:spacing w:after="120"/>
              <w:rPr>
                <w:rFonts w:eastAsiaTheme="minorEastAsia"/>
                <w:b/>
                <w:bCs/>
                <w:color w:val="0070C0"/>
                <w:lang w:val="en-US" w:eastAsia="zh-CN"/>
              </w:rPr>
            </w:pPr>
            <w:r>
              <w:rPr>
                <w:rFonts w:eastAsiaTheme="minorEastAsia"/>
                <w:b/>
                <w:bCs/>
                <w:color w:val="0070C0"/>
                <w:lang w:val="en-US" w:eastAsia="zh-CN"/>
              </w:rPr>
              <w:t>Comments</w:t>
            </w:r>
          </w:p>
        </w:tc>
      </w:tr>
      <w:tr w:rsidR="00AE0B8E" w14:paraId="4C024FB4" w14:textId="77777777" w:rsidTr="005B6749">
        <w:tc>
          <w:tcPr>
            <w:tcW w:w="1236" w:type="dxa"/>
          </w:tcPr>
          <w:p w14:paraId="0E6F356F" w14:textId="3ED8EF4B" w:rsidR="00AE0B8E" w:rsidRPr="003418CB" w:rsidRDefault="00AE0B8E" w:rsidP="00AE0B8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B61A4F6" w14:textId="2247802E" w:rsidR="00AE0B8E" w:rsidRPr="003418CB" w:rsidRDefault="00AE0B8E" w:rsidP="00AE0B8E">
            <w:pPr>
              <w:spacing w:after="120"/>
              <w:rPr>
                <w:rFonts w:eastAsiaTheme="minorEastAsia"/>
                <w:color w:val="0070C0"/>
                <w:lang w:val="en-US" w:eastAsia="zh-CN"/>
              </w:rPr>
            </w:pPr>
            <w:r>
              <w:rPr>
                <w:rFonts w:eastAsiaTheme="minorEastAsia"/>
                <w:color w:val="0070C0"/>
                <w:lang w:val="en-US" w:eastAsia="zh-CN"/>
              </w:rPr>
              <w:t>Additional work split for Draft CRs related to LBT operation is discussed in Thread 217.</w:t>
            </w:r>
          </w:p>
        </w:tc>
      </w:tr>
      <w:tr w:rsidR="00364E0F" w14:paraId="1BD6D18C" w14:textId="77777777" w:rsidTr="005B6749">
        <w:tc>
          <w:tcPr>
            <w:tcW w:w="1236" w:type="dxa"/>
          </w:tcPr>
          <w:p w14:paraId="360428DC" w14:textId="4A232E97" w:rsidR="00364E0F" w:rsidRDefault="00364E0F" w:rsidP="00364E0F">
            <w:pPr>
              <w:spacing w:after="120"/>
              <w:rPr>
                <w:rFonts w:eastAsiaTheme="minorEastAsia"/>
                <w:color w:val="0070C0"/>
                <w:lang w:val="en-US" w:eastAsia="zh-CN"/>
              </w:rPr>
            </w:pPr>
            <w:r w:rsidRPr="009E1242">
              <w:rPr>
                <w:rFonts w:eastAsiaTheme="minorEastAsia"/>
                <w:color w:val="0070C0"/>
                <w:lang w:val="en-US" w:eastAsia="zh-CN"/>
              </w:rPr>
              <w:t>Nokia</w:t>
            </w:r>
          </w:p>
        </w:tc>
        <w:tc>
          <w:tcPr>
            <w:tcW w:w="8395" w:type="dxa"/>
          </w:tcPr>
          <w:p w14:paraId="42BF3139" w14:textId="77777777" w:rsidR="00364E0F" w:rsidRPr="009E1242" w:rsidRDefault="00364E0F" w:rsidP="00364E0F">
            <w:pPr>
              <w:spacing w:after="120"/>
              <w:rPr>
                <w:rFonts w:eastAsiaTheme="minorEastAsia"/>
                <w:color w:val="0070C0"/>
                <w:lang w:val="en-US" w:eastAsia="zh-CN"/>
              </w:rPr>
            </w:pPr>
            <w:r w:rsidRPr="009E1242">
              <w:rPr>
                <w:rFonts w:eastAsiaTheme="minorEastAsia"/>
                <w:color w:val="0070C0"/>
                <w:lang w:val="en-US" w:eastAsia="zh-CN"/>
              </w:rPr>
              <w:t>We are fine with the moderator’s proposal</w:t>
            </w:r>
          </w:p>
          <w:p w14:paraId="3BD0246F" w14:textId="77777777" w:rsidR="00364E0F" w:rsidRPr="009E1242" w:rsidRDefault="00364E0F" w:rsidP="00364E0F">
            <w:pPr>
              <w:spacing w:after="120"/>
              <w:rPr>
                <w:rFonts w:eastAsiaTheme="minorEastAsia"/>
                <w:color w:val="0070C0"/>
                <w:lang w:val="en-US" w:eastAsia="zh-CN"/>
              </w:rPr>
            </w:pPr>
            <w:r w:rsidRPr="009E1242">
              <w:rPr>
                <w:rFonts w:eastAsiaTheme="minorEastAsia"/>
                <w:color w:val="0070C0"/>
                <w:lang w:val="en-US" w:eastAsia="zh-CN"/>
              </w:rPr>
              <w:t>In our view, the additional Draft CRs required due to introducing RRM requirements with LBT in FR2-2, should be discussed in thread 217.</w:t>
            </w:r>
          </w:p>
          <w:p w14:paraId="58A061DA" w14:textId="77777777" w:rsidR="00364E0F" w:rsidRDefault="00364E0F" w:rsidP="00364E0F">
            <w:pPr>
              <w:spacing w:after="120"/>
              <w:rPr>
                <w:rFonts w:eastAsiaTheme="minorEastAsia"/>
                <w:color w:val="0070C0"/>
                <w:lang w:val="en-US" w:eastAsia="zh-CN"/>
              </w:rPr>
            </w:pPr>
          </w:p>
        </w:tc>
      </w:tr>
      <w:tr w:rsidR="00255B36" w14:paraId="52A858FB" w14:textId="77777777" w:rsidTr="005B6749">
        <w:tc>
          <w:tcPr>
            <w:tcW w:w="1236" w:type="dxa"/>
          </w:tcPr>
          <w:p w14:paraId="47E5ACA2" w14:textId="28C6F2A9" w:rsidR="00255B36" w:rsidRPr="0022218A" w:rsidRDefault="00255B36" w:rsidP="00255B36">
            <w:pPr>
              <w:spacing w:after="120"/>
              <w:rPr>
                <w:rFonts w:eastAsiaTheme="minorEastAsia"/>
                <w:lang w:val="en-US" w:eastAsia="zh-CN"/>
              </w:rPr>
            </w:pPr>
            <w:r>
              <w:rPr>
                <w:rFonts w:eastAsiaTheme="minorEastAsia"/>
                <w:color w:val="0070C0"/>
                <w:lang w:val="en-US" w:eastAsia="zh-CN"/>
              </w:rPr>
              <w:t>Ericsson</w:t>
            </w:r>
          </w:p>
        </w:tc>
        <w:tc>
          <w:tcPr>
            <w:tcW w:w="8395" w:type="dxa"/>
          </w:tcPr>
          <w:p w14:paraId="511CA30F" w14:textId="73581189" w:rsidR="00255B36" w:rsidRPr="0022218A" w:rsidRDefault="00255B36" w:rsidP="00255B36">
            <w:pPr>
              <w:spacing w:after="120"/>
              <w:rPr>
                <w:rFonts w:eastAsiaTheme="minorEastAsia"/>
                <w:lang w:val="en-US" w:eastAsia="zh-CN"/>
              </w:rPr>
            </w:pPr>
            <w:r>
              <w:rPr>
                <w:rFonts w:eastAsiaTheme="minorEastAsia"/>
                <w:color w:val="0070C0"/>
                <w:lang w:val="en-US" w:eastAsia="zh-CN"/>
              </w:rPr>
              <w:t>No further comments at this stage.</w:t>
            </w:r>
          </w:p>
        </w:tc>
      </w:tr>
      <w:tr w:rsidR="00B80525" w14:paraId="0B8324D6" w14:textId="77777777" w:rsidTr="005B6749">
        <w:tc>
          <w:tcPr>
            <w:tcW w:w="1236" w:type="dxa"/>
          </w:tcPr>
          <w:p w14:paraId="10FDA7F6" w14:textId="0C6B2EE6" w:rsidR="00B80525" w:rsidRDefault="00B80525" w:rsidP="00255B3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E21388B" w14:textId="29C4CFB3" w:rsidR="00B80525" w:rsidRDefault="00B80525" w:rsidP="00255B36">
            <w:pPr>
              <w:spacing w:after="120"/>
              <w:rPr>
                <w:rFonts w:eastAsiaTheme="minorEastAsia"/>
                <w:color w:val="0070C0"/>
                <w:lang w:val="en-US" w:eastAsia="zh-CN"/>
              </w:rPr>
            </w:pPr>
            <w:r w:rsidRPr="00B80525">
              <w:rPr>
                <w:rFonts w:eastAsiaTheme="minorEastAsia"/>
                <w:color w:val="0070C0"/>
                <w:lang w:val="en-US" w:eastAsia="zh-CN"/>
              </w:rPr>
              <w:t>Draft CR for inter/intra frequency measurement related requirements may be needed depending on further discussion.</w:t>
            </w:r>
          </w:p>
        </w:tc>
      </w:tr>
    </w:tbl>
    <w:p w14:paraId="345FA38F" w14:textId="77777777" w:rsidR="00370526" w:rsidRDefault="00370526" w:rsidP="00036052">
      <w:pPr>
        <w:rPr>
          <w:lang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16"/>
        <w:gridCol w:w="8315"/>
      </w:tblGrid>
      <w:tr w:rsidR="00855107" w:rsidRPr="00004165" w14:paraId="3058A38F" w14:textId="77777777" w:rsidTr="0091570E">
        <w:tc>
          <w:tcPr>
            <w:tcW w:w="1250" w:type="dxa"/>
          </w:tcPr>
          <w:p w14:paraId="6373A1EA" w14:textId="7A145712" w:rsidR="00855107" w:rsidRPr="00805BE8" w:rsidRDefault="00855107" w:rsidP="005B4802">
            <w:pPr>
              <w:rPr>
                <w:rFonts w:eastAsiaTheme="minorEastAsia"/>
                <w:b/>
                <w:bCs/>
                <w:color w:val="0070C0"/>
                <w:lang w:val="en-US" w:eastAsia="zh-CN"/>
              </w:rPr>
            </w:pPr>
          </w:p>
        </w:tc>
        <w:tc>
          <w:tcPr>
            <w:tcW w:w="8607"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91570E">
        <w:tc>
          <w:tcPr>
            <w:tcW w:w="1250" w:type="dxa"/>
          </w:tcPr>
          <w:p w14:paraId="126C43BF" w14:textId="72482A88" w:rsidR="00004165" w:rsidRDefault="00004165" w:rsidP="00004165">
            <w:pPr>
              <w:rPr>
                <w:rFonts w:eastAsiaTheme="minorEastAsia"/>
                <w:b/>
                <w:bCs/>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522B07">
              <w:rPr>
                <w:rFonts w:eastAsiaTheme="minorEastAsia"/>
                <w:b/>
                <w:bCs/>
                <w:color w:val="0070C0"/>
                <w:lang w:val="en-US" w:eastAsia="zh-CN"/>
              </w:rPr>
              <w:t>-1</w:t>
            </w:r>
          </w:p>
          <w:p w14:paraId="53876CE1" w14:textId="07DCB72A" w:rsidR="00D27B35" w:rsidRPr="003418CB" w:rsidRDefault="00D27B35" w:rsidP="00004165">
            <w:pPr>
              <w:rPr>
                <w:rFonts w:eastAsiaTheme="minorEastAsia"/>
                <w:color w:val="0070C0"/>
                <w:lang w:val="en-US" w:eastAsia="zh-CN"/>
              </w:rPr>
            </w:pPr>
            <w:r>
              <w:rPr>
                <w:rFonts w:eastAsiaTheme="minorEastAsia"/>
                <w:b/>
                <w:bCs/>
                <w:color w:val="0070C0"/>
                <w:lang w:val="en-US" w:eastAsia="zh-CN"/>
              </w:rPr>
              <w:t>Deplo</w:t>
            </w:r>
            <w:r w:rsidR="002928E9">
              <w:rPr>
                <w:rFonts w:eastAsiaTheme="minorEastAsia"/>
                <w:b/>
                <w:bCs/>
                <w:color w:val="0070C0"/>
                <w:lang w:val="en-US" w:eastAsia="zh-CN"/>
              </w:rPr>
              <w:t>yment scenarios</w:t>
            </w:r>
          </w:p>
        </w:tc>
        <w:tc>
          <w:tcPr>
            <w:tcW w:w="8607" w:type="dxa"/>
          </w:tcPr>
          <w:p w14:paraId="01C2AE50" w14:textId="77777777" w:rsidR="00D27B35" w:rsidRPr="00805BE8" w:rsidRDefault="00D27B35" w:rsidP="00D27B35">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Deployment scenarios</w:t>
            </w:r>
          </w:p>
          <w:p w14:paraId="6B972E0D" w14:textId="1E51B32B" w:rsidR="002928E9" w:rsidRDefault="002928E9" w:rsidP="00004165">
            <w:pPr>
              <w:rPr>
                <w:rFonts w:eastAsiaTheme="minorEastAsia"/>
                <w:i/>
                <w:color w:val="0070C0"/>
                <w:lang w:val="en-US" w:eastAsia="zh-CN"/>
              </w:rPr>
            </w:pPr>
            <w:r>
              <w:rPr>
                <w:rFonts w:eastAsiaTheme="minorEastAsia"/>
                <w:i/>
                <w:color w:val="0070C0"/>
                <w:lang w:val="en-US" w:eastAsia="zh-CN"/>
              </w:rPr>
              <w:t>Companies’ views</w:t>
            </w:r>
            <w:r w:rsidR="00CF0026">
              <w:rPr>
                <w:rFonts w:eastAsiaTheme="minorEastAsia"/>
                <w:i/>
                <w:color w:val="0070C0"/>
                <w:lang w:val="en-US" w:eastAsia="zh-CN"/>
              </w:rPr>
              <w:t xml:space="preserve">: Most companies think that </w:t>
            </w:r>
            <w:r w:rsidR="00CF0026" w:rsidRPr="00CF0026">
              <w:rPr>
                <w:rFonts w:eastAsiaTheme="minorEastAsia"/>
                <w:i/>
                <w:color w:val="0070C0"/>
                <w:lang w:val="en-US" w:eastAsia="zh-CN"/>
              </w:rPr>
              <w:t xml:space="preserve">previous agreement </w:t>
            </w:r>
            <w:r w:rsidR="00CF0026">
              <w:rPr>
                <w:rFonts w:eastAsiaTheme="minorEastAsia"/>
                <w:i/>
                <w:color w:val="0070C0"/>
                <w:lang w:val="en-US" w:eastAsia="zh-CN"/>
              </w:rPr>
              <w:t xml:space="preserve">from RAN4#101e </w:t>
            </w:r>
            <w:r w:rsidR="00CF0026" w:rsidRPr="00CF0026">
              <w:rPr>
                <w:rFonts w:eastAsiaTheme="minorEastAsia"/>
                <w:i/>
                <w:color w:val="0070C0"/>
                <w:lang w:val="en-US" w:eastAsia="zh-CN"/>
              </w:rPr>
              <w:t>refers only to NR, so no RRM requirements for EN-DC/NE-DC with FR2-2 will be defined in Rel-17</w:t>
            </w:r>
          </w:p>
          <w:p w14:paraId="2DDB7113" w14:textId="77777777" w:rsidR="006B15ED"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271384">
              <w:rPr>
                <w:rFonts w:eastAsiaTheme="minorEastAsia"/>
                <w:i/>
                <w:color w:val="0070C0"/>
                <w:lang w:val="en-US" w:eastAsia="zh-CN"/>
              </w:rPr>
              <w:t xml:space="preserve"> </w:t>
            </w:r>
          </w:p>
          <w:p w14:paraId="73E72940" w14:textId="082FD3C2" w:rsidR="00004165" w:rsidRPr="006B15ED" w:rsidRDefault="00271384" w:rsidP="00004165">
            <w:pPr>
              <w:rPr>
                <w:rFonts w:eastAsiaTheme="minorEastAsia"/>
                <w:iCs/>
                <w:color w:val="0070C0"/>
                <w:lang w:val="en-US" w:eastAsia="zh-CN"/>
              </w:rPr>
            </w:pPr>
            <w:r w:rsidRPr="006B15ED">
              <w:rPr>
                <w:rFonts w:eastAsiaTheme="minorEastAsia"/>
                <w:iCs/>
                <w:color w:val="0070C0"/>
                <w:highlight w:val="cyan"/>
                <w:lang w:val="en-US" w:eastAsia="zh-CN"/>
              </w:rPr>
              <w:t>Following the agreement from RAN4#101e</w:t>
            </w:r>
            <w:r w:rsidR="007C43F2" w:rsidRPr="006B15ED">
              <w:rPr>
                <w:rFonts w:eastAsiaTheme="minorEastAsia"/>
                <w:iCs/>
                <w:color w:val="0070C0"/>
                <w:highlight w:val="cyan"/>
                <w:lang w:val="en-US" w:eastAsia="zh-CN"/>
              </w:rPr>
              <w:t xml:space="preserve">, no RRM requirements for EN-DC/NE-DC </w:t>
            </w:r>
            <w:r w:rsidR="00610715" w:rsidRPr="006B15ED">
              <w:rPr>
                <w:rFonts w:eastAsiaTheme="minorEastAsia"/>
                <w:iCs/>
                <w:color w:val="0070C0"/>
                <w:highlight w:val="cyan"/>
                <w:lang w:val="en-US" w:eastAsia="zh-CN"/>
              </w:rPr>
              <w:t xml:space="preserve">with FR2-2 </w:t>
            </w:r>
            <w:r w:rsidR="007C43F2" w:rsidRPr="006B15ED">
              <w:rPr>
                <w:rFonts w:eastAsiaTheme="minorEastAsia"/>
                <w:iCs/>
                <w:color w:val="0070C0"/>
                <w:highlight w:val="cyan"/>
                <w:lang w:val="en-US" w:eastAsia="zh-CN"/>
              </w:rPr>
              <w:t xml:space="preserve">will be defined </w:t>
            </w:r>
            <w:r w:rsidR="00610715" w:rsidRPr="006B15ED">
              <w:rPr>
                <w:rFonts w:eastAsiaTheme="minorEastAsia"/>
                <w:iCs/>
                <w:color w:val="0070C0"/>
                <w:highlight w:val="cyan"/>
                <w:lang w:val="en-US" w:eastAsia="zh-CN"/>
              </w:rPr>
              <w:t>in Rel-17</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1F6CF004"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610715">
              <w:rPr>
                <w:rFonts w:eastAsiaTheme="minorEastAsia"/>
                <w:i/>
                <w:color w:val="0070C0"/>
                <w:lang w:val="en-US" w:eastAsia="zh-CN"/>
              </w:rPr>
              <w:t xml:space="preserve"> No further discussion</w:t>
            </w:r>
          </w:p>
        </w:tc>
      </w:tr>
      <w:tr w:rsidR="0091570E" w14:paraId="53AF7F59" w14:textId="77777777" w:rsidTr="0091570E">
        <w:tc>
          <w:tcPr>
            <w:tcW w:w="1250" w:type="dxa"/>
          </w:tcPr>
          <w:p w14:paraId="7DCC78EF" w14:textId="6B6C90FC" w:rsidR="0091570E" w:rsidRDefault="0091570E" w:rsidP="0091570E">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BD3BC1">
              <w:rPr>
                <w:rFonts w:eastAsiaTheme="minorEastAsia"/>
                <w:b/>
                <w:bCs/>
                <w:color w:val="0070C0"/>
                <w:lang w:val="en-US" w:eastAsia="zh-CN"/>
              </w:rPr>
              <w:t>-2</w:t>
            </w:r>
          </w:p>
          <w:p w14:paraId="74CDFCD0" w14:textId="27D059DF" w:rsidR="0091570E" w:rsidRPr="00045592" w:rsidRDefault="0091570E" w:rsidP="0091570E">
            <w:pPr>
              <w:rPr>
                <w:rFonts w:eastAsiaTheme="minorEastAsia"/>
                <w:b/>
                <w:bCs/>
                <w:color w:val="0070C0"/>
                <w:lang w:val="en-US" w:eastAsia="zh-CN"/>
              </w:rPr>
            </w:pPr>
            <w:r>
              <w:rPr>
                <w:rFonts w:eastAsiaTheme="minorEastAsia"/>
                <w:b/>
                <w:bCs/>
                <w:color w:val="0070C0"/>
                <w:lang w:val="en-US" w:eastAsia="zh-CN"/>
              </w:rPr>
              <w:t>Rx beam sweeping scaling factor</w:t>
            </w:r>
          </w:p>
        </w:tc>
        <w:tc>
          <w:tcPr>
            <w:tcW w:w="8607" w:type="dxa"/>
          </w:tcPr>
          <w:p w14:paraId="7C5F69CF" w14:textId="71959B77" w:rsidR="0091570E" w:rsidRPr="00805BE8" w:rsidRDefault="0091570E" w:rsidP="0091570E">
            <w:pPr>
              <w:rPr>
                <w:b/>
                <w:color w:val="0070C0"/>
                <w:u w:val="single"/>
                <w:lang w:eastAsia="ko-KR"/>
              </w:rPr>
            </w:pPr>
            <w:r w:rsidRPr="00805BE8">
              <w:rPr>
                <w:b/>
                <w:color w:val="0070C0"/>
                <w:u w:val="single"/>
                <w:lang w:eastAsia="ko-KR"/>
              </w:rPr>
              <w:t>Issue 1-</w:t>
            </w:r>
            <w:r w:rsidR="00BD3BC1">
              <w:rPr>
                <w:b/>
                <w:color w:val="0070C0"/>
                <w:u w:val="single"/>
                <w:lang w:eastAsia="ko-KR"/>
              </w:rPr>
              <w:t>2</w:t>
            </w:r>
            <w:r>
              <w:rPr>
                <w:b/>
                <w:color w:val="0070C0"/>
                <w:u w:val="single"/>
                <w:lang w:eastAsia="ko-KR"/>
              </w:rPr>
              <w:t>-1</w:t>
            </w:r>
            <w:r w:rsidRPr="00805BE8">
              <w:rPr>
                <w:b/>
                <w:color w:val="0070C0"/>
                <w:u w:val="single"/>
                <w:lang w:eastAsia="ko-KR"/>
              </w:rPr>
              <w:t xml:space="preserve">: </w:t>
            </w:r>
            <w:r w:rsidR="00522B07">
              <w:rPr>
                <w:b/>
                <w:color w:val="0070C0"/>
                <w:u w:val="single"/>
                <w:lang w:eastAsia="ko-KR"/>
              </w:rPr>
              <w:t>Rx beam sweeping scaling factor</w:t>
            </w:r>
          </w:p>
          <w:p w14:paraId="736B15F1" w14:textId="31CC8A8D" w:rsidR="0091570E" w:rsidRDefault="0091570E" w:rsidP="0091570E">
            <w:pPr>
              <w:rPr>
                <w:rFonts w:eastAsiaTheme="minorEastAsia"/>
                <w:i/>
                <w:color w:val="0070C0"/>
                <w:lang w:val="en-US" w:eastAsia="zh-CN"/>
              </w:rPr>
            </w:pPr>
            <w:r>
              <w:rPr>
                <w:rFonts w:eastAsiaTheme="minorEastAsia"/>
                <w:i/>
                <w:color w:val="0070C0"/>
                <w:lang w:val="en-US" w:eastAsia="zh-CN"/>
              </w:rPr>
              <w:t xml:space="preserve">Companies’ views: Most companies think that </w:t>
            </w:r>
            <w:r w:rsidR="00522B07">
              <w:rPr>
                <w:rFonts w:eastAsiaTheme="minorEastAsia"/>
                <w:i/>
                <w:color w:val="0070C0"/>
                <w:lang w:val="en-US" w:eastAsia="zh-CN"/>
              </w:rPr>
              <w:t>we</w:t>
            </w:r>
            <w:r>
              <w:rPr>
                <w:rFonts w:eastAsiaTheme="minorEastAsia"/>
                <w:i/>
                <w:color w:val="0070C0"/>
                <w:lang w:val="en-US" w:eastAsia="zh-CN"/>
              </w:rPr>
              <w:t xml:space="preserve"> need to continue waiting </w:t>
            </w:r>
            <w:r w:rsidR="00522B07">
              <w:rPr>
                <w:rFonts w:eastAsiaTheme="minorEastAsia"/>
                <w:i/>
                <w:color w:val="0070C0"/>
                <w:lang w:val="en-US" w:eastAsia="zh-CN"/>
              </w:rPr>
              <w:t>for RF conclusions on antenna size assumption and power class before deciding the Rx beam sweeping scaling factor</w:t>
            </w:r>
          </w:p>
          <w:p w14:paraId="15B9FC71" w14:textId="77777777" w:rsidR="006B15ED" w:rsidRDefault="0091570E" w:rsidP="0091570E">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6E35C68B" w14:textId="568DB733" w:rsidR="0091570E" w:rsidRPr="006B15ED" w:rsidRDefault="0091570E" w:rsidP="0091570E">
            <w:pPr>
              <w:rPr>
                <w:rFonts w:eastAsiaTheme="minorEastAsia"/>
                <w:iCs/>
                <w:color w:val="0070C0"/>
                <w:lang w:val="en-US" w:eastAsia="zh-CN"/>
              </w:rPr>
            </w:pPr>
            <w:r w:rsidRPr="006B15ED">
              <w:rPr>
                <w:rFonts w:eastAsiaTheme="minorEastAsia"/>
                <w:iCs/>
                <w:color w:val="0070C0"/>
                <w:highlight w:val="cyan"/>
                <w:lang w:val="en-US" w:eastAsia="zh-CN"/>
              </w:rPr>
              <w:t>Rx beam scaling factor for FR2-2 need to continue waiting for more RF conclusion on antenna size assumption and power class.</w:t>
            </w:r>
          </w:p>
          <w:p w14:paraId="200EB66A" w14:textId="77777777" w:rsidR="0091570E" w:rsidRPr="00855107" w:rsidRDefault="0091570E" w:rsidP="0091570E">
            <w:pPr>
              <w:rPr>
                <w:rFonts w:eastAsiaTheme="minorEastAsia"/>
                <w:i/>
                <w:color w:val="0070C0"/>
                <w:lang w:val="en-US" w:eastAsia="zh-CN"/>
              </w:rPr>
            </w:pPr>
            <w:r>
              <w:rPr>
                <w:rFonts w:eastAsiaTheme="minorEastAsia" w:hint="eastAsia"/>
                <w:i/>
                <w:color w:val="0070C0"/>
                <w:lang w:val="en-US" w:eastAsia="zh-CN"/>
              </w:rPr>
              <w:t>Candidate options:</w:t>
            </w:r>
          </w:p>
          <w:p w14:paraId="1D68AC87" w14:textId="6F78B3FB" w:rsidR="0091570E" w:rsidRPr="00805BE8" w:rsidRDefault="0091570E" w:rsidP="0091570E">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w:t>
            </w:r>
          </w:p>
        </w:tc>
      </w:tr>
      <w:tr w:rsidR="00BD3BC1" w14:paraId="4FF75032" w14:textId="77777777" w:rsidTr="0091570E">
        <w:tc>
          <w:tcPr>
            <w:tcW w:w="1250" w:type="dxa"/>
          </w:tcPr>
          <w:p w14:paraId="65B62F4E" w14:textId="5C131B87" w:rsidR="00BD3BC1" w:rsidRDefault="00BD3BC1" w:rsidP="00BD3BC1">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-3</w:t>
            </w:r>
          </w:p>
          <w:p w14:paraId="32C2B6B6" w14:textId="4499A959" w:rsidR="00BD3BC1" w:rsidRPr="00045592" w:rsidRDefault="007F57CF" w:rsidP="00BD3BC1">
            <w:pPr>
              <w:rPr>
                <w:rFonts w:eastAsiaTheme="minorEastAsia"/>
                <w:b/>
                <w:bCs/>
                <w:color w:val="0070C0"/>
                <w:lang w:val="en-US" w:eastAsia="zh-CN"/>
              </w:rPr>
            </w:pPr>
            <w:r>
              <w:rPr>
                <w:rFonts w:eastAsiaTheme="minorEastAsia"/>
                <w:b/>
                <w:bCs/>
                <w:color w:val="0070C0"/>
                <w:lang w:val="en-US" w:eastAsia="zh-CN"/>
              </w:rPr>
              <w:t>Terminology update</w:t>
            </w:r>
          </w:p>
        </w:tc>
        <w:tc>
          <w:tcPr>
            <w:tcW w:w="8607" w:type="dxa"/>
          </w:tcPr>
          <w:p w14:paraId="5DCC7530" w14:textId="77777777" w:rsidR="00BD3BC1" w:rsidRDefault="00BD3BC1" w:rsidP="00BD3BC1">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Pr>
                <w:b/>
                <w:color w:val="0070C0"/>
                <w:u w:val="single"/>
                <w:lang w:eastAsia="ko-KR"/>
              </w:rPr>
              <w:t>Terminology update for FR2-2</w:t>
            </w:r>
          </w:p>
          <w:p w14:paraId="0C50F87E" w14:textId="39C3359C" w:rsidR="007F57CF" w:rsidRDefault="007F57CF" w:rsidP="007F57CF">
            <w:pPr>
              <w:rPr>
                <w:rFonts w:eastAsiaTheme="minorEastAsia"/>
                <w:i/>
                <w:color w:val="0070C0"/>
                <w:lang w:val="en-US" w:eastAsia="zh-CN"/>
              </w:rPr>
            </w:pPr>
            <w:r>
              <w:rPr>
                <w:rFonts w:eastAsiaTheme="minorEastAsia"/>
                <w:i/>
                <w:color w:val="0070C0"/>
                <w:lang w:val="en-US" w:eastAsia="zh-CN"/>
              </w:rPr>
              <w:t xml:space="preserve">Companies’ views: Most companies </w:t>
            </w:r>
            <w:r w:rsidR="00B3359C">
              <w:rPr>
                <w:rFonts w:eastAsiaTheme="minorEastAsia"/>
                <w:i/>
                <w:color w:val="0070C0"/>
                <w:lang w:val="en-US" w:eastAsia="zh-CN"/>
              </w:rPr>
              <w:t>agree with the proposal</w:t>
            </w:r>
          </w:p>
          <w:p w14:paraId="3E5CB332" w14:textId="77777777" w:rsidR="006B15ED" w:rsidRDefault="007F57CF" w:rsidP="007F57CF">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7F2282B0" w14:textId="1B163785" w:rsidR="007F57CF" w:rsidRPr="006B15ED" w:rsidRDefault="007F57CF" w:rsidP="007F57CF">
            <w:pPr>
              <w:rPr>
                <w:rFonts w:eastAsiaTheme="minorEastAsia"/>
                <w:iCs/>
                <w:color w:val="0070C0"/>
                <w:highlight w:val="cyan"/>
                <w:lang w:val="en-US" w:eastAsia="zh-CN"/>
              </w:rPr>
            </w:pPr>
            <w:r w:rsidRPr="006B15ED">
              <w:rPr>
                <w:rFonts w:eastAsiaTheme="minorEastAsia"/>
                <w:iCs/>
                <w:color w:val="0070C0"/>
                <w:highlight w:val="cyan"/>
                <w:lang w:val="en-US" w:eastAsia="zh-CN"/>
              </w:rPr>
              <w:t xml:space="preserve">For some relevant requirements not defined in FR2-2, the existing term (FR2) needs to be adjusted. </w:t>
            </w:r>
          </w:p>
          <w:p w14:paraId="1959B2CC" w14:textId="6B003491" w:rsidR="007F57CF" w:rsidRPr="006B15ED" w:rsidRDefault="007F57CF" w:rsidP="006B15ED">
            <w:pPr>
              <w:pStyle w:val="ListParagraph"/>
              <w:numPr>
                <w:ilvl w:val="0"/>
                <w:numId w:val="56"/>
              </w:numPr>
              <w:ind w:firstLineChars="0"/>
              <w:rPr>
                <w:rFonts w:eastAsiaTheme="minorEastAsia"/>
                <w:iCs/>
                <w:color w:val="0070C0"/>
                <w:lang w:val="en-US" w:eastAsia="zh-CN"/>
              </w:rPr>
            </w:pPr>
            <w:r w:rsidRPr="006B15ED">
              <w:rPr>
                <w:rFonts w:eastAsiaTheme="minorEastAsia"/>
                <w:iCs/>
                <w:color w:val="0070C0"/>
                <w:highlight w:val="cyan"/>
                <w:lang w:val="en-US" w:eastAsia="zh-CN"/>
              </w:rPr>
              <w:t xml:space="preserve">It is suggested to clearly point out that it is only applied to FR2-1 to avoid unnecessary confusion </w:t>
            </w:r>
          </w:p>
          <w:p w14:paraId="212CF85B" w14:textId="77777777" w:rsidR="007F57CF" w:rsidRPr="00855107" w:rsidRDefault="007F57CF" w:rsidP="007F57CF">
            <w:pPr>
              <w:rPr>
                <w:rFonts w:eastAsiaTheme="minorEastAsia"/>
                <w:i/>
                <w:color w:val="0070C0"/>
                <w:lang w:val="en-US" w:eastAsia="zh-CN"/>
              </w:rPr>
            </w:pPr>
            <w:r>
              <w:rPr>
                <w:rFonts w:eastAsiaTheme="minorEastAsia" w:hint="eastAsia"/>
                <w:i/>
                <w:color w:val="0070C0"/>
                <w:lang w:val="en-US" w:eastAsia="zh-CN"/>
              </w:rPr>
              <w:t>Candidate options:</w:t>
            </w:r>
          </w:p>
          <w:p w14:paraId="72E82C45" w14:textId="55407008" w:rsidR="00BD3BC1" w:rsidRPr="00805BE8" w:rsidRDefault="007F57CF" w:rsidP="007F57CF">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w:t>
            </w:r>
          </w:p>
        </w:tc>
      </w:tr>
      <w:tr w:rsidR="00B3359C" w14:paraId="22C95BC4" w14:textId="77777777" w:rsidTr="0091570E">
        <w:tc>
          <w:tcPr>
            <w:tcW w:w="1250" w:type="dxa"/>
          </w:tcPr>
          <w:p w14:paraId="0081B95E" w14:textId="453BBEC4" w:rsidR="00B3359C" w:rsidRDefault="00B3359C" w:rsidP="00B3359C">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-4</w:t>
            </w:r>
          </w:p>
          <w:p w14:paraId="667B5752" w14:textId="60BC25A3" w:rsidR="00B3359C" w:rsidRPr="00045592" w:rsidRDefault="00B3359C" w:rsidP="00B3359C">
            <w:pPr>
              <w:rPr>
                <w:rFonts w:eastAsiaTheme="minorEastAsia"/>
                <w:b/>
                <w:bCs/>
                <w:color w:val="0070C0"/>
                <w:lang w:val="en-US" w:eastAsia="zh-CN"/>
              </w:rPr>
            </w:pPr>
            <w:r>
              <w:rPr>
                <w:rFonts w:eastAsiaTheme="minorEastAsia"/>
                <w:b/>
                <w:bCs/>
                <w:color w:val="0070C0"/>
                <w:lang w:val="en-US" w:eastAsia="zh-CN"/>
              </w:rPr>
              <w:t>CR split</w:t>
            </w:r>
          </w:p>
        </w:tc>
        <w:tc>
          <w:tcPr>
            <w:tcW w:w="8607" w:type="dxa"/>
          </w:tcPr>
          <w:p w14:paraId="71735138" w14:textId="77777777" w:rsidR="00887545" w:rsidRDefault="00887545" w:rsidP="00887545">
            <w:pPr>
              <w:rPr>
                <w:b/>
                <w:color w:val="0070C0"/>
                <w:u w:val="single"/>
                <w:lang w:eastAsia="ko-KR"/>
              </w:rPr>
            </w:pPr>
            <w:r w:rsidRPr="00805BE8">
              <w:rPr>
                <w:b/>
                <w:color w:val="0070C0"/>
                <w:u w:val="single"/>
                <w:lang w:eastAsia="ko-KR"/>
              </w:rPr>
              <w:t>Issue 1-</w:t>
            </w:r>
            <w:r>
              <w:rPr>
                <w:b/>
                <w:color w:val="0070C0"/>
                <w:u w:val="single"/>
                <w:lang w:eastAsia="ko-KR"/>
              </w:rPr>
              <w:t>4-1</w:t>
            </w:r>
            <w:r w:rsidRPr="00805BE8">
              <w:rPr>
                <w:b/>
                <w:color w:val="0070C0"/>
                <w:u w:val="single"/>
                <w:lang w:eastAsia="ko-KR"/>
              </w:rPr>
              <w:t xml:space="preserve">: </w:t>
            </w:r>
            <w:r>
              <w:rPr>
                <w:b/>
                <w:color w:val="0070C0"/>
                <w:u w:val="single"/>
                <w:lang w:eastAsia="ko-KR"/>
              </w:rPr>
              <w:t>Current CR split</w:t>
            </w:r>
          </w:p>
          <w:p w14:paraId="0A45E666" w14:textId="77777777" w:rsidR="00887545" w:rsidRDefault="00887545" w:rsidP="00887545">
            <w:pPr>
              <w:rPr>
                <w:rFonts w:eastAsiaTheme="minorEastAsia"/>
                <w:i/>
                <w:color w:val="0070C0"/>
                <w:lang w:val="en-US" w:eastAsia="zh-CN"/>
              </w:rPr>
            </w:pPr>
            <w:r>
              <w:rPr>
                <w:rFonts w:eastAsiaTheme="minorEastAsia"/>
                <w:i/>
                <w:color w:val="0070C0"/>
                <w:lang w:val="en-US" w:eastAsia="zh-CN"/>
              </w:rPr>
              <w:t>Companies’ views: Most companies agree with the proposal</w:t>
            </w:r>
          </w:p>
          <w:p w14:paraId="4E3F51B1" w14:textId="77777777" w:rsidR="006B15ED" w:rsidRDefault="00887545" w:rsidP="00A8118A">
            <w:pPr>
              <w:spacing w:after="120"/>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78B8BE00" w14:textId="0F7D1FF2" w:rsidR="00887545" w:rsidRPr="00237B7E" w:rsidRDefault="00887545" w:rsidP="00A8118A">
            <w:pPr>
              <w:spacing w:after="120"/>
              <w:rPr>
                <w:color w:val="0070C0"/>
                <w:szCs w:val="24"/>
                <w:highlight w:val="cyan"/>
                <w:lang w:eastAsia="zh-CN"/>
              </w:rPr>
            </w:pPr>
            <w:r w:rsidRPr="00237B7E">
              <w:rPr>
                <w:rFonts w:eastAsia="SimSun"/>
                <w:color w:val="0070C0"/>
                <w:szCs w:val="24"/>
                <w:highlight w:val="cyan"/>
                <w:lang w:eastAsia="zh-CN"/>
              </w:rPr>
              <w:t xml:space="preserve">The following list of Draft CRs to be prepared by RAN4 were identified during RAN4#101e: </w:t>
            </w:r>
          </w:p>
          <w:p w14:paraId="625E03BA" w14:textId="77777777" w:rsidR="00887545" w:rsidRPr="00237B7E" w:rsidRDefault="00887545" w:rsidP="00887545">
            <w:pPr>
              <w:pStyle w:val="ListParagraph"/>
              <w:numPr>
                <w:ilvl w:val="1"/>
                <w:numId w:val="6"/>
              </w:numPr>
              <w:spacing w:after="120"/>
              <w:ind w:firstLineChars="0"/>
              <w:rPr>
                <w:color w:val="0070C0"/>
                <w:szCs w:val="24"/>
                <w:highlight w:val="cyan"/>
                <w:lang w:eastAsia="zh-CN"/>
              </w:rPr>
            </w:pPr>
            <w:r w:rsidRPr="00237B7E">
              <w:rPr>
                <w:color w:val="0070C0"/>
                <w:szCs w:val="24"/>
                <w:highlight w:val="cyan"/>
                <w:lang w:eastAsia="zh-CN"/>
              </w:rPr>
              <w:t xml:space="preserve">Draft CR for timing requirements for FR2-2 – UE transmit timing and Timing Advance – Nokia </w:t>
            </w:r>
          </w:p>
          <w:p w14:paraId="4BC1EEFB" w14:textId="77777777" w:rsidR="00887545" w:rsidRPr="00237B7E" w:rsidRDefault="00887545" w:rsidP="00887545">
            <w:pPr>
              <w:pStyle w:val="ListParagraph"/>
              <w:numPr>
                <w:ilvl w:val="1"/>
                <w:numId w:val="6"/>
              </w:numPr>
              <w:spacing w:after="120"/>
              <w:ind w:firstLineChars="0"/>
              <w:rPr>
                <w:color w:val="0070C0"/>
                <w:szCs w:val="24"/>
                <w:highlight w:val="cyan"/>
                <w:lang w:eastAsia="zh-CN"/>
              </w:rPr>
            </w:pPr>
            <w:r w:rsidRPr="00237B7E">
              <w:rPr>
                <w:color w:val="0070C0"/>
                <w:szCs w:val="24"/>
                <w:highlight w:val="cyan"/>
                <w:lang w:eastAsia="zh-CN"/>
              </w:rPr>
              <w:t xml:space="preserve">Draft CR for timing requirements for FR2-2 – MRTD, MTTD - Qualcomm </w:t>
            </w:r>
          </w:p>
          <w:p w14:paraId="69F9E90D" w14:textId="77777777" w:rsidR="00887545" w:rsidRPr="00237B7E" w:rsidRDefault="00887545" w:rsidP="00887545">
            <w:pPr>
              <w:pStyle w:val="ListParagraph"/>
              <w:numPr>
                <w:ilvl w:val="1"/>
                <w:numId w:val="6"/>
              </w:numPr>
              <w:spacing w:after="120"/>
              <w:ind w:firstLineChars="0"/>
              <w:rPr>
                <w:color w:val="0070C0"/>
                <w:szCs w:val="24"/>
                <w:highlight w:val="cyan"/>
                <w:lang w:eastAsia="zh-CN"/>
              </w:rPr>
            </w:pPr>
            <w:r w:rsidRPr="00237B7E">
              <w:rPr>
                <w:color w:val="0070C0"/>
                <w:szCs w:val="24"/>
                <w:highlight w:val="cyan"/>
                <w:lang w:eastAsia="zh-CN"/>
              </w:rPr>
              <w:t xml:space="preserve">Draft CR for interruption requirements for FR2-2 - vivo </w:t>
            </w:r>
          </w:p>
          <w:p w14:paraId="336E77B5" w14:textId="77777777" w:rsidR="00887545" w:rsidRPr="00237B7E" w:rsidRDefault="00887545" w:rsidP="00887545">
            <w:pPr>
              <w:pStyle w:val="ListParagraph"/>
              <w:numPr>
                <w:ilvl w:val="1"/>
                <w:numId w:val="6"/>
              </w:numPr>
              <w:spacing w:after="120"/>
              <w:ind w:firstLineChars="0"/>
              <w:rPr>
                <w:color w:val="0070C0"/>
                <w:szCs w:val="24"/>
                <w:highlight w:val="cyan"/>
                <w:lang w:eastAsia="zh-CN"/>
              </w:rPr>
            </w:pPr>
            <w:r w:rsidRPr="00237B7E">
              <w:rPr>
                <w:color w:val="0070C0"/>
                <w:szCs w:val="24"/>
                <w:highlight w:val="cyan"/>
                <w:lang w:eastAsia="zh-CN"/>
              </w:rPr>
              <w:t xml:space="preserve">Draft CR for active BWP switching delay requirements for FR2-2 - Huawei </w:t>
            </w:r>
          </w:p>
          <w:p w14:paraId="2FF32862" w14:textId="77777777" w:rsidR="00887545" w:rsidRPr="00237B7E" w:rsidRDefault="00887545" w:rsidP="00887545">
            <w:pPr>
              <w:pStyle w:val="ListParagraph"/>
              <w:numPr>
                <w:ilvl w:val="1"/>
                <w:numId w:val="6"/>
              </w:numPr>
              <w:spacing w:after="120"/>
              <w:ind w:firstLineChars="0"/>
              <w:rPr>
                <w:color w:val="0070C0"/>
                <w:szCs w:val="24"/>
                <w:highlight w:val="cyan"/>
                <w:lang w:eastAsia="zh-CN"/>
              </w:rPr>
            </w:pPr>
            <w:r w:rsidRPr="00237B7E">
              <w:rPr>
                <w:color w:val="0070C0"/>
                <w:szCs w:val="24"/>
                <w:highlight w:val="cyan"/>
                <w:lang w:eastAsia="zh-CN"/>
              </w:rPr>
              <w:t xml:space="preserve">Draft CR for general measurement requirements for FR2-2 - Ericsson </w:t>
            </w:r>
          </w:p>
          <w:p w14:paraId="475B5EA8" w14:textId="61C6FC51" w:rsidR="00B3359C" w:rsidRPr="00237B7E" w:rsidRDefault="00887545" w:rsidP="00887545">
            <w:pPr>
              <w:pStyle w:val="ListParagraph"/>
              <w:numPr>
                <w:ilvl w:val="1"/>
                <w:numId w:val="6"/>
              </w:numPr>
              <w:spacing w:after="120"/>
              <w:ind w:firstLineChars="0"/>
              <w:rPr>
                <w:color w:val="0070C0"/>
                <w:szCs w:val="24"/>
                <w:highlight w:val="cyan"/>
                <w:lang w:eastAsia="zh-CN"/>
              </w:rPr>
            </w:pPr>
            <w:r w:rsidRPr="00237B7E">
              <w:rPr>
                <w:rFonts w:eastAsia="Yu Mincho"/>
                <w:color w:val="0070C0"/>
                <w:szCs w:val="24"/>
                <w:highlight w:val="cyan"/>
                <w:lang w:eastAsia="zh-CN"/>
              </w:rPr>
              <w:t>Scheduling restriction – Mediatek</w:t>
            </w:r>
          </w:p>
          <w:p w14:paraId="29CAAD3B" w14:textId="379BAE4F" w:rsidR="00BE294F" w:rsidRPr="00237B7E" w:rsidRDefault="00BE294F" w:rsidP="00BE294F">
            <w:pPr>
              <w:pStyle w:val="ListParagraph"/>
              <w:numPr>
                <w:ilvl w:val="1"/>
                <w:numId w:val="6"/>
              </w:numPr>
              <w:spacing w:after="120"/>
              <w:ind w:firstLineChars="0"/>
              <w:rPr>
                <w:color w:val="0070C0"/>
                <w:szCs w:val="24"/>
                <w:highlight w:val="cyan"/>
                <w:lang w:eastAsia="zh-CN"/>
              </w:rPr>
            </w:pPr>
            <w:r w:rsidRPr="00237B7E">
              <w:rPr>
                <w:color w:val="0070C0"/>
                <w:szCs w:val="24"/>
                <w:highlight w:val="cyan"/>
                <w:lang w:eastAsia="zh-CN"/>
              </w:rPr>
              <w:t xml:space="preserve">Additional Draft CR(s) shall be considered based on the outcome of open issues </w:t>
            </w:r>
          </w:p>
          <w:p w14:paraId="1977EFC1" w14:textId="77777777" w:rsidR="00BE294F" w:rsidRPr="00237B7E" w:rsidRDefault="00BE294F" w:rsidP="00BE294F">
            <w:pPr>
              <w:spacing w:after="120"/>
              <w:rPr>
                <w:rFonts w:eastAsiaTheme="minorEastAsia"/>
                <w:lang w:val="en-US" w:eastAsia="zh-CN"/>
              </w:rPr>
            </w:pPr>
            <w:r w:rsidRPr="00237B7E">
              <w:rPr>
                <w:color w:val="0070C0"/>
                <w:szCs w:val="24"/>
                <w:highlight w:val="cyan"/>
                <w:lang w:eastAsia="zh-CN"/>
              </w:rPr>
              <w:t xml:space="preserve">Note: </w:t>
            </w:r>
            <w:r w:rsidR="00646148" w:rsidRPr="00237B7E">
              <w:rPr>
                <w:rFonts w:eastAsia="MS Mincho"/>
                <w:color w:val="0070C0"/>
                <w:szCs w:val="24"/>
                <w:highlight w:val="cyan"/>
                <w:lang w:eastAsia="zh-CN"/>
              </w:rPr>
              <w:t>Additional Draft CRs required due to introducing RRM requirements with LBT in FR2-2, are being discussed in thread 217</w:t>
            </w:r>
          </w:p>
          <w:p w14:paraId="29356D1F" w14:textId="77777777" w:rsidR="00646148" w:rsidRPr="00855107" w:rsidRDefault="00646148" w:rsidP="00646148">
            <w:pPr>
              <w:rPr>
                <w:rFonts w:eastAsiaTheme="minorEastAsia"/>
                <w:i/>
                <w:color w:val="0070C0"/>
                <w:lang w:val="en-US" w:eastAsia="zh-CN"/>
              </w:rPr>
            </w:pPr>
            <w:r>
              <w:rPr>
                <w:rFonts w:eastAsiaTheme="minorEastAsia" w:hint="eastAsia"/>
                <w:i/>
                <w:color w:val="0070C0"/>
                <w:lang w:val="en-US" w:eastAsia="zh-CN"/>
              </w:rPr>
              <w:t>Candidate options:</w:t>
            </w:r>
          </w:p>
          <w:p w14:paraId="24D1E19F" w14:textId="01A805F9" w:rsidR="00646148" w:rsidRPr="00A8118A" w:rsidRDefault="00646148" w:rsidP="00A8118A">
            <w:pPr>
              <w:spacing w:after="120"/>
              <w:rPr>
                <w:i/>
                <w:iCs/>
                <w:color w:val="0070C0"/>
                <w:szCs w:val="24"/>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w:t>
            </w:r>
          </w:p>
        </w:tc>
      </w:tr>
    </w:tbl>
    <w:p w14:paraId="2A0294E9" w14:textId="77777777" w:rsidR="009415B0" w:rsidRPr="003418CB" w:rsidRDefault="009415B0" w:rsidP="005B4802">
      <w:pPr>
        <w:rPr>
          <w:color w:val="0070C0"/>
          <w:lang w:val="en-US" w:eastAsia="zh-CN"/>
        </w:rPr>
      </w:pPr>
    </w:p>
    <w:p w14:paraId="5C1530F1" w14:textId="587C256B" w:rsidR="00035C50" w:rsidRDefault="00035C50" w:rsidP="00B831AE">
      <w:pPr>
        <w:pStyle w:val="Heading2"/>
      </w:pPr>
      <w:r>
        <w:rPr>
          <w:rFonts w:hint="eastAsia"/>
        </w:rPr>
        <w:t>Discussion on 2nd round</w:t>
      </w:r>
    </w:p>
    <w:p w14:paraId="618DE870" w14:textId="77777777" w:rsidR="000A229C" w:rsidRPr="00E11617" w:rsidRDefault="000A229C" w:rsidP="000A229C">
      <w:pPr>
        <w:pStyle w:val="Heading3"/>
        <w:rPr>
          <w:sz w:val="24"/>
          <w:szCs w:val="16"/>
          <w:lang w:val="en-US"/>
        </w:rPr>
      </w:pPr>
      <w:r w:rsidRPr="00E11617">
        <w:rPr>
          <w:sz w:val="24"/>
          <w:szCs w:val="16"/>
          <w:lang w:val="en-US"/>
        </w:rPr>
        <w:t>CRs/TPs comments collection</w:t>
      </w:r>
    </w:p>
    <w:p w14:paraId="1C1AFE16" w14:textId="77777777" w:rsidR="000A229C" w:rsidRPr="00E11617" w:rsidRDefault="000A229C" w:rsidP="000A229C">
      <w:pPr>
        <w:rPr>
          <w:i/>
          <w:color w:val="0070C0"/>
          <w:lang w:eastAsia="zh-CN"/>
        </w:rPr>
      </w:pPr>
      <w:r w:rsidRPr="00E11617">
        <w:rPr>
          <w:i/>
          <w:color w:val="0070C0"/>
          <w:lang w:eastAsia="zh-CN"/>
        </w:rPr>
        <w:t>For close-to-finalize WIs and maintenance work, comments collections can be arranged for TPs and CRs. For ongoing WIs, suggest to focus on open issues discussion on 1</w:t>
      </w:r>
      <w:r w:rsidRPr="00E11617">
        <w:rPr>
          <w:i/>
          <w:color w:val="0070C0"/>
          <w:vertAlign w:val="superscript"/>
          <w:lang w:eastAsia="zh-CN"/>
        </w:rPr>
        <w:t>st</w:t>
      </w:r>
      <w:r w:rsidRPr="00E11617">
        <w:rPr>
          <w:i/>
          <w:color w:val="0070C0"/>
          <w:lang w:eastAsia="zh-CN"/>
        </w:rPr>
        <w:t xml:space="preserve"> round.</w:t>
      </w:r>
    </w:p>
    <w:tbl>
      <w:tblPr>
        <w:tblStyle w:val="TableGrid"/>
        <w:tblW w:w="0" w:type="auto"/>
        <w:tblBorders>
          <w:bottom w:val="single" w:sz="8" w:space="0" w:color="000000"/>
        </w:tblBorders>
        <w:tblLook w:val="04A0" w:firstRow="1" w:lastRow="0" w:firstColumn="1" w:lastColumn="0" w:noHBand="0" w:noVBand="1"/>
      </w:tblPr>
      <w:tblGrid>
        <w:gridCol w:w="1261"/>
        <w:gridCol w:w="8370"/>
      </w:tblGrid>
      <w:tr w:rsidR="000A229C" w:rsidRPr="00E11617" w14:paraId="68000D28" w14:textId="77777777" w:rsidTr="005D7725">
        <w:tc>
          <w:tcPr>
            <w:tcW w:w="1261" w:type="dxa"/>
          </w:tcPr>
          <w:p w14:paraId="52924CF6" w14:textId="77777777" w:rsidR="000A229C" w:rsidRPr="00E11617" w:rsidRDefault="000A229C" w:rsidP="005D7725">
            <w:pPr>
              <w:spacing w:after="120"/>
              <w:rPr>
                <w:rFonts w:eastAsiaTheme="minorEastAsia"/>
                <w:b/>
                <w:bCs/>
                <w:color w:val="0070C0"/>
                <w:lang w:eastAsia="zh-CN"/>
              </w:rPr>
            </w:pPr>
            <w:r w:rsidRPr="00E11617">
              <w:rPr>
                <w:rFonts w:eastAsiaTheme="minorEastAsia"/>
                <w:b/>
                <w:bCs/>
                <w:color w:val="0070C0"/>
                <w:lang w:eastAsia="zh-CN"/>
              </w:rPr>
              <w:t>CR/TP number</w:t>
            </w:r>
          </w:p>
        </w:tc>
        <w:tc>
          <w:tcPr>
            <w:tcW w:w="8370" w:type="dxa"/>
          </w:tcPr>
          <w:p w14:paraId="519F5155" w14:textId="77777777" w:rsidR="000A229C" w:rsidRPr="00E11617" w:rsidRDefault="000A229C" w:rsidP="005D7725">
            <w:pPr>
              <w:spacing w:after="120"/>
              <w:rPr>
                <w:rFonts w:eastAsiaTheme="minorEastAsia"/>
                <w:b/>
                <w:bCs/>
                <w:color w:val="0070C0"/>
                <w:lang w:eastAsia="zh-CN"/>
              </w:rPr>
            </w:pPr>
            <w:r w:rsidRPr="00E11617">
              <w:rPr>
                <w:rFonts w:eastAsiaTheme="minorEastAsia"/>
                <w:b/>
                <w:bCs/>
                <w:color w:val="0070C0"/>
                <w:lang w:eastAsia="zh-CN"/>
              </w:rPr>
              <w:t>Comments collection</w:t>
            </w:r>
          </w:p>
        </w:tc>
      </w:tr>
      <w:tr w:rsidR="000A229C" w:rsidRPr="00E11617" w14:paraId="60006069" w14:textId="77777777" w:rsidTr="005D7725">
        <w:tc>
          <w:tcPr>
            <w:tcW w:w="1261" w:type="dxa"/>
            <w:vMerge w:val="restart"/>
          </w:tcPr>
          <w:p w14:paraId="6505AB38" w14:textId="6EBD9E77" w:rsidR="000A229C" w:rsidRPr="00E11617" w:rsidRDefault="000A229C" w:rsidP="005D7725">
            <w:pPr>
              <w:spacing w:after="120"/>
              <w:rPr>
                <w:rFonts w:eastAsiaTheme="minorEastAsia"/>
                <w:color w:val="0070C0"/>
                <w:lang w:eastAsia="zh-CN"/>
              </w:rPr>
            </w:pPr>
            <w:r w:rsidRPr="00B1338D">
              <w:rPr>
                <w:rFonts w:eastAsiaTheme="minorEastAsia"/>
                <w:color w:val="0070C0"/>
                <w:lang w:eastAsia="zh-CN"/>
              </w:rPr>
              <w:t>R4-220065</w:t>
            </w:r>
            <w:r w:rsidR="00784A79">
              <w:rPr>
                <w:rFonts w:eastAsiaTheme="minorEastAsia"/>
                <w:color w:val="0070C0"/>
                <w:lang w:eastAsia="zh-CN"/>
              </w:rPr>
              <w:t>5</w:t>
            </w:r>
            <w:r w:rsidRPr="00B1338D">
              <w:rPr>
                <w:rFonts w:eastAsiaTheme="minorEastAsia"/>
                <w:color w:val="0070C0"/>
                <w:lang w:eastAsia="zh-CN"/>
              </w:rPr>
              <w:t xml:space="preserve"> </w:t>
            </w:r>
            <w:r w:rsidR="00784A79" w:rsidRPr="00784A79">
              <w:rPr>
                <w:rFonts w:eastAsiaTheme="minorEastAsia"/>
                <w:color w:val="0070C0"/>
                <w:lang w:eastAsia="zh-CN"/>
              </w:rPr>
              <w:t>Draft CR to 38.133 Introducing applicability of requirements for FR2</w:t>
            </w:r>
          </w:p>
        </w:tc>
        <w:tc>
          <w:tcPr>
            <w:tcW w:w="8370" w:type="dxa"/>
          </w:tcPr>
          <w:p w14:paraId="07F9D653" w14:textId="45E26EAB" w:rsidR="009C4CB1" w:rsidRPr="009C4CB1" w:rsidRDefault="009C4CB1" w:rsidP="009C4CB1">
            <w:pPr>
              <w:spacing w:after="120"/>
              <w:rPr>
                <w:rFonts w:eastAsiaTheme="minorEastAsia"/>
                <w:color w:val="0070C0"/>
                <w:lang w:val="en-US" w:eastAsia="zh-CN"/>
              </w:rPr>
            </w:pPr>
            <w:r>
              <w:rPr>
                <w:rFonts w:eastAsiaTheme="minorEastAsia"/>
                <w:color w:val="0070C0"/>
                <w:lang w:val="en-US" w:eastAsia="zh-CN"/>
              </w:rPr>
              <w:t xml:space="preserve">Nokia: </w:t>
            </w:r>
            <w:r w:rsidRPr="009C4CB1">
              <w:rPr>
                <w:rFonts w:eastAsiaTheme="minorEastAsia"/>
                <w:color w:val="0070C0"/>
                <w:lang w:val="en-US" w:eastAsia="zh-CN"/>
              </w:rPr>
              <w:t xml:space="preserve">We suggest replacing the following sentence </w:t>
            </w:r>
            <w:r w:rsidR="00B26BB5">
              <w:rPr>
                <w:rFonts w:eastAsiaTheme="minorEastAsia"/>
                <w:color w:val="0070C0"/>
                <w:lang w:val="en-US" w:eastAsia="zh-CN"/>
              </w:rPr>
              <w:t>to make it a bit clearer</w:t>
            </w:r>
            <w:r w:rsidRPr="009C4CB1">
              <w:rPr>
                <w:rFonts w:eastAsiaTheme="minorEastAsia"/>
                <w:color w:val="0070C0"/>
                <w:lang w:val="en-US" w:eastAsia="zh-CN"/>
              </w:rPr>
              <w:t>:</w:t>
            </w:r>
          </w:p>
          <w:p w14:paraId="10D32CCF" w14:textId="611E09D3" w:rsidR="009C4CB1" w:rsidRPr="00040A9C" w:rsidRDefault="009C4CB1" w:rsidP="00040A9C">
            <w:pPr>
              <w:pStyle w:val="ListParagraph"/>
              <w:numPr>
                <w:ilvl w:val="0"/>
                <w:numId w:val="59"/>
              </w:numPr>
              <w:spacing w:after="120"/>
              <w:ind w:firstLineChars="0"/>
              <w:rPr>
                <w:rFonts w:eastAsiaTheme="minorEastAsia"/>
                <w:color w:val="0070C0"/>
                <w:lang w:val="en-US" w:eastAsia="zh-CN"/>
              </w:rPr>
            </w:pPr>
            <w:r w:rsidRPr="00040A9C">
              <w:rPr>
                <w:rFonts w:eastAsiaTheme="minorEastAsia"/>
                <w:color w:val="0070C0"/>
                <w:lang w:val="en-US" w:eastAsia="zh-CN"/>
              </w:rPr>
              <w:t xml:space="preserve">Except for the following cases, the requirements for FR2 are applicable for both FR2-1 and FR2-2. </w:t>
            </w:r>
          </w:p>
          <w:p w14:paraId="106AC02E" w14:textId="77777777" w:rsidR="009C4CB1" w:rsidRPr="009C4CB1" w:rsidRDefault="009C4CB1" w:rsidP="009C4CB1">
            <w:pPr>
              <w:spacing w:after="120"/>
              <w:rPr>
                <w:rFonts w:eastAsiaTheme="minorEastAsia"/>
                <w:color w:val="0070C0"/>
                <w:lang w:val="en-US" w:eastAsia="zh-CN"/>
              </w:rPr>
            </w:pPr>
            <w:r w:rsidRPr="009C4CB1">
              <w:rPr>
                <w:rFonts w:eastAsiaTheme="minorEastAsia"/>
                <w:color w:val="0070C0"/>
                <w:lang w:val="en-US" w:eastAsia="zh-CN"/>
              </w:rPr>
              <w:t>by</w:t>
            </w:r>
          </w:p>
          <w:p w14:paraId="314C87BE" w14:textId="6A5B5EAA" w:rsidR="000A229C" w:rsidRPr="00040A9C" w:rsidRDefault="009C4CB1" w:rsidP="00040A9C">
            <w:pPr>
              <w:pStyle w:val="ListParagraph"/>
              <w:numPr>
                <w:ilvl w:val="0"/>
                <w:numId w:val="59"/>
              </w:numPr>
              <w:spacing w:after="120"/>
              <w:ind w:firstLineChars="0"/>
              <w:rPr>
                <w:rFonts w:eastAsiaTheme="minorEastAsia"/>
                <w:color w:val="0070C0"/>
                <w:lang w:val="en-US" w:eastAsia="zh-CN"/>
              </w:rPr>
            </w:pPr>
            <w:r w:rsidRPr="00040A9C">
              <w:rPr>
                <w:rFonts w:eastAsiaTheme="minorEastAsia"/>
                <w:color w:val="0070C0"/>
                <w:lang w:val="en-US" w:eastAsia="zh-CN"/>
              </w:rPr>
              <w:t>Except for the following cases, or when explicitly mentioned, the requirements for FR2 are applicable to both FR2-1 and FR2-2.</w:t>
            </w:r>
          </w:p>
        </w:tc>
      </w:tr>
      <w:tr w:rsidR="000A229C" w:rsidRPr="00E11617" w14:paraId="69E175D1" w14:textId="77777777" w:rsidTr="005D7725">
        <w:tc>
          <w:tcPr>
            <w:tcW w:w="1261" w:type="dxa"/>
            <w:vMerge/>
          </w:tcPr>
          <w:p w14:paraId="097F7490" w14:textId="77777777" w:rsidR="000A229C" w:rsidRPr="00E11617" w:rsidRDefault="000A229C" w:rsidP="005D7725">
            <w:pPr>
              <w:spacing w:after="120"/>
              <w:rPr>
                <w:rFonts w:eastAsiaTheme="minorEastAsia"/>
                <w:color w:val="0070C0"/>
                <w:lang w:eastAsia="zh-CN"/>
              </w:rPr>
            </w:pPr>
          </w:p>
        </w:tc>
        <w:tc>
          <w:tcPr>
            <w:tcW w:w="8370" w:type="dxa"/>
          </w:tcPr>
          <w:p w14:paraId="303D4278" w14:textId="77777777" w:rsidR="000A229C" w:rsidRDefault="00FE6914" w:rsidP="005D772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 A typing issue need to be revised. In this contribution R4-2200655, ‘Intra-band CA’ should be replaced with ‘Inter-band CA’.</w:t>
            </w:r>
          </w:p>
          <w:p w14:paraId="28CD5FD0" w14:textId="748C2273" w:rsidR="00FE6914" w:rsidRPr="00E11617" w:rsidRDefault="00FE6914" w:rsidP="005D7725">
            <w:pPr>
              <w:spacing w:after="120"/>
              <w:rPr>
                <w:rFonts w:eastAsiaTheme="minorEastAsia"/>
                <w:color w:val="0070C0"/>
                <w:lang w:eastAsia="zh-CN"/>
              </w:rPr>
            </w:pPr>
            <w:r>
              <w:rPr>
                <w:rFonts w:eastAsiaTheme="minorEastAsia" w:hint="eastAsia"/>
                <w:color w:val="0070C0"/>
                <w:lang w:val="en-US" w:eastAsia="zh-CN"/>
              </w:rPr>
              <w:t>W</w:t>
            </w:r>
            <w:r>
              <w:rPr>
                <w:rFonts w:eastAsiaTheme="minorEastAsia"/>
                <w:color w:val="0070C0"/>
                <w:lang w:val="en-US" w:eastAsia="zh-CN"/>
              </w:rPr>
              <w:t>e are fine with Nokia’s comment.</w:t>
            </w:r>
          </w:p>
        </w:tc>
      </w:tr>
      <w:tr w:rsidR="000A229C" w:rsidRPr="00E11617" w14:paraId="291CAB54" w14:textId="77777777" w:rsidTr="005D7725">
        <w:tc>
          <w:tcPr>
            <w:tcW w:w="1261" w:type="dxa"/>
            <w:vMerge/>
          </w:tcPr>
          <w:p w14:paraId="0971C92B" w14:textId="77777777" w:rsidR="000A229C" w:rsidRPr="00E11617" w:rsidRDefault="000A229C" w:rsidP="005D7725">
            <w:pPr>
              <w:spacing w:after="120"/>
              <w:rPr>
                <w:rFonts w:eastAsiaTheme="minorEastAsia"/>
                <w:color w:val="0070C0"/>
                <w:lang w:eastAsia="zh-CN"/>
              </w:rPr>
            </w:pPr>
          </w:p>
        </w:tc>
        <w:tc>
          <w:tcPr>
            <w:tcW w:w="8370" w:type="dxa"/>
          </w:tcPr>
          <w:p w14:paraId="351C8454" w14:textId="77777777" w:rsidR="00D05C63" w:rsidRDefault="00D05C63" w:rsidP="00D05C63">
            <w:pPr>
              <w:spacing w:after="120"/>
              <w:rPr>
                <w:rFonts w:eastAsiaTheme="minorEastAsia"/>
                <w:color w:val="0070C0"/>
                <w:lang w:eastAsia="zh-CN"/>
              </w:rPr>
            </w:pPr>
            <w:r>
              <w:rPr>
                <w:rFonts w:eastAsiaTheme="minorEastAsia"/>
                <w:color w:val="0070C0"/>
                <w:lang w:eastAsia="zh-CN"/>
              </w:rPr>
              <w:t>Apple: Thanks for the CR. We suggest the following wording changes:</w:t>
            </w:r>
          </w:p>
          <w:p w14:paraId="6D3F1BDC" w14:textId="220D6A20" w:rsidR="000A229C" w:rsidRPr="00E11617" w:rsidRDefault="00D05C63" w:rsidP="00D05C63">
            <w:pPr>
              <w:spacing w:after="120"/>
              <w:rPr>
                <w:rFonts w:eastAsiaTheme="minorEastAsia"/>
                <w:color w:val="0070C0"/>
                <w:lang w:eastAsia="zh-CN"/>
              </w:rPr>
            </w:pPr>
            <w:r>
              <w:rPr>
                <w:rFonts w:eastAsiaTheme="minorEastAsia"/>
                <w:color w:val="0070C0"/>
                <w:lang w:val="en-US" w:eastAsia="zh-CN"/>
              </w:rPr>
              <w:t xml:space="preserve">Unless stated otherwise, </w:t>
            </w:r>
            <w:r w:rsidRPr="00A726F4">
              <w:rPr>
                <w:rFonts w:eastAsiaTheme="minorEastAsia"/>
                <w:color w:val="0070C0"/>
                <w:lang w:val="en-US" w:eastAsia="zh-CN"/>
              </w:rPr>
              <w:t>the requirements for FR2 are applicable to both FR2-1 and FR2-2</w:t>
            </w:r>
            <w:r>
              <w:rPr>
                <w:rFonts w:eastAsiaTheme="minorEastAsia"/>
                <w:color w:val="0070C0"/>
                <w:lang w:val="en-US" w:eastAsia="zh-CN"/>
              </w:rPr>
              <w:t>, e</w:t>
            </w:r>
            <w:r w:rsidRPr="00A726F4">
              <w:rPr>
                <w:rFonts w:eastAsiaTheme="minorEastAsia"/>
                <w:color w:val="0070C0"/>
                <w:lang w:val="en-US" w:eastAsia="zh-CN"/>
              </w:rPr>
              <w:t>xcept for the following cases</w:t>
            </w:r>
            <w:r>
              <w:rPr>
                <w:rFonts w:eastAsiaTheme="minorEastAsia"/>
                <w:color w:val="0070C0"/>
                <w:lang w:val="en-US" w:eastAsia="zh-CN"/>
              </w:rPr>
              <w:t>:</w:t>
            </w:r>
          </w:p>
        </w:tc>
      </w:tr>
    </w:tbl>
    <w:p w14:paraId="4BE57847" w14:textId="77777777" w:rsidR="000A229C" w:rsidRPr="00E11617" w:rsidRDefault="000A229C" w:rsidP="000A229C">
      <w:pPr>
        <w:rPr>
          <w:color w:val="0070C0"/>
          <w:lang w:eastAsia="zh-CN"/>
        </w:rPr>
      </w:pPr>
    </w:p>
    <w:p w14:paraId="40BC43D2" w14:textId="77777777" w:rsidR="00035C50" w:rsidRDefault="00035C50" w:rsidP="00035C50">
      <w:pPr>
        <w:rPr>
          <w:lang w:val="sv-SE" w:eastAsia="zh-CN"/>
        </w:rPr>
      </w:pPr>
    </w:p>
    <w:p w14:paraId="5D2BD929" w14:textId="5F49C496" w:rsidR="00DA1D4F" w:rsidRPr="00805BE8" w:rsidRDefault="00DA1D4F" w:rsidP="00DA1D4F">
      <w:pPr>
        <w:pStyle w:val="Heading1"/>
        <w:rPr>
          <w:lang w:eastAsia="ja-JP"/>
        </w:rPr>
      </w:pPr>
      <w:r>
        <w:rPr>
          <w:lang w:eastAsia="ja-JP"/>
        </w:rPr>
        <w:t>Topic</w:t>
      </w:r>
      <w:r w:rsidRPr="00805BE8">
        <w:rPr>
          <w:lang w:eastAsia="ja-JP"/>
        </w:rPr>
        <w:t xml:space="preserve"> #</w:t>
      </w:r>
      <w:r>
        <w:rPr>
          <w:lang w:eastAsia="ja-JP"/>
        </w:rPr>
        <w:t>2</w:t>
      </w:r>
      <w:r w:rsidRPr="00805BE8">
        <w:rPr>
          <w:lang w:eastAsia="ja-JP"/>
        </w:rPr>
        <w:t xml:space="preserve">: </w:t>
      </w:r>
      <w:r>
        <w:rPr>
          <w:lang w:eastAsia="ja-JP"/>
        </w:rPr>
        <w:t>Scheduling restrictions</w:t>
      </w:r>
    </w:p>
    <w:p w14:paraId="7636D8FA" w14:textId="77777777" w:rsidR="00DA1D4F" w:rsidRPr="00805BE8" w:rsidRDefault="00DA1D4F" w:rsidP="00DA1D4F">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312EDBEB" w14:textId="77777777" w:rsidR="00DA1D4F" w:rsidRPr="00CB0305" w:rsidRDefault="00DA1D4F" w:rsidP="00DA1D4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97"/>
        <w:gridCol w:w="1423"/>
        <w:gridCol w:w="6611"/>
      </w:tblGrid>
      <w:tr w:rsidR="00DA1D4F" w:rsidRPr="00F53FE2" w14:paraId="0360153F" w14:textId="77777777" w:rsidTr="00A97E80">
        <w:trPr>
          <w:trHeight w:val="468"/>
        </w:trPr>
        <w:tc>
          <w:tcPr>
            <w:tcW w:w="1597" w:type="dxa"/>
            <w:vAlign w:val="center"/>
          </w:tcPr>
          <w:p w14:paraId="6DB78BD4" w14:textId="77777777" w:rsidR="00DA1D4F" w:rsidRPr="00805BE8" w:rsidRDefault="00DA1D4F" w:rsidP="00A97E80">
            <w:pPr>
              <w:spacing w:before="120" w:after="120"/>
              <w:rPr>
                <w:b/>
                <w:bCs/>
              </w:rPr>
            </w:pPr>
            <w:r w:rsidRPr="00805BE8">
              <w:rPr>
                <w:b/>
                <w:bCs/>
              </w:rPr>
              <w:t>T-doc number</w:t>
            </w:r>
          </w:p>
        </w:tc>
        <w:tc>
          <w:tcPr>
            <w:tcW w:w="1423" w:type="dxa"/>
            <w:vAlign w:val="center"/>
          </w:tcPr>
          <w:p w14:paraId="357C2C77" w14:textId="77777777" w:rsidR="00DA1D4F" w:rsidRPr="00805BE8" w:rsidRDefault="00DA1D4F" w:rsidP="00A97E80">
            <w:pPr>
              <w:spacing w:before="120" w:after="120"/>
              <w:rPr>
                <w:b/>
                <w:bCs/>
              </w:rPr>
            </w:pPr>
            <w:r w:rsidRPr="00805BE8">
              <w:rPr>
                <w:b/>
                <w:bCs/>
              </w:rPr>
              <w:t>Company</w:t>
            </w:r>
          </w:p>
        </w:tc>
        <w:tc>
          <w:tcPr>
            <w:tcW w:w="6611" w:type="dxa"/>
            <w:vAlign w:val="center"/>
          </w:tcPr>
          <w:p w14:paraId="77C2B329" w14:textId="77777777" w:rsidR="00DA1D4F" w:rsidRPr="00805BE8" w:rsidRDefault="00DA1D4F" w:rsidP="00A97E80">
            <w:pPr>
              <w:spacing w:before="120" w:after="120"/>
              <w:rPr>
                <w:b/>
                <w:bCs/>
              </w:rPr>
            </w:pPr>
            <w:r w:rsidRPr="00805BE8">
              <w:rPr>
                <w:b/>
                <w:bCs/>
              </w:rPr>
              <w:t>Proposals</w:t>
            </w:r>
            <w:r>
              <w:rPr>
                <w:b/>
                <w:bCs/>
              </w:rPr>
              <w:t xml:space="preserve"> / Observations</w:t>
            </w:r>
          </w:p>
        </w:tc>
      </w:tr>
      <w:tr w:rsidR="00535495" w:rsidRPr="00F53FE2" w14:paraId="2CD87B4A" w14:textId="77777777" w:rsidTr="00A97E80">
        <w:trPr>
          <w:trHeight w:val="468"/>
        </w:trPr>
        <w:tc>
          <w:tcPr>
            <w:tcW w:w="1597" w:type="dxa"/>
            <w:vAlign w:val="center"/>
          </w:tcPr>
          <w:p w14:paraId="181BD45A" w14:textId="301B67CE" w:rsidR="00535495" w:rsidRPr="00DB195F" w:rsidRDefault="00535495" w:rsidP="00535495">
            <w:pPr>
              <w:spacing w:before="120" w:after="120"/>
            </w:pPr>
            <w:r w:rsidRPr="004A723E">
              <w:t>R4-</w:t>
            </w:r>
            <w:r w:rsidRPr="001507BD">
              <w:t>2200125</w:t>
            </w:r>
          </w:p>
        </w:tc>
        <w:tc>
          <w:tcPr>
            <w:tcW w:w="1423" w:type="dxa"/>
            <w:vAlign w:val="center"/>
          </w:tcPr>
          <w:p w14:paraId="7EAE3897" w14:textId="266A045B" w:rsidR="00535495" w:rsidRPr="0035092E" w:rsidRDefault="00535495" w:rsidP="00535495">
            <w:pPr>
              <w:spacing w:before="120" w:after="120"/>
            </w:pPr>
            <w:r>
              <w:t>CATT</w:t>
            </w:r>
          </w:p>
        </w:tc>
        <w:tc>
          <w:tcPr>
            <w:tcW w:w="6611" w:type="dxa"/>
            <w:vAlign w:val="center"/>
          </w:tcPr>
          <w:p w14:paraId="231B213A" w14:textId="2360F194" w:rsidR="00535495" w:rsidRPr="00895160" w:rsidRDefault="00535495" w:rsidP="00535495">
            <w:pPr>
              <w:pStyle w:val="NormalIndent"/>
              <w:ind w:firstLine="0"/>
              <w:jc w:val="left"/>
              <w:rPr>
                <w:b/>
                <w:iCs/>
                <w:sz w:val="20"/>
                <w:lang w:eastAsia="zh-CN"/>
              </w:rPr>
            </w:pPr>
            <w:r w:rsidRPr="00895160">
              <w:rPr>
                <w:rFonts w:hint="eastAsia"/>
                <w:b/>
                <w:iCs/>
                <w:sz w:val="20"/>
              </w:rPr>
              <w:t xml:space="preserve">Proposal </w:t>
            </w:r>
            <w:r w:rsidRPr="00895160">
              <w:rPr>
                <w:rFonts w:hint="eastAsia"/>
                <w:b/>
                <w:iCs/>
                <w:sz w:val="20"/>
                <w:lang w:eastAsia="zh-CN"/>
              </w:rPr>
              <w:t>2</w:t>
            </w:r>
            <w:r w:rsidRPr="00895160">
              <w:rPr>
                <w:rFonts w:hint="eastAsia"/>
                <w:b/>
                <w:iCs/>
                <w:sz w:val="20"/>
              </w:rPr>
              <w:t>:</w:t>
            </w:r>
            <w:r w:rsidRPr="00895160">
              <w:rPr>
                <w:rFonts w:hint="eastAsia"/>
                <w:b/>
                <w:iCs/>
                <w:sz w:val="20"/>
                <w:lang w:eastAsia="zh-CN"/>
              </w:rPr>
              <w:t xml:space="preserve"> </w:t>
            </w:r>
            <w:r w:rsidRPr="00895160">
              <w:rPr>
                <w:rFonts w:hint="eastAsia"/>
                <w:b/>
                <w:sz w:val="20"/>
                <w:lang w:val="en-US" w:eastAsia="zh-CN"/>
              </w:rPr>
              <w:t>W</w:t>
            </w:r>
            <w:r w:rsidRPr="00895160">
              <w:rPr>
                <w:b/>
                <w:sz w:val="20"/>
                <w:lang w:val="en-US" w:eastAsia="zh-CN"/>
              </w:rPr>
              <w:t>e don</w:t>
            </w:r>
            <w:r w:rsidR="005B6749">
              <w:rPr>
                <w:b/>
                <w:sz w:val="20"/>
                <w:lang w:val="en-US" w:eastAsia="zh-CN"/>
              </w:rPr>
              <w:t>’</w:t>
            </w:r>
            <w:r w:rsidRPr="00895160">
              <w:rPr>
                <w:b/>
                <w:sz w:val="20"/>
                <w:lang w:val="en-US" w:eastAsia="zh-CN"/>
              </w:rPr>
              <w:t>t think we could modify UE assumptions on the maximum timing difference between the reference cell and target cell from 2 SSB symbols to a larger value.</w:t>
            </w:r>
          </w:p>
          <w:p w14:paraId="62D661B2" w14:textId="77777777" w:rsidR="00535495" w:rsidRPr="00895160" w:rsidRDefault="00535495" w:rsidP="00535495">
            <w:pPr>
              <w:pStyle w:val="NormalIndent"/>
              <w:spacing w:before="240"/>
              <w:ind w:firstLine="0"/>
              <w:jc w:val="left"/>
              <w:rPr>
                <w:b/>
                <w:sz w:val="20"/>
                <w:lang w:val="en-US" w:eastAsia="zh-CN"/>
              </w:rPr>
            </w:pPr>
            <w:r w:rsidRPr="00895160">
              <w:rPr>
                <w:rFonts w:hint="eastAsia"/>
                <w:b/>
                <w:iCs/>
                <w:sz w:val="20"/>
              </w:rPr>
              <w:t xml:space="preserve">Proposal </w:t>
            </w:r>
            <w:r w:rsidRPr="00895160">
              <w:rPr>
                <w:rFonts w:hint="eastAsia"/>
                <w:b/>
                <w:iCs/>
                <w:sz w:val="20"/>
                <w:lang w:eastAsia="zh-CN"/>
              </w:rPr>
              <w:t>3</w:t>
            </w:r>
            <w:r w:rsidRPr="00895160">
              <w:rPr>
                <w:rFonts w:hint="eastAsia"/>
                <w:b/>
                <w:iCs/>
                <w:sz w:val="20"/>
              </w:rPr>
              <w:t>:</w:t>
            </w:r>
            <w:r w:rsidRPr="00895160">
              <w:rPr>
                <w:rFonts w:hint="eastAsia"/>
                <w:b/>
                <w:iCs/>
                <w:sz w:val="20"/>
                <w:lang w:eastAsia="zh-CN"/>
              </w:rPr>
              <w:t xml:space="preserve"> </w:t>
            </w:r>
            <w:r w:rsidRPr="00895160">
              <w:rPr>
                <w:b/>
                <w:sz w:val="20"/>
                <w:lang w:val="en-US" w:eastAsia="zh-CN"/>
              </w:rPr>
              <w:t xml:space="preserve">It is suggested to add additional judgment conditions for </w:t>
            </w:r>
            <w:r w:rsidRPr="00895160">
              <w:rPr>
                <w:b/>
                <w:i/>
                <w:sz w:val="20"/>
                <w:lang w:val="en-US"/>
              </w:rPr>
              <w:t>deriveSSB-IndexFromCell</w:t>
            </w:r>
            <w:r w:rsidRPr="00895160">
              <w:rPr>
                <w:rFonts w:hint="eastAsia"/>
                <w:b/>
                <w:sz w:val="20"/>
                <w:lang w:val="en-US" w:eastAsia="zh-CN"/>
              </w:rPr>
              <w:t>, and w</w:t>
            </w:r>
            <w:r w:rsidRPr="00895160">
              <w:rPr>
                <w:b/>
                <w:sz w:val="20"/>
                <w:lang w:val="en-US" w:eastAsia="zh-CN"/>
              </w:rPr>
              <w:t xml:space="preserve">hether </w:t>
            </w:r>
            <w:r w:rsidRPr="00895160">
              <w:rPr>
                <w:rFonts w:hint="eastAsia"/>
                <w:b/>
                <w:sz w:val="20"/>
                <w:lang w:val="en-US" w:eastAsia="zh-CN"/>
              </w:rPr>
              <w:t>it</w:t>
            </w:r>
            <w:r w:rsidRPr="00895160">
              <w:rPr>
                <w:b/>
                <w:sz w:val="20"/>
                <w:lang w:val="en-US" w:eastAsia="zh-CN"/>
              </w:rPr>
              <w:t xml:space="preserve"> is feasible is related to </w:t>
            </w:r>
            <w:r w:rsidRPr="00895160">
              <w:rPr>
                <w:rFonts w:hint="eastAsia"/>
                <w:b/>
                <w:sz w:val="20"/>
                <w:lang w:val="en-US" w:eastAsia="zh-CN"/>
              </w:rPr>
              <w:t>RAN</w:t>
            </w:r>
            <w:r w:rsidRPr="00895160">
              <w:rPr>
                <w:b/>
                <w:sz w:val="20"/>
                <w:lang w:val="en-US" w:eastAsia="zh-CN"/>
              </w:rPr>
              <w:t>2</w:t>
            </w:r>
            <w:r w:rsidRPr="00895160">
              <w:rPr>
                <w:rFonts w:hint="eastAsia"/>
                <w:b/>
                <w:sz w:val="20"/>
                <w:lang w:val="en-US" w:eastAsia="zh-CN"/>
              </w:rPr>
              <w:t>.</w:t>
            </w:r>
          </w:p>
          <w:p w14:paraId="556EC946" w14:textId="77777777" w:rsidR="00535495" w:rsidRPr="00895160" w:rsidRDefault="00535495" w:rsidP="00535495">
            <w:pPr>
              <w:pStyle w:val="NormalIndent"/>
              <w:numPr>
                <w:ilvl w:val="0"/>
                <w:numId w:val="23"/>
              </w:numPr>
              <w:rPr>
                <w:b/>
                <w:iCs/>
                <w:sz w:val="20"/>
                <w:lang w:eastAsia="zh-CN"/>
              </w:rPr>
            </w:pPr>
            <w:r w:rsidRPr="00895160">
              <w:rPr>
                <w:b/>
                <w:sz w:val="20"/>
                <w:lang w:val="en-US" w:eastAsia="zh-CN"/>
              </w:rPr>
              <w:t xml:space="preserve">The network </w:t>
            </w:r>
            <w:r w:rsidRPr="00895160">
              <w:rPr>
                <w:rFonts w:hint="eastAsia"/>
                <w:b/>
                <w:sz w:val="20"/>
                <w:lang w:val="en-US" w:eastAsia="zh-CN"/>
              </w:rPr>
              <w:t xml:space="preserve">could </w:t>
            </w:r>
            <w:r w:rsidRPr="00895160">
              <w:rPr>
                <w:b/>
                <w:sz w:val="20"/>
                <w:lang w:val="en-US" w:eastAsia="zh-CN"/>
              </w:rPr>
              <w:t xml:space="preserve">judge </w:t>
            </w:r>
            <w:r w:rsidRPr="00895160">
              <w:rPr>
                <w:b/>
                <w:i/>
                <w:sz w:val="20"/>
                <w:lang w:val="en-US"/>
              </w:rPr>
              <w:t>deriveSSB-IndexFromCell</w:t>
            </w:r>
            <w:r w:rsidRPr="00895160">
              <w:rPr>
                <w:b/>
                <w:sz w:val="20"/>
                <w:lang w:val="en-US" w:eastAsia="zh-CN"/>
              </w:rPr>
              <w:t xml:space="preserve"> is set to enabled or not enabled according to the relationship between the error and the length of two SSB symbols.</w:t>
            </w:r>
          </w:p>
          <w:p w14:paraId="162C5394" w14:textId="77777777" w:rsidR="00535495" w:rsidRPr="00895160" w:rsidRDefault="00535495" w:rsidP="00535495">
            <w:pPr>
              <w:pStyle w:val="NormalIndent"/>
              <w:spacing w:before="240"/>
              <w:ind w:firstLine="0"/>
              <w:rPr>
                <w:b/>
                <w:iCs/>
                <w:sz w:val="20"/>
                <w:lang w:eastAsia="zh-CN"/>
              </w:rPr>
            </w:pPr>
            <w:r w:rsidRPr="00895160">
              <w:rPr>
                <w:rFonts w:hint="eastAsia"/>
                <w:b/>
                <w:iCs/>
                <w:sz w:val="20"/>
              </w:rPr>
              <w:t xml:space="preserve">Proposal </w:t>
            </w:r>
            <w:r w:rsidRPr="00895160">
              <w:rPr>
                <w:rFonts w:hint="eastAsia"/>
                <w:b/>
                <w:iCs/>
                <w:sz w:val="20"/>
                <w:lang w:eastAsia="zh-CN"/>
              </w:rPr>
              <w:t>4</w:t>
            </w:r>
            <w:r w:rsidRPr="00895160">
              <w:rPr>
                <w:rFonts w:hint="eastAsia"/>
                <w:b/>
                <w:iCs/>
                <w:sz w:val="20"/>
              </w:rPr>
              <w:t>:</w:t>
            </w:r>
          </w:p>
          <w:p w14:paraId="3D8F23BE" w14:textId="77777777" w:rsidR="00535495" w:rsidRPr="00895160" w:rsidRDefault="00535495" w:rsidP="00535495">
            <w:pPr>
              <w:pStyle w:val="NormalIndent"/>
              <w:numPr>
                <w:ilvl w:val="0"/>
                <w:numId w:val="22"/>
              </w:numPr>
              <w:rPr>
                <w:b/>
                <w:sz w:val="20"/>
                <w:lang w:val="en-GB"/>
              </w:rPr>
            </w:pPr>
            <w:r w:rsidRPr="00895160">
              <w:rPr>
                <w:b/>
                <w:sz w:val="20"/>
                <w:lang w:val="en-GB"/>
              </w:rPr>
              <w:t xml:space="preserve">Assumptions on </w:t>
            </w:r>
            <w:r w:rsidRPr="00895160">
              <w:rPr>
                <w:b/>
                <w:i/>
                <w:sz w:val="20"/>
                <w:lang w:val="en-GB"/>
              </w:rPr>
              <w:t>deriveSSB-IndexFromCell</w:t>
            </w:r>
            <w:r w:rsidRPr="00895160">
              <w:rPr>
                <w:b/>
                <w:sz w:val="20"/>
                <w:lang w:val="en-GB"/>
              </w:rPr>
              <w:t xml:space="preserve"> </w:t>
            </w:r>
          </w:p>
          <w:p w14:paraId="375AF4BC" w14:textId="77777777" w:rsidR="00535495" w:rsidRPr="00895160" w:rsidRDefault="00535495" w:rsidP="00535495">
            <w:pPr>
              <w:pStyle w:val="NormalIndent"/>
              <w:numPr>
                <w:ilvl w:val="0"/>
                <w:numId w:val="23"/>
              </w:numPr>
              <w:rPr>
                <w:b/>
                <w:sz w:val="20"/>
                <w:lang w:val="en-GB"/>
              </w:rPr>
            </w:pPr>
            <w:r w:rsidRPr="00895160">
              <w:rPr>
                <w:b/>
                <w:sz w:val="20"/>
                <w:lang w:val="en-GB"/>
              </w:rPr>
              <w:t>Do not change cell phase synchronization accuracy</w:t>
            </w:r>
            <w:r w:rsidRPr="00895160">
              <w:rPr>
                <w:rFonts w:hint="eastAsia"/>
                <w:b/>
                <w:sz w:val="20"/>
                <w:lang w:val="en-GB" w:eastAsia="zh-CN"/>
              </w:rPr>
              <w:t>.</w:t>
            </w:r>
          </w:p>
          <w:p w14:paraId="376B996E" w14:textId="77777777" w:rsidR="00535495" w:rsidRPr="00895160" w:rsidRDefault="00535495" w:rsidP="00535495">
            <w:pPr>
              <w:pStyle w:val="NormalIndent"/>
              <w:numPr>
                <w:ilvl w:val="0"/>
                <w:numId w:val="23"/>
              </w:numPr>
              <w:rPr>
                <w:b/>
                <w:sz w:val="20"/>
                <w:lang w:val="en-GB"/>
              </w:rPr>
            </w:pPr>
            <w:r w:rsidRPr="00895160">
              <w:rPr>
                <w:b/>
                <w:sz w:val="20"/>
                <w:lang w:val="en-GB"/>
              </w:rPr>
              <w:t>For 120kHz SCS</w:t>
            </w:r>
          </w:p>
          <w:p w14:paraId="35E9CF3A" w14:textId="77777777" w:rsidR="00535495" w:rsidRPr="00895160" w:rsidRDefault="00535495" w:rsidP="00535495">
            <w:pPr>
              <w:pStyle w:val="NormalIndent"/>
              <w:numPr>
                <w:ilvl w:val="0"/>
                <w:numId w:val="24"/>
              </w:numPr>
              <w:rPr>
                <w:b/>
                <w:sz w:val="20"/>
                <w:lang w:val="en-GB"/>
              </w:rPr>
            </w:pPr>
            <w:r w:rsidRPr="00895160">
              <w:rPr>
                <w:b/>
                <w:i/>
                <w:sz w:val="20"/>
                <w:lang w:val="en-GB"/>
              </w:rPr>
              <w:t>deriveSSB-IndexFromCell</w:t>
            </w:r>
            <w:r w:rsidRPr="00895160">
              <w:rPr>
                <w:b/>
                <w:sz w:val="20"/>
                <w:lang w:val="en-GB"/>
              </w:rPr>
              <w:t xml:space="preserve"> is always enabled</w:t>
            </w:r>
          </w:p>
          <w:p w14:paraId="65BFBBBC" w14:textId="77777777" w:rsidR="00535495" w:rsidRPr="00895160" w:rsidRDefault="00535495" w:rsidP="00535495">
            <w:pPr>
              <w:pStyle w:val="NormalIndent"/>
              <w:numPr>
                <w:ilvl w:val="0"/>
                <w:numId w:val="23"/>
              </w:numPr>
              <w:rPr>
                <w:b/>
                <w:sz w:val="20"/>
                <w:lang w:val="en-GB"/>
              </w:rPr>
            </w:pPr>
            <w:r w:rsidRPr="00895160">
              <w:rPr>
                <w:b/>
                <w:sz w:val="20"/>
                <w:lang w:val="en-GB"/>
              </w:rPr>
              <w:t>For 480kHz and 960kHz SCS</w:t>
            </w:r>
          </w:p>
          <w:p w14:paraId="07920912" w14:textId="77777777" w:rsidR="00535495" w:rsidRPr="00895160" w:rsidRDefault="00535495" w:rsidP="00535495">
            <w:pPr>
              <w:pStyle w:val="NormalIndent"/>
              <w:numPr>
                <w:ilvl w:val="0"/>
                <w:numId w:val="24"/>
              </w:numPr>
              <w:rPr>
                <w:b/>
                <w:sz w:val="20"/>
                <w:lang w:val="en-GB"/>
              </w:rPr>
            </w:pPr>
            <w:r w:rsidRPr="00895160">
              <w:rPr>
                <w:b/>
                <w:i/>
                <w:sz w:val="20"/>
                <w:lang w:val="en-GB"/>
              </w:rPr>
              <w:t>deriveSSB-IndexFromCell</w:t>
            </w:r>
            <w:r w:rsidRPr="00895160">
              <w:rPr>
                <w:b/>
                <w:sz w:val="20"/>
                <w:lang w:val="en-GB"/>
              </w:rPr>
              <w:t xml:space="preserve"> may be either enabled or not enabled and up to network configuration</w:t>
            </w:r>
          </w:p>
          <w:p w14:paraId="0872AEFD" w14:textId="77777777" w:rsidR="00535495" w:rsidRPr="00895160" w:rsidRDefault="00535495" w:rsidP="00535495">
            <w:pPr>
              <w:pStyle w:val="NormalIndent"/>
              <w:numPr>
                <w:ilvl w:val="0"/>
                <w:numId w:val="26"/>
              </w:numPr>
              <w:rPr>
                <w:b/>
                <w:sz w:val="20"/>
                <w:lang w:val="en-GB"/>
              </w:rPr>
            </w:pPr>
            <w:r w:rsidRPr="00895160">
              <w:rPr>
                <w:b/>
                <w:sz w:val="20"/>
                <w:lang w:val="en-GB"/>
              </w:rPr>
              <w:t>When the network error is less than 3us and greater than 2 SSB symbols</w:t>
            </w:r>
            <w:r w:rsidRPr="00895160">
              <w:rPr>
                <w:rFonts w:hint="eastAsia"/>
                <w:b/>
                <w:sz w:val="20"/>
                <w:lang w:val="en-GB" w:eastAsia="zh-CN"/>
              </w:rPr>
              <w:t xml:space="preserve"> </w:t>
            </w:r>
          </w:p>
          <w:p w14:paraId="32AFE346" w14:textId="77777777" w:rsidR="00535495" w:rsidRPr="00895160" w:rsidRDefault="00535495" w:rsidP="00535495">
            <w:pPr>
              <w:pStyle w:val="ListParagraph"/>
              <w:widowControl w:val="0"/>
              <w:numPr>
                <w:ilvl w:val="0"/>
                <w:numId w:val="25"/>
              </w:numPr>
              <w:overflowPunct/>
              <w:autoSpaceDE/>
              <w:autoSpaceDN/>
              <w:adjustRightInd/>
              <w:spacing w:after="0"/>
              <w:ind w:firstLineChars="0"/>
              <w:jc w:val="both"/>
              <w:textAlignment w:val="auto"/>
              <w:rPr>
                <w:rFonts w:eastAsia="SimSun"/>
                <w:b/>
                <w:lang w:eastAsia="x-none"/>
              </w:rPr>
            </w:pPr>
            <w:r w:rsidRPr="00895160">
              <w:rPr>
                <w:rFonts w:eastAsia="SimSun"/>
                <w:b/>
                <w:i/>
                <w:lang w:eastAsia="x-none"/>
              </w:rPr>
              <w:t>deriveSSB-IndexFromCell</w:t>
            </w:r>
            <w:r w:rsidRPr="00895160">
              <w:rPr>
                <w:rFonts w:eastAsia="SimSun"/>
                <w:b/>
                <w:lang w:eastAsia="x-none"/>
              </w:rPr>
              <w:t xml:space="preserve"> is set to enabled</w:t>
            </w:r>
          </w:p>
          <w:p w14:paraId="20AEB339" w14:textId="77777777" w:rsidR="00535495" w:rsidRPr="00895160" w:rsidRDefault="00535495" w:rsidP="00535495">
            <w:pPr>
              <w:pStyle w:val="NormalIndent"/>
              <w:numPr>
                <w:ilvl w:val="0"/>
                <w:numId w:val="25"/>
              </w:numPr>
              <w:rPr>
                <w:b/>
                <w:sz w:val="20"/>
                <w:lang w:val="en-GB"/>
              </w:rPr>
            </w:pPr>
            <w:r w:rsidRPr="00895160">
              <w:rPr>
                <w:rFonts w:hint="eastAsia"/>
                <w:b/>
                <w:sz w:val="20"/>
                <w:lang w:val="en-GB" w:eastAsia="zh-CN"/>
              </w:rPr>
              <w:t>I</w:t>
            </w:r>
            <w:r w:rsidRPr="00895160">
              <w:rPr>
                <w:b/>
                <w:sz w:val="20"/>
                <w:lang w:val="en-GB"/>
              </w:rPr>
              <w:t>ntroduce [</w:t>
            </w:r>
            <w:r w:rsidRPr="00895160">
              <w:rPr>
                <w:rFonts w:hint="eastAsia"/>
                <w:b/>
                <w:sz w:val="20"/>
                <w:lang w:val="en-GB" w:eastAsia="zh-CN"/>
              </w:rPr>
              <w:t>2</w:t>
            </w:r>
            <w:r w:rsidRPr="00895160">
              <w:rPr>
                <w:b/>
                <w:sz w:val="20"/>
                <w:lang w:val="en-GB"/>
              </w:rPr>
              <w:t>-3] symbols scheduling restriction before and/or after SSB transmission</w:t>
            </w:r>
            <w:r w:rsidRPr="00895160">
              <w:rPr>
                <w:rFonts w:hint="eastAsia"/>
                <w:b/>
                <w:sz w:val="20"/>
                <w:lang w:val="en-GB" w:eastAsia="zh-CN"/>
              </w:rPr>
              <w:t>.</w:t>
            </w:r>
          </w:p>
          <w:p w14:paraId="691E4D6C" w14:textId="77777777" w:rsidR="00535495" w:rsidRPr="00895160" w:rsidRDefault="00535495" w:rsidP="00535495">
            <w:pPr>
              <w:pStyle w:val="NormalIndent"/>
              <w:numPr>
                <w:ilvl w:val="0"/>
                <w:numId w:val="26"/>
              </w:numPr>
              <w:rPr>
                <w:b/>
                <w:sz w:val="20"/>
                <w:lang w:val="en-GB"/>
              </w:rPr>
            </w:pPr>
            <w:r w:rsidRPr="00895160">
              <w:rPr>
                <w:b/>
                <w:sz w:val="20"/>
                <w:lang w:val="en-GB"/>
              </w:rPr>
              <w:t>When the network error is less than 2 SSB symbols</w:t>
            </w:r>
            <w:r w:rsidRPr="00895160">
              <w:rPr>
                <w:rFonts w:hint="eastAsia"/>
                <w:b/>
                <w:sz w:val="20"/>
                <w:lang w:val="en-GB" w:eastAsia="zh-CN"/>
              </w:rPr>
              <w:t xml:space="preserve"> </w:t>
            </w:r>
          </w:p>
          <w:p w14:paraId="4A8D1F85" w14:textId="77777777" w:rsidR="00535495" w:rsidRPr="00895160" w:rsidRDefault="00535495" w:rsidP="00535495">
            <w:pPr>
              <w:pStyle w:val="ListParagraph"/>
              <w:widowControl w:val="0"/>
              <w:numPr>
                <w:ilvl w:val="0"/>
                <w:numId w:val="25"/>
              </w:numPr>
              <w:overflowPunct/>
              <w:autoSpaceDE/>
              <w:autoSpaceDN/>
              <w:adjustRightInd/>
              <w:spacing w:after="0"/>
              <w:ind w:firstLineChars="0"/>
              <w:jc w:val="both"/>
              <w:textAlignment w:val="auto"/>
              <w:rPr>
                <w:rFonts w:eastAsia="SimSun"/>
                <w:b/>
                <w:lang w:eastAsia="x-none"/>
              </w:rPr>
            </w:pPr>
            <w:r w:rsidRPr="00895160">
              <w:rPr>
                <w:rFonts w:eastAsia="SimSun"/>
                <w:b/>
                <w:i/>
                <w:lang w:eastAsia="x-none"/>
              </w:rPr>
              <w:t>deriveSSB-IndexFromCell</w:t>
            </w:r>
            <w:r w:rsidRPr="00895160">
              <w:rPr>
                <w:rFonts w:eastAsia="SimSun"/>
                <w:b/>
                <w:lang w:eastAsia="x-none"/>
              </w:rPr>
              <w:t xml:space="preserve"> is set to not</w:t>
            </w:r>
            <w:r w:rsidRPr="00895160">
              <w:rPr>
                <w:rFonts w:eastAsia="SimSun" w:hint="eastAsia"/>
                <w:b/>
              </w:rPr>
              <w:t xml:space="preserve"> </w:t>
            </w:r>
            <w:r w:rsidRPr="00895160">
              <w:rPr>
                <w:rFonts w:eastAsia="SimSun"/>
                <w:b/>
                <w:lang w:eastAsia="x-none"/>
              </w:rPr>
              <w:t>enabled</w:t>
            </w:r>
          </w:p>
          <w:p w14:paraId="22FF11C0" w14:textId="77777777" w:rsidR="00535495" w:rsidRPr="00895160" w:rsidRDefault="00535495" w:rsidP="00535495">
            <w:pPr>
              <w:pStyle w:val="NormalIndent"/>
              <w:numPr>
                <w:ilvl w:val="0"/>
                <w:numId w:val="25"/>
              </w:numPr>
              <w:rPr>
                <w:b/>
                <w:sz w:val="20"/>
                <w:lang w:val="en-GB"/>
              </w:rPr>
            </w:pPr>
            <w:r w:rsidRPr="00895160">
              <w:rPr>
                <w:b/>
                <w:sz w:val="20"/>
                <w:lang w:val="en-GB"/>
              </w:rPr>
              <w:t>keep [1] symbol scheduling restriction before and / or after SSB transmission</w:t>
            </w:r>
            <w:r w:rsidRPr="00895160">
              <w:rPr>
                <w:rFonts w:hint="eastAsia"/>
                <w:b/>
                <w:sz w:val="20"/>
                <w:lang w:val="en-GB" w:eastAsia="zh-CN"/>
              </w:rPr>
              <w:t>.</w:t>
            </w:r>
          </w:p>
          <w:p w14:paraId="6DCEAD3A" w14:textId="77777777" w:rsidR="00535495" w:rsidRPr="0035092E" w:rsidRDefault="00535495" w:rsidP="00535495">
            <w:pPr>
              <w:spacing w:line="276" w:lineRule="auto"/>
            </w:pPr>
          </w:p>
        </w:tc>
      </w:tr>
      <w:tr w:rsidR="00535495" w14:paraId="7402B6CB" w14:textId="77777777" w:rsidTr="00A97E80">
        <w:trPr>
          <w:trHeight w:val="468"/>
        </w:trPr>
        <w:tc>
          <w:tcPr>
            <w:tcW w:w="1597" w:type="dxa"/>
          </w:tcPr>
          <w:p w14:paraId="07FE8B0C" w14:textId="2E58C3D3" w:rsidR="00535495" w:rsidRPr="00901781" w:rsidRDefault="00535495" w:rsidP="00535495">
            <w:pPr>
              <w:spacing w:before="120" w:after="120"/>
            </w:pPr>
            <w:r w:rsidRPr="00954387">
              <w:t>R4-</w:t>
            </w:r>
            <w:r w:rsidRPr="005B6F7F">
              <w:t>2200654</w:t>
            </w:r>
          </w:p>
        </w:tc>
        <w:tc>
          <w:tcPr>
            <w:tcW w:w="1423" w:type="dxa"/>
          </w:tcPr>
          <w:p w14:paraId="4B28F193" w14:textId="1E5D3DA9" w:rsidR="00535495" w:rsidRPr="008D6D60" w:rsidRDefault="00535495" w:rsidP="00535495">
            <w:pPr>
              <w:spacing w:before="120" w:after="120"/>
            </w:pPr>
            <w:r>
              <w:t>Vivo</w:t>
            </w:r>
          </w:p>
        </w:tc>
        <w:tc>
          <w:tcPr>
            <w:tcW w:w="6611" w:type="dxa"/>
          </w:tcPr>
          <w:p w14:paraId="7A134539" w14:textId="77777777" w:rsidR="00535495" w:rsidRPr="00185EFA" w:rsidRDefault="00535495" w:rsidP="00535495">
            <w:pPr>
              <w:jc w:val="both"/>
              <w:rPr>
                <w:b/>
                <w:bCs/>
              </w:rPr>
            </w:pPr>
            <w:r w:rsidRPr="00F80C2A">
              <w:rPr>
                <w:rFonts w:hint="eastAsia"/>
                <w:b/>
                <w:bCs/>
              </w:rPr>
              <w:t>O</w:t>
            </w:r>
            <w:r w:rsidRPr="00F80C2A">
              <w:rPr>
                <w:b/>
                <w:bCs/>
              </w:rPr>
              <w:t>bservation 1:</w:t>
            </w:r>
            <w:r>
              <w:rPr>
                <w:b/>
                <w:bCs/>
              </w:rPr>
              <w:t xml:space="preserve"> I</w:t>
            </w:r>
            <w:r w:rsidRPr="00F80C2A">
              <w:rPr>
                <w:b/>
                <w:bCs/>
              </w:rPr>
              <w:t>t is possible to distinguish the SSB index if the timing difference between reference cell and target cell can be guaranteed less than 3 symbols.</w:t>
            </w:r>
          </w:p>
          <w:p w14:paraId="3001A8E1" w14:textId="71AA7A11" w:rsidR="00535495" w:rsidRPr="00020EA6" w:rsidRDefault="00535495" w:rsidP="00535495">
            <w:pPr>
              <w:jc w:val="both"/>
              <w:rPr>
                <w:b/>
                <w:bCs/>
              </w:rPr>
            </w:pPr>
            <w:r w:rsidRPr="00F94C98">
              <w:rPr>
                <w:rFonts w:hint="eastAsia"/>
                <w:b/>
                <w:bCs/>
              </w:rPr>
              <w:t>O</w:t>
            </w:r>
            <w:r w:rsidRPr="00F94C98">
              <w:rPr>
                <w:b/>
                <w:bCs/>
              </w:rPr>
              <w:t xml:space="preserve">bservation </w:t>
            </w:r>
            <w:r>
              <w:rPr>
                <w:b/>
                <w:bCs/>
              </w:rPr>
              <w:t>2</w:t>
            </w:r>
            <w:r w:rsidRPr="00F94C98">
              <w:rPr>
                <w:b/>
                <w:bCs/>
              </w:rPr>
              <w:t>:</w:t>
            </w:r>
            <w:r>
              <w:rPr>
                <w:b/>
                <w:bCs/>
              </w:rPr>
              <w:t xml:space="preserve"> When the coverage is 1km for FR2-2, </w:t>
            </w:r>
            <w:r w:rsidRPr="00F94C98">
              <w:rPr>
                <w:b/>
                <w:bCs/>
              </w:rPr>
              <w:t>the timing difference between cells for FR2-2 can be guaranteed within 6.33us.</w:t>
            </w:r>
          </w:p>
          <w:p w14:paraId="4AB88C9D" w14:textId="77777777" w:rsidR="00535495" w:rsidRDefault="00535495" w:rsidP="00535495">
            <w:pPr>
              <w:jc w:val="both"/>
              <w:rPr>
                <w:b/>
                <w:bCs/>
              </w:rPr>
            </w:pPr>
            <w:r w:rsidRPr="00952719">
              <w:rPr>
                <w:rFonts w:hint="eastAsia"/>
                <w:b/>
                <w:bCs/>
              </w:rPr>
              <w:t>P</w:t>
            </w:r>
            <w:r w:rsidRPr="00952719">
              <w:rPr>
                <w:b/>
                <w:bCs/>
              </w:rPr>
              <w:t xml:space="preserve">roposal </w:t>
            </w:r>
            <w:r>
              <w:rPr>
                <w:b/>
                <w:bCs/>
              </w:rPr>
              <w:t>2</w:t>
            </w:r>
            <w:r w:rsidRPr="00952719">
              <w:rPr>
                <w:b/>
                <w:bCs/>
              </w:rPr>
              <w:t>:</w:t>
            </w:r>
            <w:r>
              <w:rPr>
                <w:b/>
                <w:bCs/>
              </w:rPr>
              <w:t xml:space="preserve"> Scheduling restrictions need to continue waiting for the conclusion about beam switching time from RF session.</w:t>
            </w:r>
          </w:p>
          <w:p w14:paraId="24F74AD0" w14:textId="77777777" w:rsidR="00535495" w:rsidRDefault="00535495" w:rsidP="00535495">
            <w:pPr>
              <w:jc w:val="both"/>
              <w:rPr>
                <w:b/>
                <w:bCs/>
              </w:rPr>
            </w:pPr>
            <w:r w:rsidRPr="00D92A39">
              <w:rPr>
                <w:rFonts w:hint="eastAsia"/>
                <w:b/>
                <w:bCs/>
              </w:rPr>
              <w:t>P</w:t>
            </w:r>
            <w:r w:rsidRPr="00D92A39">
              <w:rPr>
                <w:b/>
                <w:bCs/>
              </w:rPr>
              <w:t xml:space="preserve">roposal 3: </w:t>
            </w:r>
            <w:r>
              <w:rPr>
                <w:b/>
                <w:bCs/>
              </w:rPr>
              <w:t>D</w:t>
            </w:r>
            <w:r w:rsidRPr="00A215D9">
              <w:rPr>
                <w:b/>
                <w:bCs/>
              </w:rPr>
              <w:t xml:space="preserve">eriveSSB-IndexFromCell should be always enabled for </w:t>
            </w:r>
            <w:r>
              <w:rPr>
                <w:b/>
                <w:bCs/>
              </w:rPr>
              <w:t xml:space="preserve">480kHz of </w:t>
            </w:r>
            <w:r w:rsidRPr="00A215D9">
              <w:rPr>
                <w:b/>
                <w:bCs/>
              </w:rPr>
              <w:t>FR2-2</w:t>
            </w:r>
            <w:r>
              <w:rPr>
                <w:b/>
                <w:bCs/>
              </w:rPr>
              <w:t xml:space="preserve">. And </w:t>
            </w:r>
            <w:r w:rsidRPr="00D92A39">
              <w:rPr>
                <w:b/>
                <w:bCs/>
              </w:rPr>
              <w:t>the deriveSSB-IndexFromCell tolerance requirement</w:t>
            </w:r>
            <w:r>
              <w:rPr>
                <w:b/>
                <w:bCs/>
              </w:rPr>
              <w:t xml:space="preserve"> </w:t>
            </w:r>
            <w:r w:rsidRPr="00D92A39">
              <w:rPr>
                <w:b/>
                <w:bCs/>
              </w:rPr>
              <w:t>should be revised to 3 SSB symbols.</w:t>
            </w:r>
          </w:p>
          <w:p w14:paraId="3DFDD6FE" w14:textId="77777777" w:rsidR="00535495" w:rsidRDefault="00535495" w:rsidP="00535495">
            <w:pPr>
              <w:jc w:val="both"/>
              <w:rPr>
                <w:b/>
                <w:bCs/>
              </w:rPr>
            </w:pPr>
            <w:r w:rsidRPr="00D92A39">
              <w:rPr>
                <w:rFonts w:hint="eastAsia"/>
                <w:b/>
                <w:bCs/>
              </w:rPr>
              <w:t>P</w:t>
            </w:r>
            <w:r w:rsidRPr="00D92A39">
              <w:rPr>
                <w:b/>
                <w:bCs/>
              </w:rPr>
              <w:t>roposal</w:t>
            </w:r>
            <w:r>
              <w:rPr>
                <w:b/>
                <w:bCs/>
              </w:rPr>
              <w:t xml:space="preserve"> 4: D</w:t>
            </w:r>
            <w:r w:rsidRPr="00790E90">
              <w:rPr>
                <w:b/>
                <w:bCs/>
              </w:rPr>
              <w:t>eriveSSB-IndexFromCell may be either enabled or not enabled</w:t>
            </w:r>
            <w:r>
              <w:rPr>
                <w:b/>
                <w:bCs/>
              </w:rPr>
              <w:t xml:space="preserve"> which is up to </w:t>
            </w:r>
            <w:r w:rsidRPr="00790E90">
              <w:rPr>
                <w:b/>
                <w:bCs/>
              </w:rPr>
              <w:t xml:space="preserve">network </w:t>
            </w:r>
            <w:r>
              <w:rPr>
                <w:b/>
                <w:bCs/>
              </w:rPr>
              <w:t xml:space="preserve">configuration </w:t>
            </w:r>
            <w:r w:rsidRPr="00A215D9">
              <w:rPr>
                <w:b/>
                <w:bCs/>
              </w:rPr>
              <w:t xml:space="preserve">for </w:t>
            </w:r>
            <w:r>
              <w:rPr>
                <w:b/>
                <w:bCs/>
              </w:rPr>
              <w:t xml:space="preserve">960kHz of </w:t>
            </w:r>
            <w:r w:rsidRPr="00A215D9">
              <w:rPr>
                <w:b/>
                <w:bCs/>
              </w:rPr>
              <w:t>FR2-2</w:t>
            </w:r>
            <w:r>
              <w:rPr>
                <w:b/>
                <w:bCs/>
              </w:rPr>
              <w:t xml:space="preserve">. And </w:t>
            </w:r>
            <w:r w:rsidRPr="00D92A39">
              <w:rPr>
                <w:b/>
                <w:bCs/>
              </w:rPr>
              <w:t>the deriveSSB-IndexFromCell tolerance requirement</w:t>
            </w:r>
            <w:r>
              <w:rPr>
                <w:b/>
                <w:bCs/>
              </w:rPr>
              <w:t xml:space="preserve"> </w:t>
            </w:r>
            <w:r w:rsidRPr="00D92A39">
              <w:rPr>
                <w:b/>
                <w:bCs/>
              </w:rPr>
              <w:t>should be revised to 3 SSB symbols.</w:t>
            </w:r>
          </w:p>
          <w:p w14:paraId="761A8F91" w14:textId="43556746" w:rsidR="00535495" w:rsidRPr="004400C1" w:rsidRDefault="00535495" w:rsidP="00535495">
            <w:pPr>
              <w:jc w:val="both"/>
              <w:rPr>
                <w:b/>
                <w:bCs/>
              </w:rPr>
            </w:pPr>
            <w:r>
              <w:rPr>
                <w:rFonts w:hint="eastAsia"/>
                <w:b/>
                <w:bCs/>
              </w:rPr>
              <w:t>P</w:t>
            </w:r>
            <w:r>
              <w:rPr>
                <w:b/>
                <w:bCs/>
              </w:rPr>
              <w:t>roposal 5: I</w:t>
            </w:r>
            <w:r w:rsidRPr="00EE5FF7">
              <w:rPr>
                <w:b/>
                <w:bCs/>
              </w:rPr>
              <w:t>f deriveSSB-IndexFromCell is not enabled, the requirement of SSB index detection for intra-frequency measurement for FR2-2 need to be specified.</w:t>
            </w:r>
          </w:p>
        </w:tc>
      </w:tr>
      <w:tr w:rsidR="00535495" w14:paraId="5CF44662" w14:textId="77777777" w:rsidTr="00A97E80">
        <w:trPr>
          <w:trHeight w:val="468"/>
        </w:trPr>
        <w:tc>
          <w:tcPr>
            <w:tcW w:w="1597" w:type="dxa"/>
          </w:tcPr>
          <w:p w14:paraId="60A62563" w14:textId="4244C3C3" w:rsidR="00535495" w:rsidRPr="00901781" w:rsidRDefault="00535495" w:rsidP="00535495">
            <w:pPr>
              <w:spacing w:before="120" w:after="120"/>
            </w:pPr>
            <w:r w:rsidRPr="00EF185B">
              <w:t>R4-</w:t>
            </w:r>
            <w:r w:rsidRPr="005B6F7F">
              <w:t>2200888</w:t>
            </w:r>
          </w:p>
        </w:tc>
        <w:tc>
          <w:tcPr>
            <w:tcW w:w="1423" w:type="dxa"/>
          </w:tcPr>
          <w:p w14:paraId="60F5357B" w14:textId="6316E136" w:rsidR="00535495" w:rsidRDefault="00535495" w:rsidP="00535495">
            <w:pPr>
              <w:spacing w:before="120" w:after="120"/>
            </w:pPr>
            <w:r>
              <w:t>Ericsson</w:t>
            </w:r>
          </w:p>
        </w:tc>
        <w:tc>
          <w:tcPr>
            <w:tcW w:w="6611" w:type="dxa"/>
          </w:tcPr>
          <w:p w14:paraId="7FCAB87E" w14:textId="77777777" w:rsidR="00535495" w:rsidRPr="009A4122" w:rsidRDefault="00535495" w:rsidP="00535495">
            <w:pPr>
              <w:rPr>
                <w:b/>
                <w:bCs/>
                <w:lang w:eastAsia="zh-CN"/>
              </w:rPr>
            </w:pPr>
            <w:r w:rsidRPr="009A4122">
              <w:rPr>
                <w:b/>
                <w:bCs/>
                <w:lang w:eastAsia="zh-CN"/>
              </w:rPr>
              <w:t>Observation 1: 2 SSB symbols in ’deriveSSB-IndexFromCell’ cannot be kept in terms of the RAN4 considerations on ‘the receiving timing difference between serving cell and neighbour cell does not exceed half of the minimum time difference between the first symbols of two SSBs in order to derive the correct index’.</w:t>
            </w:r>
          </w:p>
          <w:p w14:paraId="1F14BED9" w14:textId="592092BB" w:rsidR="00535495" w:rsidRPr="009A4122" w:rsidRDefault="00535495" w:rsidP="00535495">
            <w:pPr>
              <w:rPr>
                <w:b/>
                <w:bCs/>
                <w:lang w:eastAsia="zh-CN"/>
              </w:rPr>
            </w:pPr>
            <w:r w:rsidRPr="009A4122">
              <w:rPr>
                <w:b/>
                <w:bCs/>
                <w:lang w:eastAsia="zh-CN"/>
              </w:rPr>
              <w:t>Observation 2: ‘deriveSSB-IndexFromCell’ can allow timing error far more than time length of 2 SSB symbols in terms of the RAN1 considerations on ‘</w:t>
            </w:r>
            <w:r w:rsidR="005B6749">
              <w:rPr>
                <w:b/>
                <w:bCs/>
                <w:lang w:eastAsia="zh-CN"/>
              </w:rPr>
              <w:t>’</w:t>
            </w:r>
            <w:r w:rsidRPr="009A4122">
              <w:rPr>
                <w:b/>
                <w:bCs/>
                <w:lang w:eastAsia="zh-CN"/>
              </w:rPr>
              <w:t>the UE should establish the frame boundary, and if required, the SFN, without having to decode the BCH payload.’.</w:t>
            </w:r>
          </w:p>
          <w:p w14:paraId="79EA5515" w14:textId="77777777" w:rsidR="00535495" w:rsidRPr="009A4122" w:rsidRDefault="00535495" w:rsidP="00535495">
            <w:pPr>
              <w:rPr>
                <w:b/>
                <w:bCs/>
                <w:lang w:eastAsia="zh-CN"/>
              </w:rPr>
            </w:pPr>
            <w:r w:rsidRPr="009A4122">
              <w:rPr>
                <w:b/>
                <w:bCs/>
                <w:lang w:eastAsia="zh-CN"/>
              </w:rPr>
              <w:t xml:space="preserve">Observation 3: In 38.133, the statement ‘ the neighbour cell is synchronous with the serving cell (deriveSSB-IndexFromCell is enabled)’ implies enabled deriveSSB-IndexFromCell equal to synchronization. If synchronization requirement is met and UE can identify frame boundary without decoding the BCH payload, deriveSSB-IndexFromCell shall be enable. </w:t>
            </w:r>
          </w:p>
          <w:p w14:paraId="2DCF070F" w14:textId="77777777" w:rsidR="00535495" w:rsidRPr="009A4122" w:rsidRDefault="00535495" w:rsidP="00535495">
            <w:pPr>
              <w:rPr>
                <w:lang w:eastAsia="zh-CN"/>
              </w:rPr>
            </w:pPr>
            <w:r w:rsidRPr="009A4122">
              <w:rPr>
                <w:b/>
                <w:bCs/>
                <w:lang w:val="x-none" w:eastAsia="zh-CN"/>
              </w:rPr>
              <w:t>Observation</w:t>
            </w:r>
            <w:r w:rsidRPr="009A4122">
              <w:rPr>
                <w:b/>
                <w:bCs/>
                <w:lang w:eastAsia="zh-CN"/>
              </w:rPr>
              <w:t xml:space="preserve"> 4</w:t>
            </w:r>
            <w:r w:rsidRPr="009A4122">
              <w:rPr>
                <w:b/>
                <w:bCs/>
                <w:lang w:val="x-none" w:eastAsia="zh-CN"/>
              </w:rPr>
              <w:t>: scheduling restriction shall be updated also upon</w:t>
            </w:r>
            <w:r w:rsidRPr="009A4122">
              <w:rPr>
                <w:lang w:eastAsia="zh-CN"/>
              </w:rPr>
              <w:t xml:space="preserve"> </w:t>
            </w:r>
            <w:r w:rsidRPr="009A4122">
              <w:rPr>
                <w:b/>
                <w:bCs/>
                <w:lang w:eastAsia="zh-CN"/>
              </w:rPr>
              <w:t xml:space="preserve">boundary alignment </w:t>
            </w:r>
            <w:r w:rsidRPr="009A4122">
              <w:rPr>
                <w:b/>
                <w:bCs/>
                <w:lang w:val="x-none" w:eastAsia="zh-CN"/>
              </w:rPr>
              <w:t>tolerance change in ‘deriveSSB</w:t>
            </w:r>
            <w:r w:rsidRPr="009A4122">
              <w:rPr>
                <w:b/>
                <w:bCs/>
                <w:lang w:eastAsia="zh-CN"/>
              </w:rPr>
              <w:t>-IndexFromCell’.</w:t>
            </w:r>
          </w:p>
          <w:p w14:paraId="7A4E8ACF" w14:textId="77777777" w:rsidR="00535495" w:rsidRPr="009A4122" w:rsidRDefault="00535495" w:rsidP="00535495">
            <w:pPr>
              <w:rPr>
                <w:b/>
                <w:bCs/>
              </w:rPr>
            </w:pPr>
            <w:r w:rsidRPr="009A4122">
              <w:rPr>
                <w:b/>
                <w:bCs/>
              </w:rPr>
              <w:t xml:space="preserve">Observation 5: Scheduling restriction with 1 data symbol </w:t>
            </w:r>
            <w:r w:rsidRPr="009A4122">
              <w:rPr>
                <w:b/>
                <w:bCs/>
                <w:lang w:eastAsia="zh-CN"/>
              </w:rPr>
              <w:t xml:space="preserve">for </w:t>
            </w:r>
            <w:r w:rsidRPr="009A4122">
              <w:rPr>
                <w:b/>
                <w:bCs/>
                <w:lang w:val="x-none" w:eastAsia="zh-CN"/>
              </w:rPr>
              <w:t xml:space="preserve">480KHz </w:t>
            </w:r>
            <w:r w:rsidRPr="009A4122">
              <w:rPr>
                <w:b/>
                <w:bCs/>
                <w:lang w:eastAsia="zh-CN"/>
              </w:rPr>
              <w:t xml:space="preserve">and 960KHz </w:t>
            </w:r>
            <w:r w:rsidRPr="009A4122">
              <w:rPr>
                <w:b/>
                <w:bCs/>
                <w:lang w:val="x-none" w:eastAsia="zh-CN"/>
              </w:rPr>
              <w:t>SCS</w:t>
            </w:r>
            <w:r w:rsidRPr="009A4122">
              <w:rPr>
                <w:b/>
                <w:bCs/>
              </w:rPr>
              <w:t xml:space="preserve"> is not enough. </w:t>
            </w:r>
          </w:p>
          <w:p w14:paraId="32302887" w14:textId="77777777" w:rsidR="00535495" w:rsidRPr="009A4122" w:rsidRDefault="00535495" w:rsidP="00535495">
            <w:pPr>
              <w:rPr>
                <w:b/>
                <w:bCs/>
                <w:lang w:eastAsia="zh-CN"/>
              </w:rPr>
            </w:pPr>
            <w:r w:rsidRPr="009A4122">
              <w:rPr>
                <w:b/>
                <w:bCs/>
                <w:lang w:eastAsia="zh-CN"/>
              </w:rPr>
              <w:t xml:space="preserve">Proposal 1: 2 symbols for boundary alignment </w:t>
            </w:r>
            <w:r w:rsidRPr="009A4122">
              <w:rPr>
                <w:b/>
                <w:bCs/>
                <w:lang w:val="x-none" w:eastAsia="zh-CN"/>
              </w:rPr>
              <w:t>tolerance</w:t>
            </w:r>
            <w:r w:rsidRPr="009A4122">
              <w:rPr>
                <w:b/>
                <w:bCs/>
                <w:lang w:eastAsia="zh-CN"/>
              </w:rPr>
              <w:t xml:space="preserve"> in ‘deriveSSB-IndexFromCell’ is kept for SCS up to 240KHz. </w:t>
            </w:r>
          </w:p>
          <w:p w14:paraId="7C8F8A4C" w14:textId="77777777" w:rsidR="00535495" w:rsidRPr="009A4122" w:rsidRDefault="00535495" w:rsidP="00535495">
            <w:pPr>
              <w:rPr>
                <w:b/>
                <w:bCs/>
                <w:lang w:eastAsia="zh-CN"/>
              </w:rPr>
            </w:pPr>
            <w:r w:rsidRPr="009A4122">
              <w:rPr>
                <w:b/>
                <w:bCs/>
                <w:lang w:eastAsia="zh-CN"/>
              </w:rPr>
              <w:t xml:space="preserve">Proposal 2: Because ‘deriveSSB-IndexFromCell is enabled’ is equal to ‘the neighbour cell is synchronous with the serving cell’ from practice perspective, we suggest that: </w:t>
            </w:r>
          </w:p>
          <w:p w14:paraId="29B97BD9" w14:textId="77777777" w:rsidR="00535495" w:rsidRPr="009A4122" w:rsidRDefault="00535495" w:rsidP="00535495">
            <w:pPr>
              <w:pStyle w:val="ListParagraph"/>
              <w:numPr>
                <w:ilvl w:val="0"/>
                <w:numId w:val="27"/>
              </w:numPr>
              <w:overflowPunct/>
              <w:autoSpaceDE/>
              <w:autoSpaceDN/>
              <w:adjustRightInd/>
              <w:ind w:firstLineChars="0" w:firstLine="402"/>
              <w:contextualSpacing/>
              <w:textAlignment w:val="auto"/>
              <w:rPr>
                <w:b/>
                <w:bCs/>
                <w:lang w:eastAsia="zh-CN"/>
              </w:rPr>
            </w:pPr>
            <w:r w:rsidRPr="009A4122">
              <w:rPr>
                <w:b/>
                <w:bCs/>
                <w:lang w:eastAsia="zh-CN"/>
              </w:rPr>
              <w:t>boundary alignment tolerance in ‘deriveSSB</w:t>
            </w:r>
            <w:r w:rsidRPr="009A4122">
              <w:rPr>
                <w:b/>
                <w:bCs/>
                <w:lang w:val="en-US" w:eastAsia="zh-CN"/>
              </w:rPr>
              <w:t xml:space="preserve">-IndexFromCell’ is </w:t>
            </w:r>
            <w:r>
              <w:rPr>
                <w:b/>
                <w:bCs/>
                <w:lang w:val="en-US" w:eastAsia="zh-CN"/>
              </w:rPr>
              <w:t>relaxed</w:t>
            </w:r>
            <w:r w:rsidRPr="009A4122">
              <w:rPr>
                <w:b/>
                <w:bCs/>
                <w:lang w:eastAsia="zh-CN"/>
              </w:rPr>
              <w:t xml:space="preserve"> to [4.7] μs or corresponding number of SSB/data symbols for 480KHz and 960KHz, which </w:t>
            </w:r>
            <w:r w:rsidRPr="009A4122">
              <w:rPr>
                <w:b/>
                <w:bCs/>
                <w:lang w:val="en-US" w:eastAsia="zh-CN"/>
              </w:rPr>
              <w:t>indeed</w:t>
            </w:r>
            <w:r w:rsidRPr="009A4122">
              <w:rPr>
                <w:b/>
                <w:bCs/>
                <w:lang w:eastAsia="zh-CN"/>
              </w:rPr>
              <w:t xml:space="preserve"> meet</w:t>
            </w:r>
            <w:r w:rsidRPr="009A4122">
              <w:rPr>
                <w:b/>
                <w:bCs/>
                <w:lang w:val="en-US" w:eastAsia="zh-CN"/>
              </w:rPr>
              <w:t>s</w:t>
            </w:r>
            <w:r w:rsidRPr="009A4122">
              <w:rPr>
                <w:b/>
                <w:bCs/>
                <w:lang w:eastAsia="zh-CN"/>
              </w:rPr>
              <w:t xml:space="preserve"> synchron</w:t>
            </w:r>
            <w:r w:rsidRPr="009A4122">
              <w:rPr>
                <w:b/>
                <w:bCs/>
                <w:lang w:val="en-US" w:eastAsia="zh-CN"/>
              </w:rPr>
              <w:t xml:space="preserve">ization requirement: </w:t>
            </w:r>
            <w:r w:rsidRPr="009A4122">
              <w:rPr>
                <w:b/>
                <w:bCs/>
                <w:lang w:eastAsia="zh-CN"/>
              </w:rPr>
              <w:t>the neighbour cell is synchronous with the serving cell allocated in 38.133.</w:t>
            </w:r>
          </w:p>
          <w:p w14:paraId="4BD0FF96" w14:textId="5C678BA0" w:rsidR="00535495" w:rsidRPr="009A4122" w:rsidRDefault="00535495" w:rsidP="00535495">
            <w:pPr>
              <w:rPr>
                <w:b/>
                <w:bCs/>
                <w:lang w:eastAsia="zh-CN"/>
              </w:rPr>
            </w:pPr>
            <w:r w:rsidRPr="009A4122">
              <w:rPr>
                <w:b/>
                <w:bCs/>
                <w:lang w:eastAsia="zh-CN"/>
              </w:rPr>
              <w:t xml:space="preserve">Proposal 3: If RAN1 can get agreement on introducing UE capability signaling on UE beam switch time, RRM shall investigate how to introduce the differentiation in scheduling restriction requirements. </w:t>
            </w:r>
          </w:p>
          <w:p w14:paraId="2BE9E979" w14:textId="77777777" w:rsidR="00535495" w:rsidRPr="009A4122" w:rsidRDefault="00535495" w:rsidP="00535495">
            <w:pPr>
              <w:rPr>
                <w:b/>
                <w:bCs/>
                <w:lang w:eastAsia="zh-CN"/>
              </w:rPr>
            </w:pPr>
            <w:r w:rsidRPr="009A4122">
              <w:rPr>
                <w:b/>
                <w:bCs/>
                <w:lang w:eastAsia="zh-CN"/>
              </w:rPr>
              <w:t>Proposal 4: Introduce scheduling restrictions shall apply for one symbol before and one symbol after resources (SSB, CSI-RS etc.) used for L1 measurements, if UE’s beam switching time(together with other impairments) influence adjacent symbols.</w:t>
            </w:r>
          </w:p>
          <w:p w14:paraId="47AE817A" w14:textId="77777777" w:rsidR="00535495" w:rsidRPr="009A4122" w:rsidRDefault="00535495" w:rsidP="00535495">
            <w:pPr>
              <w:rPr>
                <w:b/>
                <w:bCs/>
                <w:lang w:eastAsia="zh-CN"/>
              </w:rPr>
            </w:pPr>
            <w:r w:rsidRPr="009A4122">
              <w:rPr>
                <w:b/>
                <w:bCs/>
                <w:lang w:eastAsia="zh-CN"/>
              </w:rPr>
              <w:t>Proposal</w:t>
            </w:r>
            <w:r w:rsidRPr="009A4122">
              <w:rPr>
                <w:b/>
                <w:bCs/>
                <w:lang w:val="x-none" w:eastAsia="zh-CN"/>
              </w:rPr>
              <w:t xml:space="preserve"> </w:t>
            </w:r>
            <w:r w:rsidRPr="009A4122">
              <w:rPr>
                <w:b/>
                <w:bCs/>
                <w:lang w:eastAsia="zh-CN"/>
              </w:rPr>
              <w:t>5</w:t>
            </w:r>
            <w:r w:rsidRPr="009A4122">
              <w:rPr>
                <w:b/>
                <w:bCs/>
                <w:lang w:val="x-none" w:eastAsia="zh-CN"/>
              </w:rPr>
              <w:t>: Assuming that</w:t>
            </w:r>
            <w:r w:rsidRPr="009A4122">
              <w:rPr>
                <w:b/>
                <w:bCs/>
                <w:lang w:eastAsia="zh-CN"/>
              </w:rPr>
              <w:t xml:space="preserve"> </w:t>
            </w:r>
            <w:r w:rsidRPr="009A4122">
              <w:rPr>
                <w:b/>
                <w:bCs/>
                <w:lang w:val="x-none" w:eastAsia="zh-CN"/>
              </w:rPr>
              <w:t>cell phase synchronization accuracy is 3μs, scheduling restriction on L3 measurements needs</w:t>
            </w:r>
            <w:r w:rsidRPr="009A4122">
              <w:rPr>
                <w:b/>
                <w:bCs/>
                <w:lang w:eastAsia="zh-CN"/>
              </w:rPr>
              <w:t xml:space="preserve"> at least:</w:t>
            </w:r>
            <w:r w:rsidRPr="009A4122">
              <w:rPr>
                <w:b/>
                <w:bCs/>
                <w:lang w:val="x-none" w:eastAsia="zh-CN"/>
              </w:rPr>
              <w:t xml:space="preserve"> 2 SSB symbols before and after SSB symbols</w:t>
            </w:r>
            <w:r w:rsidRPr="009A4122">
              <w:rPr>
                <w:b/>
                <w:bCs/>
                <w:lang w:eastAsia="zh-CN"/>
              </w:rPr>
              <w:t xml:space="preserve"> for </w:t>
            </w:r>
            <w:r w:rsidRPr="009A4122">
              <w:rPr>
                <w:b/>
                <w:bCs/>
                <w:lang w:val="x-none" w:eastAsia="zh-CN"/>
              </w:rPr>
              <w:t>480KHz SCS</w:t>
            </w:r>
            <w:r w:rsidRPr="009A4122">
              <w:rPr>
                <w:b/>
                <w:bCs/>
                <w:lang w:eastAsia="zh-CN"/>
              </w:rPr>
              <w:t xml:space="preserve">; 3 </w:t>
            </w:r>
            <w:r w:rsidRPr="009A4122">
              <w:rPr>
                <w:b/>
                <w:bCs/>
                <w:lang w:val="x-none" w:eastAsia="zh-CN"/>
              </w:rPr>
              <w:t>SSB symbols before and after SSB symbols</w:t>
            </w:r>
            <w:r w:rsidRPr="009A4122">
              <w:rPr>
                <w:b/>
                <w:bCs/>
                <w:lang w:eastAsia="zh-CN"/>
              </w:rPr>
              <w:t xml:space="preserve"> for 960</w:t>
            </w:r>
            <w:r w:rsidRPr="009A4122">
              <w:rPr>
                <w:b/>
                <w:bCs/>
                <w:lang w:val="x-none" w:eastAsia="zh-CN"/>
              </w:rPr>
              <w:t>KHz SCS</w:t>
            </w:r>
          </w:p>
          <w:p w14:paraId="0CA9F9D8" w14:textId="77777777" w:rsidR="00535495" w:rsidRPr="009A4122" w:rsidRDefault="00535495" w:rsidP="00535495">
            <w:pPr>
              <w:rPr>
                <w:b/>
                <w:bCs/>
              </w:rPr>
            </w:pPr>
            <w:r w:rsidRPr="009A4122">
              <w:rPr>
                <w:b/>
                <w:bCs/>
              </w:rPr>
              <w:t>Proposal 6: P</w:t>
            </w:r>
            <w:r w:rsidRPr="00206595">
              <w:rPr>
                <w:b/>
                <w:bCs/>
                <w:vertAlign w:val="subscript"/>
              </w:rPr>
              <w:t>sharing</w:t>
            </w:r>
            <w:r w:rsidRPr="009A4122">
              <w:rPr>
                <w:b/>
                <w:bCs/>
              </w:rPr>
              <w:t xml:space="preserve"> factor shall be 3 in any case upon 480KHz and 960KHz SCS.</w:t>
            </w:r>
          </w:p>
          <w:p w14:paraId="335848F9" w14:textId="036D4A2B" w:rsidR="00535495" w:rsidRPr="00DF16F4" w:rsidRDefault="00535495" w:rsidP="00535495">
            <w:pPr>
              <w:rPr>
                <w:b/>
                <w:bCs/>
                <w:lang w:eastAsia="zh-CN"/>
              </w:rPr>
            </w:pPr>
            <w:r w:rsidRPr="009A4122">
              <w:rPr>
                <w:b/>
                <w:bCs/>
              </w:rPr>
              <w:t>Proposal 7: Introduce one symbol scheduling restriction before and after SMTC for beam switch upon 480KHz and 960KHz SCS.</w:t>
            </w:r>
            <w:r w:rsidRPr="009A4122">
              <w:rPr>
                <w:b/>
                <w:bCs/>
                <w:lang w:eastAsia="zh-CN"/>
              </w:rPr>
              <w:t xml:space="preserve"> </w:t>
            </w:r>
          </w:p>
        </w:tc>
      </w:tr>
      <w:tr w:rsidR="00535495" w14:paraId="1C20673E" w14:textId="77777777" w:rsidTr="00A97E80">
        <w:trPr>
          <w:trHeight w:val="468"/>
        </w:trPr>
        <w:tc>
          <w:tcPr>
            <w:tcW w:w="1597" w:type="dxa"/>
          </w:tcPr>
          <w:p w14:paraId="223CF3D9" w14:textId="35780128" w:rsidR="00535495" w:rsidRPr="00901781" w:rsidRDefault="00535495" w:rsidP="00535495">
            <w:pPr>
              <w:spacing w:before="120" w:after="120"/>
            </w:pPr>
            <w:r w:rsidRPr="00A41D6E">
              <w:t>R4-2200914</w:t>
            </w:r>
          </w:p>
        </w:tc>
        <w:tc>
          <w:tcPr>
            <w:tcW w:w="1423" w:type="dxa"/>
          </w:tcPr>
          <w:p w14:paraId="176381EF" w14:textId="57D122B6" w:rsidR="00535495" w:rsidRDefault="00535495" w:rsidP="00535495">
            <w:pPr>
              <w:spacing w:before="120" w:after="120"/>
            </w:pPr>
            <w:r>
              <w:t>Nokia</w:t>
            </w:r>
          </w:p>
        </w:tc>
        <w:tc>
          <w:tcPr>
            <w:tcW w:w="6611" w:type="dxa"/>
          </w:tcPr>
          <w:p w14:paraId="27E298B1" w14:textId="77777777" w:rsidR="00535495" w:rsidRDefault="00535495" w:rsidP="00535495">
            <w:pPr>
              <w:rPr>
                <w:b/>
                <w:bCs/>
                <w:lang w:val="en-US"/>
              </w:rPr>
            </w:pPr>
            <w:r w:rsidRPr="00691E17">
              <w:rPr>
                <w:b/>
                <w:bCs/>
                <w:lang w:val="en-US"/>
              </w:rPr>
              <w:t>Proposal 2: RAN4 to consider deriveSSB-IndexFromCell is always enabled for 480 and 960 kHz.</w:t>
            </w:r>
          </w:p>
          <w:p w14:paraId="42824F13" w14:textId="3B087BF8" w:rsidR="00535495" w:rsidRPr="009E23D5" w:rsidRDefault="00535495" w:rsidP="00535495">
            <w:pPr>
              <w:rPr>
                <w:b/>
              </w:rPr>
            </w:pPr>
            <w:r w:rsidRPr="00691E17">
              <w:rPr>
                <w:b/>
                <w:bCs/>
              </w:rPr>
              <w:t>Proposal 3: RAN4 to revisit deriveSSB-IndexFromCell assumption on maximum allowed frame boundary to be 3 symbols for 960 kHz SCS and 2 symbols for 480 kHz SCS.</w:t>
            </w:r>
          </w:p>
        </w:tc>
      </w:tr>
      <w:tr w:rsidR="00535495" w14:paraId="5DD84A28" w14:textId="77777777" w:rsidTr="00A97E80">
        <w:trPr>
          <w:trHeight w:val="468"/>
        </w:trPr>
        <w:tc>
          <w:tcPr>
            <w:tcW w:w="1597" w:type="dxa"/>
          </w:tcPr>
          <w:p w14:paraId="01D2AD5A" w14:textId="4DA1BB92" w:rsidR="00535495" w:rsidRPr="00A41D6E" w:rsidRDefault="00535495" w:rsidP="00535495">
            <w:pPr>
              <w:spacing w:before="120" w:after="120"/>
            </w:pPr>
            <w:r w:rsidRPr="00B9495D">
              <w:t>R4-</w:t>
            </w:r>
            <w:r w:rsidRPr="008C7A6A">
              <w:t>2200932</w:t>
            </w:r>
          </w:p>
        </w:tc>
        <w:tc>
          <w:tcPr>
            <w:tcW w:w="1423" w:type="dxa"/>
          </w:tcPr>
          <w:p w14:paraId="0A50F997" w14:textId="50A59E1D" w:rsidR="00535495" w:rsidRDefault="00535495" w:rsidP="00535495">
            <w:pPr>
              <w:spacing w:before="120" w:after="120"/>
            </w:pPr>
            <w:r>
              <w:t>Mediatek</w:t>
            </w:r>
          </w:p>
        </w:tc>
        <w:tc>
          <w:tcPr>
            <w:tcW w:w="6611" w:type="dxa"/>
          </w:tcPr>
          <w:p w14:paraId="7CAFA2B6" w14:textId="77777777" w:rsidR="00535495" w:rsidRPr="00D908CD" w:rsidRDefault="00535495" w:rsidP="00535495">
            <w:pPr>
              <w:spacing w:line="276" w:lineRule="auto"/>
              <w:rPr>
                <w:rFonts w:eastAsia="SimSun"/>
                <w:b/>
                <w:bCs/>
                <w:lang w:val="en-US"/>
              </w:rPr>
            </w:pPr>
            <w:r w:rsidRPr="00D908CD">
              <w:rPr>
                <w:b/>
                <w:bCs/>
                <w:lang w:val="en-US"/>
              </w:rPr>
              <w:fldChar w:fldCharType="begin"/>
            </w:r>
            <w:r w:rsidRPr="00D908CD">
              <w:rPr>
                <w:rFonts w:eastAsia="SimSun"/>
                <w:b/>
                <w:bCs/>
                <w:lang w:val="en-US"/>
              </w:rPr>
              <w:instrText xml:space="preserve"> REF _Ref92459628 \h  \* MERGEFORMAT </w:instrText>
            </w:r>
            <w:r w:rsidRPr="00D908CD">
              <w:rPr>
                <w:b/>
                <w:bCs/>
                <w:lang w:val="en-US"/>
              </w:rPr>
            </w:r>
            <w:r w:rsidRPr="00D908CD">
              <w:rPr>
                <w:b/>
                <w:bCs/>
                <w:lang w:val="en-US"/>
              </w:rPr>
              <w:fldChar w:fldCharType="separate"/>
            </w:r>
            <w:r w:rsidRPr="00D908CD">
              <w:rPr>
                <w:rFonts w:eastAsia="SimSun"/>
                <w:b/>
                <w:bCs/>
              </w:rPr>
              <w:t xml:space="preserve">Proposal </w:t>
            </w:r>
            <w:r w:rsidRPr="00D908CD">
              <w:rPr>
                <w:rFonts w:eastAsia="SimSun"/>
                <w:b/>
                <w:bCs/>
                <w:noProof/>
              </w:rPr>
              <w:t>1</w:t>
            </w:r>
            <w:r w:rsidRPr="00D908CD">
              <w:rPr>
                <w:rFonts w:eastAsia="SimSun"/>
                <w:b/>
                <w:bCs/>
              </w:rPr>
              <w:t>:</w:t>
            </w:r>
            <w:r w:rsidRPr="00D908CD">
              <w:rPr>
                <w:b/>
                <w:bCs/>
              </w:rPr>
              <w:t xml:space="preserve"> Relax deriveSSB-IndexFromCell tolerance to be 3 SSB symbols for SSB SCS of 960 kHz. No need to relax for SCS of 480 kHz.</w:t>
            </w:r>
            <w:r w:rsidRPr="00D908CD">
              <w:rPr>
                <w:b/>
                <w:bCs/>
                <w:lang w:val="en-US"/>
              </w:rPr>
              <w:fldChar w:fldCharType="end"/>
            </w:r>
          </w:p>
          <w:p w14:paraId="79021AB2" w14:textId="77777777" w:rsidR="00535495" w:rsidRPr="00D908CD" w:rsidRDefault="00535495" w:rsidP="00535495">
            <w:pPr>
              <w:spacing w:line="276" w:lineRule="auto"/>
              <w:rPr>
                <w:rFonts w:eastAsia="SimSun"/>
                <w:b/>
                <w:bCs/>
                <w:lang w:val="en-US"/>
              </w:rPr>
            </w:pPr>
            <w:r w:rsidRPr="00D908CD">
              <w:rPr>
                <w:b/>
                <w:bCs/>
                <w:lang w:val="en-US"/>
              </w:rPr>
              <w:fldChar w:fldCharType="begin"/>
            </w:r>
            <w:r w:rsidRPr="00D908CD">
              <w:rPr>
                <w:rFonts w:eastAsia="SimSun"/>
                <w:b/>
                <w:bCs/>
                <w:lang w:val="en-US"/>
              </w:rPr>
              <w:instrText xml:space="preserve"> REF _Ref92459632 \h  \* MERGEFORMAT </w:instrText>
            </w:r>
            <w:r w:rsidRPr="00D908CD">
              <w:rPr>
                <w:b/>
                <w:bCs/>
                <w:lang w:val="en-US"/>
              </w:rPr>
            </w:r>
            <w:r w:rsidRPr="00D908CD">
              <w:rPr>
                <w:b/>
                <w:bCs/>
                <w:lang w:val="en-US"/>
              </w:rPr>
              <w:fldChar w:fldCharType="separate"/>
            </w:r>
            <w:r w:rsidRPr="00D908CD">
              <w:rPr>
                <w:rFonts w:eastAsia="SimSun"/>
                <w:b/>
                <w:bCs/>
              </w:rPr>
              <w:t xml:space="preserve">Proposal </w:t>
            </w:r>
            <w:r w:rsidRPr="00D908CD">
              <w:rPr>
                <w:rFonts w:eastAsia="SimSun"/>
                <w:b/>
                <w:bCs/>
                <w:noProof/>
              </w:rPr>
              <w:t>2</w:t>
            </w:r>
            <w:r w:rsidRPr="00D908CD">
              <w:rPr>
                <w:rFonts w:eastAsia="SimSun"/>
                <w:b/>
                <w:bCs/>
              </w:rPr>
              <w:t>:</w:t>
            </w:r>
            <w:r w:rsidRPr="00D908CD">
              <w:rPr>
                <w:b/>
                <w:bCs/>
              </w:rPr>
              <w:t xml:space="preserve"> If deriveSSB-IndexFromCell is enabled, introduce K symbols scheduling restriction before and after SSB transmission, where K = 2 for data symbols of 480</w:t>
            </w:r>
            <w:r w:rsidRPr="00D908CD">
              <w:rPr>
                <w:rFonts w:hint="eastAsia"/>
                <w:b/>
                <w:bCs/>
                <w:lang w:eastAsia="zh-TW"/>
              </w:rPr>
              <w:t xml:space="preserve">kHz SCS and K=3 </w:t>
            </w:r>
            <w:r w:rsidRPr="00D908CD">
              <w:rPr>
                <w:b/>
                <w:bCs/>
              </w:rPr>
              <w:t xml:space="preserve">for data symbols of </w:t>
            </w:r>
            <w:r w:rsidRPr="00D908CD">
              <w:rPr>
                <w:rFonts w:hint="eastAsia"/>
                <w:b/>
                <w:bCs/>
                <w:lang w:eastAsia="zh-TW"/>
              </w:rPr>
              <w:t>960kHz SCS.</w:t>
            </w:r>
            <w:r w:rsidRPr="00D908CD">
              <w:rPr>
                <w:b/>
                <w:bCs/>
                <w:lang w:val="en-US"/>
              </w:rPr>
              <w:fldChar w:fldCharType="end"/>
            </w:r>
          </w:p>
          <w:p w14:paraId="5F83C98F" w14:textId="60C72529" w:rsidR="00535495" w:rsidRPr="00956389" w:rsidRDefault="00535495" w:rsidP="00535495">
            <w:pPr>
              <w:rPr>
                <w:b/>
                <w:bCs/>
                <w:lang w:val="en-US"/>
              </w:rPr>
            </w:pPr>
            <w:r w:rsidRPr="00D908CD">
              <w:rPr>
                <w:b/>
                <w:bCs/>
                <w:lang w:val="en-US"/>
              </w:rPr>
              <w:fldChar w:fldCharType="begin"/>
            </w:r>
            <w:r w:rsidRPr="00D908CD">
              <w:rPr>
                <w:rFonts w:eastAsia="SimSun"/>
                <w:b/>
                <w:bCs/>
                <w:lang w:val="en-US"/>
              </w:rPr>
              <w:instrText xml:space="preserve"> REF _Ref92459636 \h  \* MERGEFORMAT </w:instrText>
            </w:r>
            <w:r w:rsidRPr="00D908CD">
              <w:rPr>
                <w:b/>
                <w:bCs/>
                <w:lang w:val="en-US"/>
              </w:rPr>
            </w:r>
            <w:r w:rsidRPr="00D908CD">
              <w:rPr>
                <w:b/>
                <w:bCs/>
                <w:lang w:val="en-US"/>
              </w:rPr>
              <w:fldChar w:fldCharType="separate"/>
            </w:r>
            <w:r w:rsidRPr="00D908CD">
              <w:rPr>
                <w:rFonts w:eastAsia="SimSun"/>
                <w:b/>
                <w:bCs/>
              </w:rPr>
              <w:t xml:space="preserve">Proposal </w:t>
            </w:r>
            <w:r w:rsidRPr="00D908CD">
              <w:rPr>
                <w:rFonts w:eastAsia="SimSun"/>
                <w:b/>
                <w:bCs/>
                <w:noProof/>
              </w:rPr>
              <w:t>3</w:t>
            </w:r>
            <w:r w:rsidRPr="00D908CD">
              <w:rPr>
                <w:rFonts w:eastAsia="SimSun"/>
                <w:b/>
                <w:bCs/>
              </w:rPr>
              <w:t>:</w:t>
            </w:r>
            <w:r w:rsidRPr="00D908CD">
              <w:rPr>
                <w:b/>
                <w:bCs/>
              </w:rPr>
              <w:t xml:space="preserve"> RAN4 to discuss whether the deriveSSB_IndexFromCell is always enabled or not in unlicensed band in FR2-2.</w:t>
            </w:r>
            <w:r w:rsidRPr="00D908CD">
              <w:rPr>
                <w:b/>
                <w:bCs/>
                <w:lang w:val="en-US"/>
              </w:rPr>
              <w:fldChar w:fldCharType="end"/>
            </w:r>
          </w:p>
        </w:tc>
      </w:tr>
      <w:tr w:rsidR="00535495" w14:paraId="5605B550" w14:textId="77777777" w:rsidTr="00A97E80">
        <w:trPr>
          <w:trHeight w:val="468"/>
        </w:trPr>
        <w:tc>
          <w:tcPr>
            <w:tcW w:w="1597" w:type="dxa"/>
          </w:tcPr>
          <w:p w14:paraId="0B22CF24" w14:textId="340991FC" w:rsidR="00535495" w:rsidRPr="00B9495D" w:rsidRDefault="00535495" w:rsidP="00535495">
            <w:pPr>
              <w:spacing w:before="120" w:after="120"/>
            </w:pPr>
            <w:r w:rsidRPr="00B9495D">
              <w:t>R4-</w:t>
            </w:r>
            <w:r w:rsidRPr="008C7A6A">
              <w:t>2201194</w:t>
            </w:r>
          </w:p>
        </w:tc>
        <w:tc>
          <w:tcPr>
            <w:tcW w:w="1423" w:type="dxa"/>
          </w:tcPr>
          <w:p w14:paraId="51715C0A" w14:textId="6E3234CE" w:rsidR="00535495" w:rsidRDefault="00535495" w:rsidP="00535495">
            <w:pPr>
              <w:spacing w:before="120" w:after="120"/>
            </w:pPr>
            <w:r>
              <w:t>Huawei, HiSilicon</w:t>
            </w:r>
          </w:p>
        </w:tc>
        <w:tc>
          <w:tcPr>
            <w:tcW w:w="6611" w:type="dxa"/>
          </w:tcPr>
          <w:p w14:paraId="1720AEE3" w14:textId="77777777" w:rsidR="00535495" w:rsidRPr="00C91338" w:rsidRDefault="00535495" w:rsidP="00535495">
            <w:pPr>
              <w:rPr>
                <w:rFonts w:eastAsiaTheme="minorEastAsia"/>
                <w:b/>
                <w:lang w:val="en-US" w:eastAsia="zh-CN"/>
              </w:rPr>
            </w:pPr>
            <w:r w:rsidRPr="00C91338">
              <w:rPr>
                <w:rFonts w:eastAsiaTheme="minorEastAsia" w:hint="eastAsia"/>
                <w:b/>
                <w:lang w:val="en-US" w:eastAsia="zh-CN"/>
              </w:rPr>
              <w:t xml:space="preserve">Observation 1: </w:t>
            </w:r>
            <w:r w:rsidRPr="00C91338">
              <w:rPr>
                <w:rFonts w:eastAsiaTheme="minorEastAsia"/>
                <w:b/>
                <w:lang w:val="en-US" w:eastAsia="zh-CN"/>
              </w:rPr>
              <w:t>If the</w:t>
            </w:r>
            <w:r w:rsidRPr="00C91338">
              <w:rPr>
                <w:b/>
                <w:lang w:eastAsia="zh-CN"/>
              </w:rPr>
              <w:t xml:space="preserve"> </w:t>
            </w:r>
            <w:r w:rsidRPr="00C91338">
              <w:rPr>
                <w:b/>
              </w:rPr>
              <w:t>frame boundary alignment</w:t>
            </w:r>
            <w:r w:rsidRPr="00C91338">
              <w:rPr>
                <w:b/>
                <w:lang w:eastAsia="zh-CN"/>
              </w:rPr>
              <w:t xml:space="preserve"> is</w:t>
            </w:r>
            <w:r w:rsidRPr="00C91338">
              <w:rPr>
                <w:b/>
              </w:rPr>
              <w:t xml:space="preserve"> within a tolerance not worse 3.5 SSB symbols, then UE is able to determine the SSB index without PBCH decoding. </w:t>
            </w:r>
          </w:p>
          <w:p w14:paraId="5BE1EB3E" w14:textId="77777777" w:rsidR="00535495" w:rsidRPr="00053F7C" w:rsidRDefault="00535495" w:rsidP="00535495">
            <w:pPr>
              <w:rPr>
                <w:b/>
              </w:rPr>
            </w:pPr>
            <w:r w:rsidRPr="00053F7C">
              <w:rPr>
                <w:b/>
              </w:rPr>
              <w:t xml:space="preserve">Observation 2: Legacy scheduling restriction of 1 data symbol before and after SSB to </w:t>
            </w:r>
            <w:r>
              <w:rPr>
                <w:b/>
              </w:rPr>
              <w:t xml:space="preserve">be </w:t>
            </w:r>
            <w:r w:rsidRPr="00053F7C">
              <w:rPr>
                <w:b/>
              </w:rPr>
              <w:t xml:space="preserve">measure is not sufficient for operation in FR2-2 with 480 and 960 KHz SCS with cell phase synchronization </w:t>
            </w:r>
            <w:r>
              <w:rPr>
                <w:b/>
              </w:rPr>
              <w:t xml:space="preserve">accuracy </w:t>
            </w:r>
            <w:r w:rsidRPr="00053F7C">
              <w:rPr>
                <w:b/>
              </w:rPr>
              <w:t xml:space="preserve">unchanged. </w:t>
            </w:r>
          </w:p>
          <w:p w14:paraId="050A8CE2" w14:textId="77777777" w:rsidR="00535495" w:rsidRPr="0039799C" w:rsidRDefault="00535495" w:rsidP="00535495">
            <w:pPr>
              <w:rPr>
                <w:rFonts w:eastAsiaTheme="minorEastAsia"/>
                <w:b/>
                <w:lang w:eastAsia="zh-CN"/>
              </w:rPr>
            </w:pPr>
            <w:r w:rsidRPr="0039799C">
              <w:rPr>
                <w:rFonts w:eastAsiaTheme="minorEastAsia"/>
                <w:b/>
                <w:lang w:eastAsia="zh-CN"/>
              </w:rPr>
              <w:t>Observation 3: Based on the consideration of synchronization assumption, it is reasonable to introduce 2 symbols and 3symbols scheduling restrictions before and after SSB to be measured.</w:t>
            </w:r>
          </w:p>
          <w:p w14:paraId="00CB6809" w14:textId="77777777" w:rsidR="00535495" w:rsidRDefault="00535495" w:rsidP="00535495">
            <w:r w:rsidRPr="0039799C">
              <w:rPr>
                <w:rFonts w:eastAsiaTheme="minorEastAsia"/>
                <w:b/>
                <w:lang w:eastAsia="zh-CN"/>
              </w:rPr>
              <w:t>Observation 4: One more data may be needed for scheduling restriction for beam switching.</w:t>
            </w:r>
          </w:p>
          <w:p w14:paraId="1662E203" w14:textId="77777777" w:rsidR="00535495" w:rsidRDefault="00535495" w:rsidP="00535495">
            <w:pPr>
              <w:rPr>
                <w:rFonts w:eastAsiaTheme="minorEastAsia"/>
                <w:b/>
                <w:lang w:eastAsia="zh-CN"/>
              </w:rPr>
            </w:pPr>
            <w:r w:rsidRPr="0033399F">
              <w:rPr>
                <w:rFonts w:eastAsiaTheme="minorEastAsia"/>
                <w:b/>
                <w:lang w:eastAsia="zh-CN"/>
              </w:rPr>
              <w:t>Proposal 1: For L3 measurement,</w:t>
            </w:r>
            <w:r w:rsidRPr="0033399F">
              <w:rPr>
                <w:b/>
              </w:rPr>
              <w:t xml:space="preserve"> introduce</w:t>
            </w:r>
            <w:r>
              <w:rPr>
                <w:b/>
              </w:rPr>
              <w:t xml:space="preserve"> scheduling restrictions of</w:t>
            </w:r>
            <w:r w:rsidRPr="0033399F">
              <w:rPr>
                <w:b/>
              </w:rPr>
              <w:t xml:space="preserve"> </w:t>
            </w:r>
            <w:r>
              <w:rPr>
                <w:b/>
              </w:rPr>
              <w:t>3</w:t>
            </w:r>
            <w:r w:rsidRPr="0033399F">
              <w:rPr>
                <w:b/>
              </w:rPr>
              <w:t>/</w:t>
            </w:r>
            <w:r>
              <w:rPr>
                <w:b/>
              </w:rPr>
              <w:t>4</w:t>
            </w:r>
            <w:r w:rsidRPr="0033399F">
              <w:rPr>
                <w:b/>
              </w:rPr>
              <w:t xml:space="preserve"> </w:t>
            </w:r>
            <w:r w:rsidRPr="0033399F">
              <w:rPr>
                <w:rFonts w:eastAsiaTheme="minorEastAsia"/>
                <w:b/>
                <w:lang w:eastAsia="zh-CN"/>
              </w:rPr>
              <w:t xml:space="preserve">data symbols before each consecutive SSB symbols to be measured and </w:t>
            </w:r>
            <w:r>
              <w:rPr>
                <w:b/>
              </w:rPr>
              <w:t>3</w:t>
            </w:r>
            <w:r w:rsidRPr="0033399F">
              <w:rPr>
                <w:b/>
              </w:rPr>
              <w:t>/</w:t>
            </w:r>
            <w:r>
              <w:rPr>
                <w:b/>
              </w:rPr>
              <w:t>4</w:t>
            </w:r>
            <w:r w:rsidRPr="0033399F">
              <w:rPr>
                <w:rFonts w:eastAsiaTheme="minorEastAsia"/>
                <w:b/>
                <w:lang w:eastAsia="zh-CN"/>
              </w:rPr>
              <w:t xml:space="preserve"> data symbols after each consecutive SSB symbols to be measured for 480/960 KHz</w:t>
            </w:r>
            <w:r>
              <w:rPr>
                <w:rFonts w:eastAsiaTheme="minorEastAsia"/>
                <w:b/>
                <w:lang w:eastAsia="zh-CN"/>
              </w:rPr>
              <w:t>.</w:t>
            </w:r>
          </w:p>
          <w:p w14:paraId="6A853E2B" w14:textId="77777777" w:rsidR="00535495" w:rsidRPr="00322984" w:rsidRDefault="00535495" w:rsidP="00535495">
            <w:pPr>
              <w:rPr>
                <w:rFonts w:eastAsiaTheme="minorEastAsia"/>
                <w:b/>
                <w:lang w:eastAsia="zh-CN"/>
              </w:rPr>
            </w:pPr>
            <w:r w:rsidRPr="00322984">
              <w:rPr>
                <w:rFonts w:eastAsiaTheme="minorEastAsia"/>
                <w:b/>
                <w:lang w:eastAsia="zh-CN"/>
              </w:rPr>
              <w:t>Proposal 2: It is suggested to update the assumption of deriveSSB-IndexFromCell for operation in FR2-2 as frame boundary alignment across cells on the same frequency carrier is within a tolerance not worse than min(3.5 SSB symbols, 2 PDSCH symbol) for 480 KHz and min(3.5 SSB symbols, 3 PDSCH symbol) for 960 KHz. And deriveSSB-IndexFromCell can be assumed always enabled in FR2-2.</w:t>
            </w:r>
          </w:p>
          <w:p w14:paraId="04E4BBCF" w14:textId="04709C1E" w:rsidR="00535495" w:rsidRPr="00C97E97" w:rsidRDefault="00535495" w:rsidP="00C97E97">
            <w:pPr>
              <w:rPr>
                <w:rFonts w:eastAsiaTheme="minorEastAsia"/>
                <w:b/>
                <w:lang w:eastAsia="zh-CN"/>
              </w:rPr>
            </w:pPr>
            <w:r w:rsidRPr="00595A51">
              <w:rPr>
                <w:rFonts w:eastAsiaTheme="minorEastAsia" w:hint="eastAsia"/>
                <w:b/>
                <w:lang w:eastAsia="zh-CN"/>
              </w:rPr>
              <w:t>P</w:t>
            </w:r>
            <w:r w:rsidRPr="00595A51">
              <w:rPr>
                <w:rFonts w:eastAsiaTheme="minorEastAsia"/>
                <w:b/>
                <w:lang w:eastAsia="zh-CN"/>
              </w:rPr>
              <w:t xml:space="preserve">roposal 3: For L1 measurement, </w:t>
            </w:r>
            <w:r w:rsidRPr="00595A51">
              <w:rPr>
                <w:b/>
              </w:rPr>
              <w:t xml:space="preserve">introduce scheduling restrictions of </w:t>
            </w:r>
            <w:r>
              <w:rPr>
                <w:b/>
              </w:rPr>
              <w:t>1</w:t>
            </w:r>
            <w:r w:rsidRPr="00595A51">
              <w:rPr>
                <w:rFonts w:eastAsiaTheme="minorEastAsia"/>
                <w:b/>
                <w:lang w:eastAsia="zh-CN"/>
              </w:rPr>
              <w:t xml:space="preserve"> data symbols before each </w:t>
            </w:r>
            <w:r>
              <w:rPr>
                <w:rFonts w:eastAsiaTheme="minorEastAsia"/>
                <w:b/>
                <w:lang w:eastAsia="zh-CN"/>
              </w:rPr>
              <w:t>RS</w:t>
            </w:r>
            <w:r w:rsidRPr="00595A51">
              <w:rPr>
                <w:rFonts w:eastAsiaTheme="minorEastAsia"/>
                <w:b/>
                <w:lang w:eastAsia="zh-CN"/>
              </w:rPr>
              <w:t xml:space="preserve"> to be measured and </w:t>
            </w:r>
            <w:r>
              <w:rPr>
                <w:rFonts w:eastAsiaTheme="minorEastAsia"/>
                <w:b/>
                <w:lang w:eastAsia="zh-CN"/>
              </w:rPr>
              <w:t>1</w:t>
            </w:r>
            <w:r w:rsidRPr="00595A51">
              <w:rPr>
                <w:rFonts w:eastAsiaTheme="minorEastAsia"/>
                <w:b/>
                <w:lang w:eastAsia="zh-CN"/>
              </w:rPr>
              <w:t xml:space="preserve"> data symbols after each </w:t>
            </w:r>
            <w:r>
              <w:rPr>
                <w:rFonts w:eastAsiaTheme="minorEastAsia"/>
                <w:b/>
                <w:lang w:eastAsia="zh-CN"/>
              </w:rPr>
              <w:t>RS</w:t>
            </w:r>
            <w:r w:rsidRPr="00595A51">
              <w:rPr>
                <w:rFonts w:eastAsiaTheme="minorEastAsia"/>
                <w:b/>
                <w:lang w:eastAsia="zh-CN"/>
              </w:rPr>
              <w:t xml:space="preserve"> to be measured for 480/960 KHz</w:t>
            </w:r>
            <w:r>
              <w:rPr>
                <w:rFonts w:eastAsiaTheme="minorEastAsia"/>
                <w:b/>
                <w:lang w:eastAsia="zh-CN"/>
              </w:rPr>
              <w:t>.</w:t>
            </w:r>
          </w:p>
        </w:tc>
      </w:tr>
      <w:tr w:rsidR="00F84AEA" w14:paraId="707FC889" w14:textId="77777777" w:rsidTr="00A97E80">
        <w:trPr>
          <w:trHeight w:val="468"/>
        </w:trPr>
        <w:tc>
          <w:tcPr>
            <w:tcW w:w="1597" w:type="dxa"/>
          </w:tcPr>
          <w:p w14:paraId="7543F0D3" w14:textId="47FCF5D0" w:rsidR="00F84AEA" w:rsidRPr="00B9495D" w:rsidRDefault="00F84AEA" w:rsidP="00F84AEA">
            <w:pPr>
              <w:spacing w:before="120" w:after="120"/>
            </w:pPr>
            <w:r w:rsidRPr="00B9495D">
              <w:t>R4-</w:t>
            </w:r>
            <w:r w:rsidRPr="008C7A6A">
              <w:t>2201</w:t>
            </w:r>
            <w:r>
              <w:t>787</w:t>
            </w:r>
          </w:p>
        </w:tc>
        <w:tc>
          <w:tcPr>
            <w:tcW w:w="1423" w:type="dxa"/>
          </w:tcPr>
          <w:p w14:paraId="4A7ABB00" w14:textId="2F0119F3" w:rsidR="00F84AEA" w:rsidRDefault="00F84AEA" w:rsidP="00F84AEA">
            <w:pPr>
              <w:spacing w:before="120" w:after="120"/>
            </w:pPr>
            <w:r>
              <w:t>Intel</w:t>
            </w:r>
          </w:p>
        </w:tc>
        <w:tc>
          <w:tcPr>
            <w:tcW w:w="6611" w:type="dxa"/>
          </w:tcPr>
          <w:p w14:paraId="52D128D7" w14:textId="77777777" w:rsidR="00163F5E" w:rsidRPr="00163F5E" w:rsidRDefault="00163F5E" w:rsidP="00163F5E">
            <w:pPr>
              <w:rPr>
                <w:lang w:val="en-US"/>
              </w:rPr>
            </w:pPr>
            <w:r w:rsidRPr="00163F5E">
              <w:rPr>
                <w:lang w:val="en-US"/>
              </w:rPr>
              <w:t xml:space="preserve">Observation 5: </w:t>
            </w:r>
            <w:r w:rsidRPr="00163F5E">
              <w:t>For 480kHz and 960kHz SCS the tolerance for frame boundary alignment should be no worse than 3 symbols.</w:t>
            </w:r>
          </w:p>
          <w:p w14:paraId="3D18A51C" w14:textId="77777777" w:rsidR="00163F5E" w:rsidRDefault="00163F5E" w:rsidP="00163F5E">
            <w:pPr>
              <w:rPr>
                <w:b/>
                <w:bCs/>
                <w:lang w:val="en-US"/>
              </w:rPr>
            </w:pPr>
            <w:r w:rsidRPr="00467DFB">
              <w:rPr>
                <w:b/>
                <w:bCs/>
                <w:lang w:val="en-US"/>
              </w:rPr>
              <w:t xml:space="preserve">Proposal </w:t>
            </w:r>
            <w:r>
              <w:rPr>
                <w:b/>
                <w:bCs/>
                <w:lang w:val="en-US"/>
              </w:rPr>
              <w:t>8</w:t>
            </w:r>
            <w:r w:rsidRPr="00D03B78">
              <w:rPr>
                <w:b/>
                <w:bCs/>
                <w:lang w:val="en-US"/>
              </w:rPr>
              <w:t>: For 480kHz and 960kHz SCS the deriveSSB-IndexFromCell is not always enabled</w:t>
            </w:r>
            <w:r>
              <w:rPr>
                <w:b/>
                <w:bCs/>
                <w:lang w:val="en-US"/>
              </w:rPr>
              <w:t xml:space="preserve">. When </w:t>
            </w:r>
            <w:r w:rsidRPr="00D03B78">
              <w:rPr>
                <w:b/>
                <w:bCs/>
                <w:lang w:val="en-US"/>
              </w:rPr>
              <w:t xml:space="preserve">deriveSSB-IndexFromCell </w:t>
            </w:r>
            <w:r>
              <w:rPr>
                <w:b/>
                <w:bCs/>
                <w:lang w:val="en-US"/>
              </w:rPr>
              <w:t xml:space="preserve">is enabled </w:t>
            </w:r>
            <w:r w:rsidRPr="0044225A">
              <w:rPr>
                <w:b/>
                <w:bCs/>
              </w:rPr>
              <w:t>frame boundary alignment tolerance is</w:t>
            </w:r>
            <w:r>
              <w:t xml:space="preserve"> </w:t>
            </w:r>
            <w:r>
              <w:rPr>
                <w:b/>
                <w:bCs/>
              </w:rPr>
              <w:t>no worse than 3 symbols</w:t>
            </w:r>
          </w:p>
          <w:p w14:paraId="7582F750" w14:textId="77777777" w:rsidR="00163F5E" w:rsidRDefault="00163F5E" w:rsidP="00163F5E">
            <w:pPr>
              <w:rPr>
                <w:b/>
                <w:bCs/>
              </w:rPr>
            </w:pPr>
            <w:r w:rsidRPr="00377A22">
              <w:rPr>
                <w:b/>
                <w:bCs/>
                <w:lang w:val="en-US"/>
              </w:rPr>
              <w:t xml:space="preserve">Proposal </w:t>
            </w:r>
            <w:r>
              <w:rPr>
                <w:b/>
                <w:bCs/>
                <w:lang w:val="en-US"/>
              </w:rPr>
              <w:t>9</w:t>
            </w:r>
            <w:r w:rsidRPr="00377A22">
              <w:rPr>
                <w:b/>
                <w:bCs/>
                <w:lang w:val="en-US"/>
              </w:rPr>
              <w:t>:</w:t>
            </w:r>
            <w:r>
              <w:rPr>
                <w:lang w:val="en-US"/>
              </w:rPr>
              <w:t xml:space="preserve"> </w:t>
            </w:r>
            <w:r>
              <w:rPr>
                <w:b/>
                <w:bCs/>
              </w:rPr>
              <w:t>For 480kHz and 960kHz SCSs</w:t>
            </w:r>
            <w:r>
              <w:t xml:space="preserve"> </w:t>
            </w:r>
            <w:r w:rsidRPr="00A84878">
              <w:rPr>
                <w:b/>
                <w:bCs/>
              </w:rPr>
              <w:t>network should</w:t>
            </w:r>
            <w:r>
              <w:t xml:space="preserve"> </w:t>
            </w:r>
            <w:r w:rsidRPr="00B63FC3">
              <w:rPr>
                <w:b/>
                <w:bCs/>
              </w:rPr>
              <w:t>schedul</w:t>
            </w:r>
            <w:r>
              <w:rPr>
                <w:b/>
                <w:bCs/>
              </w:rPr>
              <w:t>e</w:t>
            </w:r>
            <w:r w:rsidRPr="00B63FC3">
              <w:rPr>
                <w:b/>
                <w:bCs/>
              </w:rPr>
              <w:t xml:space="preserve"> sufficient number of guard symbols in its UL-DL TDD configuration</w:t>
            </w:r>
            <w:r>
              <w:rPr>
                <w:b/>
                <w:bCs/>
              </w:rPr>
              <w:t xml:space="preserve"> to avoid overlapping of </w:t>
            </w:r>
            <w:r w:rsidRPr="009A57FA">
              <w:rPr>
                <w:b/>
                <w:bCs/>
              </w:rPr>
              <w:t>UL</w:t>
            </w:r>
            <w:r>
              <w:rPr>
                <w:b/>
                <w:bCs/>
              </w:rPr>
              <w:t>/DL</w:t>
            </w:r>
            <w:r w:rsidRPr="009A57FA">
              <w:rPr>
                <w:b/>
                <w:bCs/>
              </w:rPr>
              <w:t xml:space="preserve"> symbols of reference cell </w:t>
            </w:r>
            <w:r>
              <w:rPr>
                <w:b/>
                <w:bCs/>
              </w:rPr>
              <w:t>with</w:t>
            </w:r>
            <w:r w:rsidRPr="009A57FA">
              <w:rPr>
                <w:b/>
                <w:bCs/>
              </w:rPr>
              <w:t xml:space="preserve"> DL</w:t>
            </w:r>
            <w:r>
              <w:rPr>
                <w:b/>
                <w:bCs/>
              </w:rPr>
              <w:t>/UL</w:t>
            </w:r>
            <w:r w:rsidRPr="009A57FA">
              <w:rPr>
                <w:b/>
                <w:bCs/>
              </w:rPr>
              <w:t xml:space="preserve"> symbols of target cell</w:t>
            </w:r>
            <w:r>
              <w:rPr>
                <w:b/>
                <w:bCs/>
              </w:rPr>
              <w:t xml:space="preserve">. The number of </w:t>
            </w:r>
            <w:r w:rsidRPr="00B63FC3">
              <w:rPr>
                <w:b/>
                <w:bCs/>
              </w:rPr>
              <w:t>guard symbols</w:t>
            </w:r>
            <w:r>
              <w:rPr>
                <w:b/>
                <w:bCs/>
              </w:rPr>
              <w:t xml:space="preserve"> should depend on</w:t>
            </w:r>
            <w:r w:rsidRPr="00B33E28">
              <w:t xml:space="preserve"> </w:t>
            </w:r>
            <w:r w:rsidRPr="00B33E28">
              <w:rPr>
                <w:b/>
                <w:bCs/>
              </w:rPr>
              <w:t>the operating SCS and deployment parameters</w:t>
            </w:r>
            <w:r>
              <w:rPr>
                <w:b/>
                <w:bCs/>
              </w:rPr>
              <w:t>.</w:t>
            </w:r>
          </w:p>
          <w:p w14:paraId="743764C2" w14:textId="77777777" w:rsidR="00F84AEA" w:rsidRDefault="00163F5E" w:rsidP="00163F5E">
            <w:pPr>
              <w:rPr>
                <w:b/>
                <w:bCs/>
              </w:rPr>
            </w:pPr>
            <w:r>
              <w:rPr>
                <w:b/>
                <w:bCs/>
              </w:rPr>
              <w:t>Proposal 10: For new detectable FR2-2 intra-frequency cell identification the SSB time index detection should be performed.</w:t>
            </w:r>
          </w:p>
          <w:p w14:paraId="6164BBA6" w14:textId="40DCDDD7" w:rsidR="00D732FE" w:rsidRPr="00C91338" w:rsidRDefault="00D732FE" w:rsidP="0064317B">
            <w:pPr>
              <w:rPr>
                <w:rFonts w:eastAsiaTheme="minorEastAsia"/>
                <w:b/>
                <w:lang w:val="en-US" w:eastAsia="zh-CN"/>
              </w:rPr>
            </w:pPr>
          </w:p>
        </w:tc>
      </w:tr>
      <w:tr w:rsidR="00F664D7" w14:paraId="19C7042E" w14:textId="77777777" w:rsidTr="00A97E80">
        <w:trPr>
          <w:trHeight w:val="468"/>
        </w:trPr>
        <w:tc>
          <w:tcPr>
            <w:tcW w:w="1597" w:type="dxa"/>
          </w:tcPr>
          <w:p w14:paraId="3B6313FC" w14:textId="2528B365" w:rsidR="00F664D7" w:rsidRPr="00B9495D" w:rsidRDefault="00F664D7" w:rsidP="00F664D7">
            <w:pPr>
              <w:spacing w:before="120" w:after="120"/>
            </w:pPr>
            <w:r w:rsidRPr="003D4577">
              <w:t>R4-2200562</w:t>
            </w:r>
          </w:p>
        </w:tc>
        <w:tc>
          <w:tcPr>
            <w:tcW w:w="1423" w:type="dxa"/>
          </w:tcPr>
          <w:p w14:paraId="63027BC4" w14:textId="2576F4FF" w:rsidR="00F664D7" w:rsidRDefault="00F664D7" w:rsidP="00F664D7">
            <w:pPr>
              <w:spacing w:before="120" w:after="120"/>
            </w:pPr>
            <w:r>
              <w:t>LGE</w:t>
            </w:r>
          </w:p>
        </w:tc>
        <w:tc>
          <w:tcPr>
            <w:tcW w:w="6611" w:type="dxa"/>
          </w:tcPr>
          <w:p w14:paraId="2B0EC61C" w14:textId="77777777" w:rsidR="00081351" w:rsidRPr="00E02A05" w:rsidRDefault="00081351" w:rsidP="00E02A05">
            <w:pPr>
              <w:pStyle w:val="BodyText"/>
              <w:spacing w:after="120"/>
              <w:rPr>
                <w:b/>
                <w:bCs/>
              </w:rPr>
            </w:pPr>
            <w:r w:rsidRPr="00E02A05">
              <w:rPr>
                <w:b/>
                <w:bCs/>
              </w:rPr>
              <w:t>Proposal 1: deriveSSB-IndexFromCell should be up to network configuration for high SCS in FR2-2.</w:t>
            </w:r>
          </w:p>
          <w:p w14:paraId="70D2DC1D" w14:textId="77777777" w:rsidR="00081351" w:rsidRPr="00E02A05" w:rsidRDefault="00081351" w:rsidP="00E02A05">
            <w:pPr>
              <w:pStyle w:val="BodyText"/>
              <w:spacing w:after="120"/>
              <w:rPr>
                <w:b/>
                <w:bCs/>
              </w:rPr>
            </w:pPr>
            <w:r w:rsidRPr="00E02A05">
              <w:rPr>
                <w:b/>
                <w:bCs/>
              </w:rPr>
              <w:t>Proposal 2: The offset of frame boundary alignment across cells should be less than min(2 SSB symbols, 1 PDSCH symbol) if deriveSSB-IndexFromCell by the network is enabled for high SCS.</w:t>
            </w:r>
          </w:p>
          <w:p w14:paraId="64532A5C" w14:textId="27A0C7EC" w:rsidR="00081351" w:rsidRPr="00E02A05" w:rsidRDefault="00081351" w:rsidP="00E02A05">
            <w:pPr>
              <w:pStyle w:val="BodyText"/>
              <w:spacing w:after="120"/>
              <w:rPr>
                <w:b/>
                <w:bCs/>
              </w:rPr>
            </w:pPr>
            <w:r w:rsidRPr="00E02A05">
              <w:rPr>
                <w:b/>
                <w:bCs/>
              </w:rPr>
              <w:t>Observation 1: Due to the shorter symbol length and propagation delay difference between serving and neighbor cell, the SSB symbols could be partially located outside SMTC window duration for high SCS.</w:t>
            </w:r>
          </w:p>
          <w:p w14:paraId="658D05ED" w14:textId="77777777" w:rsidR="00081351" w:rsidRPr="00E02A05" w:rsidRDefault="00081351" w:rsidP="00E02A05">
            <w:pPr>
              <w:pStyle w:val="BodyText"/>
              <w:spacing w:after="120"/>
              <w:rPr>
                <w:b/>
                <w:bCs/>
              </w:rPr>
            </w:pPr>
            <w:r w:rsidRPr="00E02A05">
              <w:rPr>
                <w:b/>
                <w:bCs/>
              </w:rPr>
              <w:t>Proposal 3: Introduce new SMTC window duration (e.g., 1.5ms) for high SCS to maintain all SSB symbols within SMTC window duration.</w:t>
            </w:r>
          </w:p>
          <w:p w14:paraId="71530A82" w14:textId="6E2954A0" w:rsidR="00F664D7" w:rsidRPr="00163F5E" w:rsidRDefault="00081351">
            <w:pPr>
              <w:rPr>
                <w:lang w:val="en-US"/>
              </w:rPr>
            </w:pPr>
            <w:r w:rsidRPr="00E02A05">
              <w:rPr>
                <w:b/>
                <w:bCs/>
              </w:rPr>
              <w:t>Proposal 4: For high SCS, at least 3 data symbols before and/or after each consecutive SSB symbols should be considered</w:t>
            </w:r>
            <w:r>
              <w:rPr>
                <w:lang w:val="en-US" w:eastAsia="ko-KR"/>
              </w:rPr>
              <w:t>.</w:t>
            </w:r>
          </w:p>
        </w:tc>
      </w:tr>
      <w:tr w:rsidR="00AD6FF3" w14:paraId="405A6169" w14:textId="77777777" w:rsidTr="00A97E80">
        <w:trPr>
          <w:trHeight w:val="468"/>
        </w:trPr>
        <w:tc>
          <w:tcPr>
            <w:tcW w:w="1597" w:type="dxa"/>
          </w:tcPr>
          <w:p w14:paraId="57FA6A12" w14:textId="56F4B433" w:rsidR="00AD6FF3" w:rsidRPr="003D4577" w:rsidRDefault="00AD6FF3" w:rsidP="00F664D7">
            <w:pPr>
              <w:spacing w:before="120" w:after="120"/>
            </w:pPr>
            <w:r w:rsidRPr="00AD6FF3">
              <w:t>R4-2200933</w:t>
            </w:r>
          </w:p>
        </w:tc>
        <w:tc>
          <w:tcPr>
            <w:tcW w:w="1423" w:type="dxa"/>
          </w:tcPr>
          <w:p w14:paraId="3CC4102D" w14:textId="0189CC3B" w:rsidR="00AD6FF3" w:rsidRDefault="00AD6FF3" w:rsidP="00F664D7">
            <w:pPr>
              <w:spacing w:before="120" w:after="120"/>
            </w:pPr>
            <w:r>
              <w:t>Mediatek</w:t>
            </w:r>
          </w:p>
        </w:tc>
        <w:tc>
          <w:tcPr>
            <w:tcW w:w="6611" w:type="dxa"/>
          </w:tcPr>
          <w:p w14:paraId="48AD6DCE" w14:textId="7A158939" w:rsidR="00AD6FF3" w:rsidRPr="00081351" w:rsidRDefault="00801D17" w:rsidP="00081351">
            <w:pPr>
              <w:pStyle w:val="BodyText"/>
              <w:spacing w:after="120"/>
              <w:rPr>
                <w:b/>
                <w:bCs/>
              </w:rPr>
            </w:pPr>
            <w:r>
              <w:rPr>
                <w:b/>
                <w:bCs/>
              </w:rPr>
              <w:t xml:space="preserve">Draft CR to 38.133 </w:t>
            </w:r>
            <w:r w:rsidRPr="00801D17">
              <w:rPr>
                <w:b/>
                <w:bCs/>
              </w:rPr>
              <w:t>Introduction of scheduling restriction for FR2-2</w:t>
            </w:r>
          </w:p>
        </w:tc>
      </w:tr>
    </w:tbl>
    <w:p w14:paraId="68ADE6AC" w14:textId="77777777" w:rsidR="00DA1D4F" w:rsidRDefault="00DA1D4F" w:rsidP="00DA1D4F"/>
    <w:p w14:paraId="72774327" w14:textId="77777777" w:rsidR="00DA1D4F" w:rsidRPr="004A7544" w:rsidRDefault="00DA1D4F" w:rsidP="00DA1D4F">
      <w:pPr>
        <w:pStyle w:val="Heading2"/>
      </w:pPr>
      <w:r w:rsidRPr="004A7544">
        <w:rPr>
          <w:rFonts w:hint="eastAsia"/>
        </w:rPr>
        <w:t>Open issues</w:t>
      </w:r>
      <w:r>
        <w:t xml:space="preserve"> summary</w:t>
      </w:r>
    </w:p>
    <w:p w14:paraId="645813DF" w14:textId="77777777" w:rsidR="00DA1D4F" w:rsidRDefault="00DA1D4F" w:rsidP="00DA1D4F">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1FF30A6" w14:textId="3743D77F" w:rsidR="00DA1D4F" w:rsidRPr="00805BE8" w:rsidRDefault="00DA1D4F" w:rsidP="00DA1D4F">
      <w:pPr>
        <w:pStyle w:val="Heading3"/>
        <w:rPr>
          <w:sz w:val="24"/>
          <w:szCs w:val="16"/>
        </w:rPr>
      </w:pPr>
      <w:r w:rsidRPr="00805BE8">
        <w:rPr>
          <w:sz w:val="24"/>
          <w:szCs w:val="16"/>
        </w:rPr>
        <w:t>Sub-</w:t>
      </w:r>
      <w:r>
        <w:rPr>
          <w:sz w:val="24"/>
          <w:szCs w:val="16"/>
        </w:rPr>
        <w:t>topic</w:t>
      </w:r>
      <w:r w:rsidRPr="00805BE8">
        <w:rPr>
          <w:sz w:val="24"/>
          <w:szCs w:val="16"/>
        </w:rPr>
        <w:t xml:space="preserve"> </w:t>
      </w:r>
      <w:r w:rsidR="00262E50">
        <w:rPr>
          <w:sz w:val="24"/>
          <w:szCs w:val="16"/>
        </w:rPr>
        <w:t>2</w:t>
      </w:r>
      <w:r w:rsidRPr="00805BE8">
        <w:rPr>
          <w:sz w:val="24"/>
          <w:szCs w:val="16"/>
        </w:rPr>
        <w:t>-1</w:t>
      </w:r>
      <w:r>
        <w:rPr>
          <w:sz w:val="24"/>
          <w:szCs w:val="16"/>
        </w:rPr>
        <w:t xml:space="preserve">: </w:t>
      </w:r>
      <w:r w:rsidR="00675572">
        <w:rPr>
          <w:sz w:val="24"/>
          <w:szCs w:val="16"/>
        </w:rPr>
        <w:t>Beam switching aspects</w:t>
      </w:r>
    </w:p>
    <w:p w14:paraId="55FA1397" w14:textId="3A0CD231" w:rsidR="00DA1D4F" w:rsidRDefault="00DA1D4F" w:rsidP="002269F7">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r w:rsidR="002269F7">
        <w:rPr>
          <w:i/>
          <w:color w:val="0070C0"/>
          <w:lang w:val="en-US" w:eastAsia="zh-CN"/>
        </w:rPr>
        <w:t xml:space="preserve"> </w:t>
      </w:r>
      <w:r w:rsidR="002269F7" w:rsidRPr="002269F7">
        <w:rPr>
          <w:i/>
          <w:color w:val="0070C0"/>
          <w:lang w:val="en-US" w:eastAsia="zh-CN"/>
        </w:rPr>
        <w:t>Tentative agreement</w:t>
      </w:r>
      <w:r w:rsidR="00A579B2">
        <w:rPr>
          <w:i/>
          <w:color w:val="0070C0"/>
          <w:lang w:val="en-US" w:eastAsia="zh-CN"/>
        </w:rPr>
        <w:t xml:space="preserve"> from RF</w:t>
      </w:r>
      <w:r w:rsidR="002269F7" w:rsidRPr="002269F7">
        <w:rPr>
          <w:i/>
          <w:color w:val="0070C0"/>
          <w:lang w:val="en-US" w:eastAsia="zh-CN"/>
        </w:rPr>
        <w:t xml:space="preserve"> based on majority </w:t>
      </w:r>
      <w:r w:rsidR="00A579B2" w:rsidRPr="002269F7">
        <w:rPr>
          <w:i/>
          <w:color w:val="0070C0"/>
          <w:lang w:val="en-US" w:eastAsia="zh-CN"/>
        </w:rPr>
        <w:t>view:</w:t>
      </w:r>
      <w:r w:rsidR="00A579B2">
        <w:rPr>
          <w:i/>
          <w:color w:val="0070C0"/>
          <w:lang w:val="en-US" w:eastAsia="zh-CN"/>
        </w:rPr>
        <w:t xml:space="preserve"> </w:t>
      </w:r>
      <w:r w:rsidR="00BA2F34" w:rsidRPr="00255348">
        <w:rPr>
          <w:i/>
          <w:color w:val="0070C0"/>
          <w:u w:val="single"/>
          <w:lang w:val="en-US" w:eastAsia="zh-CN"/>
        </w:rPr>
        <w:t xml:space="preserve">[59 ns] for gNB beam switching time and </w:t>
      </w:r>
      <w:bookmarkStart w:id="0" w:name="_Hlk92894420"/>
      <w:r w:rsidR="00BA2F34" w:rsidRPr="00255348">
        <w:rPr>
          <w:i/>
          <w:color w:val="0070C0"/>
          <w:u w:val="single"/>
          <w:lang w:val="en-US" w:eastAsia="zh-CN"/>
        </w:rPr>
        <w:t xml:space="preserve">[200] ns for UE beam switching time </w:t>
      </w:r>
      <w:r w:rsidR="002269F7" w:rsidRPr="00255348">
        <w:rPr>
          <w:i/>
          <w:color w:val="0070C0"/>
          <w:u w:val="single"/>
          <w:lang w:val="en-US" w:eastAsia="zh-CN"/>
        </w:rPr>
        <w:t>for all SCS</w:t>
      </w:r>
      <w:bookmarkEnd w:id="0"/>
    </w:p>
    <w:p w14:paraId="75CE660A" w14:textId="3BB87B11" w:rsidR="00DA1D4F" w:rsidRDefault="00DA1D4F" w:rsidP="00DA1D4F">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4F2664F" w14:textId="71BBE22A" w:rsidR="00E77378" w:rsidRPr="00805BE8" w:rsidRDefault="00E77378" w:rsidP="00E77378">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Pr>
          <w:b/>
          <w:color w:val="0070C0"/>
          <w:u w:val="single"/>
          <w:lang w:eastAsia="ko-KR"/>
        </w:rPr>
        <w:t>-1</w:t>
      </w:r>
      <w:r w:rsidRPr="00805BE8">
        <w:rPr>
          <w:b/>
          <w:color w:val="0070C0"/>
          <w:u w:val="single"/>
          <w:lang w:eastAsia="ko-KR"/>
        </w:rPr>
        <w:t xml:space="preserve">: </w:t>
      </w:r>
      <w:r w:rsidR="006A6D06">
        <w:rPr>
          <w:b/>
          <w:color w:val="0070C0"/>
          <w:u w:val="single"/>
          <w:lang w:eastAsia="ko-KR"/>
        </w:rPr>
        <w:t>Impact of beam switching time on scheduling restrictions</w:t>
      </w:r>
    </w:p>
    <w:p w14:paraId="0AD3CC0D" w14:textId="43049C97" w:rsidR="00FF0067" w:rsidRDefault="002C2E6B" w:rsidP="00B326EA">
      <w:pPr>
        <w:pStyle w:val="ListParagraph"/>
        <w:numPr>
          <w:ilvl w:val="0"/>
          <w:numId w:val="6"/>
        </w:numPr>
        <w:spacing w:after="120"/>
        <w:ind w:firstLineChars="0"/>
        <w:rPr>
          <w:color w:val="0070C0"/>
          <w:szCs w:val="24"/>
          <w:lang w:eastAsia="zh-CN"/>
        </w:rPr>
      </w:pPr>
      <w:r w:rsidRPr="002C2E6B">
        <w:rPr>
          <w:color w:val="0070C0"/>
          <w:szCs w:val="24"/>
          <w:lang w:eastAsia="zh-CN"/>
        </w:rPr>
        <w:t>Proposal 1</w:t>
      </w:r>
      <w:r>
        <w:rPr>
          <w:color w:val="0070C0"/>
          <w:szCs w:val="24"/>
          <w:lang w:eastAsia="zh-CN"/>
        </w:rPr>
        <w:t xml:space="preserve"> (Vivo)</w:t>
      </w:r>
      <w:r w:rsidRPr="002C2E6B">
        <w:rPr>
          <w:color w:val="0070C0"/>
          <w:szCs w:val="24"/>
          <w:lang w:eastAsia="zh-CN"/>
        </w:rPr>
        <w:t xml:space="preserve">: </w:t>
      </w:r>
      <w:r w:rsidR="00370526" w:rsidRPr="00370526">
        <w:rPr>
          <w:color w:val="0070C0"/>
          <w:szCs w:val="24"/>
          <w:lang w:eastAsia="zh-CN"/>
        </w:rPr>
        <w:t>Scheduling restrictions need to continue waiting for the conclusion about beam switching time from RF session</w:t>
      </w:r>
      <w:r w:rsidRPr="002C2E6B">
        <w:rPr>
          <w:color w:val="0070C0"/>
          <w:szCs w:val="24"/>
          <w:lang w:eastAsia="zh-CN"/>
        </w:rPr>
        <w:t>.</w:t>
      </w:r>
    </w:p>
    <w:p w14:paraId="0E3480BA" w14:textId="1C7712FC" w:rsidR="00916766" w:rsidRDefault="00916766" w:rsidP="00916766">
      <w:pPr>
        <w:pStyle w:val="ListParagraph"/>
        <w:numPr>
          <w:ilvl w:val="0"/>
          <w:numId w:val="6"/>
        </w:numPr>
        <w:spacing w:after="120"/>
        <w:ind w:firstLineChars="0"/>
        <w:rPr>
          <w:color w:val="0070C0"/>
          <w:szCs w:val="24"/>
          <w:lang w:eastAsia="zh-CN"/>
        </w:rPr>
      </w:pPr>
      <w:r>
        <w:rPr>
          <w:color w:val="0070C0"/>
          <w:szCs w:val="24"/>
          <w:lang w:eastAsia="zh-CN"/>
        </w:rPr>
        <w:t>Proposal 2 (Moderator): RAN4 to define scheduling restrictions due to UE beam switching based on the tentative agreem</w:t>
      </w:r>
      <w:r w:rsidR="002B67C9">
        <w:rPr>
          <w:color w:val="0070C0"/>
          <w:szCs w:val="24"/>
          <w:lang w:eastAsia="zh-CN"/>
        </w:rPr>
        <w:t xml:space="preserve">ent </w:t>
      </w:r>
      <w:r>
        <w:rPr>
          <w:color w:val="0070C0"/>
          <w:szCs w:val="24"/>
          <w:lang w:eastAsia="zh-CN"/>
        </w:rPr>
        <w:t>from RF</w:t>
      </w:r>
      <w:r w:rsidR="002B67C9">
        <w:rPr>
          <w:color w:val="0070C0"/>
          <w:szCs w:val="24"/>
          <w:lang w:eastAsia="zh-CN"/>
        </w:rPr>
        <w:t xml:space="preserve"> - </w:t>
      </w:r>
      <w:r w:rsidR="002B67C9" w:rsidRPr="002B67C9">
        <w:rPr>
          <w:color w:val="0070C0"/>
          <w:szCs w:val="24"/>
          <w:u w:val="single"/>
          <w:lang w:eastAsia="zh-CN"/>
        </w:rPr>
        <w:t>[200] ns for UE beam switching time for all SCS</w:t>
      </w:r>
      <w:r w:rsidR="002B67C9">
        <w:rPr>
          <w:color w:val="0070C0"/>
          <w:szCs w:val="24"/>
          <w:u w:val="single"/>
          <w:lang w:eastAsia="zh-CN"/>
        </w:rPr>
        <w:t>.</w:t>
      </w:r>
    </w:p>
    <w:p w14:paraId="0F3B1539" w14:textId="77777777" w:rsidR="00916766" w:rsidRDefault="00916766" w:rsidP="00916766">
      <w:pPr>
        <w:pStyle w:val="ListParagraph"/>
        <w:numPr>
          <w:ilvl w:val="1"/>
          <w:numId w:val="6"/>
        </w:numPr>
        <w:spacing w:after="120"/>
        <w:ind w:firstLineChars="0"/>
        <w:rPr>
          <w:color w:val="0070C0"/>
          <w:szCs w:val="24"/>
          <w:lang w:eastAsia="zh-CN"/>
        </w:rPr>
      </w:pPr>
      <w:r>
        <w:rPr>
          <w:color w:val="0070C0"/>
          <w:szCs w:val="24"/>
          <w:lang w:eastAsia="zh-CN"/>
        </w:rPr>
        <w:t>Note that this is based on the contributions from multiple companies seeking scheduling restriction of 1 OFDM symbol due to UE beam switching time.</w:t>
      </w:r>
    </w:p>
    <w:p w14:paraId="19FCDDCE" w14:textId="77777777" w:rsidR="00E77378" w:rsidRPr="00805BE8" w:rsidRDefault="00E77378" w:rsidP="00B326EA">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805BE8">
        <w:rPr>
          <w:rFonts w:eastAsia="SimSun"/>
          <w:color w:val="0070C0"/>
          <w:szCs w:val="24"/>
          <w:lang w:eastAsia="zh-CN"/>
        </w:rPr>
        <w:t>Recommended WF</w:t>
      </w:r>
    </w:p>
    <w:p w14:paraId="14D5EE92" w14:textId="03960D87" w:rsidR="00E77378" w:rsidRDefault="00E77378" w:rsidP="00B326EA">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r w:rsidR="005669DA">
        <w:rPr>
          <w:rFonts w:eastAsia="SimSun"/>
          <w:color w:val="0070C0"/>
          <w:szCs w:val="24"/>
          <w:lang w:eastAsia="zh-CN"/>
        </w:rPr>
        <w:t>s</w:t>
      </w:r>
      <w:r>
        <w:rPr>
          <w:rFonts w:eastAsia="SimSun"/>
          <w:color w:val="0070C0"/>
          <w:szCs w:val="24"/>
          <w:lang w:eastAsia="zh-CN"/>
        </w:rPr>
        <w:t>.</w:t>
      </w:r>
    </w:p>
    <w:p w14:paraId="6E2E1C7F" w14:textId="77777777" w:rsidR="00E77378" w:rsidRPr="00805BE8" w:rsidRDefault="00E77378" w:rsidP="00E77378">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E77378" w14:paraId="67A780A8" w14:textId="77777777" w:rsidTr="00A97E80">
        <w:tc>
          <w:tcPr>
            <w:tcW w:w="1236" w:type="dxa"/>
          </w:tcPr>
          <w:p w14:paraId="7A081C95" w14:textId="77777777" w:rsidR="00E77378" w:rsidRPr="00805BE8" w:rsidRDefault="00E77378"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3D886D" w14:textId="77777777" w:rsidR="00E77378" w:rsidRPr="00805BE8" w:rsidRDefault="00E77378"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E77378" w14:paraId="71737325" w14:textId="77777777" w:rsidTr="00A97E80">
        <w:tc>
          <w:tcPr>
            <w:tcW w:w="1236" w:type="dxa"/>
          </w:tcPr>
          <w:p w14:paraId="1FFF9CAD" w14:textId="77777777" w:rsidR="00E77378" w:rsidRPr="003418CB" w:rsidRDefault="00E77378" w:rsidP="00A97E8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C2A650D" w14:textId="77777777" w:rsidR="00E77378" w:rsidRPr="003418CB" w:rsidRDefault="00E77378" w:rsidP="00A97E80">
            <w:pPr>
              <w:spacing w:after="120"/>
              <w:rPr>
                <w:rFonts w:eastAsiaTheme="minorEastAsia"/>
                <w:color w:val="0070C0"/>
                <w:lang w:val="en-US" w:eastAsia="zh-CN"/>
              </w:rPr>
            </w:pPr>
          </w:p>
        </w:tc>
      </w:tr>
      <w:tr w:rsidR="005B6749" w14:paraId="44BC51DE" w14:textId="77777777" w:rsidTr="00A97E80">
        <w:tc>
          <w:tcPr>
            <w:tcW w:w="1236" w:type="dxa"/>
          </w:tcPr>
          <w:p w14:paraId="2EC7207E" w14:textId="4A34EF6D" w:rsidR="005B6749" w:rsidRDefault="005B6749" w:rsidP="00A97E8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8364330" w14:textId="499CF30F" w:rsidR="005B6749" w:rsidRPr="003418CB" w:rsidRDefault="005B6749" w:rsidP="00A97E8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2.</w:t>
            </w:r>
          </w:p>
        </w:tc>
      </w:tr>
      <w:tr w:rsidR="007451E1" w14:paraId="42AD8EE5" w14:textId="77777777" w:rsidTr="00A97E80">
        <w:tc>
          <w:tcPr>
            <w:tcW w:w="1236" w:type="dxa"/>
          </w:tcPr>
          <w:p w14:paraId="2FA9B308" w14:textId="6DE53838" w:rsidR="007451E1" w:rsidRDefault="007451E1" w:rsidP="00A97E8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1CC84F3" w14:textId="7EA17918" w:rsidR="007451E1" w:rsidRDefault="00E44AC7" w:rsidP="00A97E80">
            <w:pPr>
              <w:spacing w:after="120"/>
              <w:rPr>
                <w:rFonts w:eastAsiaTheme="minorEastAsia"/>
                <w:color w:val="0070C0"/>
                <w:lang w:val="en-US" w:eastAsia="zh-CN"/>
              </w:rPr>
            </w:pPr>
            <w:r>
              <w:rPr>
                <w:rFonts w:eastAsiaTheme="minorEastAsia"/>
                <w:color w:val="0070C0"/>
                <w:lang w:val="en-US" w:eastAsia="zh-CN"/>
              </w:rPr>
              <w:t>Generally</w:t>
            </w:r>
            <w:r w:rsidR="00DA445D">
              <w:rPr>
                <w:rFonts w:eastAsiaTheme="minorEastAsia"/>
                <w:color w:val="0070C0"/>
                <w:lang w:val="en-US" w:eastAsia="zh-CN"/>
              </w:rPr>
              <w:t xml:space="preserve"> ok with proposal 2</w:t>
            </w:r>
            <w:r w:rsidR="008D7C42">
              <w:rPr>
                <w:rFonts w:eastAsiaTheme="minorEastAsia"/>
                <w:color w:val="0070C0"/>
                <w:lang w:val="en-US" w:eastAsia="zh-CN"/>
              </w:rPr>
              <w:t xml:space="preserve">. </w:t>
            </w:r>
            <w:r w:rsidR="00335FA2">
              <w:rPr>
                <w:rFonts w:eastAsiaTheme="minorEastAsia"/>
                <w:color w:val="0070C0"/>
                <w:lang w:val="en-US" w:eastAsia="zh-CN"/>
              </w:rPr>
              <w:t>Two notes</w:t>
            </w:r>
            <w:r w:rsidR="00B03898">
              <w:rPr>
                <w:rFonts w:eastAsiaTheme="minorEastAsia"/>
                <w:color w:val="0070C0"/>
                <w:lang w:val="en-US" w:eastAsia="zh-CN"/>
              </w:rPr>
              <w:t>:</w:t>
            </w:r>
          </w:p>
          <w:p w14:paraId="233C8BB5" w14:textId="77777777" w:rsidR="009B1E0A" w:rsidRDefault="009B1E0A" w:rsidP="009B1E0A">
            <w:pPr>
              <w:pStyle w:val="ListParagraph"/>
              <w:numPr>
                <w:ilvl w:val="0"/>
                <w:numId w:val="42"/>
              </w:numPr>
              <w:spacing w:after="120"/>
              <w:ind w:firstLineChars="0"/>
              <w:rPr>
                <w:rFonts w:eastAsiaTheme="minorEastAsia"/>
                <w:color w:val="0070C0"/>
                <w:lang w:val="en-US" w:eastAsia="zh-CN"/>
              </w:rPr>
            </w:pPr>
            <w:r>
              <w:rPr>
                <w:rFonts w:eastAsiaTheme="minorEastAsia"/>
                <w:color w:val="0070C0"/>
                <w:lang w:val="en-US" w:eastAsia="zh-CN"/>
              </w:rPr>
              <w:t>UE capability signalling from Issue 2-1-2 need to be considered</w:t>
            </w:r>
          </w:p>
          <w:p w14:paraId="1C45F3FA" w14:textId="02C7046E" w:rsidR="009B1E0A" w:rsidRPr="009357E0" w:rsidRDefault="00425AD2" w:rsidP="009357E0">
            <w:pPr>
              <w:pStyle w:val="ListParagraph"/>
              <w:numPr>
                <w:ilvl w:val="0"/>
                <w:numId w:val="42"/>
              </w:numPr>
              <w:spacing w:after="120"/>
              <w:ind w:firstLineChars="0"/>
              <w:rPr>
                <w:rFonts w:eastAsiaTheme="minorEastAsia"/>
                <w:color w:val="0070C0"/>
                <w:lang w:val="en-US" w:eastAsia="zh-CN"/>
              </w:rPr>
            </w:pPr>
            <w:r>
              <w:rPr>
                <w:rFonts w:eastAsiaTheme="minorEastAsia"/>
                <w:color w:val="0070C0"/>
                <w:lang w:val="en-US" w:eastAsia="zh-CN"/>
              </w:rPr>
              <w:t>Autonomous UE beam switching need to be considered</w:t>
            </w:r>
            <w:r w:rsidR="009357E0">
              <w:rPr>
                <w:rFonts w:eastAsiaTheme="minorEastAsia"/>
                <w:color w:val="0070C0"/>
                <w:lang w:val="en-US" w:eastAsia="zh-CN"/>
              </w:rPr>
              <w:t>.</w:t>
            </w:r>
          </w:p>
        </w:tc>
      </w:tr>
      <w:tr w:rsidR="000348A1" w14:paraId="3BEFAB6C" w14:textId="77777777" w:rsidTr="00A97E80">
        <w:tc>
          <w:tcPr>
            <w:tcW w:w="1236" w:type="dxa"/>
          </w:tcPr>
          <w:p w14:paraId="624ED07E" w14:textId="7120321A" w:rsidR="000348A1" w:rsidRDefault="000348A1" w:rsidP="000348A1">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04A152BC" w14:textId="7B2F11BE" w:rsidR="000348A1" w:rsidRDefault="000348A1" w:rsidP="000348A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2.</w:t>
            </w:r>
          </w:p>
        </w:tc>
      </w:tr>
      <w:tr w:rsidR="00FB1CB0" w14:paraId="02A6CE0B" w14:textId="77777777" w:rsidTr="00A97E80">
        <w:tc>
          <w:tcPr>
            <w:tcW w:w="1236" w:type="dxa"/>
          </w:tcPr>
          <w:p w14:paraId="4253B2F5" w14:textId="415EF54E" w:rsidR="00FB1CB0" w:rsidRDefault="00FB1CB0" w:rsidP="00FB1CB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2F5863A" w14:textId="77777777" w:rsidR="00FB1CB0" w:rsidRDefault="00FB1CB0" w:rsidP="00FB1CB0">
            <w:pPr>
              <w:spacing w:after="120"/>
              <w:rPr>
                <w:rFonts w:eastAsiaTheme="minorEastAsia"/>
                <w:color w:val="0070C0"/>
                <w:lang w:val="en-US" w:eastAsia="zh-CN"/>
              </w:rPr>
            </w:pPr>
            <w:r>
              <w:rPr>
                <w:rFonts w:eastAsiaTheme="minorEastAsia"/>
                <w:color w:val="0070C0"/>
                <w:lang w:val="en-US" w:eastAsia="zh-CN"/>
              </w:rPr>
              <w:t xml:space="preserve">We prefer Proposal 1. </w:t>
            </w:r>
          </w:p>
          <w:p w14:paraId="200533F4" w14:textId="77777777" w:rsidR="00FB1CB0" w:rsidRDefault="00FB1CB0" w:rsidP="00FB1CB0">
            <w:pPr>
              <w:spacing w:after="120"/>
              <w:rPr>
                <w:rFonts w:eastAsiaTheme="minorEastAsia"/>
                <w:color w:val="0070C0"/>
                <w:lang w:val="en-US" w:eastAsia="zh-CN"/>
              </w:rPr>
            </w:pPr>
          </w:p>
        </w:tc>
      </w:tr>
      <w:tr w:rsidR="005173E7" w14:paraId="391349AB" w14:textId="77777777" w:rsidTr="00A97E80">
        <w:tc>
          <w:tcPr>
            <w:tcW w:w="1236" w:type="dxa"/>
          </w:tcPr>
          <w:p w14:paraId="2216AD94" w14:textId="33FE07BA" w:rsidR="005173E7" w:rsidRDefault="005173E7" w:rsidP="00FB1CB0">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5B0DBCDD" w14:textId="02F7C393" w:rsidR="005173E7" w:rsidRDefault="005173E7" w:rsidP="005173E7">
            <w:pPr>
              <w:spacing w:after="120"/>
              <w:rPr>
                <w:rFonts w:eastAsiaTheme="minorEastAsia"/>
                <w:color w:val="0070C0"/>
                <w:lang w:val="en-US" w:eastAsia="zh-CN"/>
              </w:rPr>
            </w:pPr>
            <w:r>
              <w:rPr>
                <w:rFonts w:eastAsiaTheme="minorEastAsia"/>
                <w:color w:val="0070C0"/>
                <w:lang w:val="en-US" w:eastAsia="zh-CN"/>
              </w:rPr>
              <w:t xml:space="preserve">Support proposal 1. </w:t>
            </w:r>
            <w:r w:rsidRPr="005173E7">
              <w:rPr>
                <w:rFonts w:eastAsiaTheme="minorEastAsia"/>
                <w:color w:val="0070C0"/>
                <w:lang w:val="en-US" w:eastAsia="zh-CN"/>
              </w:rPr>
              <w:t xml:space="preserve">RAN4 needs to wait the final decision of RF room, </w:t>
            </w:r>
            <w:r>
              <w:rPr>
                <w:rFonts w:eastAsiaTheme="minorEastAsia"/>
                <w:color w:val="0070C0"/>
                <w:lang w:val="en-US" w:eastAsia="zh-CN"/>
              </w:rPr>
              <w:t>and</w:t>
            </w:r>
            <w:r w:rsidRPr="005173E7">
              <w:rPr>
                <w:rFonts w:eastAsiaTheme="minorEastAsia"/>
                <w:color w:val="0070C0"/>
                <w:lang w:val="en-US" w:eastAsia="zh-CN"/>
              </w:rPr>
              <w:t xml:space="preserve"> the impact of beam switching time on scheduling restriction should be considered together with synchronization aspects in sub-topic 2-2</w:t>
            </w:r>
          </w:p>
        </w:tc>
      </w:tr>
      <w:tr w:rsidR="00255B36" w14:paraId="207AB26D" w14:textId="77777777" w:rsidTr="00A97E80">
        <w:tc>
          <w:tcPr>
            <w:tcW w:w="1236" w:type="dxa"/>
          </w:tcPr>
          <w:p w14:paraId="32BF3D38" w14:textId="5A9A98DD" w:rsidR="00255B36" w:rsidRDefault="00255B36" w:rsidP="00255B36">
            <w:pPr>
              <w:spacing w:after="120"/>
              <w:rPr>
                <w:rFonts w:eastAsiaTheme="minorEastAsia"/>
                <w:color w:val="0070C0"/>
                <w:lang w:val="en-US" w:eastAsia="ko-KR"/>
              </w:rPr>
            </w:pPr>
            <w:r>
              <w:rPr>
                <w:rFonts w:eastAsiaTheme="minorEastAsia"/>
                <w:color w:val="0070C0"/>
                <w:lang w:val="en-US" w:eastAsia="zh-CN"/>
              </w:rPr>
              <w:t>Ericsson</w:t>
            </w:r>
          </w:p>
        </w:tc>
        <w:tc>
          <w:tcPr>
            <w:tcW w:w="8395" w:type="dxa"/>
          </w:tcPr>
          <w:p w14:paraId="77E73CB6" w14:textId="77777777" w:rsidR="00255B36" w:rsidRDefault="00255B36" w:rsidP="00255B36">
            <w:pPr>
              <w:spacing w:after="120"/>
              <w:rPr>
                <w:color w:val="0070C0"/>
                <w:szCs w:val="24"/>
                <w:lang w:eastAsia="zh-CN"/>
              </w:rPr>
            </w:pPr>
            <w:r>
              <w:rPr>
                <w:color w:val="0070C0"/>
                <w:szCs w:val="24"/>
                <w:lang w:eastAsia="zh-CN"/>
              </w:rPr>
              <w:t xml:space="preserve">Proposal 2 </w:t>
            </w:r>
          </w:p>
          <w:p w14:paraId="6D9C4E74" w14:textId="7D10F791" w:rsidR="00255B36" w:rsidRDefault="00255B36" w:rsidP="00255B36">
            <w:pPr>
              <w:spacing w:after="120"/>
              <w:rPr>
                <w:rFonts w:eastAsiaTheme="minorEastAsia"/>
                <w:color w:val="0070C0"/>
                <w:lang w:val="en-US" w:eastAsia="zh-CN"/>
              </w:rPr>
            </w:pPr>
            <w:r>
              <w:rPr>
                <w:rFonts w:eastAsiaTheme="minorEastAsia"/>
                <w:color w:val="0070C0"/>
                <w:lang w:val="en-US" w:eastAsia="zh-CN"/>
              </w:rPr>
              <w:t xml:space="preserve">We suggest continuing </w:t>
            </w:r>
            <w:r w:rsidRPr="00AD0527">
              <w:rPr>
                <w:rFonts w:eastAsiaTheme="minorEastAsia"/>
                <w:color w:val="0070C0"/>
                <w:lang w:val="en-US" w:eastAsia="zh-CN"/>
              </w:rPr>
              <w:t>scheduling restrictions</w:t>
            </w:r>
            <w:r>
              <w:rPr>
                <w:rFonts w:eastAsiaTheme="minorEastAsia"/>
                <w:color w:val="0070C0"/>
                <w:lang w:val="en-US" w:eastAsia="zh-CN"/>
              </w:rPr>
              <w:t xml:space="preserve"> based on </w:t>
            </w:r>
            <w:r w:rsidRPr="002B67C9">
              <w:rPr>
                <w:color w:val="0070C0"/>
                <w:szCs w:val="24"/>
                <w:u w:val="single"/>
                <w:lang w:eastAsia="zh-CN"/>
              </w:rPr>
              <w:t>[200]</w:t>
            </w:r>
            <w:r>
              <w:rPr>
                <w:color w:val="0070C0"/>
                <w:szCs w:val="24"/>
                <w:u w:val="single"/>
                <w:lang w:eastAsia="zh-CN"/>
              </w:rPr>
              <w:t xml:space="preserve"> </w:t>
            </w:r>
            <w:r w:rsidRPr="00646BB1">
              <w:rPr>
                <w:rFonts w:eastAsiaTheme="minorEastAsia"/>
                <w:color w:val="0070C0"/>
                <w:lang w:val="en-US" w:eastAsia="zh-CN"/>
              </w:rPr>
              <w:t>ns. And it is worth noting that the final decision of beam</w:t>
            </w:r>
            <w:r w:rsidRPr="00370526">
              <w:rPr>
                <w:color w:val="0070C0"/>
                <w:szCs w:val="24"/>
                <w:lang w:eastAsia="zh-CN"/>
              </w:rPr>
              <w:t xml:space="preserve"> switching time</w:t>
            </w:r>
            <w:r>
              <w:rPr>
                <w:color w:val="0070C0"/>
                <w:szCs w:val="24"/>
                <w:lang w:eastAsia="zh-CN"/>
              </w:rPr>
              <w:t xml:space="preserve"> may contain two options with respect to different capability.</w:t>
            </w:r>
          </w:p>
        </w:tc>
      </w:tr>
      <w:tr w:rsidR="00B80525" w14:paraId="6E0998D1" w14:textId="77777777" w:rsidTr="00A97E80">
        <w:tc>
          <w:tcPr>
            <w:tcW w:w="1236" w:type="dxa"/>
          </w:tcPr>
          <w:p w14:paraId="308E1EFC" w14:textId="32E3F8D6" w:rsidR="00B80525" w:rsidRDefault="00B80525" w:rsidP="00255B3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74786C2" w14:textId="6DBE6D43" w:rsidR="00B80525" w:rsidRDefault="00B80525" w:rsidP="00255B36">
            <w:pPr>
              <w:spacing w:after="120"/>
              <w:rPr>
                <w:color w:val="0070C0"/>
                <w:szCs w:val="24"/>
                <w:lang w:eastAsia="zh-CN"/>
              </w:rPr>
            </w:pPr>
            <w:r w:rsidRPr="00B80525">
              <w:rPr>
                <w:color w:val="0070C0"/>
                <w:szCs w:val="24"/>
                <w:lang w:eastAsia="zh-CN"/>
              </w:rPr>
              <w:t>Prefer proposal 1. We notice that 200ns is only tentative agreement from RF. If other companies all tend to Proposal 2, we are ok to Proposal 2, e.g., 200ns for UE beam switching time for all SCS.</w:t>
            </w:r>
          </w:p>
        </w:tc>
      </w:tr>
      <w:tr w:rsidR="00A37C7F" w14:paraId="2D1B825C" w14:textId="77777777" w:rsidTr="00A97E80">
        <w:tc>
          <w:tcPr>
            <w:tcW w:w="1236" w:type="dxa"/>
          </w:tcPr>
          <w:p w14:paraId="16A8EA92" w14:textId="00C7F40E" w:rsidR="00A37C7F" w:rsidRDefault="00A37C7F" w:rsidP="00A37C7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93B904B" w14:textId="171746D2" w:rsidR="00A37C7F" w:rsidRPr="00B80525" w:rsidRDefault="00A37C7F" w:rsidP="00A37C7F">
            <w:pPr>
              <w:spacing w:after="120"/>
              <w:rPr>
                <w:color w:val="0070C0"/>
                <w:szCs w:val="24"/>
                <w:lang w:eastAsia="zh-CN"/>
              </w:rPr>
            </w:pPr>
            <w:r>
              <w:rPr>
                <w:color w:val="0070C0"/>
                <w:szCs w:val="24"/>
                <w:lang w:eastAsia="zh-CN"/>
              </w:rPr>
              <w:t>Either proposal is fine.</w:t>
            </w:r>
          </w:p>
        </w:tc>
      </w:tr>
      <w:tr w:rsidR="007F7F94" w14:paraId="1467659C" w14:textId="77777777" w:rsidTr="00A97E80">
        <w:tc>
          <w:tcPr>
            <w:tcW w:w="1236" w:type="dxa"/>
          </w:tcPr>
          <w:p w14:paraId="435C941A" w14:textId="25480E31" w:rsidR="007F7F94" w:rsidRDefault="007F7F94" w:rsidP="00A37C7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1AA7C17" w14:textId="585534E8" w:rsidR="007F7F94" w:rsidRDefault="007F7F94" w:rsidP="00A37C7F">
            <w:pPr>
              <w:spacing w:after="120"/>
              <w:rPr>
                <w:color w:val="0070C0"/>
                <w:szCs w:val="24"/>
                <w:lang w:eastAsia="zh-CN"/>
              </w:rPr>
            </w:pPr>
            <w:r w:rsidRPr="00925473">
              <w:rPr>
                <w:rFonts w:hint="eastAsia"/>
                <w:color w:val="0070C0"/>
                <w:szCs w:val="24"/>
                <w:lang w:eastAsia="zh-CN"/>
              </w:rPr>
              <w:t xml:space="preserve">Agree with </w:t>
            </w:r>
            <w:r w:rsidRPr="00925473">
              <w:rPr>
                <w:color w:val="0070C0"/>
                <w:szCs w:val="24"/>
                <w:lang w:eastAsia="zh-CN"/>
              </w:rPr>
              <w:t>Proposal 1</w:t>
            </w:r>
            <w:r w:rsidRPr="00925473">
              <w:rPr>
                <w:rFonts w:hint="eastAsia"/>
                <w:color w:val="0070C0"/>
                <w:szCs w:val="24"/>
                <w:lang w:eastAsia="zh-CN"/>
              </w:rPr>
              <w:t xml:space="preserve"> to wait for </w:t>
            </w:r>
            <w:r w:rsidRPr="00925473">
              <w:rPr>
                <w:color w:val="0070C0"/>
                <w:szCs w:val="24"/>
                <w:lang w:eastAsia="zh-CN"/>
              </w:rPr>
              <w:t>the conclusion about beam switching time from RF session.</w:t>
            </w:r>
          </w:p>
        </w:tc>
      </w:tr>
    </w:tbl>
    <w:p w14:paraId="751540F5" w14:textId="77777777" w:rsidR="00E77378" w:rsidRDefault="00E77378" w:rsidP="00E77378">
      <w:pPr>
        <w:rPr>
          <w:i/>
          <w:color w:val="0070C0"/>
          <w:lang w:eastAsia="zh-CN"/>
        </w:rPr>
      </w:pPr>
    </w:p>
    <w:p w14:paraId="0A2D73D7" w14:textId="31AD202F" w:rsidR="00DA1D4F" w:rsidRPr="00805BE8" w:rsidRDefault="00DA1D4F" w:rsidP="00DA1D4F">
      <w:pPr>
        <w:rPr>
          <w:b/>
          <w:color w:val="0070C0"/>
          <w:u w:val="single"/>
          <w:lang w:eastAsia="ko-KR"/>
        </w:rPr>
      </w:pPr>
      <w:r w:rsidRPr="00805BE8">
        <w:rPr>
          <w:b/>
          <w:color w:val="0070C0"/>
          <w:u w:val="single"/>
          <w:lang w:eastAsia="ko-KR"/>
        </w:rPr>
        <w:t xml:space="preserve">Issue </w:t>
      </w:r>
      <w:r w:rsidR="00050FB8">
        <w:rPr>
          <w:b/>
          <w:color w:val="0070C0"/>
          <w:u w:val="single"/>
          <w:lang w:eastAsia="ko-KR"/>
        </w:rPr>
        <w:t>2</w:t>
      </w:r>
      <w:r w:rsidRPr="00805BE8">
        <w:rPr>
          <w:b/>
          <w:color w:val="0070C0"/>
          <w:u w:val="single"/>
          <w:lang w:eastAsia="ko-KR"/>
        </w:rPr>
        <w:t>-</w:t>
      </w:r>
      <w:r w:rsidR="00E77378">
        <w:rPr>
          <w:b/>
          <w:color w:val="0070C0"/>
          <w:u w:val="single"/>
          <w:lang w:eastAsia="ko-KR"/>
        </w:rPr>
        <w:t>1</w:t>
      </w:r>
      <w:r>
        <w:rPr>
          <w:b/>
          <w:color w:val="0070C0"/>
          <w:u w:val="single"/>
          <w:lang w:eastAsia="ko-KR"/>
        </w:rPr>
        <w:t>-</w:t>
      </w:r>
      <w:r w:rsidR="00E77378">
        <w:rPr>
          <w:b/>
          <w:color w:val="0070C0"/>
          <w:u w:val="single"/>
          <w:lang w:eastAsia="ko-KR"/>
        </w:rPr>
        <w:t>2</w:t>
      </w:r>
      <w:r w:rsidRPr="00805BE8">
        <w:rPr>
          <w:b/>
          <w:color w:val="0070C0"/>
          <w:u w:val="single"/>
          <w:lang w:eastAsia="ko-KR"/>
        </w:rPr>
        <w:t xml:space="preserve">: </w:t>
      </w:r>
      <w:r w:rsidR="00050FB8">
        <w:rPr>
          <w:b/>
          <w:color w:val="0070C0"/>
          <w:u w:val="single"/>
          <w:lang w:eastAsia="ko-KR"/>
        </w:rPr>
        <w:t>UE capability signalling on beam-switching time</w:t>
      </w:r>
    </w:p>
    <w:p w14:paraId="0CC1A94B" w14:textId="0F273B4E" w:rsidR="00DA1D4F" w:rsidRDefault="00DA1D4F" w:rsidP="00B326EA">
      <w:pPr>
        <w:pStyle w:val="ListParagraph"/>
        <w:numPr>
          <w:ilvl w:val="0"/>
          <w:numId w:val="6"/>
        </w:numPr>
        <w:spacing w:after="120"/>
        <w:ind w:firstLineChars="0"/>
        <w:rPr>
          <w:color w:val="0070C0"/>
          <w:szCs w:val="24"/>
          <w:lang w:eastAsia="zh-CN"/>
        </w:rPr>
      </w:pPr>
      <w:r w:rsidRPr="00305608">
        <w:rPr>
          <w:color w:val="0070C0"/>
          <w:szCs w:val="24"/>
          <w:lang w:eastAsia="zh-CN"/>
        </w:rPr>
        <w:t>Proposal 1</w:t>
      </w:r>
      <w:r w:rsidR="005669DA">
        <w:rPr>
          <w:color w:val="0070C0"/>
          <w:szCs w:val="24"/>
          <w:lang w:eastAsia="zh-CN"/>
        </w:rPr>
        <w:t xml:space="preserve"> </w:t>
      </w:r>
      <w:r>
        <w:rPr>
          <w:color w:val="0070C0"/>
          <w:szCs w:val="24"/>
          <w:lang w:eastAsia="zh-CN"/>
        </w:rPr>
        <w:t>(</w:t>
      </w:r>
      <w:r w:rsidR="00F45B46">
        <w:rPr>
          <w:color w:val="0070C0"/>
          <w:szCs w:val="24"/>
          <w:lang w:eastAsia="zh-CN"/>
        </w:rPr>
        <w:t>Ericsson</w:t>
      </w:r>
      <w:r>
        <w:rPr>
          <w:color w:val="0070C0"/>
          <w:szCs w:val="24"/>
          <w:lang w:eastAsia="zh-CN"/>
        </w:rPr>
        <w:t>)</w:t>
      </w:r>
      <w:r w:rsidRPr="00305608">
        <w:rPr>
          <w:color w:val="0070C0"/>
          <w:szCs w:val="24"/>
          <w:lang w:eastAsia="zh-CN"/>
        </w:rPr>
        <w:t xml:space="preserve">: </w:t>
      </w:r>
      <w:r w:rsidR="00F45B46" w:rsidRPr="00F45B46">
        <w:rPr>
          <w:color w:val="0070C0"/>
          <w:szCs w:val="24"/>
          <w:lang w:eastAsia="zh-CN"/>
        </w:rPr>
        <w:t>If RAN1 can get agreement on introducing UE capa</w:t>
      </w:r>
      <w:r w:rsidR="00F45B46">
        <w:rPr>
          <w:color w:val="0070C0"/>
          <w:szCs w:val="24"/>
          <w:lang w:eastAsia="zh-CN"/>
        </w:rPr>
        <w:t>bility</w:t>
      </w:r>
      <w:r w:rsidR="00F45B46" w:rsidRPr="00F45B46">
        <w:rPr>
          <w:color w:val="0070C0"/>
          <w:szCs w:val="24"/>
          <w:lang w:eastAsia="zh-CN"/>
        </w:rPr>
        <w:t xml:space="preserve"> </w:t>
      </w:r>
      <w:r w:rsidR="00E77378" w:rsidRPr="00F45B46">
        <w:rPr>
          <w:color w:val="0070C0"/>
          <w:szCs w:val="24"/>
          <w:lang w:eastAsia="zh-CN"/>
        </w:rPr>
        <w:t>signalling</w:t>
      </w:r>
      <w:r w:rsidR="00F45B46" w:rsidRPr="00F45B46">
        <w:rPr>
          <w:color w:val="0070C0"/>
          <w:szCs w:val="24"/>
          <w:lang w:eastAsia="zh-CN"/>
        </w:rPr>
        <w:t xml:space="preserve"> on UE beam switch time, RRM shall investigate how to introduce the differentiation in scheduling restriction requirements.</w:t>
      </w:r>
    </w:p>
    <w:p w14:paraId="7ED7B66F" w14:textId="77777777" w:rsidR="00DA1D4F" w:rsidRPr="00805BE8" w:rsidRDefault="00DA1D4F" w:rsidP="00B326EA">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805BE8">
        <w:rPr>
          <w:rFonts w:eastAsia="SimSun"/>
          <w:color w:val="0070C0"/>
          <w:szCs w:val="24"/>
          <w:lang w:eastAsia="zh-CN"/>
        </w:rPr>
        <w:t>Recommended WF</w:t>
      </w:r>
    </w:p>
    <w:p w14:paraId="347EC5D9" w14:textId="77777777" w:rsidR="00DA1D4F" w:rsidRDefault="00DA1D4F" w:rsidP="00B326EA">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7E78E3AE" w14:textId="77777777" w:rsidR="00DA1D4F" w:rsidRPr="00805BE8" w:rsidRDefault="00DA1D4F" w:rsidP="00DA1D4F">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DA1D4F" w14:paraId="54DFE955" w14:textId="77777777" w:rsidTr="00A97E80">
        <w:tc>
          <w:tcPr>
            <w:tcW w:w="1236" w:type="dxa"/>
          </w:tcPr>
          <w:p w14:paraId="7EC37FD8" w14:textId="77777777" w:rsidR="00DA1D4F" w:rsidRPr="00805BE8" w:rsidRDefault="00DA1D4F"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D0C8891" w14:textId="77777777" w:rsidR="00DA1D4F" w:rsidRPr="00805BE8" w:rsidRDefault="00DA1D4F"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DA1D4F" w14:paraId="00501646" w14:textId="77777777" w:rsidTr="00A97E80">
        <w:tc>
          <w:tcPr>
            <w:tcW w:w="1236" w:type="dxa"/>
          </w:tcPr>
          <w:p w14:paraId="2D0746BC" w14:textId="51A9F336" w:rsidR="00DA1D4F" w:rsidRPr="003418CB" w:rsidRDefault="00CF3FDF" w:rsidP="00A97E8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B316082" w14:textId="1FA63ABE" w:rsidR="00DA1D4F" w:rsidRPr="003418CB" w:rsidRDefault="00CF3FDF" w:rsidP="00A97E80">
            <w:pPr>
              <w:spacing w:after="120"/>
              <w:rPr>
                <w:rFonts w:eastAsiaTheme="minorEastAsia"/>
                <w:color w:val="0070C0"/>
                <w:lang w:val="en-US" w:eastAsia="zh-CN"/>
              </w:rPr>
            </w:pPr>
            <w:r>
              <w:rPr>
                <w:rFonts w:eastAsiaTheme="minorEastAsia"/>
                <w:color w:val="0070C0"/>
                <w:lang w:val="en-US" w:eastAsia="zh-CN"/>
              </w:rPr>
              <w:t>Support Proposal 1.</w:t>
            </w:r>
          </w:p>
        </w:tc>
      </w:tr>
      <w:tr w:rsidR="005173E7" w14:paraId="17156DAF" w14:textId="77777777" w:rsidTr="00A97E80">
        <w:tc>
          <w:tcPr>
            <w:tcW w:w="1236" w:type="dxa"/>
          </w:tcPr>
          <w:p w14:paraId="57289177" w14:textId="2C1D91D1" w:rsidR="005173E7" w:rsidDel="00CF3FDF" w:rsidRDefault="005173E7" w:rsidP="00A97E80">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4A617013" w14:textId="16220F3F" w:rsidR="005173E7" w:rsidRDefault="005173E7" w:rsidP="00A97E80">
            <w:pPr>
              <w:spacing w:after="120"/>
              <w:rPr>
                <w:rFonts w:eastAsiaTheme="minorEastAsia"/>
                <w:color w:val="0070C0"/>
                <w:lang w:val="en-US" w:eastAsia="ko-KR"/>
              </w:rPr>
            </w:pPr>
            <w:r>
              <w:rPr>
                <w:rFonts w:eastAsiaTheme="minorEastAsia"/>
                <w:color w:val="0070C0"/>
                <w:lang w:val="en-US" w:eastAsia="ko-KR"/>
              </w:rPr>
              <w:t>F</w:t>
            </w:r>
            <w:r>
              <w:rPr>
                <w:rFonts w:eastAsiaTheme="minorEastAsia" w:hint="eastAsia"/>
                <w:color w:val="0070C0"/>
                <w:lang w:val="en-US" w:eastAsia="ko-KR"/>
              </w:rPr>
              <w:t xml:space="preserve">ine </w:t>
            </w:r>
            <w:r>
              <w:rPr>
                <w:rFonts w:eastAsiaTheme="minorEastAsia"/>
                <w:color w:val="0070C0"/>
                <w:lang w:val="en-US" w:eastAsia="ko-KR"/>
              </w:rPr>
              <w:t>with the proposal 1, but we need to wait the final decision of RF room.</w:t>
            </w:r>
          </w:p>
        </w:tc>
      </w:tr>
      <w:tr w:rsidR="00255B36" w14:paraId="1EFF7A67" w14:textId="77777777" w:rsidTr="00A97E80">
        <w:tc>
          <w:tcPr>
            <w:tcW w:w="1236" w:type="dxa"/>
          </w:tcPr>
          <w:p w14:paraId="336A4C37" w14:textId="18986C7B" w:rsidR="00255B36" w:rsidRDefault="00255B36" w:rsidP="00255B36">
            <w:pPr>
              <w:spacing w:after="120"/>
              <w:rPr>
                <w:rFonts w:eastAsiaTheme="minorEastAsia"/>
                <w:color w:val="0070C0"/>
                <w:lang w:val="en-US" w:eastAsia="ko-KR"/>
              </w:rPr>
            </w:pPr>
            <w:r>
              <w:rPr>
                <w:rFonts w:eastAsiaTheme="minorEastAsia"/>
                <w:color w:val="0070C0"/>
                <w:lang w:val="en-US" w:eastAsia="zh-CN"/>
              </w:rPr>
              <w:t>Ericsson</w:t>
            </w:r>
          </w:p>
        </w:tc>
        <w:tc>
          <w:tcPr>
            <w:tcW w:w="8395" w:type="dxa"/>
          </w:tcPr>
          <w:p w14:paraId="0FFAAE5A" w14:textId="2A866C3F" w:rsidR="00255B36" w:rsidRDefault="00255B36" w:rsidP="00255B36">
            <w:pPr>
              <w:spacing w:after="120"/>
              <w:rPr>
                <w:rFonts w:eastAsiaTheme="minorEastAsia"/>
                <w:color w:val="0070C0"/>
                <w:lang w:val="en-US" w:eastAsia="ko-KR"/>
              </w:rPr>
            </w:pPr>
            <w:r>
              <w:rPr>
                <w:rFonts w:eastAsiaTheme="minorEastAsia"/>
                <w:color w:val="0070C0"/>
                <w:lang w:val="en-US" w:eastAsia="zh-CN"/>
              </w:rPr>
              <w:t xml:space="preserve">The proposal can be valid in case of UE capability to support more than one </w:t>
            </w:r>
            <w:r w:rsidRPr="00971A4C">
              <w:rPr>
                <w:rFonts w:eastAsiaTheme="minorEastAsia"/>
                <w:color w:val="0070C0"/>
                <w:lang w:val="en-US" w:eastAsia="zh-CN"/>
              </w:rPr>
              <w:t>UE beam switching time</w:t>
            </w:r>
            <w:r>
              <w:rPr>
                <w:rFonts w:eastAsiaTheme="minorEastAsia"/>
                <w:color w:val="0070C0"/>
                <w:lang w:val="en-US" w:eastAsia="zh-CN"/>
              </w:rPr>
              <w:t>.</w:t>
            </w:r>
          </w:p>
        </w:tc>
      </w:tr>
      <w:tr w:rsidR="00200002" w14:paraId="65947CFA" w14:textId="77777777" w:rsidTr="00A97E80">
        <w:tc>
          <w:tcPr>
            <w:tcW w:w="1236" w:type="dxa"/>
          </w:tcPr>
          <w:p w14:paraId="3AC1E3AF" w14:textId="09333BD0" w:rsidR="00200002" w:rsidRDefault="00200002" w:rsidP="00255B3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B4873EF" w14:textId="1E137F9B" w:rsidR="00200002" w:rsidRDefault="00292189" w:rsidP="00255B36">
            <w:pPr>
              <w:spacing w:after="120"/>
              <w:rPr>
                <w:rFonts w:eastAsiaTheme="minorEastAsia"/>
                <w:color w:val="0070C0"/>
                <w:lang w:val="en-US" w:eastAsia="zh-CN"/>
              </w:rPr>
            </w:pPr>
            <w:r>
              <w:rPr>
                <w:rFonts w:eastAsiaTheme="minorEastAsia"/>
                <w:color w:val="0070C0"/>
                <w:lang w:val="en-US" w:eastAsia="zh-CN"/>
              </w:rPr>
              <w:t>Revisit if RAN1 reaches an agreement</w:t>
            </w:r>
          </w:p>
        </w:tc>
      </w:tr>
    </w:tbl>
    <w:p w14:paraId="1B733401" w14:textId="77777777" w:rsidR="00DA1D4F" w:rsidRDefault="00DA1D4F" w:rsidP="00DA1D4F">
      <w:pPr>
        <w:rPr>
          <w:i/>
          <w:color w:val="0070C0"/>
          <w:lang w:eastAsia="zh-CN"/>
        </w:rPr>
      </w:pPr>
    </w:p>
    <w:p w14:paraId="2D9EC329" w14:textId="22617B7F" w:rsidR="00DA1D4F" w:rsidRDefault="00DA1D4F" w:rsidP="00DA1D4F">
      <w:pPr>
        <w:pStyle w:val="Heading3"/>
        <w:rPr>
          <w:sz w:val="24"/>
          <w:szCs w:val="16"/>
        </w:rPr>
      </w:pPr>
      <w:r w:rsidRPr="00805BE8">
        <w:rPr>
          <w:sz w:val="24"/>
          <w:szCs w:val="16"/>
        </w:rPr>
        <w:t>Sub-</w:t>
      </w:r>
      <w:r>
        <w:rPr>
          <w:sz w:val="24"/>
          <w:szCs w:val="16"/>
        </w:rPr>
        <w:t>topic</w:t>
      </w:r>
      <w:r w:rsidRPr="00805BE8">
        <w:rPr>
          <w:sz w:val="24"/>
          <w:szCs w:val="16"/>
        </w:rPr>
        <w:t xml:space="preserve"> </w:t>
      </w:r>
      <w:r w:rsidR="00050FB8">
        <w:rPr>
          <w:sz w:val="24"/>
          <w:szCs w:val="16"/>
        </w:rPr>
        <w:t>2</w:t>
      </w:r>
      <w:r w:rsidRPr="00805BE8">
        <w:rPr>
          <w:sz w:val="24"/>
          <w:szCs w:val="16"/>
        </w:rPr>
        <w:t>-</w:t>
      </w:r>
      <w:r>
        <w:rPr>
          <w:sz w:val="24"/>
          <w:szCs w:val="16"/>
        </w:rPr>
        <w:t xml:space="preserve">2: </w:t>
      </w:r>
      <w:r w:rsidR="00BC6471">
        <w:rPr>
          <w:sz w:val="24"/>
          <w:szCs w:val="16"/>
        </w:rPr>
        <w:t>Synchronization aspects</w:t>
      </w:r>
      <w:r w:rsidR="00AC642C">
        <w:rPr>
          <w:sz w:val="24"/>
          <w:szCs w:val="16"/>
        </w:rPr>
        <w:t xml:space="preserve">: </w:t>
      </w:r>
      <w:r w:rsidR="00AC642C" w:rsidRPr="00AC642C">
        <w:rPr>
          <w:i/>
          <w:iCs/>
          <w:sz w:val="24"/>
          <w:szCs w:val="16"/>
        </w:rPr>
        <w:t>deriveSSB-IndexFromCell</w:t>
      </w:r>
    </w:p>
    <w:p w14:paraId="3EB1D7FB" w14:textId="66DA530F" w:rsidR="00DA1D4F" w:rsidRDefault="00DA1D4F" w:rsidP="00DA1D4F">
      <w:pPr>
        <w:rPr>
          <w:i/>
          <w:color w:val="0070C0"/>
          <w:lang w:val="en-US" w:eastAsia="zh-CN"/>
        </w:rPr>
      </w:pPr>
      <w:r w:rsidRPr="00591792">
        <w:rPr>
          <w:rFonts w:hint="eastAsia"/>
          <w:i/>
          <w:color w:val="0070C0"/>
          <w:lang w:val="en-US" w:eastAsia="zh-CN"/>
        </w:rPr>
        <w:t>Sub-topic description</w:t>
      </w:r>
      <w:r>
        <w:rPr>
          <w:i/>
          <w:color w:val="0070C0"/>
          <w:lang w:val="en-US" w:eastAsia="zh-CN"/>
        </w:rPr>
        <w:t xml:space="preserve">: </w:t>
      </w:r>
      <w:r w:rsidR="004D5EC5">
        <w:rPr>
          <w:i/>
          <w:color w:val="0070C0"/>
          <w:lang w:val="en-US" w:eastAsia="zh-CN"/>
        </w:rPr>
        <w:t>Agreement from RAN4#101e:</w:t>
      </w:r>
    </w:p>
    <w:p w14:paraId="4869F80A" w14:textId="4BFD7FFA" w:rsidR="00D902DF" w:rsidRPr="00D902DF" w:rsidRDefault="00D902DF" w:rsidP="00D902DF">
      <w:pPr>
        <w:pStyle w:val="ListParagraph"/>
        <w:numPr>
          <w:ilvl w:val="0"/>
          <w:numId w:val="6"/>
        </w:numPr>
        <w:ind w:firstLineChars="0"/>
        <w:rPr>
          <w:i/>
          <w:color w:val="0070C0"/>
          <w:lang w:val="en-US" w:eastAsia="zh-CN"/>
        </w:rPr>
      </w:pPr>
      <w:r w:rsidRPr="00D902DF">
        <w:rPr>
          <w:i/>
          <w:color w:val="0070C0"/>
          <w:lang w:val="en-US" w:eastAsia="zh-CN"/>
        </w:rPr>
        <w:t xml:space="preserve">Assumptions on deriveSSB-IndexFromCell </w:t>
      </w:r>
    </w:p>
    <w:p w14:paraId="245D7765" w14:textId="6D26316C" w:rsidR="00D902DF" w:rsidRPr="00D902DF" w:rsidRDefault="00D902DF" w:rsidP="00D902DF">
      <w:pPr>
        <w:pStyle w:val="ListParagraph"/>
        <w:numPr>
          <w:ilvl w:val="1"/>
          <w:numId w:val="6"/>
        </w:numPr>
        <w:ind w:firstLineChars="0"/>
        <w:rPr>
          <w:i/>
          <w:color w:val="0070C0"/>
          <w:lang w:val="en-US" w:eastAsia="zh-CN"/>
        </w:rPr>
      </w:pPr>
      <w:r w:rsidRPr="00D902DF">
        <w:rPr>
          <w:i/>
          <w:color w:val="0070C0"/>
          <w:lang w:val="en-US" w:eastAsia="zh-CN"/>
        </w:rPr>
        <w:t>Do not change cell phase synchronization accuracy</w:t>
      </w:r>
    </w:p>
    <w:p w14:paraId="143FEAAA" w14:textId="77777777" w:rsidR="00C130C7" w:rsidRDefault="00D902DF" w:rsidP="00FC3703">
      <w:pPr>
        <w:pStyle w:val="ListParagraph"/>
        <w:numPr>
          <w:ilvl w:val="1"/>
          <w:numId w:val="6"/>
        </w:numPr>
        <w:ind w:firstLineChars="0"/>
        <w:rPr>
          <w:i/>
          <w:color w:val="0070C0"/>
          <w:lang w:val="en-US" w:eastAsia="zh-CN"/>
        </w:rPr>
      </w:pPr>
      <w:r w:rsidRPr="00D902DF">
        <w:rPr>
          <w:i/>
          <w:color w:val="0070C0"/>
          <w:lang w:val="en-US" w:eastAsia="zh-CN"/>
        </w:rPr>
        <w:t>For 120kHz SCS</w:t>
      </w:r>
    </w:p>
    <w:p w14:paraId="6DFAA73D" w14:textId="69FE3FF2" w:rsidR="00D902DF" w:rsidRPr="00D902DF" w:rsidRDefault="00D902DF" w:rsidP="00C130C7">
      <w:pPr>
        <w:pStyle w:val="ListParagraph"/>
        <w:numPr>
          <w:ilvl w:val="2"/>
          <w:numId w:val="6"/>
        </w:numPr>
        <w:ind w:firstLineChars="0"/>
        <w:rPr>
          <w:i/>
          <w:color w:val="0070C0"/>
          <w:lang w:val="en-US" w:eastAsia="zh-CN"/>
        </w:rPr>
      </w:pPr>
      <w:r w:rsidRPr="00D902DF">
        <w:rPr>
          <w:i/>
          <w:color w:val="0070C0"/>
          <w:lang w:val="en-US" w:eastAsia="zh-CN"/>
        </w:rPr>
        <w:t>deriveSSB-IndexFromCell is always enabled</w:t>
      </w:r>
    </w:p>
    <w:p w14:paraId="43EEBAFB" w14:textId="0B81DE2D" w:rsidR="00D902DF" w:rsidRPr="00C130C7" w:rsidRDefault="00D902DF" w:rsidP="00C130C7">
      <w:pPr>
        <w:pStyle w:val="ListParagraph"/>
        <w:numPr>
          <w:ilvl w:val="1"/>
          <w:numId w:val="6"/>
        </w:numPr>
        <w:ind w:firstLineChars="0"/>
        <w:rPr>
          <w:i/>
          <w:color w:val="0070C0"/>
          <w:lang w:val="en-US" w:eastAsia="zh-CN"/>
        </w:rPr>
      </w:pPr>
      <w:r w:rsidRPr="00C130C7">
        <w:rPr>
          <w:i/>
          <w:color w:val="0070C0"/>
          <w:lang w:val="en-US" w:eastAsia="zh-CN"/>
        </w:rPr>
        <w:t>For 480kHz and 960kHz SCS</w:t>
      </w:r>
    </w:p>
    <w:p w14:paraId="388817B6" w14:textId="23C91CA7" w:rsidR="00D902DF" w:rsidRPr="00C130C7" w:rsidRDefault="00D902DF" w:rsidP="00C130C7">
      <w:pPr>
        <w:pStyle w:val="ListParagraph"/>
        <w:numPr>
          <w:ilvl w:val="2"/>
          <w:numId w:val="6"/>
        </w:numPr>
        <w:ind w:firstLineChars="0"/>
        <w:rPr>
          <w:i/>
          <w:color w:val="0070C0"/>
          <w:lang w:val="en-US" w:eastAsia="zh-CN"/>
        </w:rPr>
      </w:pPr>
      <w:r w:rsidRPr="00C130C7">
        <w:rPr>
          <w:i/>
          <w:color w:val="0070C0"/>
          <w:lang w:val="en-US" w:eastAsia="zh-CN"/>
        </w:rPr>
        <w:t>Option 1: deriveSSB-IndexFromCell is always enabled</w:t>
      </w:r>
    </w:p>
    <w:p w14:paraId="58026381" w14:textId="6C31049A" w:rsidR="00D902DF" w:rsidRPr="00C130C7" w:rsidRDefault="00D902DF" w:rsidP="00C130C7">
      <w:pPr>
        <w:pStyle w:val="ListParagraph"/>
        <w:numPr>
          <w:ilvl w:val="3"/>
          <w:numId w:val="6"/>
        </w:numPr>
        <w:ind w:firstLineChars="0"/>
        <w:rPr>
          <w:i/>
          <w:color w:val="0070C0"/>
          <w:lang w:val="en-US" w:eastAsia="zh-CN"/>
        </w:rPr>
      </w:pPr>
      <w:r w:rsidRPr="00C130C7">
        <w:rPr>
          <w:i/>
          <w:color w:val="0070C0"/>
          <w:lang w:val="en-US" w:eastAsia="zh-CN"/>
        </w:rPr>
        <w:t>Option 1A: revisit UE assumptions on the maximum timing difference between the reference cell and target cell from 2 SSB symbols to a larger value</w:t>
      </w:r>
    </w:p>
    <w:p w14:paraId="6EB02327" w14:textId="76117062" w:rsidR="00D902DF" w:rsidRPr="00491CE0" w:rsidRDefault="00D902DF" w:rsidP="00491CE0">
      <w:pPr>
        <w:pStyle w:val="ListParagraph"/>
        <w:numPr>
          <w:ilvl w:val="3"/>
          <w:numId w:val="6"/>
        </w:numPr>
        <w:ind w:firstLineChars="0"/>
        <w:rPr>
          <w:i/>
          <w:color w:val="0070C0"/>
          <w:lang w:val="en-US" w:eastAsia="zh-CN"/>
        </w:rPr>
      </w:pPr>
      <w:r w:rsidRPr="00491CE0">
        <w:rPr>
          <w:i/>
          <w:color w:val="0070C0"/>
          <w:lang w:val="en-US" w:eastAsia="zh-CN"/>
        </w:rPr>
        <w:t>Option 1B: introduce [1-3] symbols scheduling restriction before and/or after SSB transmission</w:t>
      </w:r>
    </w:p>
    <w:p w14:paraId="60B15365" w14:textId="531F9188" w:rsidR="004D5EC5" w:rsidRPr="00491CE0" w:rsidRDefault="00D902DF" w:rsidP="00491CE0">
      <w:pPr>
        <w:pStyle w:val="ListParagraph"/>
        <w:numPr>
          <w:ilvl w:val="2"/>
          <w:numId w:val="6"/>
        </w:numPr>
        <w:ind w:firstLineChars="0"/>
        <w:rPr>
          <w:i/>
          <w:color w:val="0070C0"/>
          <w:lang w:val="en-US" w:eastAsia="zh-CN"/>
        </w:rPr>
      </w:pPr>
      <w:r w:rsidRPr="00491CE0">
        <w:rPr>
          <w:i/>
          <w:color w:val="0070C0"/>
          <w:lang w:val="en-US" w:eastAsia="zh-CN"/>
        </w:rPr>
        <w:t>Option 2: deriveSSB-IndexFromCell may be either enabled or not enabled and up to network configuration</w:t>
      </w:r>
    </w:p>
    <w:p w14:paraId="47B79B17" w14:textId="77777777" w:rsidR="00DA1D4F" w:rsidRPr="00324330" w:rsidRDefault="00DA1D4F" w:rsidP="00DA1D4F">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9C59233" w14:textId="7FB9FBBF" w:rsidR="00DA1D4F" w:rsidRPr="00805BE8" w:rsidRDefault="00DA1D4F" w:rsidP="00DA1D4F">
      <w:pPr>
        <w:rPr>
          <w:b/>
          <w:color w:val="0070C0"/>
          <w:u w:val="single"/>
          <w:lang w:eastAsia="ko-KR"/>
        </w:rPr>
      </w:pPr>
      <w:r w:rsidRPr="00805BE8">
        <w:rPr>
          <w:b/>
          <w:color w:val="0070C0"/>
          <w:u w:val="single"/>
          <w:lang w:eastAsia="ko-KR"/>
        </w:rPr>
        <w:t xml:space="preserve">Issue </w:t>
      </w:r>
      <w:r w:rsidR="002D6253">
        <w:rPr>
          <w:b/>
          <w:color w:val="0070C0"/>
          <w:u w:val="single"/>
          <w:lang w:eastAsia="ko-KR"/>
        </w:rPr>
        <w:t>2</w:t>
      </w:r>
      <w:r w:rsidRPr="00805BE8">
        <w:rPr>
          <w:b/>
          <w:color w:val="0070C0"/>
          <w:u w:val="single"/>
          <w:lang w:eastAsia="ko-KR"/>
        </w:rPr>
        <w:t>-</w:t>
      </w:r>
      <w:r>
        <w:rPr>
          <w:b/>
          <w:color w:val="0070C0"/>
          <w:u w:val="single"/>
          <w:lang w:eastAsia="ko-KR"/>
        </w:rPr>
        <w:t>2-1</w:t>
      </w:r>
      <w:r w:rsidRPr="00805BE8">
        <w:rPr>
          <w:b/>
          <w:color w:val="0070C0"/>
          <w:u w:val="single"/>
          <w:lang w:eastAsia="ko-KR"/>
        </w:rPr>
        <w:t xml:space="preserve">: </w:t>
      </w:r>
      <w:r w:rsidR="007E6A09">
        <w:rPr>
          <w:b/>
          <w:color w:val="0070C0"/>
          <w:u w:val="single"/>
          <w:lang w:eastAsia="ko-KR"/>
        </w:rPr>
        <w:t>A</w:t>
      </w:r>
      <w:r w:rsidR="00A115DC">
        <w:rPr>
          <w:b/>
          <w:color w:val="0070C0"/>
          <w:u w:val="single"/>
          <w:lang w:eastAsia="ko-KR"/>
        </w:rPr>
        <w:t xml:space="preserve">ssumption on </w:t>
      </w:r>
      <w:bookmarkStart w:id="1" w:name="_Hlk92838454"/>
      <w:r w:rsidR="00A115DC" w:rsidRPr="00A115DC">
        <w:rPr>
          <w:b/>
          <w:i/>
          <w:iCs/>
          <w:color w:val="0070C0"/>
          <w:u w:val="single"/>
          <w:lang w:eastAsia="ko-KR"/>
        </w:rPr>
        <w:t>deriveSSB-IndexFromCell</w:t>
      </w:r>
      <w:bookmarkEnd w:id="1"/>
    </w:p>
    <w:p w14:paraId="5B86AE5B" w14:textId="2CDCC5FC" w:rsidR="00DA1D4F" w:rsidRDefault="00DA1D4F" w:rsidP="00B326EA">
      <w:pPr>
        <w:pStyle w:val="ListParagraph"/>
        <w:numPr>
          <w:ilvl w:val="0"/>
          <w:numId w:val="6"/>
        </w:numPr>
        <w:spacing w:after="120"/>
        <w:ind w:firstLineChars="0"/>
        <w:rPr>
          <w:color w:val="0070C0"/>
          <w:szCs w:val="24"/>
          <w:lang w:eastAsia="zh-CN"/>
        </w:rPr>
      </w:pPr>
      <w:r w:rsidRPr="002A1E9F">
        <w:rPr>
          <w:color w:val="0070C0"/>
          <w:szCs w:val="24"/>
          <w:lang w:eastAsia="zh-CN"/>
        </w:rPr>
        <w:t xml:space="preserve">Proposal 1: </w:t>
      </w:r>
      <w:r w:rsidR="00297CE4" w:rsidRPr="00297CE4">
        <w:rPr>
          <w:i/>
          <w:iCs/>
          <w:color w:val="0070C0"/>
          <w:szCs w:val="24"/>
          <w:lang w:eastAsia="zh-CN"/>
        </w:rPr>
        <w:t>deriveSSB-IndexFromCell</w:t>
      </w:r>
      <w:r w:rsidR="00297CE4" w:rsidRPr="00297CE4">
        <w:rPr>
          <w:color w:val="0070C0"/>
          <w:szCs w:val="24"/>
          <w:lang w:eastAsia="zh-CN"/>
        </w:rPr>
        <w:t xml:space="preserve"> </w:t>
      </w:r>
      <w:r w:rsidR="008F096A">
        <w:rPr>
          <w:color w:val="0070C0"/>
          <w:szCs w:val="24"/>
          <w:lang w:eastAsia="zh-CN"/>
        </w:rPr>
        <w:t xml:space="preserve">is always enabled </w:t>
      </w:r>
      <w:r w:rsidR="002E4CFB">
        <w:rPr>
          <w:color w:val="0070C0"/>
          <w:szCs w:val="24"/>
          <w:lang w:eastAsia="zh-CN"/>
        </w:rPr>
        <w:t xml:space="preserve">for </w:t>
      </w:r>
      <w:r w:rsidR="00BA29FC">
        <w:rPr>
          <w:color w:val="0070C0"/>
          <w:szCs w:val="24"/>
          <w:lang w:eastAsia="zh-CN"/>
        </w:rPr>
        <w:t xml:space="preserve">the following </w:t>
      </w:r>
      <w:r w:rsidR="008F096A">
        <w:rPr>
          <w:color w:val="0070C0"/>
          <w:szCs w:val="24"/>
          <w:lang w:eastAsia="zh-CN"/>
        </w:rPr>
        <w:t>in FR2-2</w:t>
      </w:r>
      <w:r w:rsidR="00BA29FC">
        <w:rPr>
          <w:color w:val="0070C0"/>
          <w:szCs w:val="24"/>
          <w:lang w:eastAsia="zh-CN"/>
        </w:rPr>
        <w:t>:</w:t>
      </w:r>
      <w:r w:rsidRPr="002A1E9F">
        <w:rPr>
          <w:color w:val="0070C0"/>
          <w:szCs w:val="24"/>
          <w:lang w:eastAsia="zh-CN"/>
        </w:rPr>
        <w:t xml:space="preserve"> </w:t>
      </w:r>
    </w:p>
    <w:p w14:paraId="41D494A7" w14:textId="7FE4524E" w:rsidR="002214F3" w:rsidRDefault="00BA29FC" w:rsidP="002214F3">
      <w:pPr>
        <w:pStyle w:val="ListParagraph"/>
        <w:numPr>
          <w:ilvl w:val="1"/>
          <w:numId w:val="6"/>
        </w:numPr>
        <w:spacing w:after="120"/>
        <w:ind w:firstLineChars="0"/>
        <w:rPr>
          <w:color w:val="0070C0"/>
          <w:szCs w:val="24"/>
          <w:lang w:eastAsia="zh-CN"/>
        </w:rPr>
      </w:pPr>
      <w:r>
        <w:rPr>
          <w:color w:val="0070C0"/>
          <w:szCs w:val="24"/>
          <w:lang w:eastAsia="zh-CN"/>
        </w:rPr>
        <w:t>Option 1</w:t>
      </w:r>
      <w:r w:rsidR="00A21EEE">
        <w:rPr>
          <w:color w:val="0070C0"/>
          <w:szCs w:val="24"/>
          <w:lang w:eastAsia="zh-CN"/>
        </w:rPr>
        <w:t>a</w:t>
      </w:r>
      <w:r w:rsidR="00331F48">
        <w:rPr>
          <w:color w:val="0070C0"/>
          <w:szCs w:val="24"/>
          <w:lang w:eastAsia="zh-CN"/>
        </w:rPr>
        <w:t xml:space="preserve"> (Vivo</w:t>
      </w:r>
      <w:r w:rsidR="00D56CBA">
        <w:rPr>
          <w:color w:val="0070C0"/>
          <w:szCs w:val="24"/>
          <w:lang w:eastAsia="zh-CN"/>
        </w:rPr>
        <w:t>, Nokia</w:t>
      </w:r>
      <w:r w:rsidR="00167A15">
        <w:rPr>
          <w:color w:val="0070C0"/>
          <w:szCs w:val="24"/>
          <w:lang w:eastAsia="zh-CN"/>
        </w:rPr>
        <w:t>,</w:t>
      </w:r>
      <w:r w:rsidR="00395649">
        <w:rPr>
          <w:color w:val="0070C0"/>
          <w:szCs w:val="24"/>
          <w:lang w:eastAsia="zh-CN"/>
        </w:rPr>
        <w:t>, Ericsson</w:t>
      </w:r>
      <w:r w:rsidR="00331F48">
        <w:rPr>
          <w:color w:val="0070C0"/>
          <w:szCs w:val="24"/>
          <w:lang w:eastAsia="zh-CN"/>
        </w:rPr>
        <w:t>)</w:t>
      </w:r>
      <w:r>
        <w:rPr>
          <w:color w:val="0070C0"/>
          <w:szCs w:val="24"/>
          <w:lang w:eastAsia="zh-CN"/>
        </w:rPr>
        <w:t>: 480</w:t>
      </w:r>
      <w:r w:rsidR="00A21EEE">
        <w:rPr>
          <w:color w:val="0070C0"/>
          <w:szCs w:val="24"/>
          <w:lang w:eastAsia="zh-CN"/>
        </w:rPr>
        <w:t xml:space="preserve"> kHz SCS</w:t>
      </w:r>
    </w:p>
    <w:p w14:paraId="7ED4B636" w14:textId="42E2F617" w:rsidR="00A21EEE" w:rsidRPr="00A21EEE" w:rsidRDefault="00A21EEE" w:rsidP="00D56CBA">
      <w:pPr>
        <w:pStyle w:val="ListParagraph"/>
        <w:numPr>
          <w:ilvl w:val="1"/>
          <w:numId w:val="6"/>
        </w:numPr>
        <w:spacing w:after="120"/>
        <w:ind w:firstLineChars="0"/>
        <w:rPr>
          <w:color w:val="0070C0"/>
          <w:szCs w:val="24"/>
          <w:lang w:eastAsia="zh-CN"/>
        </w:rPr>
      </w:pPr>
      <w:r>
        <w:rPr>
          <w:color w:val="0070C0"/>
          <w:szCs w:val="24"/>
          <w:lang w:eastAsia="zh-CN"/>
        </w:rPr>
        <w:t>Option 1b</w:t>
      </w:r>
      <w:r w:rsidR="00D56CBA">
        <w:rPr>
          <w:color w:val="0070C0"/>
          <w:szCs w:val="24"/>
          <w:lang w:eastAsia="zh-CN"/>
        </w:rPr>
        <w:t xml:space="preserve"> (Nokia</w:t>
      </w:r>
      <w:r w:rsidR="00167A15">
        <w:rPr>
          <w:color w:val="0070C0"/>
          <w:szCs w:val="24"/>
          <w:lang w:eastAsia="zh-CN"/>
        </w:rPr>
        <w:t>,</w:t>
      </w:r>
      <w:r w:rsidR="00395649">
        <w:rPr>
          <w:color w:val="0070C0"/>
          <w:szCs w:val="24"/>
          <w:lang w:eastAsia="zh-CN"/>
        </w:rPr>
        <w:t xml:space="preserve"> Ericsson</w:t>
      </w:r>
      <w:r w:rsidR="00D56CBA">
        <w:rPr>
          <w:color w:val="0070C0"/>
          <w:szCs w:val="24"/>
          <w:lang w:eastAsia="zh-CN"/>
        </w:rPr>
        <w:t>)</w:t>
      </w:r>
      <w:r>
        <w:rPr>
          <w:color w:val="0070C0"/>
          <w:szCs w:val="24"/>
          <w:lang w:eastAsia="zh-CN"/>
        </w:rPr>
        <w:t>:960 kHz SCS</w:t>
      </w:r>
    </w:p>
    <w:p w14:paraId="1CA8C100" w14:textId="21DAE268" w:rsidR="00BC5342" w:rsidRPr="00BC5342" w:rsidRDefault="00860A01" w:rsidP="00BC5342">
      <w:pPr>
        <w:pStyle w:val="ListParagraph"/>
        <w:numPr>
          <w:ilvl w:val="0"/>
          <w:numId w:val="6"/>
        </w:numPr>
        <w:ind w:firstLineChars="0"/>
        <w:rPr>
          <w:color w:val="0070C0"/>
          <w:szCs w:val="24"/>
          <w:lang w:eastAsia="zh-CN"/>
        </w:rPr>
      </w:pPr>
      <w:r w:rsidRPr="00BC5342">
        <w:rPr>
          <w:color w:val="0070C0"/>
          <w:szCs w:val="24"/>
          <w:lang w:eastAsia="zh-CN"/>
        </w:rPr>
        <w:t>Proposal 2</w:t>
      </w:r>
      <w:r w:rsidR="00E417C0">
        <w:rPr>
          <w:color w:val="0070C0"/>
          <w:szCs w:val="24"/>
          <w:lang w:eastAsia="zh-CN"/>
        </w:rPr>
        <w:t xml:space="preserve">: </w:t>
      </w:r>
      <w:r w:rsidR="00BC5342" w:rsidRPr="00BC5342">
        <w:rPr>
          <w:i/>
          <w:iCs/>
          <w:color w:val="0070C0"/>
          <w:szCs w:val="24"/>
          <w:lang w:eastAsia="zh-CN"/>
        </w:rPr>
        <w:t>deriveSSB-IndexFromCell</w:t>
      </w:r>
      <w:r w:rsidR="00BC5342" w:rsidRPr="00BC5342">
        <w:rPr>
          <w:color w:val="0070C0"/>
          <w:szCs w:val="24"/>
          <w:lang w:eastAsia="zh-CN"/>
        </w:rPr>
        <w:t xml:space="preserve"> may be either enabled or not enabled and up to network configuration</w:t>
      </w:r>
      <w:r w:rsidR="001409B4">
        <w:rPr>
          <w:color w:val="0070C0"/>
          <w:szCs w:val="24"/>
          <w:lang w:eastAsia="zh-CN"/>
        </w:rPr>
        <w:t xml:space="preserve"> for the following in FR2-2</w:t>
      </w:r>
      <w:r w:rsidR="00983425">
        <w:rPr>
          <w:color w:val="0070C0"/>
          <w:szCs w:val="24"/>
          <w:lang w:eastAsia="zh-CN"/>
        </w:rPr>
        <w:t>:</w:t>
      </w:r>
    </w:p>
    <w:p w14:paraId="17AE691F" w14:textId="3533F69F" w:rsidR="006826B8" w:rsidRDefault="006826B8" w:rsidP="005F1F9D">
      <w:pPr>
        <w:pStyle w:val="ListParagraph"/>
        <w:numPr>
          <w:ilvl w:val="1"/>
          <w:numId w:val="6"/>
        </w:numPr>
        <w:ind w:firstLineChars="0"/>
        <w:rPr>
          <w:color w:val="0070C0"/>
          <w:szCs w:val="24"/>
          <w:lang w:eastAsia="zh-CN"/>
        </w:rPr>
      </w:pPr>
      <w:r>
        <w:rPr>
          <w:color w:val="0070C0"/>
          <w:szCs w:val="24"/>
          <w:lang w:eastAsia="zh-CN"/>
        </w:rPr>
        <w:t>Option 2a (</w:t>
      </w:r>
      <w:r w:rsidR="00187119">
        <w:rPr>
          <w:color w:val="0070C0"/>
          <w:szCs w:val="24"/>
          <w:lang w:eastAsia="zh-CN"/>
        </w:rPr>
        <w:t>CATT</w:t>
      </w:r>
      <w:r w:rsidR="003A5D00">
        <w:rPr>
          <w:color w:val="0070C0"/>
          <w:szCs w:val="24"/>
          <w:lang w:eastAsia="zh-CN"/>
        </w:rPr>
        <w:t>, Intel</w:t>
      </w:r>
      <w:r w:rsidR="00C301B8">
        <w:rPr>
          <w:color w:val="0070C0"/>
          <w:szCs w:val="24"/>
          <w:lang w:eastAsia="zh-CN"/>
        </w:rPr>
        <w:t>, LGE</w:t>
      </w:r>
      <w:r>
        <w:rPr>
          <w:color w:val="0070C0"/>
          <w:szCs w:val="24"/>
          <w:lang w:eastAsia="zh-CN"/>
        </w:rPr>
        <w:t>):</w:t>
      </w:r>
      <w:r w:rsidR="001409B4">
        <w:rPr>
          <w:color w:val="0070C0"/>
          <w:szCs w:val="24"/>
          <w:lang w:eastAsia="zh-CN"/>
        </w:rPr>
        <w:t xml:space="preserve"> 480 kHz SCS</w:t>
      </w:r>
    </w:p>
    <w:p w14:paraId="258B0DB1" w14:textId="5C7F4888" w:rsidR="001409B4" w:rsidRDefault="001409B4" w:rsidP="00D56CBA">
      <w:pPr>
        <w:pStyle w:val="ListParagraph"/>
        <w:numPr>
          <w:ilvl w:val="1"/>
          <w:numId w:val="6"/>
        </w:numPr>
        <w:ind w:firstLineChars="0"/>
        <w:rPr>
          <w:color w:val="0070C0"/>
          <w:szCs w:val="24"/>
          <w:lang w:eastAsia="zh-CN"/>
        </w:rPr>
      </w:pPr>
      <w:r>
        <w:rPr>
          <w:color w:val="0070C0"/>
          <w:szCs w:val="24"/>
          <w:lang w:eastAsia="zh-CN"/>
        </w:rPr>
        <w:t>Option 2</w:t>
      </w:r>
      <w:r w:rsidR="00187119">
        <w:rPr>
          <w:color w:val="0070C0"/>
          <w:szCs w:val="24"/>
          <w:lang w:eastAsia="zh-CN"/>
        </w:rPr>
        <w:t>b</w:t>
      </w:r>
      <w:r>
        <w:rPr>
          <w:color w:val="0070C0"/>
          <w:szCs w:val="24"/>
          <w:lang w:eastAsia="zh-CN"/>
        </w:rPr>
        <w:t xml:space="preserve"> (</w:t>
      </w:r>
      <w:r w:rsidR="00183C0B">
        <w:rPr>
          <w:color w:val="0070C0"/>
          <w:szCs w:val="24"/>
          <w:lang w:eastAsia="zh-CN"/>
        </w:rPr>
        <w:t xml:space="preserve">CATT, </w:t>
      </w:r>
      <w:r w:rsidR="006757AF">
        <w:rPr>
          <w:color w:val="0070C0"/>
          <w:szCs w:val="24"/>
          <w:lang w:eastAsia="zh-CN"/>
        </w:rPr>
        <w:t>Vivo</w:t>
      </w:r>
      <w:r w:rsidR="003A5D00">
        <w:rPr>
          <w:color w:val="0070C0"/>
          <w:szCs w:val="24"/>
          <w:lang w:eastAsia="zh-CN"/>
        </w:rPr>
        <w:t>, Intel</w:t>
      </w:r>
      <w:r w:rsidR="00464C5B">
        <w:rPr>
          <w:color w:val="0070C0"/>
          <w:szCs w:val="24"/>
          <w:lang w:eastAsia="zh-CN"/>
        </w:rPr>
        <w:t>, LGE</w:t>
      </w:r>
      <w:r>
        <w:rPr>
          <w:color w:val="0070C0"/>
          <w:szCs w:val="24"/>
          <w:lang w:eastAsia="zh-CN"/>
        </w:rPr>
        <w:t>): 960 kHz SCS</w:t>
      </w:r>
    </w:p>
    <w:p w14:paraId="45270EBD" w14:textId="0D977822" w:rsidR="00860A01" w:rsidRPr="00860A01" w:rsidRDefault="006826B8" w:rsidP="005F1F9D">
      <w:pPr>
        <w:pStyle w:val="ListParagraph"/>
        <w:numPr>
          <w:ilvl w:val="1"/>
          <w:numId w:val="6"/>
        </w:numPr>
        <w:ind w:firstLineChars="0"/>
        <w:rPr>
          <w:color w:val="0070C0"/>
          <w:szCs w:val="24"/>
          <w:lang w:eastAsia="zh-CN"/>
        </w:rPr>
      </w:pPr>
      <w:r>
        <w:rPr>
          <w:color w:val="0070C0"/>
          <w:szCs w:val="24"/>
          <w:lang w:eastAsia="zh-CN"/>
        </w:rPr>
        <w:t>Option 2</w:t>
      </w:r>
      <w:r w:rsidR="00183C0B">
        <w:rPr>
          <w:color w:val="0070C0"/>
          <w:szCs w:val="24"/>
          <w:lang w:eastAsia="zh-CN"/>
        </w:rPr>
        <w:t>c</w:t>
      </w:r>
      <w:r>
        <w:rPr>
          <w:color w:val="0070C0"/>
          <w:szCs w:val="24"/>
          <w:lang w:eastAsia="zh-CN"/>
        </w:rPr>
        <w:t xml:space="preserve"> (CATT):</w:t>
      </w:r>
      <w:r w:rsidR="00D3642D">
        <w:rPr>
          <w:color w:val="0070C0"/>
          <w:szCs w:val="24"/>
          <w:lang w:eastAsia="zh-CN"/>
        </w:rPr>
        <w:t xml:space="preserve"> </w:t>
      </w:r>
      <w:r w:rsidR="005F1F9D" w:rsidRPr="005F1F9D">
        <w:rPr>
          <w:color w:val="0070C0"/>
          <w:szCs w:val="24"/>
          <w:lang w:eastAsia="zh-CN"/>
        </w:rPr>
        <w:t xml:space="preserve">It is suggested to add additional judgment conditions for </w:t>
      </w:r>
      <w:r w:rsidR="005F1F9D" w:rsidRPr="005F1F9D">
        <w:rPr>
          <w:i/>
          <w:iCs/>
          <w:color w:val="0070C0"/>
          <w:szCs w:val="24"/>
          <w:lang w:eastAsia="zh-CN"/>
        </w:rPr>
        <w:t>deriveSSB-IndexFromCell</w:t>
      </w:r>
      <w:r w:rsidR="005F1F9D" w:rsidRPr="005F1F9D">
        <w:rPr>
          <w:color w:val="0070C0"/>
          <w:szCs w:val="24"/>
          <w:lang w:eastAsia="zh-CN"/>
        </w:rPr>
        <w:t>, and whether it is feasible is related to RAN2</w:t>
      </w:r>
    </w:p>
    <w:p w14:paraId="11FFCA6A" w14:textId="77777777" w:rsidR="00DA1D4F" w:rsidRPr="00805BE8" w:rsidRDefault="00DA1D4F" w:rsidP="00B326EA">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805BE8">
        <w:rPr>
          <w:rFonts w:eastAsia="SimSun"/>
          <w:color w:val="0070C0"/>
          <w:szCs w:val="24"/>
          <w:lang w:eastAsia="zh-CN"/>
        </w:rPr>
        <w:t>Recommended WF</w:t>
      </w:r>
    </w:p>
    <w:p w14:paraId="1D04F284" w14:textId="77777777" w:rsidR="00DA1D4F" w:rsidRDefault="00DA1D4F" w:rsidP="00B326EA">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61D879A8" w14:textId="77777777" w:rsidR="00DA1D4F" w:rsidRPr="00805BE8" w:rsidRDefault="00DA1D4F" w:rsidP="00DA1D4F">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DA1D4F" w14:paraId="0ACBBD80" w14:textId="77777777" w:rsidTr="00A97E80">
        <w:tc>
          <w:tcPr>
            <w:tcW w:w="1236" w:type="dxa"/>
          </w:tcPr>
          <w:p w14:paraId="48C01BB7" w14:textId="77777777" w:rsidR="00DA1D4F" w:rsidRPr="00805BE8" w:rsidRDefault="00DA1D4F"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CF414B9" w14:textId="77777777" w:rsidR="00DA1D4F" w:rsidRPr="00805BE8" w:rsidRDefault="00DA1D4F"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DA1D4F" w14:paraId="3666F9B1" w14:textId="77777777" w:rsidTr="00A97E80">
        <w:tc>
          <w:tcPr>
            <w:tcW w:w="1236" w:type="dxa"/>
          </w:tcPr>
          <w:p w14:paraId="45318522" w14:textId="77777777" w:rsidR="00DA1D4F" w:rsidRPr="003418CB" w:rsidRDefault="00DA1D4F" w:rsidP="00A97E8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7CD3495" w14:textId="77777777" w:rsidR="00DA1D4F" w:rsidRPr="003418CB" w:rsidRDefault="00DA1D4F" w:rsidP="00A97E80">
            <w:pPr>
              <w:spacing w:after="120"/>
              <w:rPr>
                <w:rFonts w:eastAsiaTheme="minorEastAsia"/>
                <w:color w:val="0070C0"/>
                <w:lang w:val="en-US" w:eastAsia="zh-CN"/>
              </w:rPr>
            </w:pPr>
          </w:p>
        </w:tc>
      </w:tr>
      <w:tr w:rsidR="005B6749" w14:paraId="505F11B7" w14:textId="77777777" w:rsidTr="00A97E80">
        <w:tc>
          <w:tcPr>
            <w:tcW w:w="1236" w:type="dxa"/>
          </w:tcPr>
          <w:p w14:paraId="63997A40" w14:textId="4CB146A3" w:rsidR="005B6749" w:rsidRDefault="005B6749" w:rsidP="00A97E8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1F3C87D" w14:textId="747B4380" w:rsidR="005B6749" w:rsidRPr="003418CB" w:rsidRDefault="005B6749" w:rsidP="00A97E80">
            <w:pPr>
              <w:spacing w:after="120"/>
              <w:rPr>
                <w:rFonts w:eastAsiaTheme="minorEastAsia"/>
                <w:color w:val="0070C0"/>
                <w:lang w:val="en-US" w:eastAsia="zh-CN"/>
              </w:rPr>
            </w:pPr>
            <w:r>
              <w:rPr>
                <w:rFonts w:eastAsiaTheme="minorEastAsia"/>
                <w:color w:val="0070C0"/>
                <w:lang w:val="en-US" w:eastAsia="zh-CN"/>
              </w:rPr>
              <w:t xml:space="preserve">We support proposal 2 which is different from our original proposal. </w:t>
            </w:r>
          </w:p>
        </w:tc>
      </w:tr>
      <w:tr w:rsidR="00D24CE1" w14:paraId="6E1D8A7E" w14:textId="77777777" w:rsidTr="00A97E80">
        <w:tc>
          <w:tcPr>
            <w:tcW w:w="1236" w:type="dxa"/>
          </w:tcPr>
          <w:p w14:paraId="3857D1B6" w14:textId="4751FF43" w:rsidR="00D24CE1" w:rsidRDefault="00D24CE1" w:rsidP="00D24CE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C150996" w14:textId="7C37A442" w:rsidR="00D24CE1" w:rsidRPr="00B64520" w:rsidRDefault="00D24CE1" w:rsidP="00D24CE1">
            <w:pPr>
              <w:spacing w:after="120"/>
              <w:rPr>
                <w:rFonts w:eastAsiaTheme="minorEastAsia"/>
                <w:color w:val="0070C0"/>
                <w:lang w:val="en-US" w:eastAsia="zh-CN"/>
              </w:rPr>
            </w:pPr>
            <w:r>
              <w:rPr>
                <w:rFonts w:eastAsiaTheme="minorEastAsia"/>
                <w:color w:val="0070C0"/>
                <w:lang w:val="en-US" w:eastAsia="zh-CN"/>
              </w:rPr>
              <w:t xml:space="preserve">Support </w:t>
            </w:r>
            <w:r w:rsidR="00FF298D">
              <w:rPr>
                <w:rFonts w:eastAsiaTheme="minorEastAsia"/>
                <w:color w:val="0070C0"/>
                <w:lang w:val="en-US" w:eastAsia="zh-CN"/>
              </w:rPr>
              <w:t>Proposal 2</w:t>
            </w:r>
            <w:r>
              <w:rPr>
                <w:rFonts w:eastAsiaTheme="minorEastAsia"/>
                <w:color w:val="0070C0"/>
                <w:lang w:val="en-US" w:eastAsia="zh-CN"/>
              </w:rPr>
              <w:t xml:space="preserve">. </w:t>
            </w:r>
            <w:r w:rsidR="006231C6">
              <w:rPr>
                <w:rFonts w:eastAsiaTheme="minorEastAsia"/>
                <w:color w:val="0070C0"/>
                <w:lang w:val="en-US" w:eastAsia="zh-CN"/>
              </w:rPr>
              <w:t xml:space="preserve">For Proposal 1, </w:t>
            </w:r>
            <w:r w:rsidR="00E54A37">
              <w:rPr>
                <w:rFonts w:eastAsiaTheme="minorEastAsia"/>
                <w:color w:val="0070C0"/>
                <w:lang w:val="en-US" w:eastAsia="zh-CN"/>
              </w:rPr>
              <w:t xml:space="preserve">at least for 960kHz, </w:t>
            </w:r>
            <w:r w:rsidR="00B64520">
              <w:rPr>
                <w:rFonts w:eastAsiaTheme="minorEastAsia"/>
                <w:color w:val="0070C0"/>
                <w:lang w:val="en-US" w:eastAsia="zh-CN"/>
              </w:rPr>
              <w:t xml:space="preserve">even with relaxed tolerance </w:t>
            </w:r>
            <w:r w:rsidR="00B64520" w:rsidRPr="00297CE4">
              <w:rPr>
                <w:i/>
                <w:iCs/>
                <w:color w:val="0070C0"/>
                <w:szCs w:val="24"/>
                <w:lang w:eastAsia="zh-CN"/>
              </w:rPr>
              <w:t>deriveSSB-IndexFromCell</w:t>
            </w:r>
            <w:r w:rsidR="00B64520">
              <w:rPr>
                <w:i/>
                <w:iCs/>
                <w:color w:val="0070C0"/>
                <w:szCs w:val="24"/>
                <w:lang w:eastAsia="zh-CN"/>
              </w:rPr>
              <w:t xml:space="preserve"> </w:t>
            </w:r>
            <w:r w:rsidR="00B64520">
              <w:rPr>
                <w:color w:val="0070C0"/>
                <w:szCs w:val="24"/>
                <w:lang w:eastAsia="zh-CN"/>
              </w:rPr>
              <w:t xml:space="preserve">can be satisfied </w:t>
            </w:r>
            <w:r w:rsidR="00121EF1">
              <w:rPr>
                <w:color w:val="0070C0"/>
                <w:szCs w:val="24"/>
                <w:lang w:eastAsia="zh-CN"/>
              </w:rPr>
              <w:t>only for deployment with cell radius of 50m</w:t>
            </w:r>
            <w:r w:rsidR="00AB4A57">
              <w:rPr>
                <w:color w:val="0070C0"/>
                <w:szCs w:val="24"/>
                <w:lang w:eastAsia="zh-CN"/>
              </w:rPr>
              <w:t xml:space="preserve"> as it is shown in our paper</w:t>
            </w:r>
            <w:r w:rsidR="00965977">
              <w:rPr>
                <w:color w:val="0070C0"/>
                <w:szCs w:val="24"/>
                <w:lang w:eastAsia="zh-CN"/>
              </w:rPr>
              <w:t>. We prefer not to put such tough limitations on the deployment</w:t>
            </w:r>
          </w:p>
        </w:tc>
      </w:tr>
      <w:tr w:rsidR="00F709B9" w14:paraId="32D59D88" w14:textId="77777777" w:rsidTr="00A97E80">
        <w:tc>
          <w:tcPr>
            <w:tcW w:w="1236" w:type="dxa"/>
          </w:tcPr>
          <w:p w14:paraId="2208020B" w14:textId="631449E4" w:rsidR="00F709B9" w:rsidRDefault="00F709B9" w:rsidP="00F709B9">
            <w:pPr>
              <w:spacing w:after="120"/>
              <w:rPr>
                <w:rFonts w:eastAsiaTheme="minorEastAsia"/>
                <w:color w:val="0070C0"/>
                <w:lang w:val="en-US" w:eastAsia="zh-CN"/>
              </w:rPr>
            </w:pPr>
            <w:r>
              <w:rPr>
                <w:color w:val="0070C0"/>
              </w:rPr>
              <w:t>MTK</w:t>
            </w:r>
          </w:p>
        </w:tc>
        <w:tc>
          <w:tcPr>
            <w:tcW w:w="8395" w:type="dxa"/>
          </w:tcPr>
          <w:p w14:paraId="1C63A611" w14:textId="77777777" w:rsidR="00F709B9" w:rsidRDefault="00F709B9" w:rsidP="00F709B9">
            <w:pPr>
              <w:pStyle w:val="NormalWeb"/>
              <w:spacing w:before="0" w:beforeAutospacing="0" w:after="0" w:afterAutospacing="0"/>
              <w:rPr>
                <w:color w:val="0070C0"/>
                <w:sz w:val="20"/>
                <w:szCs w:val="20"/>
              </w:rPr>
            </w:pPr>
            <w:r>
              <w:rPr>
                <w:color w:val="0070C0"/>
                <w:sz w:val="20"/>
                <w:szCs w:val="20"/>
              </w:rPr>
              <w:t xml:space="preserve">Support Option 2b. </w:t>
            </w:r>
          </w:p>
          <w:p w14:paraId="28432455" w14:textId="35E6A5C8" w:rsidR="00F709B9" w:rsidRDefault="00F709B9" w:rsidP="00F709B9">
            <w:pPr>
              <w:spacing w:after="120"/>
              <w:rPr>
                <w:rFonts w:eastAsiaTheme="minorEastAsia"/>
                <w:color w:val="0070C0"/>
                <w:lang w:val="en-US" w:eastAsia="zh-CN"/>
              </w:rPr>
            </w:pPr>
            <w:r>
              <w:rPr>
                <w:color w:val="0070C0"/>
              </w:rPr>
              <w:t xml:space="preserve">For 480 kHz, it depends on how much the propagation delay difference is supported in FR2-2. If the delay difference is less than 1km, then it is likely always enabled. </w:t>
            </w:r>
          </w:p>
        </w:tc>
      </w:tr>
      <w:tr w:rsidR="00A46ED7" w14:paraId="4B6018ED" w14:textId="77777777" w:rsidTr="00A97E80">
        <w:tc>
          <w:tcPr>
            <w:tcW w:w="1236" w:type="dxa"/>
          </w:tcPr>
          <w:p w14:paraId="6F473AFE" w14:textId="048A519D" w:rsidR="00A46ED7" w:rsidRDefault="00A46ED7" w:rsidP="00A46ED7">
            <w:pPr>
              <w:spacing w:after="120"/>
              <w:rPr>
                <w:color w:val="0070C0"/>
              </w:rPr>
            </w:pPr>
            <w:r>
              <w:rPr>
                <w:rFonts w:eastAsiaTheme="minorEastAsia"/>
                <w:color w:val="0070C0"/>
                <w:lang w:val="en-US" w:eastAsia="zh-CN"/>
              </w:rPr>
              <w:t>Nokia</w:t>
            </w:r>
          </w:p>
        </w:tc>
        <w:tc>
          <w:tcPr>
            <w:tcW w:w="8395" w:type="dxa"/>
          </w:tcPr>
          <w:p w14:paraId="1AAF1FB5" w14:textId="60C6D074" w:rsidR="00A46ED7" w:rsidRDefault="00A46ED7" w:rsidP="00A46ED7">
            <w:pPr>
              <w:pStyle w:val="NormalWeb"/>
              <w:spacing w:before="0" w:beforeAutospacing="0" w:after="0" w:afterAutospacing="0"/>
              <w:rPr>
                <w:color w:val="0070C0"/>
                <w:sz w:val="20"/>
                <w:szCs w:val="20"/>
              </w:rPr>
            </w:pPr>
            <w:r w:rsidRPr="007915D7">
              <w:rPr>
                <w:rFonts w:eastAsiaTheme="minorEastAsia"/>
                <w:color w:val="0070C0"/>
                <w:sz w:val="20"/>
                <w:szCs w:val="20"/>
                <w:lang w:val="en-US" w:eastAsia="zh-CN"/>
              </w:rPr>
              <w:t xml:space="preserve">We are fine with Option 2b enabling and not enabling </w:t>
            </w:r>
            <w:r w:rsidRPr="007915D7">
              <w:rPr>
                <w:i/>
                <w:iCs/>
                <w:color w:val="0070C0"/>
                <w:sz w:val="20"/>
                <w:szCs w:val="20"/>
                <w:lang w:eastAsia="zh-CN"/>
              </w:rPr>
              <w:t xml:space="preserve">deriveSSB-IndexFromCell </w:t>
            </w:r>
            <w:r w:rsidRPr="007915D7">
              <w:rPr>
                <w:color w:val="0070C0"/>
                <w:sz w:val="20"/>
                <w:szCs w:val="20"/>
                <w:lang w:eastAsia="zh-CN"/>
              </w:rPr>
              <w:t>for 960 kHz</w:t>
            </w:r>
          </w:p>
        </w:tc>
      </w:tr>
      <w:tr w:rsidR="005173E7" w14:paraId="6F3EC788" w14:textId="77777777" w:rsidTr="00A97E80">
        <w:tc>
          <w:tcPr>
            <w:tcW w:w="1236" w:type="dxa"/>
          </w:tcPr>
          <w:p w14:paraId="38D73C66" w14:textId="56799D06" w:rsidR="005173E7" w:rsidRPr="005173E7" w:rsidRDefault="005173E7" w:rsidP="00A46ED7">
            <w:pPr>
              <w:spacing w:after="120"/>
              <w:rPr>
                <w:rFonts w:eastAsiaTheme="minorEastAsia"/>
                <w:color w:val="0070C0"/>
                <w:lang w:val="en-US" w:eastAsia="ko-KR"/>
              </w:rPr>
            </w:pPr>
            <w:r w:rsidRPr="005173E7">
              <w:rPr>
                <w:rFonts w:eastAsiaTheme="minorEastAsia" w:hint="eastAsia"/>
                <w:color w:val="0070C0"/>
                <w:lang w:val="en-US" w:eastAsia="ko-KR"/>
              </w:rPr>
              <w:t>LGE</w:t>
            </w:r>
          </w:p>
        </w:tc>
        <w:tc>
          <w:tcPr>
            <w:tcW w:w="8395" w:type="dxa"/>
          </w:tcPr>
          <w:p w14:paraId="3434F8EF" w14:textId="3EA0A80D" w:rsidR="005173E7" w:rsidRPr="005173E7" w:rsidRDefault="005173E7" w:rsidP="009E403B">
            <w:pPr>
              <w:pStyle w:val="NormalWeb"/>
              <w:spacing w:before="0" w:beforeAutospacing="0" w:after="0" w:afterAutospacing="0"/>
              <w:rPr>
                <w:rFonts w:eastAsiaTheme="minorEastAsia"/>
                <w:color w:val="0070C0"/>
                <w:sz w:val="20"/>
                <w:szCs w:val="20"/>
                <w:lang w:val="en-US" w:eastAsia="ko-KR"/>
              </w:rPr>
            </w:pPr>
            <w:r w:rsidRPr="005173E7">
              <w:rPr>
                <w:rFonts w:eastAsiaTheme="minorEastAsia"/>
                <w:color w:val="0070C0"/>
                <w:sz w:val="20"/>
                <w:szCs w:val="20"/>
                <w:lang w:val="en-US" w:eastAsia="ko-KR"/>
              </w:rPr>
              <w:t xml:space="preserve">We support proposal 2 for both 480 and 960kHz. </w:t>
            </w:r>
          </w:p>
        </w:tc>
      </w:tr>
      <w:tr w:rsidR="00E97861" w14:paraId="512D7F9A" w14:textId="77777777" w:rsidTr="00A97E80">
        <w:tc>
          <w:tcPr>
            <w:tcW w:w="1236" w:type="dxa"/>
          </w:tcPr>
          <w:p w14:paraId="67B13B8E" w14:textId="75860F27" w:rsidR="00E97861" w:rsidRPr="005173E7" w:rsidRDefault="00E97861" w:rsidP="00E97861">
            <w:pPr>
              <w:spacing w:after="120"/>
              <w:rPr>
                <w:rFonts w:eastAsiaTheme="minorEastAsia"/>
                <w:color w:val="0070C0"/>
                <w:lang w:val="en-US" w:eastAsia="ko-KR"/>
              </w:rPr>
            </w:pPr>
            <w:r>
              <w:rPr>
                <w:rFonts w:eastAsiaTheme="minorEastAsia"/>
                <w:color w:val="0070C0"/>
                <w:lang w:val="en-US" w:eastAsia="zh-CN"/>
              </w:rPr>
              <w:t>Qualcomm</w:t>
            </w:r>
          </w:p>
        </w:tc>
        <w:tc>
          <w:tcPr>
            <w:tcW w:w="8395" w:type="dxa"/>
          </w:tcPr>
          <w:p w14:paraId="33004647" w14:textId="77777777" w:rsidR="00E97861" w:rsidRDefault="00E97861" w:rsidP="00E97861">
            <w:pPr>
              <w:pStyle w:val="NormalWeb"/>
              <w:spacing w:before="0" w:beforeAutospacing="0" w:after="0" w:afterAutospacing="0"/>
              <w:rPr>
                <w:rFonts w:eastAsiaTheme="minorEastAsia"/>
                <w:color w:val="0070C0"/>
                <w:sz w:val="20"/>
                <w:szCs w:val="20"/>
                <w:lang w:val="en-US" w:eastAsia="zh-CN"/>
              </w:rPr>
            </w:pPr>
            <w:r>
              <w:rPr>
                <w:rFonts w:eastAsiaTheme="minorEastAsia"/>
                <w:color w:val="0070C0"/>
                <w:sz w:val="20"/>
                <w:szCs w:val="20"/>
                <w:lang w:val="en-US" w:eastAsia="zh-CN"/>
              </w:rPr>
              <w:t>We think it could always be enabled with 480kHz SCS and to handle larger propagation delay differences, the number of SSB symbols could be increased to 3. The case of 960kHz SCS could also be further discussed depending on the deployment conditions.</w:t>
            </w:r>
          </w:p>
          <w:p w14:paraId="15469E24" w14:textId="2C94D60E" w:rsidR="00E97861" w:rsidRPr="005173E7" w:rsidRDefault="00E97861" w:rsidP="00E97861">
            <w:pPr>
              <w:pStyle w:val="NormalWeb"/>
              <w:spacing w:before="0" w:beforeAutospacing="0" w:after="0" w:afterAutospacing="0"/>
              <w:rPr>
                <w:rFonts w:eastAsiaTheme="minorEastAsia"/>
                <w:color w:val="0070C0"/>
                <w:sz w:val="20"/>
                <w:szCs w:val="20"/>
                <w:lang w:val="en-US" w:eastAsia="ko-KR"/>
              </w:rPr>
            </w:pPr>
            <w:r>
              <w:rPr>
                <w:rFonts w:eastAsiaTheme="minorEastAsia"/>
                <w:color w:val="0070C0"/>
                <w:sz w:val="20"/>
                <w:szCs w:val="20"/>
                <w:lang w:val="en-US" w:eastAsia="zh-CN"/>
              </w:rPr>
              <w:t xml:space="preserve">Support Option 1a and FFS on Option 1b  </w:t>
            </w:r>
          </w:p>
        </w:tc>
      </w:tr>
      <w:tr w:rsidR="00573136" w14:paraId="49DBCD63" w14:textId="77777777" w:rsidTr="00A97E80">
        <w:tc>
          <w:tcPr>
            <w:tcW w:w="1236" w:type="dxa"/>
          </w:tcPr>
          <w:p w14:paraId="10B32959" w14:textId="41E789D8" w:rsidR="00573136" w:rsidRDefault="00573136" w:rsidP="0057313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A9FF1B1" w14:textId="77777777" w:rsidR="00573136" w:rsidRDefault="00573136" w:rsidP="00573136">
            <w:pPr>
              <w:spacing w:after="120"/>
              <w:rPr>
                <w:color w:val="0070C0"/>
                <w:szCs w:val="24"/>
                <w:lang w:eastAsia="zh-CN"/>
              </w:rPr>
            </w:pPr>
            <w:r>
              <w:rPr>
                <w:rFonts w:eastAsiaTheme="minorEastAsia"/>
                <w:color w:val="0070C0"/>
                <w:lang w:val="en-US" w:eastAsia="zh-CN"/>
              </w:rPr>
              <w:t xml:space="preserve">From historical standpoint, </w:t>
            </w:r>
            <w:r w:rsidRPr="00297CE4">
              <w:rPr>
                <w:i/>
                <w:iCs/>
                <w:color w:val="0070C0"/>
                <w:szCs w:val="24"/>
                <w:lang w:eastAsia="zh-CN"/>
              </w:rPr>
              <w:t>deriveSSB-IndexFromCell</w:t>
            </w:r>
            <w:r>
              <w:rPr>
                <w:i/>
                <w:iCs/>
                <w:color w:val="0070C0"/>
                <w:szCs w:val="24"/>
                <w:lang w:eastAsia="zh-CN"/>
              </w:rPr>
              <w:t xml:space="preserve"> </w:t>
            </w:r>
            <w:r w:rsidRPr="0008700B">
              <w:rPr>
                <w:color w:val="0070C0"/>
                <w:szCs w:val="24"/>
                <w:lang w:eastAsia="zh-CN"/>
              </w:rPr>
              <w:t>was</w:t>
            </w:r>
            <w:r>
              <w:rPr>
                <w:color w:val="0070C0"/>
                <w:szCs w:val="24"/>
                <w:lang w:eastAsia="zh-CN"/>
              </w:rPr>
              <w:t xml:space="preserve"> introduced to determine if extra decoding PBCH isn’t needed or not.  </w:t>
            </w:r>
          </w:p>
          <w:p w14:paraId="1508056B" w14:textId="77777777" w:rsidR="00573136" w:rsidRDefault="00573136" w:rsidP="00573136">
            <w:pPr>
              <w:spacing w:after="120"/>
              <w:rPr>
                <w:color w:val="0070C0"/>
                <w:szCs w:val="24"/>
                <w:lang w:eastAsia="zh-CN"/>
              </w:rPr>
            </w:pPr>
            <w:r>
              <w:rPr>
                <w:color w:val="0070C0"/>
                <w:szCs w:val="24"/>
                <w:lang w:eastAsia="zh-CN"/>
              </w:rPr>
              <w:t xml:space="preserve">In previous RAN4 discussion, the criteria is that timing offset between cells shall be less than the half of timing difference between consecutive SSBs.  Before that, in RAN1 discussions, e.g. </w:t>
            </w:r>
            <w:r w:rsidRPr="007B43EF">
              <w:rPr>
                <w:color w:val="0070C0"/>
                <w:szCs w:val="24"/>
                <w:lang w:eastAsia="zh-CN"/>
              </w:rPr>
              <w:t>R1-1811099</w:t>
            </w:r>
            <w:r>
              <w:rPr>
                <w:color w:val="0070C0"/>
                <w:szCs w:val="24"/>
                <w:lang w:eastAsia="zh-CN"/>
              </w:rPr>
              <w:t>, even with more than 3.5 symbols timing offset, RAN1 still can determine frame boundary and etc. without decoding PBCH.</w:t>
            </w:r>
          </w:p>
          <w:p w14:paraId="4445EE82" w14:textId="6FC4A5D9" w:rsidR="00573136" w:rsidRDefault="00573136" w:rsidP="00573136">
            <w:pPr>
              <w:pStyle w:val="NormalWeb"/>
              <w:spacing w:before="0" w:beforeAutospacing="0" w:after="0" w:afterAutospacing="0"/>
              <w:rPr>
                <w:rFonts w:eastAsiaTheme="minorEastAsia"/>
                <w:color w:val="0070C0"/>
                <w:sz w:val="20"/>
                <w:szCs w:val="20"/>
                <w:lang w:val="en-US" w:eastAsia="zh-CN"/>
              </w:rPr>
            </w:pPr>
            <w:r>
              <w:rPr>
                <w:color w:val="0070C0"/>
                <w:lang w:eastAsia="zh-CN"/>
              </w:rPr>
              <w:t>If RAN4 criteria must be kept, we can support  Option 2b and Option1a.</w:t>
            </w:r>
          </w:p>
        </w:tc>
      </w:tr>
      <w:tr w:rsidR="00B80525" w14:paraId="716424E2" w14:textId="77777777" w:rsidTr="00A97E80">
        <w:tc>
          <w:tcPr>
            <w:tcW w:w="1236" w:type="dxa"/>
          </w:tcPr>
          <w:p w14:paraId="4AEC0245" w14:textId="2A4D40CB" w:rsidR="00B80525" w:rsidRDefault="00B80525" w:rsidP="0057313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EAA5085" w14:textId="77777777" w:rsidR="00B80525" w:rsidRPr="00B80525" w:rsidRDefault="00B80525" w:rsidP="00B80525">
            <w:pPr>
              <w:spacing w:after="120"/>
              <w:rPr>
                <w:rFonts w:eastAsiaTheme="minorEastAsia"/>
                <w:color w:val="0070C0"/>
                <w:lang w:val="en-US" w:eastAsia="zh-CN"/>
              </w:rPr>
            </w:pPr>
            <w:r w:rsidRPr="00B80525">
              <w:rPr>
                <w:rFonts w:eastAsiaTheme="minorEastAsia"/>
                <w:color w:val="0070C0"/>
                <w:lang w:val="en-US" w:eastAsia="zh-CN"/>
              </w:rPr>
              <w:t xml:space="preserve">Based on the SSB pattern from FR1, it is possible to distinguish the SSB index if the timing difference between reference cell and target cell can be guaranteed less than 3 symbols. </w:t>
            </w:r>
          </w:p>
          <w:p w14:paraId="06DFC38E" w14:textId="77777777" w:rsidR="00B80525" w:rsidRPr="00B80525" w:rsidRDefault="00B80525" w:rsidP="00B80525">
            <w:pPr>
              <w:spacing w:after="120"/>
              <w:rPr>
                <w:rFonts w:eastAsiaTheme="minorEastAsia"/>
                <w:color w:val="0070C0"/>
                <w:lang w:val="en-US" w:eastAsia="zh-CN"/>
              </w:rPr>
            </w:pPr>
            <w:r w:rsidRPr="00B80525">
              <w:rPr>
                <w:rFonts w:eastAsiaTheme="minorEastAsia"/>
                <w:color w:val="0070C0"/>
                <w:lang w:val="en-US" w:eastAsia="zh-CN"/>
              </w:rPr>
              <w:t>In addition, the timing difference between cells not only depends on cell phase synchronization accuracy, but also is related to the propagation delay difference between reference cell and target cell. As mentioned in our contribution, when the coverage is 1km for FR2-2, the timing difference for cells can be guaranteed within 6.33us which is less than 3 symbols of 480kHz. Therefore, the deriveSSB-IndexFromCell is always enabled.</w:t>
            </w:r>
          </w:p>
          <w:p w14:paraId="5B1FE369" w14:textId="515DCBC4" w:rsidR="00B80525" w:rsidRDefault="00B80525" w:rsidP="00B80525">
            <w:pPr>
              <w:spacing w:after="120"/>
              <w:rPr>
                <w:rFonts w:eastAsiaTheme="minorEastAsia"/>
                <w:color w:val="0070C0"/>
                <w:lang w:val="en-US" w:eastAsia="zh-CN"/>
              </w:rPr>
            </w:pPr>
            <w:r w:rsidRPr="00B80525">
              <w:rPr>
                <w:rFonts w:eastAsiaTheme="minorEastAsia"/>
                <w:color w:val="0070C0"/>
                <w:lang w:val="en-US" w:eastAsia="zh-CN"/>
              </w:rPr>
              <w:t>However, for 960kHz, the deriveSSB-IndexFromCell which is enabled or not enabled is up to network configuration. If the network can guarantee that the timing difference is less than 3 symbols of 960kHz, the deriveSSB-IndexFromCell is enabled.</w:t>
            </w:r>
          </w:p>
        </w:tc>
      </w:tr>
      <w:tr w:rsidR="00AA699A" w14:paraId="501D7BE4" w14:textId="77777777" w:rsidTr="00A97E80">
        <w:tc>
          <w:tcPr>
            <w:tcW w:w="1236" w:type="dxa"/>
          </w:tcPr>
          <w:p w14:paraId="7D002EAC" w14:textId="01FF6771" w:rsidR="00AA699A" w:rsidRDefault="00AA699A" w:rsidP="0057313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1B60AC1" w14:textId="1E912ABC" w:rsidR="00077826" w:rsidRPr="00A7341B" w:rsidRDefault="00AA699A" w:rsidP="00A8118A">
            <w:pPr>
              <w:spacing w:after="120" w:line="252" w:lineRule="auto"/>
              <w:rPr>
                <w:highlight w:val="green"/>
                <w:lang w:eastAsia="ja-JP"/>
              </w:rPr>
            </w:pPr>
            <w:r w:rsidRPr="00A8118A">
              <w:rPr>
                <w:rFonts w:eastAsiaTheme="minorEastAsia"/>
                <w:color w:val="0070C0"/>
                <w:lang w:val="en-US" w:eastAsia="zh-CN"/>
              </w:rPr>
              <w:t>Based on the</w:t>
            </w:r>
            <w:r w:rsidR="00077826" w:rsidRPr="00A8118A">
              <w:rPr>
                <w:rFonts w:eastAsiaTheme="minorEastAsia"/>
                <w:color w:val="0070C0"/>
                <w:lang w:val="en-US" w:eastAsia="zh-CN"/>
              </w:rPr>
              <w:t xml:space="preserve"> below</w:t>
            </w:r>
            <w:r w:rsidRPr="00A8118A">
              <w:rPr>
                <w:rFonts w:eastAsiaTheme="minorEastAsia"/>
                <w:color w:val="0070C0"/>
                <w:lang w:val="en-US" w:eastAsia="zh-CN"/>
              </w:rPr>
              <w:t xml:space="preserve"> GTW agreement:</w:t>
            </w:r>
            <w:r w:rsidRPr="00A8118A">
              <w:rPr>
                <w:rFonts w:eastAsiaTheme="minorEastAsia"/>
                <w:color w:val="0070C0"/>
                <w:lang w:val="en-US" w:eastAsia="zh-CN"/>
              </w:rPr>
              <w:br/>
            </w:r>
          </w:p>
          <w:p w14:paraId="6FC791D6" w14:textId="77777777" w:rsidR="00077826" w:rsidRPr="008D569A" w:rsidRDefault="00077826" w:rsidP="00077826">
            <w:pPr>
              <w:pStyle w:val="ListParagraph"/>
              <w:numPr>
                <w:ilvl w:val="1"/>
                <w:numId w:val="45"/>
              </w:numPr>
              <w:overflowPunct/>
              <w:autoSpaceDE/>
              <w:autoSpaceDN/>
              <w:adjustRightInd/>
              <w:spacing w:after="120" w:line="252" w:lineRule="auto"/>
              <w:ind w:firstLineChars="0"/>
              <w:textAlignment w:val="auto"/>
              <w:rPr>
                <w:highlight w:val="green"/>
                <w:lang w:eastAsia="ja-JP"/>
              </w:rPr>
            </w:pPr>
            <w:r w:rsidRPr="008D569A">
              <w:rPr>
                <w:highlight w:val="green"/>
              </w:rPr>
              <w:t>deriveSSB-IndexFromCell configuration</w:t>
            </w:r>
          </w:p>
          <w:p w14:paraId="5632A52B" w14:textId="77777777" w:rsidR="00077826" w:rsidRPr="008D569A" w:rsidRDefault="00077826" w:rsidP="00077826">
            <w:pPr>
              <w:pStyle w:val="ListParagraph"/>
              <w:numPr>
                <w:ilvl w:val="2"/>
                <w:numId w:val="45"/>
              </w:numPr>
              <w:overflowPunct/>
              <w:autoSpaceDE/>
              <w:autoSpaceDN/>
              <w:adjustRightInd/>
              <w:spacing w:after="120" w:line="252" w:lineRule="auto"/>
              <w:ind w:firstLineChars="0"/>
              <w:textAlignment w:val="auto"/>
              <w:rPr>
                <w:highlight w:val="green"/>
                <w:lang w:eastAsia="ja-JP"/>
              </w:rPr>
            </w:pPr>
            <w:r w:rsidRPr="008D569A">
              <w:rPr>
                <w:highlight w:val="green"/>
              </w:rPr>
              <w:t>For 480 kHz SSB SCS</w:t>
            </w:r>
          </w:p>
          <w:p w14:paraId="6FF74825" w14:textId="77777777" w:rsidR="00077826" w:rsidRPr="008D569A" w:rsidRDefault="00077826" w:rsidP="00077826">
            <w:pPr>
              <w:pStyle w:val="ListParagraph"/>
              <w:numPr>
                <w:ilvl w:val="3"/>
                <w:numId w:val="45"/>
              </w:numPr>
              <w:overflowPunct/>
              <w:autoSpaceDE/>
              <w:autoSpaceDN/>
              <w:adjustRightInd/>
              <w:spacing w:after="120" w:line="252" w:lineRule="auto"/>
              <w:ind w:firstLineChars="0"/>
              <w:textAlignment w:val="auto"/>
              <w:rPr>
                <w:highlight w:val="green"/>
                <w:lang w:eastAsia="ja-JP"/>
              </w:rPr>
            </w:pPr>
            <w:r w:rsidRPr="008D569A">
              <w:rPr>
                <w:highlight w:val="green"/>
              </w:rPr>
              <w:t>deriveSSB-IndexFromCell is always enabled by the network</w:t>
            </w:r>
          </w:p>
          <w:p w14:paraId="7C97B85C" w14:textId="77777777" w:rsidR="00077826" w:rsidRPr="008D569A" w:rsidRDefault="00077826" w:rsidP="00077826">
            <w:pPr>
              <w:pStyle w:val="ListParagraph"/>
              <w:numPr>
                <w:ilvl w:val="2"/>
                <w:numId w:val="45"/>
              </w:numPr>
              <w:overflowPunct/>
              <w:autoSpaceDE/>
              <w:autoSpaceDN/>
              <w:adjustRightInd/>
              <w:spacing w:after="120" w:line="252" w:lineRule="auto"/>
              <w:ind w:firstLineChars="0"/>
              <w:textAlignment w:val="auto"/>
              <w:rPr>
                <w:highlight w:val="green"/>
                <w:lang w:eastAsia="ja-JP"/>
              </w:rPr>
            </w:pPr>
            <w:r w:rsidRPr="008D569A">
              <w:rPr>
                <w:highlight w:val="green"/>
              </w:rPr>
              <w:t>For 960 kHz SSB SCS</w:t>
            </w:r>
          </w:p>
          <w:p w14:paraId="6388AA9D" w14:textId="77777777" w:rsidR="00077826" w:rsidRPr="008D569A" w:rsidRDefault="00077826" w:rsidP="00077826">
            <w:pPr>
              <w:pStyle w:val="ListParagraph"/>
              <w:numPr>
                <w:ilvl w:val="3"/>
                <w:numId w:val="45"/>
              </w:numPr>
              <w:overflowPunct/>
              <w:autoSpaceDE/>
              <w:autoSpaceDN/>
              <w:adjustRightInd/>
              <w:spacing w:after="120" w:line="252" w:lineRule="auto"/>
              <w:ind w:firstLineChars="0"/>
              <w:textAlignment w:val="auto"/>
              <w:rPr>
                <w:highlight w:val="green"/>
                <w:lang w:eastAsia="ja-JP"/>
              </w:rPr>
            </w:pPr>
            <w:r w:rsidRPr="008D569A">
              <w:rPr>
                <w:highlight w:val="green"/>
              </w:rPr>
              <w:t>FFS: deriveSSB-IndexFromCell is up to network configuration (i.e. can be enabled or disabled)</w:t>
            </w:r>
          </w:p>
          <w:p w14:paraId="0D06395B" w14:textId="77777777" w:rsidR="00077826" w:rsidRPr="008D569A" w:rsidRDefault="00077826" w:rsidP="00077826">
            <w:pPr>
              <w:pStyle w:val="ListParagraph"/>
              <w:numPr>
                <w:ilvl w:val="2"/>
                <w:numId w:val="45"/>
              </w:numPr>
              <w:overflowPunct/>
              <w:autoSpaceDE/>
              <w:autoSpaceDN/>
              <w:adjustRightInd/>
              <w:spacing w:after="120" w:line="252" w:lineRule="auto"/>
              <w:ind w:firstLineChars="0"/>
              <w:textAlignment w:val="auto"/>
              <w:rPr>
                <w:highlight w:val="green"/>
                <w:lang w:eastAsia="ja-JP"/>
              </w:rPr>
            </w:pPr>
            <w:r w:rsidRPr="008D569A">
              <w:rPr>
                <w:highlight w:val="green"/>
                <w:lang w:eastAsia="ja-JP"/>
              </w:rPr>
              <w:t>The agreement applies at least for the case of same SCS in the serving and neighbor cell. FFS whether and how to handle the cases with mixed SCS in the serving and neighbor cells</w:t>
            </w:r>
          </w:p>
          <w:p w14:paraId="42D31640" w14:textId="77777777" w:rsidR="00077826" w:rsidRPr="008D569A" w:rsidRDefault="00077826" w:rsidP="00077826">
            <w:pPr>
              <w:pStyle w:val="ListParagraph"/>
              <w:numPr>
                <w:ilvl w:val="2"/>
                <w:numId w:val="45"/>
              </w:numPr>
              <w:overflowPunct/>
              <w:autoSpaceDE/>
              <w:autoSpaceDN/>
              <w:adjustRightInd/>
              <w:spacing w:after="120" w:line="252" w:lineRule="auto"/>
              <w:ind w:firstLineChars="0"/>
              <w:textAlignment w:val="auto"/>
              <w:rPr>
                <w:highlight w:val="green"/>
                <w:lang w:eastAsia="ja-JP"/>
              </w:rPr>
            </w:pPr>
            <w:r w:rsidRPr="008D569A">
              <w:rPr>
                <w:highlight w:val="green"/>
                <w:lang w:eastAsia="ja-JP"/>
              </w:rPr>
              <w:t>FFS whether to relax tolerance for UE assumptions on frame boundary alignment</w:t>
            </w:r>
          </w:p>
          <w:p w14:paraId="45F962D1" w14:textId="77777777" w:rsidR="00AA699A" w:rsidRDefault="00A7341B" w:rsidP="00B80525">
            <w:pPr>
              <w:spacing w:after="120"/>
              <w:rPr>
                <w:rFonts w:eastAsiaTheme="minorEastAsia"/>
                <w:color w:val="0070C0"/>
                <w:lang w:val="en-US" w:eastAsia="zh-CN"/>
              </w:rPr>
            </w:pPr>
            <w:r>
              <w:rPr>
                <w:rFonts w:eastAsiaTheme="minorEastAsia"/>
                <w:color w:val="0070C0"/>
                <w:lang w:val="en-US" w:eastAsia="zh-CN"/>
              </w:rPr>
              <w:t xml:space="preserve">We </w:t>
            </w:r>
            <w:r w:rsidR="00CD21B8">
              <w:rPr>
                <w:rFonts w:eastAsiaTheme="minorEastAsia"/>
                <w:color w:val="0070C0"/>
                <w:lang w:val="en-US" w:eastAsia="zh-CN"/>
              </w:rPr>
              <w:t xml:space="preserve">can compromise to </w:t>
            </w:r>
            <w:r w:rsidR="001206C6">
              <w:rPr>
                <w:rFonts w:eastAsiaTheme="minorEastAsia"/>
                <w:color w:val="0070C0"/>
                <w:lang w:val="en-US" w:eastAsia="zh-CN"/>
              </w:rPr>
              <w:t xml:space="preserve">leave enabling or disabling of </w:t>
            </w:r>
            <w:r w:rsidR="001206C6" w:rsidRPr="00B80525">
              <w:rPr>
                <w:rFonts w:eastAsiaTheme="minorEastAsia"/>
                <w:color w:val="0070C0"/>
                <w:lang w:val="en-US" w:eastAsia="zh-CN"/>
              </w:rPr>
              <w:t>deriveSSB-IndexFromCell</w:t>
            </w:r>
            <w:r w:rsidR="001206C6">
              <w:rPr>
                <w:rFonts w:eastAsiaTheme="minorEastAsia"/>
                <w:color w:val="0070C0"/>
                <w:lang w:val="en-US" w:eastAsia="zh-CN"/>
              </w:rPr>
              <w:t xml:space="preserve"> u</w:t>
            </w:r>
            <w:r w:rsidR="00891707">
              <w:rPr>
                <w:rFonts w:eastAsiaTheme="minorEastAsia"/>
                <w:color w:val="0070C0"/>
                <w:lang w:val="en-US" w:eastAsia="zh-CN"/>
              </w:rPr>
              <w:t xml:space="preserve">p to network configuration under the condition that we also specify </w:t>
            </w:r>
            <w:r w:rsidR="00896B4D">
              <w:rPr>
                <w:rFonts w:eastAsiaTheme="minorEastAsia"/>
                <w:color w:val="0070C0"/>
                <w:lang w:val="en-US" w:eastAsia="zh-CN"/>
              </w:rPr>
              <w:t xml:space="preserve">maximum </w:t>
            </w:r>
            <w:r w:rsidR="00F146F3">
              <w:rPr>
                <w:rFonts w:eastAsiaTheme="minorEastAsia"/>
                <w:color w:val="0070C0"/>
                <w:lang w:val="en-US" w:eastAsia="zh-CN"/>
              </w:rPr>
              <w:t>frame boundary alignment</w:t>
            </w:r>
            <w:r w:rsidR="00896B4D">
              <w:rPr>
                <w:rFonts w:eastAsiaTheme="minorEastAsia"/>
                <w:color w:val="0070C0"/>
                <w:lang w:val="en-US" w:eastAsia="zh-CN"/>
              </w:rPr>
              <w:t xml:space="preserve"> tolerance when it is disabled. </w:t>
            </w:r>
            <w:r w:rsidR="004900E5">
              <w:rPr>
                <w:rFonts w:eastAsiaTheme="minorEastAsia"/>
                <w:color w:val="0070C0"/>
                <w:lang w:val="en-US" w:eastAsia="zh-CN"/>
              </w:rPr>
              <w:t>We think we can specify the</w:t>
            </w:r>
            <w:r w:rsidR="001D29B3">
              <w:rPr>
                <w:rFonts w:eastAsiaTheme="minorEastAsia"/>
                <w:color w:val="0070C0"/>
                <w:lang w:val="en-US" w:eastAsia="zh-CN"/>
              </w:rPr>
              <w:t xml:space="preserve"> tolerance as the</w:t>
            </w:r>
            <w:r w:rsidR="004900E5">
              <w:rPr>
                <w:rFonts w:eastAsiaTheme="minorEastAsia"/>
                <w:color w:val="0070C0"/>
                <w:lang w:val="en-US" w:eastAsia="zh-CN"/>
              </w:rPr>
              <w:t xml:space="preserve"> number of SSB symbols </w:t>
            </w:r>
            <w:r w:rsidR="001D29B3">
              <w:rPr>
                <w:rFonts w:eastAsiaTheme="minorEastAsia"/>
                <w:color w:val="0070C0"/>
                <w:lang w:val="en-US" w:eastAsia="zh-CN"/>
              </w:rPr>
              <w:t xml:space="preserve">(with 960kHz SCS) that </w:t>
            </w:r>
            <w:r w:rsidR="004900E5">
              <w:rPr>
                <w:rFonts w:eastAsiaTheme="minorEastAsia"/>
                <w:color w:val="0070C0"/>
                <w:lang w:val="en-US" w:eastAsia="zh-CN"/>
              </w:rPr>
              <w:t>correspond to the agreed</w:t>
            </w:r>
            <w:r w:rsidR="001D29B3">
              <w:rPr>
                <w:rFonts w:eastAsiaTheme="minorEastAsia"/>
                <w:color w:val="0070C0"/>
                <w:lang w:val="en-US" w:eastAsia="zh-CN"/>
              </w:rPr>
              <w:t xml:space="preserve"> number of SSB symbols</w:t>
            </w:r>
            <w:r w:rsidR="00C5317D">
              <w:rPr>
                <w:rFonts w:eastAsiaTheme="minorEastAsia"/>
                <w:color w:val="0070C0"/>
                <w:lang w:val="en-US" w:eastAsia="zh-CN"/>
              </w:rPr>
              <w:t xml:space="preserve"> for 480kHz SCS in Issue 2-2-2.</w:t>
            </w:r>
          </w:p>
          <w:p w14:paraId="4587666E" w14:textId="41559CFF" w:rsidR="00C5317D" w:rsidRDefault="00C5317D" w:rsidP="00B80525">
            <w:pPr>
              <w:spacing w:after="120"/>
              <w:rPr>
                <w:rFonts w:eastAsiaTheme="minorEastAsia"/>
                <w:color w:val="0070C0"/>
                <w:lang w:val="en-US" w:eastAsia="zh-CN"/>
              </w:rPr>
            </w:pPr>
            <w:r>
              <w:rPr>
                <w:rFonts w:eastAsiaTheme="minorEastAsia"/>
                <w:color w:val="0070C0"/>
                <w:lang w:val="en-US" w:eastAsia="zh-CN"/>
              </w:rPr>
              <w:t xml:space="preserve">For example, if we agree to specify </w:t>
            </w:r>
            <w:r w:rsidR="00FE529F">
              <w:rPr>
                <w:rFonts w:eastAsiaTheme="minorEastAsia"/>
                <w:color w:val="0070C0"/>
                <w:lang w:val="en-US" w:eastAsia="zh-CN"/>
              </w:rPr>
              <w:t>2/</w:t>
            </w:r>
            <w:r>
              <w:rPr>
                <w:rFonts w:eastAsiaTheme="minorEastAsia"/>
                <w:color w:val="0070C0"/>
                <w:lang w:val="en-US" w:eastAsia="zh-CN"/>
              </w:rPr>
              <w:t xml:space="preserve">3 SSB symbols </w:t>
            </w:r>
            <w:r w:rsidR="00FC2B92">
              <w:rPr>
                <w:rFonts w:eastAsiaTheme="minorEastAsia"/>
                <w:color w:val="0070C0"/>
                <w:lang w:val="en-US" w:eastAsia="zh-CN"/>
              </w:rPr>
              <w:t xml:space="preserve">to enable </w:t>
            </w:r>
            <w:r w:rsidR="00FC2B92" w:rsidRPr="00B80525">
              <w:rPr>
                <w:rFonts w:eastAsiaTheme="minorEastAsia"/>
                <w:color w:val="0070C0"/>
                <w:lang w:val="en-US" w:eastAsia="zh-CN"/>
              </w:rPr>
              <w:t>deriveSSB-IndexFromCell</w:t>
            </w:r>
            <w:r w:rsidR="00FC2B92">
              <w:rPr>
                <w:rFonts w:eastAsiaTheme="minorEastAsia"/>
                <w:color w:val="0070C0"/>
                <w:lang w:val="en-US" w:eastAsia="zh-CN"/>
              </w:rPr>
              <w:t xml:space="preserve"> </w:t>
            </w:r>
            <w:r>
              <w:rPr>
                <w:rFonts w:eastAsiaTheme="minorEastAsia"/>
                <w:color w:val="0070C0"/>
                <w:lang w:val="en-US" w:eastAsia="zh-CN"/>
              </w:rPr>
              <w:t>for</w:t>
            </w:r>
            <w:r w:rsidR="00C80202">
              <w:rPr>
                <w:rFonts w:eastAsiaTheme="minorEastAsia"/>
                <w:color w:val="0070C0"/>
                <w:lang w:val="en-US" w:eastAsia="zh-CN"/>
              </w:rPr>
              <w:t xml:space="preserve"> 480kHz SCS, we should also specify</w:t>
            </w:r>
            <w:r w:rsidR="00653E00">
              <w:rPr>
                <w:rFonts w:eastAsiaTheme="minorEastAsia"/>
                <w:color w:val="0070C0"/>
                <w:lang w:val="en-US" w:eastAsia="zh-CN"/>
              </w:rPr>
              <w:t xml:space="preserve"> </w:t>
            </w:r>
            <w:r w:rsidR="00C05D60">
              <w:rPr>
                <w:rFonts w:eastAsiaTheme="minorEastAsia"/>
                <w:color w:val="0070C0"/>
                <w:lang w:val="en-US" w:eastAsia="zh-CN"/>
              </w:rPr>
              <w:t xml:space="preserve">4/6 SSB symbol frame boundary tolerance </w:t>
            </w:r>
            <w:r w:rsidR="006B63DF">
              <w:rPr>
                <w:rFonts w:eastAsiaTheme="minorEastAsia"/>
                <w:color w:val="0070C0"/>
                <w:lang w:val="en-US" w:eastAsia="zh-CN"/>
              </w:rPr>
              <w:t xml:space="preserve">for 960kHz SCS </w:t>
            </w:r>
            <w:r w:rsidR="00C05D60">
              <w:rPr>
                <w:rFonts w:eastAsiaTheme="minorEastAsia"/>
                <w:color w:val="0070C0"/>
                <w:lang w:val="en-US" w:eastAsia="zh-CN"/>
              </w:rPr>
              <w:t>when</w:t>
            </w:r>
            <w:r w:rsidR="006B63DF">
              <w:rPr>
                <w:rFonts w:eastAsiaTheme="minorEastAsia"/>
                <w:color w:val="0070C0"/>
                <w:lang w:val="en-US" w:eastAsia="zh-CN"/>
              </w:rPr>
              <w:t xml:space="preserve"> </w:t>
            </w:r>
            <w:r w:rsidR="006B63DF" w:rsidRPr="00B80525">
              <w:rPr>
                <w:rFonts w:eastAsiaTheme="minorEastAsia"/>
                <w:color w:val="0070C0"/>
                <w:lang w:val="en-US" w:eastAsia="zh-CN"/>
              </w:rPr>
              <w:t>deriveSSB-IndexFromCell</w:t>
            </w:r>
            <w:r w:rsidR="006B63DF">
              <w:rPr>
                <w:rFonts w:eastAsiaTheme="minorEastAsia"/>
                <w:color w:val="0070C0"/>
                <w:lang w:val="en-US" w:eastAsia="zh-CN"/>
              </w:rPr>
              <w:t xml:space="preserve"> is disabled.</w:t>
            </w:r>
          </w:p>
          <w:p w14:paraId="0655BEB0" w14:textId="3AFC13FA" w:rsidR="00880F31" w:rsidRDefault="00FE7FBF" w:rsidP="00880F31">
            <w:pPr>
              <w:rPr>
                <w:rFonts w:eastAsiaTheme="minorEastAsia"/>
                <w:color w:val="0070C0"/>
                <w:lang w:val="en-US" w:eastAsia="zh-CN"/>
              </w:rPr>
            </w:pPr>
            <w:r>
              <w:rPr>
                <w:rFonts w:eastAsiaTheme="minorEastAsia"/>
                <w:color w:val="0070C0"/>
                <w:lang w:val="en-US" w:eastAsia="zh-CN"/>
              </w:rPr>
              <w:t xml:space="preserve">Also, </w:t>
            </w:r>
            <w:r w:rsidR="00880F31">
              <w:rPr>
                <w:rFonts w:eastAsiaTheme="minorEastAsia"/>
                <w:color w:val="0070C0"/>
                <w:lang w:val="en-US" w:eastAsia="zh-CN"/>
              </w:rPr>
              <w:t xml:space="preserve">based on the current spec (as highlighted below), we think </w:t>
            </w:r>
            <w:r w:rsidR="00B317B5">
              <w:rPr>
                <w:rFonts w:eastAsiaTheme="minorEastAsia"/>
                <w:color w:val="0070C0"/>
                <w:lang w:val="en-US" w:eastAsia="zh-CN"/>
              </w:rPr>
              <w:t xml:space="preserve">same SCS on the serving cell and the neighbor cell may be assumed. So </w:t>
            </w:r>
            <w:r w:rsidR="00573C54">
              <w:rPr>
                <w:rFonts w:eastAsiaTheme="minorEastAsia"/>
                <w:color w:val="0070C0"/>
                <w:lang w:val="en-US" w:eastAsia="zh-CN"/>
              </w:rPr>
              <w:t>no need to consider mixed numerology.</w:t>
            </w:r>
          </w:p>
          <w:p w14:paraId="79A52F18" w14:textId="73973795" w:rsidR="00880F31" w:rsidRDefault="00880F31" w:rsidP="00880F31">
            <w:pPr>
              <w:rPr>
                <w:lang w:eastAsia="zh-CN"/>
              </w:rPr>
            </w:pPr>
            <w:r w:rsidRPr="009C5807">
              <w:t xml:space="preserve">When </w:t>
            </w:r>
            <w:r w:rsidRPr="009C5807">
              <w:rPr>
                <w:i/>
                <w:iCs/>
                <w:lang w:val="en-US"/>
              </w:rPr>
              <w:t>deriveSSB-IndexFromCell</w:t>
            </w:r>
            <w:r w:rsidRPr="009C5807">
              <w:t xml:space="preserve"> is enabled, the UE assume</w:t>
            </w:r>
            <w:r w:rsidRPr="009C5807">
              <w:rPr>
                <w:lang w:eastAsia="zh-CN"/>
              </w:rPr>
              <w:t xml:space="preserve">s </w:t>
            </w:r>
            <w:r w:rsidRPr="009C5807">
              <w:t>frame boundary alignment (</w:t>
            </w:r>
            <w:r w:rsidRPr="00A8118A">
              <w:rPr>
                <w:b/>
                <w:bCs/>
              </w:rPr>
              <w:t>including half frame</w:t>
            </w:r>
            <w:r w:rsidRPr="00A8118A">
              <w:rPr>
                <w:b/>
                <w:bCs/>
                <w:lang w:eastAsia="zh-CN"/>
              </w:rPr>
              <w:t xml:space="preserve">, </w:t>
            </w:r>
            <w:r w:rsidRPr="00A8118A">
              <w:rPr>
                <w:b/>
                <w:bCs/>
              </w:rPr>
              <w:t>subframe</w:t>
            </w:r>
            <w:r w:rsidRPr="00A8118A">
              <w:rPr>
                <w:b/>
                <w:bCs/>
                <w:lang w:eastAsia="zh-CN"/>
              </w:rPr>
              <w:t xml:space="preserve"> and </w:t>
            </w:r>
            <w:r w:rsidRPr="00A8118A">
              <w:rPr>
                <w:b/>
                <w:bCs/>
              </w:rPr>
              <w:t>slot boundary alignment</w:t>
            </w:r>
            <w:r w:rsidRPr="009C5807">
              <w:t>) across cells on the same frequency carrier</w:t>
            </w:r>
            <w:r w:rsidRPr="009C5807">
              <w:rPr>
                <w:lang w:eastAsia="zh-CN"/>
              </w:rPr>
              <w:t xml:space="preserve"> is</w:t>
            </w:r>
            <w:r w:rsidRPr="009C5807">
              <w:t xml:space="preserve"> within a tolerance not worse than min(2 SSB symbols, 1 PDSCH symbol) and the </w:t>
            </w:r>
            <w:r w:rsidRPr="00A8118A">
              <w:rPr>
                <w:b/>
                <w:bCs/>
              </w:rPr>
              <w:t>SFNs of all cells on the same frequency carrier are the same</w:t>
            </w:r>
            <w:r w:rsidRPr="009C5807">
              <w:rPr>
                <w:lang w:eastAsia="zh-CN"/>
              </w:rPr>
              <w:t>.</w:t>
            </w:r>
          </w:p>
          <w:p w14:paraId="0B3C4033" w14:textId="556963CA" w:rsidR="00573C54" w:rsidRDefault="00D75A04" w:rsidP="00880F31">
            <w:pPr>
              <w:rPr>
                <w:lang w:eastAsia="zh-CN"/>
              </w:rPr>
            </w:pPr>
            <w:r>
              <w:rPr>
                <w:lang w:eastAsia="zh-CN"/>
              </w:rPr>
              <w:t>Proposal 3 (Qualcomm): Based on the agreement from GTW</w:t>
            </w:r>
            <w:r w:rsidR="00184DE2">
              <w:rPr>
                <w:lang w:eastAsia="zh-CN"/>
              </w:rPr>
              <w:t>, we propose</w:t>
            </w:r>
          </w:p>
          <w:p w14:paraId="64E9808E" w14:textId="77777777" w:rsidR="00184DE2" w:rsidRPr="008D569A" w:rsidRDefault="00184DE2" w:rsidP="00184DE2">
            <w:pPr>
              <w:pStyle w:val="ListParagraph"/>
              <w:numPr>
                <w:ilvl w:val="1"/>
                <w:numId w:val="45"/>
              </w:numPr>
              <w:overflowPunct/>
              <w:autoSpaceDE/>
              <w:autoSpaceDN/>
              <w:adjustRightInd/>
              <w:spacing w:after="120" w:line="252" w:lineRule="auto"/>
              <w:ind w:firstLineChars="0"/>
              <w:textAlignment w:val="auto"/>
              <w:rPr>
                <w:highlight w:val="green"/>
                <w:lang w:eastAsia="ja-JP"/>
              </w:rPr>
            </w:pPr>
            <w:r w:rsidRPr="008D569A">
              <w:rPr>
                <w:highlight w:val="green"/>
              </w:rPr>
              <w:t>deriveSSB-IndexFromCell configuration</w:t>
            </w:r>
          </w:p>
          <w:p w14:paraId="6CF5A638" w14:textId="77777777" w:rsidR="00184DE2" w:rsidRPr="008D569A" w:rsidRDefault="00184DE2" w:rsidP="00184DE2">
            <w:pPr>
              <w:pStyle w:val="ListParagraph"/>
              <w:numPr>
                <w:ilvl w:val="2"/>
                <w:numId w:val="45"/>
              </w:numPr>
              <w:overflowPunct/>
              <w:autoSpaceDE/>
              <w:autoSpaceDN/>
              <w:adjustRightInd/>
              <w:spacing w:after="120" w:line="252" w:lineRule="auto"/>
              <w:ind w:firstLineChars="0"/>
              <w:textAlignment w:val="auto"/>
              <w:rPr>
                <w:highlight w:val="green"/>
                <w:lang w:eastAsia="ja-JP"/>
              </w:rPr>
            </w:pPr>
            <w:r w:rsidRPr="008D569A">
              <w:rPr>
                <w:highlight w:val="green"/>
              </w:rPr>
              <w:t>For 480 kHz SSB SCS</w:t>
            </w:r>
          </w:p>
          <w:p w14:paraId="26F69BFF" w14:textId="77777777" w:rsidR="00184DE2" w:rsidRPr="008D569A" w:rsidRDefault="00184DE2" w:rsidP="00184DE2">
            <w:pPr>
              <w:pStyle w:val="ListParagraph"/>
              <w:numPr>
                <w:ilvl w:val="3"/>
                <w:numId w:val="45"/>
              </w:numPr>
              <w:overflowPunct/>
              <w:autoSpaceDE/>
              <w:autoSpaceDN/>
              <w:adjustRightInd/>
              <w:spacing w:after="120" w:line="252" w:lineRule="auto"/>
              <w:ind w:firstLineChars="0"/>
              <w:textAlignment w:val="auto"/>
              <w:rPr>
                <w:highlight w:val="green"/>
                <w:lang w:eastAsia="ja-JP"/>
              </w:rPr>
            </w:pPr>
            <w:r w:rsidRPr="008D569A">
              <w:rPr>
                <w:highlight w:val="green"/>
              </w:rPr>
              <w:t>deriveSSB-IndexFromCell is always enabled by the network</w:t>
            </w:r>
          </w:p>
          <w:p w14:paraId="5DCB3D9B" w14:textId="77777777" w:rsidR="00184DE2" w:rsidRPr="008D569A" w:rsidRDefault="00184DE2" w:rsidP="00184DE2">
            <w:pPr>
              <w:pStyle w:val="ListParagraph"/>
              <w:numPr>
                <w:ilvl w:val="2"/>
                <w:numId w:val="45"/>
              </w:numPr>
              <w:overflowPunct/>
              <w:autoSpaceDE/>
              <w:autoSpaceDN/>
              <w:adjustRightInd/>
              <w:spacing w:after="120" w:line="252" w:lineRule="auto"/>
              <w:ind w:firstLineChars="0"/>
              <w:textAlignment w:val="auto"/>
              <w:rPr>
                <w:highlight w:val="green"/>
                <w:lang w:eastAsia="ja-JP"/>
              </w:rPr>
            </w:pPr>
            <w:r w:rsidRPr="008D569A">
              <w:rPr>
                <w:highlight w:val="green"/>
              </w:rPr>
              <w:t>For 960 kHz SSB SCS</w:t>
            </w:r>
          </w:p>
          <w:p w14:paraId="59075772" w14:textId="0D6E16EA" w:rsidR="00184DE2" w:rsidRDefault="00184DE2" w:rsidP="00184DE2">
            <w:pPr>
              <w:pStyle w:val="ListParagraph"/>
              <w:numPr>
                <w:ilvl w:val="3"/>
                <w:numId w:val="45"/>
              </w:numPr>
              <w:overflowPunct/>
              <w:autoSpaceDE/>
              <w:autoSpaceDN/>
              <w:adjustRightInd/>
              <w:spacing w:after="120" w:line="252" w:lineRule="auto"/>
              <w:ind w:firstLineChars="0"/>
              <w:textAlignment w:val="auto"/>
              <w:rPr>
                <w:highlight w:val="green"/>
                <w:lang w:eastAsia="ja-JP"/>
              </w:rPr>
            </w:pPr>
            <w:r w:rsidRPr="008D569A">
              <w:rPr>
                <w:highlight w:val="green"/>
              </w:rPr>
              <w:t>deriveSSB-IndexFromCell is up to network configuration (i.e. can be enabled or disabled)</w:t>
            </w:r>
          </w:p>
          <w:p w14:paraId="5371D750" w14:textId="3C004B31" w:rsidR="00184DE2" w:rsidRPr="008D569A" w:rsidRDefault="00184DE2" w:rsidP="00184DE2">
            <w:pPr>
              <w:pStyle w:val="ListParagraph"/>
              <w:numPr>
                <w:ilvl w:val="3"/>
                <w:numId w:val="45"/>
              </w:numPr>
              <w:overflowPunct/>
              <w:autoSpaceDE/>
              <w:autoSpaceDN/>
              <w:adjustRightInd/>
              <w:spacing w:after="120" w:line="252" w:lineRule="auto"/>
              <w:ind w:firstLineChars="0"/>
              <w:textAlignment w:val="auto"/>
              <w:rPr>
                <w:highlight w:val="green"/>
                <w:lang w:eastAsia="ja-JP"/>
              </w:rPr>
            </w:pPr>
            <w:r>
              <w:rPr>
                <w:highlight w:val="green"/>
              </w:rPr>
              <w:t xml:space="preserve">NOTE: RAN4 to also specify the </w:t>
            </w:r>
            <w:r w:rsidR="00DB7052">
              <w:rPr>
                <w:highlight w:val="green"/>
              </w:rPr>
              <w:t xml:space="preserve">frame boundary alignment tolerance </w:t>
            </w:r>
            <w:r w:rsidR="00FF11B7">
              <w:rPr>
                <w:highlight w:val="green"/>
              </w:rPr>
              <w:t xml:space="preserve">even for the case when </w:t>
            </w:r>
            <w:r w:rsidR="00FF11B7" w:rsidRPr="008D569A">
              <w:rPr>
                <w:highlight w:val="green"/>
              </w:rPr>
              <w:t>deriveSSB-IndexFromCell</w:t>
            </w:r>
            <w:r w:rsidR="00FF11B7">
              <w:rPr>
                <w:highlight w:val="green"/>
              </w:rPr>
              <w:t xml:space="preserve"> is disabled</w:t>
            </w:r>
          </w:p>
          <w:p w14:paraId="2426C3D5" w14:textId="3B3DDA14" w:rsidR="00FC0DA0" w:rsidRDefault="00FC0DA0" w:rsidP="00B80525">
            <w:pPr>
              <w:spacing w:after="120"/>
              <w:rPr>
                <w:rFonts w:eastAsiaTheme="minorEastAsia"/>
                <w:color w:val="0070C0"/>
                <w:lang w:val="en-US" w:eastAsia="zh-CN"/>
              </w:rPr>
            </w:pPr>
          </w:p>
          <w:p w14:paraId="0B0B6B3B" w14:textId="5D8DCE0D" w:rsidR="00785918" w:rsidRPr="00B80525" w:rsidRDefault="00785918" w:rsidP="00B80525">
            <w:pPr>
              <w:spacing w:after="120"/>
              <w:rPr>
                <w:rFonts w:eastAsiaTheme="minorEastAsia"/>
                <w:color w:val="0070C0"/>
                <w:lang w:val="en-US" w:eastAsia="zh-CN"/>
              </w:rPr>
            </w:pPr>
          </w:p>
        </w:tc>
      </w:tr>
      <w:tr w:rsidR="00541F06" w14:paraId="61B71699" w14:textId="77777777" w:rsidTr="00A97E80">
        <w:tc>
          <w:tcPr>
            <w:tcW w:w="1236" w:type="dxa"/>
          </w:tcPr>
          <w:p w14:paraId="74704590" w14:textId="47EAC772" w:rsidR="00541F06" w:rsidRDefault="00541F06" w:rsidP="00573136">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12299EA0" w14:textId="6C7718BE" w:rsidR="00541F06" w:rsidRPr="00541F06" w:rsidRDefault="00541F06" w:rsidP="00541F06">
            <w:pPr>
              <w:spacing w:after="120" w:line="252" w:lineRule="auto"/>
              <w:rPr>
                <w:rFonts w:eastAsiaTheme="minorEastAsia"/>
                <w:color w:val="0070C0"/>
                <w:lang w:val="en-US" w:eastAsia="ko-KR"/>
              </w:rPr>
            </w:pPr>
            <w:r>
              <w:rPr>
                <w:rFonts w:eastAsiaTheme="minorEastAsia" w:hint="eastAsia"/>
                <w:color w:val="0070C0"/>
                <w:lang w:val="en-US" w:eastAsia="ko-KR"/>
              </w:rPr>
              <w:t xml:space="preserve">For mixed SCS, we </w:t>
            </w:r>
            <w:r>
              <w:rPr>
                <w:rFonts w:eastAsiaTheme="minorEastAsia"/>
                <w:color w:val="0070C0"/>
                <w:lang w:val="en-US" w:eastAsia="ko-KR"/>
              </w:rPr>
              <w:t>checked the deriveSSB-IndexFromCell is for same frequency</w:t>
            </w:r>
            <w:r w:rsidR="00241710">
              <w:rPr>
                <w:rFonts w:eastAsiaTheme="minorEastAsia"/>
                <w:color w:val="0070C0"/>
                <w:lang w:val="en-US" w:eastAsia="ko-KR"/>
              </w:rPr>
              <w:t xml:space="preserve"> carrier</w:t>
            </w:r>
            <w:r>
              <w:rPr>
                <w:rFonts w:eastAsiaTheme="minorEastAsia"/>
                <w:color w:val="0070C0"/>
                <w:lang w:val="en-US" w:eastAsia="ko-KR"/>
              </w:rPr>
              <w:t xml:space="preserve"> and intra-frequency measurement is for same SSB SCS. So we are fine to remove the FFS for mixed SCS case in GTW agreements. </w:t>
            </w:r>
          </w:p>
        </w:tc>
      </w:tr>
      <w:tr w:rsidR="00A37C7F" w14:paraId="6DC861BC" w14:textId="77777777" w:rsidTr="00A97E80">
        <w:tc>
          <w:tcPr>
            <w:tcW w:w="1236" w:type="dxa"/>
          </w:tcPr>
          <w:p w14:paraId="4AEE25C1" w14:textId="1A947694" w:rsidR="00A37C7F" w:rsidRDefault="00A37C7F" w:rsidP="00A37C7F">
            <w:pPr>
              <w:spacing w:after="120"/>
              <w:rPr>
                <w:rFonts w:eastAsiaTheme="minorEastAsia"/>
                <w:color w:val="0070C0"/>
                <w:lang w:val="en-US" w:eastAsia="ko-KR"/>
              </w:rPr>
            </w:pPr>
            <w:r>
              <w:rPr>
                <w:rFonts w:eastAsiaTheme="minorEastAsia"/>
                <w:color w:val="0070C0"/>
                <w:lang w:val="en-US" w:eastAsia="zh-CN"/>
              </w:rPr>
              <w:t>Apple</w:t>
            </w:r>
          </w:p>
        </w:tc>
        <w:tc>
          <w:tcPr>
            <w:tcW w:w="8395" w:type="dxa"/>
          </w:tcPr>
          <w:p w14:paraId="2D2B3621" w14:textId="25D76492" w:rsidR="00A37C7F" w:rsidRDefault="00A37C7F" w:rsidP="00A37C7F">
            <w:pPr>
              <w:spacing w:after="120" w:line="252" w:lineRule="auto"/>
              <w:rPr>
                <w:rFonts w:eastAsiaTheme="minorEastAsia"/>
                <w:color w:val="0070C0"/>
                <w:lang w:val="en-US" w:eastAsia="ko-KR"/>
              </w:rPr>
            </w:pPr>
            <w:r>
              <w:rPr>
                <w:rFonts w:eastAsiaTheme="minorEastAsia"/>
                <w:color w:val="0070C0"/>
                <w:lang w:val="en-US" w:eastAsia="zh-CN"/>
              </w:rPr>
              <w:t>We support Option 1a. Option 2b can be further discussed.</w:t>
            </w:r>
          </w:p>
        </w:tc>
      </w:tr>
      <w:tr w:rsidR="007F7F94" w14:paraId="40B200E7" w14:textId="77777777" w:rsidTr="00A97E80">
        <w:tc>
          <w:tcPr>
            <w:tcW w:w="1236" w:type="dxa"/>
          </w:tcPr>
          <w:p w14:paraId="32BBCB16" w14:textId="0BDBB7E7" w:rsidR="007F7F94" w:rsidRDefault="007F7F94" w:rsidP="00A37C7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96AC91B" w14:textId="072AC069" w:rsidR="007F7F94" w:rsidRDefault="007F7F94" w:rsidP="00A37C7F">
            <w:pPr>
              <w:spacing w:after="120" w:line="252" w:lineRule="auto"/>
              <w:rPr>
                <w:rFonts w:eastAsiaTheme="minorEastAsia"/>
                <w:color w:val="0070C0"/>
                <w:lang w:val="en-US" w:eastAsia="zh-CN"/>
              </w:rPr>
            </w:pPr>
            <w:r>
              <w:rPr>
                <w:rFonts w:eastAsiaTheme="minorEastAsia" w:hint="eastAsia"/>
                <w:color w:val="0070C0"/>
                <w:lang w:val="en-US" w:eastAsia="zh-CN"/>
              </w:rPr>
              <w:t>We agree with  proposal 3.</w:t>
            </w:r>
          </w:p>
        </w:tc>
      </w:tr>
    </w:tbl>
    <w:p w14:paraId="46D7BC8D" w14:textId="19AE2803" w:rsidR="002667B4" w:rsidRDefault="002667B4" w:rsidP="002667B4">
      <w:pPr>
        <w:rPr>
          <w:i/>
          <w:color w:val="0070C0"/>
          <w:lang w:eastAsia="zh-CN"/>
        </w:rPr>
      </w:pPr>
    </w:p>
    <w:p w14:paraId="775FC785" w14:textId="7CC3A8EE" w:rsidR="002B36F8" w:rsidRPr="0009691D" w:rsidRDefault="002B36F8" w:rsidP="002B36F8">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w:t>
      </w:r>
      <w:r w:rsidR="00C260C5">
        <w:rPr>
          <w:b/>
          <w:color w:val="0070C0"/>
          <w:u w:val="single"/>
          <w:lang w:eastAsia="ko-KR"/>
        </w:rPr>
        <w:t>2</w:t>
      </w:r>
      <w:r w:rsidRPr="00805BE8">
        <w:rPr>
          <w:b/>
          <w:color w:val="0070C0"/>
          <w:u w:val="single"/>
          <w:lang w:eastAsia="ko-KR"/>
        </w:rPr>
        <w:t xml:space="preserve">: </w:t>
      </w:r>
      <w:r w:rsidR="00E77546">
        <w:rPr>
          <w:b/>
          <w:color w:val="0070C0"/>
          <w:u w:val="single"/>
          <w:lang w:eastAsia="ko-KR"/>
        </w:rPr>
        <w:t>F</w:t>
      </w:r>
      <w:r w:rsidR="00E77546" w:rsidRPr="00E77546">
        <w:rPr>
          <w:b/>
          <w:color w:val="0070C0"/>
          <w:u w:val="single"/>
          <w:lang w:eastAsia="ko-KR"/>
        </w:rPr>
        <w:t>rame boundary alignment</w:t>
      </w:r>
      <w:r w:rsidR="0009691D">
        <w:rPr>
          <w:b/>
          <w:color w:val="0070C0"/>
          <w:u w:val="single"/>
          <w:lang w:eastAsia="ko-KR"/>
        </w:rPr>
        <w:t xml:space="preserve"> </w:t>
      </w:r>
      <w:r w:rsidR="00457DB6">
        <w:rPr>
          <w:b/>
          <w:color w:val="0070C0"/>
          <w:u w:val="single"/>
          <w:lang w:eastAsia="ko-KR"/>
        </w:rPr>
        <w:t>when</w:t>
      </w:r>
      <w:r w:rsidR="0009691D">
        <w:rPr>
          <w:b/>
          <w:color w:val="0070C0"/>
          <w:u w:val="single"/>
          <w:lang w:eastAsia="ko-KR"/>
        </w:rPr>
        <w:t xml:space="preserve"> </w:t>
      </w:r>
      <w:r w:rsidRPr="00A115DC">
        <w:rPr>
          <w:b/>
          <w:i/>
          <w:iCs/>
          <w:color w:val="0070C0"/>
          <w:u w:val="single"/>
          <w:lang w:eastAsia="ko-KR"/>
        </w:rPr>
        <w:t>deriveSSB-IndexFromCell</w:t>
      </w:r>
      <w:r w:rsidR="0009691D">
        <w:rPr>
          <w:b/>
          <w:color w:val="0070C0"/>
          <w:u w:val="single"/>
          <w:lang w:eastAsia="ko-KR"/>
        </w:rPr>
        <w:t xml:space="preserve"> is enabled</w:t>
      </w:r>
    </w:p>
    <w:p w14:paraId="61C49517" w14:textId="51662DF8" w:rsidR="006D7E13" w:rsidRPr="006D7E13" w:rsidRDefault="006D7E13" w:rsidP="00FA62B0">
      <w:pPr>
        <w:pStyle w:val="ListParagraph"/>
        <w:numPr>
          <w:ilvl w:val="0"/>
          <w:numId w:val="6"/>
        </w:numPr>
        <w:spacing w:after="120"/>
        <w:ind w:firstLineChars="0"/>
        <w:rPr>
          <w:color w:val="0070C0"/>
          <w:szCs w:val="24"/>
          <w:lang w:eastAsia="zh-CN"/>
        </w:rPr>
      </w:pPr>
      <w:r w:rsidRPr="002A1E9F">
        <w:rPr>
          <w:color w:val="0070C0"/>
          <w:szCs w:val="24"/>
          <w:lang w:eastAsia="zh-CN"/>
        </w:rPr>
        <w:t>Proposal 1</w:t>
      </w:r>
      <w:r>
        <w:rPr>
          <w:color w:val="0070C0"/>
          <w:szCs w:val="24"/>
          <w:lang w:eastAsia="zh-CN"/>
        </w:rPr>
        <w:t xml:space="preserve"> (Ericsson</w:t>
      </w:r>
      <w:r w:rsidR="00055303">
        <w:rPr>
          <w:color w:val="0070C0"/>
          <w:szCs w:val="24"/>
          <w:lang w:eastAsia="zh-CN"/>
        </w:rPr>
        <w:t>, Nokia</w:t>
      </w:r>
      <w:r>
        <w:rPr>
          <w:color w:val="0070C0"/>
          <w:szCs w:val="24"/>
          <w:lang w:eastAsia="zh-CN"/>
        </w:rPr>
        <w:t>)</w:t>
      </w:r>
      <w:r w:rsidRPr="002A1E9F">
        <w:rPr>
          <w:color w:val="0070C0"/>
          <w:szCs w:val="24"/>
          <w:lang w:eastAsia="zh-CN"/>
        </w:rPr>
        <w:t xml:space="preserve">: </w:t>
      </w:r>
      <w:r>
        <w:rPr>
          <w:color w:val="0070C0"/>
          <w:szCs w:val="24"/>
          <w:lang w:eastAsia="zh-CN"/>
        </w:rPr>
        <w:t xml:space="preserve">Keep the existing requirements, i.e., 2 SSB symbols, </w:t>
      </w:r>
      <w:r w:rsidRPr="00DE1666">
        <w:rPr>
          <w:color w:val="0070C0"/>
          <w:szCs w:val="24"/>
          <w:u w:val="single"/>
          <w:lang w:eastAsia="zh-CN"/>
        </w:rPr>
        <w:t xml:space="preserve">for </w:t>
      </w:r>
      <w:r w:rsidR="0010278B" w:rsidRPr="00DE1666">
        <w:rPr>
          <w:color w:val="0070C0"/>
          <w:szCs w:val="24"/>
          <w:u w:val="single"/>
          <w:lang w:eastAsia="zh-CN"/>
        </w:rPr>
        <w:t>SCS up to 240kHz</w:t>
      </w:r>
    </w:p>
    <w:p w14:paraId="3E6D6466" w14:textId="0681582E" w:rsidR="002B36F8" w:rsidRDefault="002B36F8" w:rsidP="002B36F8">
      <w:pPr>
        <w:pStyle w:val="ListParagraph"/>
        <w:numPr>
          <w:ilvl w:val="0"/>
          <w:numId w:val="6"/>
        </w:numPr>
        <w:ind w:firstLineChars="0"/>
        <w:rPr>
          <w:color w:val="0070C0"/>
          <w:szCs w:val="24"/>
          <w:lang w:eastAsia="zh-CN"/>
        </w:rPr>
      </w:pPr>
      <w:r w:rsidRPr="00860A01">
        <w:rPr>
          <w:color w:val="0070C0"/>
          <w:szCs w:val="24"/>
          <w:lang w:eastAsia="zh-CN"/>
        </w:rPr>
        <w:t xml:space="preserve">Proposal 2: </w:t>
      </w:r>
      <w:r w:rsidR="00850274">
        <w:rPr>
          <w:color w:val="0070C0"/>
          <w:szCs w:val="24"/>
          <w:lang w:eastAsia="zh-CN"/>
        </w:rPr>
        <w:t>F</w:t>
      </w:r>
      <w:r w:rsidR="00A278FE">
        <w:rPr>
          <w:color w:val="0070C0"/>
          <w:szCs w:val="24"/>
          <w:lang w:eastAsia="zh-CN"/>
        </w:rPr>
        <w:t xml:space="preserve">or </w:t>
      </w:r>
      <w:r w:rsidR="00DE1666">
        <w:rPr>
          <w:color w:val="0070C0"/>
          <w:szCs w:val="24"/>
          <w:lang w:eastAsia="zh-CN"/>
        </w:rPr>
        <w:t>480</w:t>
      </w:r>
      <w:r w:rsidR="00A278FE">
        <w:rPr>
          <w:color w:val="0070C0"/>
          <w:szCs w:val="24"/>
          <w:lang w:eastAsia="zh-CN"/>
        </w:rPr>
        <w:t xml:space="preserve"> kHz SCS</w:t>
      </w:r>
    </w:p>
    <w:p w14:paraId="5EA2CA22" w14:textId="06265770" w:rsidR="00850274" w:rsidRDefault="00DE1666" w:rsidP="00850274">
      <w:pPr>
        <w:pStyle w:val="ListParagraph"/>
        <w:numPr>
          <w:ilvl w:val="1"/>
          <w:numId w:val="6"/>
        </w:numPr>
        <w:ind w:firstLineChars="0"/>
        <w:rPr>
          <w:color w:val="0070C0"/>
          <w:szCs w:val="24"/>
          <w:lang w:eastAsia="zh-CN"/>
        </w:rPr>
      </w:pPr>
      <w:r>
        <w:rPr>
          <w:color w:val="0070C0"/>
          <w:szCs w:val="24"/>
          <w:lang w:eastAsia="zh-CN"/>
        </w:rPr>
        <w:t>Option 2a</w:t>
      </w:r>
      <w:r w:rsidR="004F2CC5">
        <w:rPr>
          <w:color w:val="0070C0"/>
          <w:szCs w:val="24"/>
          <w:lang w:eastAsia="zh-CN"/>
        </w:rPr>
        <w:t xml:space="preserve"> (Vivo</w:t>
      </w:r>
      <w:r w:rsidR="00186AF1">
        <w:rPr>
          <w:color w:val="0070C0"/>
          <w:szCs w:val="24"/>
          <w:lang w:eastAsia="zh-CN"/>
        </w:rPr>
        <w:t>, Intel</w:t>
      </w:r>
      <w:r w:rsidR="004F2CC5">
        <w:rPr>
          <w:color w:val="0070C0"/>
          <w:szCs w:val="24"/>
          <w:lang w:eastAsia="zh-CN"/>
        </w:rPr>
        <w:t>)</w:t>
      </w:r>
      <w:r>
        <w:rPr>
          <w:color w:val="0070C0"/>
          <w:szCs w:val="24"/>
          <w:lang w:eastAsia="zh-CN"/>
        </w:rPr>
        <w:t xml:space="preserve">: </w:t>
      </w:r>
      <w:r w:rsidR="00850274">
        <w:rPr>
          <w:color w:val="0070C0"/>
          <w:szCs w:val="24"/>
          <w:lang w:eastAsia="zh-CN"/>
        </w:rPr>
        <w:t>Revise to 3 symbols</w:t>
      </w:r>
    </w:p>
    <w:p w14:paraId="332AB4AD" w14:textId="49A376E6" w:rsidR="00A85F8F" w:rsidRDefault="00A85F8F" w:rsidP="00A85F8F">
      <w:pPr>
        <w:pStyle w:val="ListParagraph"/>
        <w:numPr>
          <w:ilvl w:val="1"/>
          <w:numId w:val="6"/>
        </w:numPr>
        <w:ind w:firstLineChars="0"/>
        <w:rPr>
          <w:color w:val="0070C0"/>
          <w:szCs w:val="24"/>
          <w:lang w:eastAsia="zh-CN"/>
        </w:rPr>
      </w:pPr>
      <w:r>
        <w:rPr>
          <w:color w:val="0070C0"/>
          <w:szCs w:val="24"/>
          <w:lang w:eastAsia="zh-CN"/>
        </w:rPr>
        <w:t>Option 2b (Huawei): Revise to 3.5 symbols</w:t>
      </w:r>
    </w:p>
    <w:p w14:paraId="68E0805F" w14:textId="1086CBA6" w:rsidR="00DE1666" w:rsidRDefault="00DE1666" w:rsidP="00850274">
      <w:pPr>
        <w:pStyle w:val="ListParagraph"/>
        <w:numPr>
          <w:ilvl w:val="1"/>
          <w:numId w:val="6"/>
        </w:numPr>
        <w:ind w:firstLineChars="0"/>
        <w:rPr>
          <w:color w:val="0070C0"/>
          <w:szCs w:val="24"/>
          <w:lang w:eastAsia="zh-CN"/>
        </w:rPr>
      </w:pPr>
      <w:r>
        <w:rPr>
          <w:color w:val="0070C0"/>
          <w:szCs w:val="24"/>
          <w:lang w:eastAsia="zh-CN"/>
        </w:rPr>
        <w:t>Option 2</w:t>
      </w:r>
      <w:r w:rsidR="00A85F8F">
        <w:rPr>
          <w:color w:val="0070C0"/>
          <w:szCs w:val="24"/>
          <w:lang w:eastAsia="zh-CN"/>
        </w:rPr>
        <w:t>c</w:t>
      </w:r>
      <w:r w:rsidR="004F2CC5">
        <w:rPr>
          <w:color w:val="0070C0"/>
          <w:szCs w:val="24"/>
          <w:lang w:eastAsia="zh-CN"/>
        </w:rPr>
        <w:t xml:space="preserve"> (CATT, </w:t>
      </w:r>
      <w:r w:rsidR="00FD18E6">
        <w:rPr>
          <w:color w:val="0070C0"/>
          <w:szCs w:val="24"/>
          <w:lang w:eastAsia="zh-CN"/>
        </w:rPr>
        <w:t>Nokia</w:t>
      </w:r>
      <w:r w:rsidR="00A773E4">
        <w:rPr>
          <w:color w:val="0070C0"/>
          <w:szCs w:val="24"/>
          <w:lang w:eastAsia="zh-CN"/>
        </w:rPr>
        <w:t>, Mediatek</w:t>
      </w:r>
      <w:r w:rsidR="00E6425A">
        <w:rPr>
          <w:color w:val="0070C0"/>
          <w:szCs w:val="24"/>
          <w:lang w:eastAsia="zh-CN"/>
        </w:rPr>
        <w:t>, LGE</w:t>
      </w:r>
      <w:r w:rsidR="004F2CC5">
        <w:rPr>
          <w:color w:val="0070C0"/>
          <w:szCs w:val="24"/>
          <w:lang w:eastAsia="zh-CN"/>
        </w:rPr>
        <w:t>)</w:t>
      </w:r>
      <w:r>
        <w:rPr>
          <w:color w:val="0070C0"/>
          <w:szCs w:val="24"/>
          <w:lang w:eastAsia="zh-CN"/>
        </w:rPr>
        <w:t xml:space="preserve">: Keep the existing requirements, i.e., 2 </w:t>
      </w:r>
      <w:r w:rsidR="00FD18E6">
        <w:rPr>
          <w:color w:val="0070C0"/>
          <w:szCs w:val="24"/>
          <w:lang w:eastAsia="zh-CN"/>
        </w:rPr>
        <w:t>symbols</w:t>
      </w:r>
    </w:p>
    <w:p w14:paraId="3F8B3E92" w14:textId="7DD0EA05" w:rsidR="00DE1666" w:rsidRDefault="00DE1666" w:rsidP="00DE1666">
      <w:pPr>
        <w:pStyle w:val="ListParagraph"/>
        <w:numPr>
          <w:ilvl w:val="0"/>
          <w:numId w:val="6"/>
        </w:numPr>
        <w:ind w:firstLineChars="0"/>
        <w:rPr>
          <w:color w:val="0070C0"/>
          <w:szCs w:val="24"/>
          <w:lang w:eastAsia="zh-CN"/>
        </w:rPr>
      </w:pPr>
      <w:r w:rsidRPr="00860A01">
        <w:rPr>
          <w:color w:val="0070C0"/>
          <w:szCs w:val="24"/>
          <w:lang w:eastAsia="zh-CN"/>
        </w:rPr>
        <w:t xml:space="preserve">Proposal </w:t>
      </w:r>
      <w:r>
        <w:rPr>
          <w:color w:val="0070C0"/>
          <w:szCs w:val="24"/>
          <w:lang w:eastAsia="zh-CN"/>
        </w:rPr>
        <w:t>3</w:t>
      </w:r>
      <w:r w:rsidRPr="00860A01">
        <w:rPr>
          <w:color w:val="0070C0"/>
          <w:szCs w:val="24"/>
          <w:lang w:eastAsia="zh-CN"/>
        </w:rPr>
        <w:t xml:space="preserve">: </w:t>
      </w:r>
      <w:r>
        <w:rPr>
          <w:color w:val="0070C0"/>
          <w:szCs w:val="24"/>
          <w:lang w:eastAsia="zh-CN"/>
        </w:rPr>
        <w:t>For 960 kHz SCS</w:t>
      </w:r>
    </w:p>
    <w:p w14:paraId="5BEC4B4B" w14:textId="1F4826C5" w:rsidR="00DE1666" w:rsidRDefault="00DE1666" w:rsidP="00DE1666">
      <w:pPr>
        <w:pStyle w:val="ListParagraph"/>
        <w:numPr>
          <w:ilvl w:val="1"/>
          <w:numId w:val="6"/>
        </w:numPr>
        <w:ind w:firstLineChars="0"/>
        <w:rPr>
          <w:color w:val="0070C0"/>
          <w:szCs w:val="24"/>
          <w:lang w:eastAsia="zh-CN"/>
        </w:rPr>
      </w:pPr>
      <w:r>
        <w:rPr>
          <w:color w:val="0070C0"/>
          <w:szCs w:val="24"/>
          <w:lang w:eastAsia="zh-CN"/>
        </w:rPr>
        <w:t xml:space="preserve">Option </w:t>
      </w:r>
      <w:r w:rsidR="004F2CC5">
        <w:rPr>
          <w:color w:val="0070C0"/>
          <w:szCs w:val="24"/>
          <w:lang w:eastAsia="zh-CN"/>
        </w:rPr>
        <w:t>3</w:t>
      </w:r>
      <w:r>
        <w:rPr>
          <w:color w:val="0070C0"/>
          <w:szCs w:val="24"/>
          <w:lang w:eastAsia="zh-CN"/>
        </w:rPr>
        <w:t>a</w:t>
      </w:r>
      <w:r w:rsidR="004F2CC5">
        <w:rPr>
          <w:color w:val="0070C0"/>
          <w:szCs w:val="24"/>
          <w:lang w:eastAsia="zh-CN"/>
        </w:rPr>
        <w:t xml:space="preserve"> </w:t>
      </w:r>
      <w:r w:rsidR="004F2CC5" w:rsidRPr="00860A01">
        <w:rPr>
          <w:color w:val="0070C0"/>
          <w:szCs w:val="24"/>
          <w:lang w:eastAsia="zh-CN"/>
        </w:rPr>
        <w:t>(</w:t>
      </w:r>
      <w:r w:rsidR="004F2CC5">
        <w:rPr>
          <w:color w:val="0070C0"/>
          <w:szCs w:val="24"/>
          <w:lang w:eastAsia="zh-CN"/>
        </w:rPr>
        <w:t xml:space="preserve">Vivo, Nokia, </w:t>
      </w:r>
      <w:r w:rsidR="00A773E4">
        <w:rPr>
          <w:color w:val="0070C0"/>
          <w:szCs w:val="24"/>
          <w:lang w:eastAsia="zh-CN"/>
        </w:rPr>
        <w:t>Mediatek</w:t>
      </w:r>
      <w:r w:rsidR="00186AF1">
        <w:rPr>
          <w:color w:val="0070C0"/>
          <w:szCs w:val="24"/>
          <w:lang w:eastAsia="zh-CN"/>
        </w:rPr>
        <w:t>, Intel</w:t>
      </w:r>
      <w:r w:rsidR="004F2CC5" w:rsidRPr="00860A01">
        <w:rPr>
          <w:color w:val="0070C0"/>
          <w:szCs w:val="24"/>
          <w:lang w:eastAsia="zh-CN"/>
        </w:rPr>
        <w:t>)</w:t>
      </w:r>
      <w:r>
        <w:rPr>
          <w:color w:val="0070C0"/>
          <w:szCs w:val="24"/>
          <w:lang w:eastAsia="zh-CN"/>
        </w:rPr>
        <w:t>: Revise to 3 symbols</w:t>
      </w:r>
    </w:p>
    <w:p w14:paraId="5DDB8137" w14:textId="0EEFE968" w:rsidR="00A85F8F" w:rsidRDefault="00A85F8F" w:rsidP="00A85F8F">
      <w:pPr>
        <w:pStyle w:val="ListParagraph"/>
        <w:numPr>
          <w:ilvl w:val="1"/>
          <w:numId w:val="6"/>
        </w:numPr>
        <w:ind w:firstLineChars="0"/>
        <w:rPr>
          <w:color w:val="0070C0"/>
          <w:szCs w:val="24"/>
          <w:lang w:eastAsia="zh-CN"/>
        </w:rPr>
      </w:pPr>
      <w:r>
        <w:rPr>
          <w:color w:val="0070C0"/>
          <w:szCs w:val="24"/>
          <w:lang w:eastAsia="zh-CN"/>
        </w:rPr>
        <w:t>Option 3b (Huawei): Revise to 3.5 symbols</w:t>
      </w:r>
    </w:p>
    <w:p w14:paraId="177BFB6B" w14:textId="4FDD1AE7" w:rsidR="00A278FE" w:rsidRPr="00860A01" w:rsidRDefault="00DE1666" w:rsidP="00CA461D">
      <w:pPr>
        <w:pStyle w:val="ListParagraph"/>
        <w:numPr>
          <w:ilvl w:val="1"/>
          <w:numId w:val="6"/>
        </w:numPr>
        <w:ind w:firstLineChars="0"/>
        <w:rPr>
          <w:color w:val="0070C0"/>
          <w:szCs w:val="24"/>
          <w:lang w:eastAsia="zh-CN"/>
        </w:rPr>
      </w:pPr>
      <w:r>
        <w:rPr>
          <w:color w:val="0070C0"/>
          <w:szCs w:val="24"/>
          <w:lang w:eastAsia="zh-CN"/>
        </w:rPr>
        <w:t xml:space="preserve">Option </w:t>
      </w:r>
      <w:r w:rsidR="004F2CC5">
        <w:rPr>
          <w:color w:val="0070C0"/>
          <w:szCs w:val="24"/>
          <w:lang w:eastAsia="zh-CN"/>
        </w:rPr>
        <w:t>3</w:t>
      </w:r>
      <w:r w:rsidR="00A85F8F">
        <w:rPr>
          <w:color w:val="0070C0"/>
          <w:szCs w:val="24"/>
          <w:lang w:eastAsia="zh-CN"/>
        </w:rPr>
        <w:t>c</w:t>
      </w:r>
      <w:r w:rsidR="00FD18E6">
        <w:rPr>
          <w:color w:val="0070C0"/>
          <w:szCs w:val="24"/>
          <w:lang w:eastAsia="zh-CN"/>
        </w:rPr>
        <w:t xml:space="preserve"> (CATT</w:t>
      </w:r>
      <w:r w:rsidR="00037C60">
        <w:rPr>
          <w:color w:val="0070C0"/>
          <w:szCs w:val="24"/>
          <w:lang w:eastAsia="zh-CN"/>
        </w:rPr>
        <w:t>, LGE</w:t>
      </w:r>
      <w:r w:rsidR="00FD18E6">
        <w:rPr>
          <w:color w:val="0070C0"/>
          <w:szCs w:val="24"/>
          <w:lang w:eastAsia="zh-CN"/>
        </w:rPr>
        <w:t>)</w:t>
      </w:r>
      <w:r>
        <w:rPr>
          <w:color w:val="0070C0"/>
          <w:szCs w:val="24"/>
          <w:lang w:eastAsia="zh-CN"/>
        </w:rPr>
        <w:t>: Keep the existing requirements, i.e., 2 sym</w:t>
      </w:r>
      <w:r w:rsidR="00FD18E6">
        <w:rPr>
          <w:color w:val="0070C0"/>
          <w:szCs w:val="24"/>
          <w:lang w:eastAsia="zh-CN"/>
        </w:rPr>
        <w:t>b</w:t>
      </w:r>
      <w:r>
        <w:rPr>
          <w:color w:val="0070C0"/>
          <w:szCs w:val="24"/>
          <w:lang w:eastAsia="zh-CN"/>
        </w:rPr>
        <w:t>ols</w:t>
      </w:r>
    </w:p>
    <w:p w14:paraId="05B16331" w14:textId="4E1D559A" w:rsidR="002B36F8" w:rsidRDefault="002B36F8" w:rsidP="002B36F8">
      <w:pPr>
        <w:pStyle w:val="ListParagraph"/>
        <w:numPr>
          <w:ilvl w:val="0"/>
          <w:numId w:val="6"/>
        </w:numPr>
        <w:ind w:firstLineChars="0"/>
        <w:rPr>
          <w:color w:val="0070C0"/>
          <w:szCs w:val="24"/>
          <w:lang w:eastAsia="zh-CN"/>
        </w:rPr>
      </w:pPr>
      <w:r w:rsidRPr="00860A01">
        <w:rPr>
          <w:color w:val="0070C0"/>
          <w:szCs w:val="24"/>
          <w:lang w:eastAsia="zh-CN"/>
        </w:rPr>
        <w:t xml:space="preserve">Proposal </w:t>
      </w:r>
      <w:r w:rsidR="00A278FE">
        <w:rPr>
          <w:color w:val="0070C0"/>
          <w:szCs w:val="24"/>
          <w:lang w:eastAsia="zh-CN"/>
        </w:rPr>
        <w:t>4</w:t>
      </w:r>
      <w:r w:rsidRPr="00860A01">
        <w:rPr>
          <w:color w:val="0070C0"/>
          <w:szCs w:val="24"/>
          <w:lang w:eastAsia="zh-CN"/>
        </w:rPr>
        <w:t xml:space="preserve"> (</w:t>
      </w:r>
      <w:r w:rsidR="00ED2B97">
        <w:rPr>
          <w:color w:val="0070C0"/>
          <w:szCs w:val="24"/>
          <w:lang w:eastAsia="zh-CN"/>
        </w:rPr>
        <w:t>Ericsson</w:t>
      </w:r>
      <w:r w:rsidRPr="00860A01">
        <w:rPr>
          <w:color w:val="0070C0"/>
          <w:szCs w:val="24"/>
          <w:lang w:eastAsia="zh-CN"/>
        </w:rPr>
        <w:t>):</w:t>
      </w:r>
      <w:r w:rsidR="00D209FF">
        <w:rPr>
          <w:color w:val="0070C0"/>
          <w:szCs w:val="24"/>
          <w:lang w:eastAsia="zh-CN"/>
        </w:rPr>
        <w:t xml:space="preserve"> </w:t>
      </w:r>
      <w:r w:rsidR="00D209FF" w:rsidRPr="00D209FF">
        <w:rPr>
          <w:color w:val="0070C0"/>
          <w:szCs w:val="24"/>
          <w:lang w:eastAsia="zh-CN"/>
        </w:rPr>
        <w:t xml:space="preserve"> </w:t>
      </w:r>
      <w:r w:rsidR="00D209FF">
        <w:rPr>
          <w:color w:val="0070C0"/>
          <w:szCs w:val="24"/>
          <w:lang w:eastAsia="zh-CN"/>
        </w:rPr>
        <w:t>Revise</w:t>
      </w:r>
      <w:r w:rsidR="00D209FF" w:rsidRPr="00D209FF">
        <w:rPr>
          <w:color w:val="0070C0"/>
          <w:szCs w:val="24"/>
          <w:lang w:eastAsia="zh-CN"/>
        </w:rPr>
        <w:t xml:space="preserve"> to [4.7] μs or corresponding SSB/data symbols for 480KHz and 960KHz</w:t>
      </w:r>
      <w:r w:rsidRPr="00860A01">
        <w:rPr>
          <w:color w:val="0070C0"/>
          <w:szCs w:val="24"/>
          <w:lang w:eastAsia="zh-CN"/>
        </w:rPr>
        <w:t xml:space="preserve"> </w:t>
      </w:r>
    </w:p>
    <w:p w14:paraId="5DE9F848" w14:textId="206D689C" w:rsidR="00D95269" w:rsidRPr="00A85F8F" w:rsidRDefault="00B403F5" w:rsidP="00A85F8F">
      <w:pPr>
        <w:pStyle w:val="ListParagraph"/>
        <w:numPr>
          <w:ilvl w:val="0"/>
          <w:numId w:val="6"/>
        </w:numPr>
        <w:ind w:firstLineChars="0"/>
        <w:rPr>
          <w:color w:val="0070C0"/>
          <w:szCs w:val="24"/>
          <w:lang w:eastAsia="zh-CN"/>
        </w:rPr>
      </w:pPr>
      <w:r w:rsidRPr="00860A01">
        <w:rPr>
          <w:color w:val="0070C0"/>
          <w:szCs w:val="24"/>
          <w:lang w:eastAsia="zh-CN"/>
        </w:rPr>
        <w:t xml:space="preserve">Proposal </w:t>
      </w:r>
      <w:r>
        <w:rPr>
          <w:color w:val="0070C0"/>
          <w:szCs w:val="24"/>
          <w:lang w:eastAsia="zh-CN"/>
        </w:rPr>
        <w:t>5</w:t>
      </w:r>
      <w:r w:rsidRPr="00860A01">
        <w:rPr>
          <w:color w:val="0070C0"/>
          <w:szCs w:val="24"/>
          <w:lang w:eastAsia="zh-CN"/>
        </w:rPr>
        <w:t xml:space="preserve"> (</w:t>
      </w:r>
      <w:r>
        <w:rPr>
          <w:color w:val="0070C0"/>
          <w:szCs w:val="24"/>
          <w:lang w:eastAsia="zh-CN"/>
        </w:rPr>
        <w:t>Huawei</w:t>
      </w:r>
      <w:r w:rsidRPr="00860A01">
        <w:rPr>
          <w:color w:val="0070C0"/>
          <w:szCs w:val="24"/>
          <w:lang w:eastAsia="zh-CN"/>
        </w:rPr>
        <w:t>):</w:t>
      </w:r>
      <w:r>
        <w:rPr>
          <w:color w:val="0070C0"/>
          <w:szCs w:val="24"/>
          <w:lang w:eastAsia="zh-CN"/>
        </w:rPr>
        <w:t xml:space="preserve"> </w:t>
      </w:r>
      <w:r w:rsidRPr="00D209FF">
        <w:rPr>
          <w:color w:val="0070C0"/>
          <w:szCs w:val="24"/>
          <w:lang w:eastAsia="zh-CN"/>
        </w:rPr>
        <w:t xml:space="preserve"> </w:t>
      </w:r>
      <w:r w:rsidR="00D95269" w:rsidRPr="00A85F8F">
        <w:rPr>
          <w:color w:val="0070C0"/>
          <w:szCs w:val="24"/>
          <w:lang w:eastAsia="zh-CN"/>
        </w:rPr>
        <w:t xml:space="preserve">Also revise </w:t>
      </w:r>
      <w:r w:rsidR="00EC40A1" w:rsidRPr="00A85F8F">
        <w:rPr>
          <w:color w:val="0070C0"/>
          <w:szCs w:val="24"/>
          <w:lang w:eastAsia="zh-CN"/>
        </w:rPr>
        <w:t xml:space="preserve">PDSCH symbols to </w:t>
      </w:r>
      <w:r w:rsidR="005D6A9A" w:rsidRPr="00A85F8F">
        <w:rPr>
          <w:color w:val="0070C0"/>
          <w:szCs w:val="24"/>
          <w:lang w:eastAsia="zh-CN"/>
        </w:rPr>
        <w:t>2 for 480 kHz and to 3 for 960 kHz SCS</w:t>
      </w:r>
    </w:p>
    <w:p w14:paraId="013702E1" w14:textId="77777777" w:rsidR="002B36F8" w:rsidRPr="00805BE8" w:rsidRDefault="002B36F8" w:rsidP="002B36F8">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805BE8">
        <w:rPr>
          <w:rFonts w:eastAsia="SimSun"/>
          <w:color w:val="0070C0"/>
          <w:szCs w:val="24"/>
          <w:lang w:eastAsia="zh-CN"/>
        </w:rPr>
        <w:t>Recommended WF</w:t>
      </w:r>
    </w:p>
    <w:p w14:paraId="36762E6E" w14:textId="77777777" w:rsidR="002B36F8" w:rsidRDefault="002B36F8" w:rsidP="002B36F8">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6EE010BE" w14:textId="77777777" w:rsidR="002B36F8" w:rsidRPr="00805BE8" w:rsidRDefault="002B36F8" w:rsidP="002B36F8">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2B36F8" w14:paraId="21817522" w14:textId="77777777" w:rsidTr="005B6749">
        <w:tc>
          <w:tcPr>
            <w:tcW w:w="1236" w:type="dxa"/>
          </w:tcPr>
          <w:p w14:paraId="24EF4C13" w14:textId="77777777" w:rsidR="002B36F8" w:rsidRPr="00805BE8" w:rsidRDefault="002B36F8" w:rsidP="005B67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B4642E8" w14:textId="77777777" w:rsidR="002B36F8" w:rsidRPr="00805BE8" w:rsidRDefault="002B36F8" w:rsidP="005B6749">
            <w:pPr>
              <w:spacing w:after="120"/>
              <w:rPr>
                <w:rFonts w:eastAsiaTheme="minorEastAsia"/>
                <w:b/>
                <w:bCs/>
                <w:color w:val="0070C0"/>
                <w:lang w:val="en-US" w:eastAsia="zh-CN"/>
              </w:rPr>
            </w:pPr>
            <w:r>
              <w:rPr>
                <w:rFonts w:eastAsiaTheme="minorEastAsia"/>
                <w:b/>
                <w:bCs/>
                <w:color w:val="0070C0"/>
                <w:lang w:val="en-US" w:eastAsia="zh-CN"/>
              </w:rPr>
              <w:t>Comments</w:t>
            </w:r>
          </w:p>
        </w:tc>
      </w:tr>
      <w:tr w:rsidR="002B36F8" w14:paraId="0DE41DAB" w14:textId="77777777" w:rsidTr="005B6749">
        <w:tc>
          <w:tcPr>
            <w:tcW w:w="1236" w:type="dxa"/>
          </w:tcPr>
          <w:p w14:paraId="7E774B53" w14:textId="77777777" w:rsidR="002B36F8" w:rsidRPr="003418CB" w:rsidRDefault="002B36F8" w:rsidP="005B674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191B546" w14:textId="77777777" w:rsidR="002B36F8" w:rsidRPr="003418CB" w:rsidRDefault="002B36F8" w:rsidP="005B6749">
            <w:pPr>
              <w:spacing w:after="120"/>
              <w:rPr>
                <w:rFonts w:eastAsiaTheme="minorEastAsia"/>
                <w:color w:val="0070C0"/>
                <w:lang w:val="en-US" w:eastAsia="zh-CN"/>
              </w:rPr>
            </w:pPr>
          </w:p>
        </w:tc>
      </w:tr>
      <w:tr w:rsidR="005B6749" w14:paraId="15AC732D" w14:textId="77777777" w:rsidTr="005B6749">
        <w:tc>
          <w:tcPr>
            <w:tcW w:w="1236" w:type="dxa"/>
          </w:tcPr>
          <w:p w14:paraId="5FADAA88" w14:textId="38B39F9D" w:rsidR="005B6749" w:rsidRDefault="005B6749" w:rsidP="005B674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334C4FD" w14:textId="77777777" w:rsidR="005B6749" w:rsidRDefault="005B6749" w:rsidP="006A18A7">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w:t>
            </w:r>
            <w:r w:rsidR="006A18A7">
              <w:rPr>
                <w:rFonts w:eastAsiaTheme="minorEastAsia"/>
                <w:color w:val="0070C0"/>
                <w:lang w:val="en-US" w:eastAsia="zh-CN"/>
              </w:rPr>
              <w:t>proposal 2 and 3:</w:t>
            </w:r>
          </w:p>
          <w:p w14:paraId="4E975E5C" w14:textId="77777777" w:rsidR="006A18A7" w:rsidRDefault="006A18A7" w:rsidP="006A18A7">
            <w:pPr>
              <w:spacing w:after="120"/>
              <w:rPr>
                <w:rFonts w:eastAsiaTheme="minorEastAsia"/>
                <w:color w:val="0070C0"/>
                <w:lang w:val="en-US" w:eastAsia="zh-CN"/>
              </w:rPr>
            </w:pPr>
            <w:r>
              <w:rPr>
                <w:rFonts w:eastAsiaTheme="minorEastAsia"/>
                <w:color w:val="0070C0"/>
                <w:lang w:val="en-US" w:eastAsia="zh-CN"/>
              </w:rPr>
              <w:t>We are fine with 3 symbols or 3.5 symbols</w:t>
            </w:r>
          </w:p>
          <w:p w14:paraId="24741DEA" w14:textId="2AFD70F1" w:rsidR="006A18A7" w:rsidRPr="003418CB" w:rsidRDefault="006A18A7" w:rsidP="006A18A7">
            <w:pPr>
              <w:spacing w:after="120"/>
              <w:rPr>
                <w:rFonts w:eastAsiaTheme="minorEastAsia"/>
                <w:color w:val="0070C0"/>
                <w:lang w:val="en-US" w:eastAsia="zh-CN"/>
              </w:rPr>
            </w:pPr>
            <w:r>
              <w:rPr>
                <w:rFonts w:eastAsiaTheme="minorEastAsia"/>
                <w:color w:val="0070C0"/>
                <w:lang w:val="en-US" w:eastAsia="zh-CN"/>
              </w:rPr>
              <w:t>Also support proposal 5, one PDSCH symbol needs to be revised. It is related to the scheduling restriction requirements on how many symbols before and after SSB-to-measure that UE is required to monitor.</w:t>
            </w:r>
          </w:p>
        </w:tc>
      </w:tr>
      <w:tr w:rsidR="00F85047" w14:paraId="0F4855D7" w14:textId="77777777" w:rsidTr="005B6749">
        <w:tc>
          <w:tcPr>
            <w:tcW w:w="1236" w:type="dxa"/>
          </w:tcPr>
          <w:p w14:paraId="2ECD40E7" w14:textId="7FFC852E" w:rsidR="00F85047" w:rsidRDefault="00F85047" w:rsidP="005B674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22B9F6B" w14:textId="77777777" w:rsidR="0021038A" w:rsidRDefault="0021038A" w:rsidP="006A18A7">
            <w:pPr>
              <w:spacing w:after="120"/>
              <w:rPr>
                <w:rFonts w:eastAsiaTheme="minorEastAsia"/>
                <w:color w:val="0070C0"/>
                <w:lang w:val="en-US" w:eastAsia="zh-CN"/>
              </w:rPr>
            </w:pPr>
            <w:r>
              <w:rPr>
                <w:rFonts w:eastAsiaTheme="minorEastAsia"/>
                <w:color w:val="0070C0"/>
                <w:lang w:val="en-US" w:eastAsia="zh-CN"/>
              </w:rPr>
              <w:t>For Proposal 1:</w:t>
            </w:r>
          </w:p>
          <w:p w14:paraId="660F7BD1" w14:textId="1D033708" w:rsidR="00C42627" w:rsidRDefault="0021038A" w:rsidP="00D37BC0">
            <w:pPr>
              <w:spacing w:after="120"/>
              <w:ind w:left="284"/>
              <w:rPr>
                <w:rFonts w:eastAsiaTheme="minorEastAsia"/>
                <w:color w:val="0070C0"/>
                <w:lang w:val="en-US" w:eastAsia="zh-CN"/>
              </w:rPr>
            </w:pPr>
            <w:r>
              <w:rPr>
                <w:rFonts w:eastAsiaTheme="minorEastAsia"/>
                <w:color w:val="0070C0"/>
                <w:lang w:val="en-US" w:eastAsia="zh-CN"/>
              </w:rPr>
              <w:t>Support.</w:t>
            </w:r>
          </w:p>
          <w:p w14:paraId="768AD56E" w14:textId="6C1576A7" w:rsidR="00F85047" w:rsidRDefault="00CA7FC9" w:rsidP="006A18A7">
            <w:pPr>
              <w:spacing w:after="120"/>
              <w:rPr>
                <w:rFonts w:eastAsiaTheme="minorEastAsia"/>
                <w:color w:val="0070C0"/>
                <w:lang w:val="en-US" w:eastAsia="zh-CN"/>
              </w:rPr>
            </w:pPr>
            <w:r>
              <w:rPr>
                <w:rFonts w:eastAsiaTheme="minorEastAsia"/>
                <w:color w:val="0070C0"/>
                <w:lang w:val="en-US" w:eastAsia="zh-CN"/>
              </w:rPr>
              <w:t xml:space="preserve">For </w:t>
            </w:r>
            <w:r w:rsidR="0021038A">
              <w:rPr>
                <w:rFonts w:eastAsiaTheme="minorEastAsia"/>
                <w:color w:val="0070C0"/>
                <w:lang w:val="en-US" w:eastAsia="zh-CN"/>
              </w:rPr>
              <w:t>P</w:t>
            </w:r>
            <w:r>
              <w:rPr>
                <w:rFonts w:eastAsiaTheme="minorEastAsia"/>
                <w:color w:val="0070C0"/>
                <w:lang w:val="en-US" w:eastAsia="zh-CN"/>
              </w:rPr>
              <w:t>roposal</w:t>
            </w:r>
            <w:r w:rsidR="00E672B8">
              <w:rPr>
                <w:rFonts w:eastAsiaTheme="minorEastAsia"/>
                <w:color w:val="0070C0"/>
                <w:lang w:val="en-US" w:eastAsia="zh-CN"/>
              </w:rPr>
              <w:t xml:space="preserve"> </w:t>
            </w:r>
            <w:r>
              <w:rPr>
                <w:rFonts w:eastAsiaTheme="minorEastAsia"/>
                <w:color w:val="0070C0"/>
                <w:lang w:val="en-US" w:eastAsia="zh-CN"/>
              </w:rPr>
              <w:t>2 and 3:</w:t>
            </w:r>
          </w:p>
          <w:p w14:paraId="68025177" w14:textId="77777777" w:rsidR="00CA7FC9" w:rsidRDefault="00CA7FC9" w:rsidP="00D37BC0">
            <w:pPr>
              <w:spacing w:after="120"/>
              <w:ind w:left="284"/>
              <w:rPr>
                <w:rFonts w:eastAsiaTheme="minorEastAsia"/>
                <w:color w:val="0070C0"/>
                <w:lang w:val="en-US" w:eastAsia="zh-CN"/>
              </w:rPr>
            </w:pPr>
            <w:r>
              <w:rPr>
                <w:rFonts w:eastAsiaTheme="minorEastAsia"/>
                <w:color w:val="0070C0"/>
                <w:lang w:val="en-US" w:eastAsia="zh-CN"/>
              </w:rPr>
              <w:t>Support 3 symbols and ok with 3.5 symbols</w:t>
            </w:r>
          </w:p>
          <w:p w14:paraId="523BC624" w14:textId="77777777" w:rsidR="00A5125C" w:rsidRDefault="00AB03D8" w:rsidP="006A18A7">
            <w:pPr>
              <w:spacing w:after="120"/>
              <w:rPr>
                <w:rFonts w:eastAsiaTheme="minorEastAsia"/>
                <w:color w:val="0070C0"/>
                <w:lang w:val="en-US" w:eastAsia="zh-CN"/>
              </w:rPr>
            </w:pPr>
            <w:r>
              <w:rPr>
                <w:rFonts w:eastAsiaTheme="minorEastAsia"/>
                <w:color w:val="0070C0"/>
                <w:lang w:val="en-US" w:eastAsia="zh-CN"/>
              </w:rPr>
              <w:t xml:space="preserve">For </w:t>
            </w:r>
            <w:r w:rsidR="004E3CCF">
              <w:rPr>
                <w:rFonts w:eastAsiaTheme="minorEastAsia"/>
                <w:color w:val="0070C0"/>
                <w:lang w:val="en-US" w:eastAsia="zh-CN"/>
              </w:rPr>
              <w:t>Proposal</w:t>
            </w:r>
            <w:r>
              <w:rPr>
                <w:rFonts w:eastAsiaTheme="minorEastAsia"/>
                <w:color w:val="0070C0"/>
                <w:lang w:val="en-US" w:eastAsia="zh-CN"/>
              </w:rPr>
              <w:t xml:space="preserve"> 5:</w:t>
            </w:r>
          </w:p>
          <w:p w14:paraId="133FBD28" w14:textId="3BB2431C" w:rsidR="00AB03D8" w:rsidRDefault="0048471C" w:rsidP="00D37BC0">
            <w:pPr>
              <w:spacing w:after="120"/>
              <w:ind w:left="284"/>
              <w:rPr>
                <w:rFonts w:eastAsiaTheme="minorEastAsia"/>
                <w:color w:val="0070C0"/>
                <w:lang w:val="en-US" w:eastAsia="zh-CN"/>
              </w:rPr>
            </w:pPr>
            <w:r>
              <w:rPr>
                <w:rFonts w:eastAsiaTheme="minorEastAsia"/>
                <w:color w:val="0070C0"/>
                <w:lang w:val="en-US" w:eastAsia="zh-CN"/>
              </w:rPr>
              <w:t>Prefer not to have differentiation between SSB and PDSCH</w:t>
            </w:r>
            <w:r w:rsidR="00D37BC0">
              <w:rPr>
                <w:rFonts w:eastAsiaTheme="minorEastAsia"/>
                <w:color w:val="0070C0"/>
                <w:lang w:val="en-US" w:eastAsia="zh-CN"/>
              </w:rPr>
              <w:t xml:space="preserve"> in requirements</w:t>
            </w:r>
            <w:r w:rsidR="00D40C6D">
              <w:rPr>
                <w:rFonts w:eastAsiaTheme="minorEastAsia"/>
                <w:color w:val="0070C0"/>
                <w:lang w:val="en-US" w:eastAsia="zh-CN"/>
              </w:rPr>
              <w:t>. Otherwise</w:t>
            </w:r>
            <w:r w:rsidR="00D37BC0">
              <w:rPr>
                <w:rFonts w:eastAsiaTheme="minorEastAsia"/>
                <w:color w:val="0070C0"/>
                <w:lang w:val="en-US" w:eastAsia="zh-CN"/>
              </w:rPr>
              <w:t>,</w:t>
            </w:r>
            <w:r w:rsidR="00D40C6D">
              <w:rPr>
                <w:rFonts w:eastAsiaTheme="minorEastAsia"/>
                <w:color w:val="0070C0"/>
                <w:lang w:val="en-US" w:eastAsia="zh-CN"/>
              </w:rPr>
              <w:t xml:space="preserve"> different combinations of SSB/PDSCH SCSs need to be considered</w:t>
            </w:r>
          </w:p>
        </w:tc>
      </w:tr>
      <w:tr w:rsidR="00911112" w14:paraId="24A3F849" w14:textId="77777777" w:rsidTr="005B6749">
        <w:tc>
          <w:tcPr>
            <w:tcW w:w="1236" w:type="dxa"/>
          </w:tcPr>
          <w:p w14:paraId="1C001FE4" w14:textId="6456B0E5" w:rsidR="00911112" w:rsidRDefault="00911112" w:rsidP="00911112">
            <w:pPr>
              <w:spacing w:after="120"/>
              <w:rPr>
                <w:rFonts w:eastAsiaTheme="minorEastAsia"/>
                <w:color w:val="0070C0"/>
                <w:lang w:val="en-US" w:eastAsia="zh-CN"/>
              </w:rPr>
            </w:pPr>
            <w:r>
              <w:rPr>
                <w:color w:val="0070C0"/>
              </w:rPr>
              <w:t>MTK</w:t>
            </w:r>
          </w:p>
        </w:tc>
        <w:tc>
          <w:tcPr>
            <w:tcW w:w="8395" w:type="dxa"/>
          </w:tcPr>
          <w:p w14:paraId="4BD42533" w14:textId="6CCD1AE1" w:rsidR="00911112" w:rsidRDefault="00911112" w:rsidP="00911112">
            <w:pPr>
              <w:spacing w:after="120"/>
              <w:rPr>
                <w:rFonts w:eastAsiaTheme="minorEastAsia"/>
                <w:color w:val="0070C0"/>
                <w:lang w:val="en-US" w:eastAsia="zh-CN"/>
              </w:rPr>
            </w:pPr>
            <w:r>
              <w:rPr>
                <w:color w:val="0070C0"/>
              </w:rPr>
              <w:t xml:space="preserve"> Option 2b  &amp; Option 3a </w:t>
            </w:r>
          </w:p>
        </w:tc>
      </w:tr>
      <w:tr w:rsidR="004E2DAB" w14:paraId="35B06895" w14:textId="77777777" w:rsidTr="005B6749">
        <w:tc>
          <w:tcPr>
            <w:tcW w:w="1236" w:type="dxa"/>
          </w:tcPr>
          <w:p w14:paraId="362D9BE0" w14:textId="5F37F920" w:rsidR="004E2DAB" w:rsidRDefault="004E2DAB" w:rsidP="004E2DAB">
            <w:pPr>
              <w:spacing w:after="120"/>
              <w:rPr>
                <w:color w:val="0070C0"/>
              </w:rPr>
            </w:pPr>
            <w:r>
              <w:rPr>
                <w:rFonts w:eastAsiaTheme="minorEastAsia"/>
                <w:color w:val="0070C0"/>
                <w:lang w:val="en-US" w:eastAsia="zh-CN"/>
              </w:rPr>
              <w:t>Nokia</w:t>
            </w:r>
          </w:p>
        </w:tc>
        <w:tc>
          <w:tcPr>
            <w:tcW w:w="8395" w:type="dxa"/>
          </w:tcPr>
          <w:p w14:paraId="015D1B11" w14:textId="77777777" w:rsidR="004E2DAB" w:rsidRDefault="004E2DAB" w:rsidP="004E2DAB">
            <w:pPr>
              <w:spacing w:after="120"/>
              <w:rPr>
                <w:rFonts w:eastAsiaTheme="minorEastAsia"/>
                <w:color w:val="0070C0"/>
                <w:lang w:val="en-US" w:eastAsia="zh-CN"/>
              </w:rPr>
            </w:pPr>
            <w:r>
              <w:rPr>
                <w:rFonts w:eastAsiaTheme="minorEastAsia"/>
                <w:color w:val="0070C0"/>
                <w:lang w:val="en-US" w:eastAsia="zh-CN"/>
              </w:rPr>
              <w:t xml:space="preserve">Support Proposal 1. </w:t>
            </w:r>
          </w:p>
          <w:p w14:paraId="0EC1A3AA" w14:textId="6BE417DE" w:rsidR="004E2DAB" w:rsidRDefault="004E2DAB" w:rsidP="004E2DAB">
            <w:pPr>
              <w:spacing w:after="120"/>
              <w:rPr>
                <w:color w:val="0070C0"/>
              </w:rPr>
            </w:pPr>
            <w:r>
              <w:rPr>
                <w:rFonts w:eastAsiaTheme="minorEastAsia"/>
                <w:color w:val="0070C0"/>
                <w:lang w:val="en-US" w:eastAsia="zh-CN"/>
              </w:rPr>
              <w:t>Support Proposal 2 and 3 with 3 or 3.5 symbols</w:t>
            </w:r>
          </w:p>
        </w:tc>
      </w:tr>
      <w:tr w:rsidR="005173E7" w14:paraId="208F5825" w14:textId="77777777" w:rsidTr="005B6749">
        <w:tc>
          <w:tcPr>
            <w:tcW w:w="1236" w:type="dxa"/>
          </w:tcPr>
          <w:p w14:paraId="715AB0F5" w14:textId="36354920" w:rsidR="005173E7" w:rsidRDefault="005173E7" w:rsidP="004E2DAB">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3F43A14A" w14:textId="5594299D" w:rsidR="005173E7" w:rsidRDefault="00633212" w:rsidP="004E2DAB">
            <w:pPr>
              <w:spacing w:after="120"/>
              <w:rPr>
                <w:rFonts w:eastAsiaTheme="minorEastAsia"/>
                <w:color w:val="0070C0"/>
                <w:lang w:val="en-US" w:eastAsia="zh-CN"/>
              </w:rPr>
            </w:pPr>
            <w:r>
              <w:rPr>
                <w:rFonts w:eastAsiaTheme="minorEastAsia"/>
                <w:color w:val="0070C0"/>
                <w:lang w:val="en-US" w:eastAsia="zh-CN"/>
              </w:rPr>
              <w:t xml:space="preserve">Support option 2c and 3c. </w:t>
            </w:r>
            <w:r w:rsidR="005173E7" w:rsidRPr="005173E7">
              <w:rPr>
                <w:rFonts w:eastAsiaTheme="minorEastAsia"/>
                <w:color w:val="0070C0"/>
                <w:lang w:val="en-US" w:eastAsia="zh-CN"/>
              </w:rPr>
              <w:t>If deriveSSB-IndexFromCell is up to network configuration, existing tolerance for both 480 and 960kHz should be kept when deriveSSB-IndexFromCell is enable</w:t>
            </w:r>
          </w:p>
        </w:tc>
      </w:tr>
      <w:tr w:rsidR="00CF33BD" w14:paraId="713C4FE2" w14:textId="77777777" w:rsidTr="005B6749">
        <w:tc>
          <w:tcPr>
            <w:tcW w:w="1236" w:type="dxa"/>
          </w:tcPr>
          <w:p w14:paraId="33037709" w14:textId="0420F548" w:rsidR="00CF33BD" w:rsidRDefault="00CF33BD" w:rsidP="00CF33BD">
            <w:pPr>
              <w:spacing w:after="120"/>
              <w:rPr>
                <w:rFonts w:eastAsiaTheme="minorEastAsia"/>
                <w:color w:val="0070C0"/>
                <w:lang w:val="en-US" w:eastAsia="ko-KR"/>
              </w:rPr>
            </w:pPr>
            <w:r>
              <w:rPr>
                <w:rFonts w:eastAsiaTheme="minorEastAsia"/>
                <w:color w:val="0070C0"/>
                <w:lang w:val="en-US" w:eastAsia="zh-CN"/>
              </w:rPr>
              <w:t>Qualcomm</w:t>
            </w:r>
          </w:p>
        </w:tc>
        <w:tc>
          <w:tcPr>
            <w:tcW w:w="8395" w:type="dxa"/>
          </w:tcPr>
          <w:p w14:paraId="7F6E8B84" w14:textId="77777777" w:rsidR="00CF33BD" w:rsidRDefault="00CF33BD" w:rsidP="00CF33BD">
            <w:pPr>
              <w:spacing w:after="120"/>
              <w:rPr>
                <w:rFonts w:eastAsiaTheme="minorEastAsia"/>
                <w:color w:val="0070C0"/>
                <w:lang w:val="en-US" w:eastAsia="zh-CN"/>
              </w:rPr>
            </w:pPr>
            <w:r>
              <w:rPr>
                <w:rFonts w:eastAsiaTheme="minorEastAsia"/>
                <w:color w:val="0070C0"/>
                <w:lang w:val="en-US" w:eastAsia="zh-CN"/>
              </w:rPr>
              <w:t>Support proposal 1</w:t>
            </w:r>
          </w:p>
          <w:p w14:paraId="26FA73E1" w14:textId="4EEB4847" w:rsidR="00CF33BD" w:rsidRDefault="00CF33BD" w:rsidP="00CF33BD">
            <w:pPr>
              <w:spacing w:after="120"/>
              <w:rPr>
                <w:rFonts w:eastAsiaTheme="minorEastAsia"/>
                <w:color w:val="0070C0"/>
                <w:lang w:val="en-US" w:eastAsia="zh-CN"/>
              </w:rPr>
            </w:pPr>
            <w:r>
              <w:rPr>
                <w:rFonts w:eastAsiaTheme="minorEastAsia"/>
                <w:color w:val="0070C0"/>
                <w:lang w:val="en-US" w:eastAsia="zh-CN"/>
              </w:rPr>
              <w:t>Support Proposal 2 and 3 and are fine with 3 or 3.5 symbols.</w:t>
            </w:r>
          </w:p>
        </w:tc>
      </w:tr>
      <w:tr w:rsidR="00C75750" w14:paraId="557F2C6F" w14:textId="77777777" w:rsidTr="00A8118A">
        <w:tc>
          <w:tcPr>
            <w:tcW w:w="1236" w:type="dxa"/>
            <w:shd w:val="clear" w:color="auto" w:fill="auto"/>
          </w:tcPr>
          <w:p w14:paraId="59091109" w14:textId="7F2CEFA5" w:rsidR="00C75750" w:rsidRDefault="00C75750" w:rsidP="00C75750">
            <w:pPr>
              <w:spacing w:after="120"/>
              <w:rPr>
                <w:rFonts w:eastAsiaTheme="minorEastAsia"/>
                <w:color w:val="0070C0"/>
                <w:lang w:val="en-US" w:eastAsia="zh-CN"/>
              </w:rPr>
            </w:pPr>
            <w:r w:rsidRPr="00A8118A">
              <w:rPr>
                <w:color w:val="0070C0"/>
              </w:rPr>
              <w:t>MTK2</w:t>
            </w:r>
          </w:p>
        </w:tc>
        <w:tc>
          <w:tcPr>
            <w:tcW w:w="8395" w:type="dxa"/>
          </w:tcPr>
          <w:p w14:paraId="79F27E74" w14:textId="77777777" w:rsidR="00C75750" w:rsidRDefault="00C75750" w:rsidP="00C75750">
            <w:pPr>
              <w:pStyle w:val="NormalWeb"/>
              <w:spacing w:before="0" w:beforeAutospacing="0" w:after="0" w:afterAutospacing="0"/>
              <w:rPr>
                <w:color w:val="0070C0"/>
                <w:sz w:val="20"/>
                <w:szCs w:val="20"/>
              </w:rPr>
            </w:pPr>
            <w:r>
              <w:rPr>
                <w:i/>
                <w:iCs/>
                <w:color w:val="0070C0"/>
                <w:sz w:val="20"/>
                <w:szCs w:val="20"/>
              </w:rPr>
              <w:t xml:space="preserve">Fixed the Typo </w:t>
            </w:r>
          </w:p>
          <w:p w14:paraId="66EA2F89" w14:textId="77777777" w:rsidR="00C75750" w:rsidRDefault="00C75750" w:rsidP="00C75750">
            <w:pPr>
              <w:pStyle w:val="NormalWeb"/>
              <w:spacing w:before="0" w:beforeAutospacing="0" w:after="120" w:afterAutospacing="0"/>
              <w:rPr>
                <w:color w:val="0070C0"/>
                <w:sz w:val="20"/>
                <w:szCs w:val="20"/>
              </w:rPr>
            </w:pPr>
            <w:r>
              <w:rPr>
                <w:color w:val="0070C0"/>
                <w:sz w:val="20"/>
                <w:szCs w:val="20"/>
              </w:rPr>
              <w:t xml:space="preserve">Support Proposal 1.  </w:t>
            </w:r>
          </w:p>
          <w:p w14:paraId="4BDF6DAC" w14:textId="412E7D4D" w:rsidR="00C75750" w:rsidRDefault="00C75750" w:rsidP="00C75750">
            <w:pPr>
              <w:spacing w:after="120"/>
              <w:rPr>
                <w:rFonts w:eastAsiaTheme="minorEastAsia"/>
                <w:color w:val="0070C0"/>
                <w:lang w:val="en-US" w:eastAsia="zh-CN"/>
              </w:rPr>
            </w:pPr>
            <w:r>
              <w:rPr>
                <w:color w:val="0070C0"/>
              </w:rPr>
              <w:t>Option 2</w:t>
            </w:r>
            <w:r>
              <w:rPr>
                <w:color w:val="0070C0"/>
                <w:u w:val="single"/>
              </w:rPr>
              <w:t>c</w:t>
            </w:r>
            <w:r>
              <w:rPr>
                <w:color w:val="0070C0"/>
              </w:rPr>
              <w:t xml:space="preserve">  &amp; Option 3a </w:t>
            </w:r>
          </w:p>
        </w:tc>
      </w:tr>
      <w:tr w:rsidR="00573136" w14:paraId="72CA7B6C" w14:textId="77777777" w:rsidTr="00C75750">
        <w:tc>
          <w:tcPr>
            <w:tcW w:w="1236" w:type="dxa"/>
            <w:shd w:val="clear" w:color="auto" w:fill="auto"/>
          </w:tcPr>
          <w:p w14:paraId="6BB3CC30" w14:textId="74C84621" w:rsidR="00573136" w:rsidRPr="00573136" w:rsidRDefault="00573136" w:rsidP="00573136">
            <w:pPr>
              <w:spacing w:after="120"/>
              <w:rPr>
                <w:color w:val="0070C0"/>
              </w:rPr>
            </w:pPr>
            <w:r>
              <w:rPr>
                <w:rFonts w:eastAsiaTheme="minorEastAsia"/>
                <w:color w:val="0070C0"/>
                <w:lang w:val="en-US" w:eastAsia="zh-CN"/>
              </w:rPr>
              <w:t>Ericsson</w:t>
            </w:r>
          </w:p>
        </w:tc>
        <w:tc>
          <w:tcPr>
            <w:tcW w:w="8395" w:type="dxa"/>
          </w:tcPr>
          <w:p w14:paraId="423766C9" w14:textId="77777777" w:rsidR="00573136" w:rsidRDefault="00573136" w:rsidP="00573136">
            <w:pPr>
              <w:spacing w:after="120"/>
              <w:rPr>
                <w:rFonts w:eastAsiaTheme="minorEastAsia"/>
                <w:color w:val="0070C0"/>
                <w:lang w:val="en-US" w:eastAsia="zh-CN"/>
              </w:rPr>
            </w:pPr>
            <w:r>
              <w:rPr>
                <w:rFonts w:eastAsiaTheme="minorEastAsia"/>
                <w:color w:val="0070C0"/>
                <w:lang w:val="en-US" w:eastAsia="zh-CN"/>
              </w:rPr>
              <w:t>Support proposal 1.</w:t>
            </w:r>
          </w:p>
          <w:p w14:paraId="6BAD4F5C" w14:textId="626EFE2A" w:rsidR="00573136" w:rsidRDefault="00573136" w:rsidP="00573136">
            <w:pPr>
              <w:pStyle w:val="NormalWeb"/>
              <w:spacing w:before="0" w:beforeAutospacing="0" w:after="0" w:afterAutospacing="0"/>
              <w:rPr>
                <w:i/>
                <w:iCs/>
                <w:color w:val="0070C0"/>
                <w:sz w:val="20"/>
                <w:szCs w:val="20"/>
              </w:rPr>
            </w:pPr>
            <w:r>
              <w:rPr>
                <w:color w:val="0070C0"/>
                <w:lang w:eastAsia="zh-CN"/>
              </w:rPr>
              <w:t>If RAN4 criteria must be kept, we’re ok with 3 or 3.5 symbols for 480Khz and 960Khz.</w:t>
            </w:r>
          </w:p>
        </w:tc>
      </w:tr>
      <w:tr w:rsidR="00754040" w14:paraId="205C5D85" w14:textId="77777777" w:rsidTr="00C75750">
        <w:tc>
          <w:tcPr>
            <w:tcW w:w="1236" w:type="dxa"/>
            <w:shd w:val="clear" w:color="auto" w:fill="auto"/>
          </w:tcPr>
          <w:p w14:paraId="46E94BF1" w14:textId="7C0090AE" w:rsidR="00754040" w:rsidRDefault="00754040" w:rsidP="0057313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1EEFC82" w14:textId="77777777" w:rsidR="00754040" w:rsidRDefault="00754040" w:rsidP="00754040">
            <w:pPr>
              <w:spacing w:after="120"/>
              <w:rPr>
                <w:rFonts w:eastAsiaTheme="minorEastAsia"/>
                <w:color w:val="0070C0"/>
                <w:lang w:val="en-US" w:eastAsia="zh-CN"/>
              </w:rPr>
            </w:pPr>
            <w:r>
              <w:rPr>
                <w:rFonts w:eastAsiaTheme="minorEastAsia"/>
                <w:color w:val="0070C0"/>
                <w:lang w:val="en-US" w:eastAsia="zh-CN"/>
              </w:rPr>
              <w:t>Support Proposal 1.</w:t>
            </w:r>
          </w:p>
          <w:p w14:paraId="7F133EC7" w14:textId="6A33B653" w:rsidR="00754040" w:rsidRPr="00754040" w:rsidRDefault="00754040" w:rsidP="0075404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2 and 3 with 3 symbols. Also fine with 3.5 symbols.</w:t>
            </w:r>
          </w:p>
        </w:tc>
      </w:tr>
      <w:tr w:rsidR="00AD7070" w14:paraId="5D6F966C" w14:textId="77777777" w:rsidTr="00C75750">
        <w:tc>
          <w:tcPr>
            <w:tcW w:w="1236" w:type="dxa"/>
            <w:shd w:val="clear" w:color="auto" w:fill="auto"/>
          </w:tcPr>
          <w:p w14:paraId="49593544" w14:textId="1F41A51D" w:rsidR="00AD7070" w:rsidRDefault="00AD7070" w:rsidP="0057313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2583BDC" w14:textId="77777777" w:rsidR="00F772B0" w:rsidRDefault="00F772B0" w:rsidP="00F772B0">
            <w:pPr>
              <w:spacing w:after="120"/>
              <w:rPr>
                <w:rFonts w:eastAsiaTheme="minorEastAsia"/>
                <w:color w:val="0070C0"/>
                <w:lang w:val="en-US" w:eastAsia="zh-CN"/>
              </w:rPr>
            </w:pPr>
            <w:r>
              <w:rPr>
                <w:rFonts w:eastAsiaTheme="minorEastAsia"/>
                <w:color w:val="0070C0"/>
                <w:lang w:val="en-US" w:eastAsia="zh-CN"/>
              </w:rPr>
              <w:t>Support proposal 1</w:t>
            </w:r>
          </w:p>
          <w:p w14:paraId="2FB02F0B" w14:textId="77777777" w:rsidR="00AD7070" w:rsidRDefault="00F772B0" w:rsidP="00F772B0">
            <w:pPr>
              <w:spacing w:after="120"/>
              <w:rPr>
                <w:rFonts w:eastAsiaTheme="minorEastAsia"/>
                <w:color w:val="0070C0"/>
                <w:lang w:val="en-US" w:eastAsia="zh-CN"/>
              </w:rPr>
            </w:pPr>
            <w:r>
              <w:rPr>
                <w:rFonts w:eastAsiaTheme="minorEastAsia"/>
                <w:color w:val="0070C0"/>
                <w:lang w:val="en-US" w:eastAsia="zh-CN"/>
              </w:rPr>
              <w:t xml:space="preserve">Support Proposal 2 and 3 and are fine with 3 or 3.5 symbols for the case when </w:t>
            </w:r>
            <w:r w:rsidRPr="005173E7">
              <w:rPr>
                <w:rFonts w:eastAsiaTheme="minorEastAsia"/>
                <w:color w:val="0070C0"/>
                <w:lang w:val="en-US" w:eastAsia="zh-CN"/>
              </w:rPr>
              <w:t>deriveSSB-IndexFromCell</w:t>
            </w:r>
            <w:r>
              <w:rPr>
                <w:rFonts w:eastAsiaTheme="minorEastAsia"/>
                <w:color w:val="0070C0"/>
                <w:lang w:val="en-US" w:eastAsia="zh-CN"/>
              </w:rPr>
              <w:t xml:space="preserve"> is</w:t>
            </w:r>
            <w:r w:rsidR="00F430C1">
              <w:rPr>
                <w:rFonts w:eastAsiaTheme="minorEastAsia"/>
                <w:color w:val="0070C0"/>
                <w:lang w:val="en-US" w:eastAsia="zh-CN"/>
              </w:rPr>
              <w:t xml:space="preserve"> enabled.</w:t>
            </w:r>
          </w:p>
          <w:p w14:paraId="3ECE0CBD" w14:textId="77777777" w:rsidR="00F430C1" w:rsidRDefault="00F430C1" w:rsidP="00F772B0">
            <w:pPr>
              <w:spacing w:after="120"/>
              <w:rPr>
                <w:rFonts w:eastAsiaTheme="minorEastAsia"/>
                <w:color w:val="0070C0"/>
                <w:lang w:val="en-US" w:eastAsia="zh-CN"/>
              </w:rPr>
            </w:pPr>
            <w:r>
              <w:rPr>
                <w:rFonts w:eastAsiaTheme="minorEastAsia"/>
                <w:color w:val="0070C0"/>
                <w:lang w:val="en-US" w:eastAsia="zh-CN"/>
              </w:rPr>
              <w:t xml:space="preserve">Proposal 6 (Qualcomm): </w:t>
            </w:r>
            <w:r>
              <w:rPr>
                <w:color w:val="0070C0"/>
                <w:szCs w:val="24"/>
                <w:lang w:eastAsia="zh-CN"/>
              </w:rPr>
              <w:t xml:space="preserve">For 960 kHz SCS, when </w:t>
            </w:r>
            <w:r w:rsidRPr="005173E7">
              <w:rPr>
                <w:rFonts w:eastAsiaTheme="minorEastAsia"/>
                <w:color w:val="0070C0"/>
                <w:lang w:val="en-US" w:eastAsia="zh-CN"/>
              </w:rPr>
              <w:t>deriveSSB-IndexFromCell</w:t>
            </w:r>
            <w:r>
              <w:rPr>
                <w:rFonts w:eastAsiaTheme="minorEastAsia"/>
                <w:color w:val="0070C0"/>
                <w:lang w:val="en-US" w:eastAsia="zh-CN"/>
              </w:rPr>
              <w:t xml:space="preserve"> is disabled</w:t>
            </w:r>
          </w:p>
          <w:p w14:paraId="7E5D5415" w14:textId="254E712E" w:rsidR="00F430C1" w:rsidRDefault="00F430C1" w:rsidP="00F772B0">
            <w:pPr>
              <w:spacing w:after="120"/>
              <w:rPr>
                <w:rFonts w:eastAsiaTheme="minorEastAsia"/>
                <w:color w:val="0070C0"/>
                <w:lang w:val="en-US" w:eastAsia="zh-CN"/>
              </w:rPr>
            </w:pPr>
            <w:r>
              <w:rPr>
                <w:rFonts w:eastAsiaTheme="minorEastAsia"/>
                <w:color w:val="0070C0"/>
                <w:lang w:val="en-US" w:eastAsia="zh-CN"/>
              </w:rPr>
              <w:t>Specify the number of SSB symbols</w:t>
            </w:r>
            <w:r w:rsidR="00A0451F">
              <w:rPr>
                <w:rFonts w:eastAsiaTheme="minorEastAsia"/>
                <w:color w:val="0070C0"/>
                <w:lang w:val="en-US" w:eastAsia="zh-CN"/>
              </w:rPr>
              <w:t xml:space="preserve"> (with 960kHz SCS)</w:t>
            </w:r>
            <w:r>
              <w:rPr>
                <w:rFonts w:eastAsiaTheme="minorEastAsia"/>
                <w:color w:val="0070C0"/>
                <w:lang w:val="en-US" w:eastAsia="zh-CN"/>
              </w:rPr>
              <w:t xml:space="preserve"> corresponding to </w:t>
            </w:r>
            <w:r w:rsidR="00A0451F">
              <w:rPr>
                <w:rFonts w:eastAsiaTheme="minorEastAsia"/>
                <w:color w:val="0070C0"/>
                <w:lang w:val="en-US" w:eastAsia="zh-CN"/>
              </w:rPr>
              <w:t xml:space="preserve">(in absolute time) agreed value </w:t>
            </w:r>
            <w:r w:rsidR="001356D1">
              <w:rPr>
                <w:rFonts w:eastAsiaTheme="minorEastAsia"/>
                <w:color w:val="0070C0"/>
                <w:lang w:val="en-US" w:eastAsia="zh-CN"/>
              </w:rPr>
              <w:t>for 480 kHz SCS</w:t>
            </w:r>
            <w:r w:rsidR="00A0451F">
              <w:rPr>
                <w:rFonts w:eastAsiaTheme="minorEastAsia"/>
                <w:color w:val="0070C0"/>
                <w:lang w:val="en-US" w:eastAsia="zh-CN"/>
              </w:rPr>
              <w:t xml:space="preserve"> in proposal 2.</w:t>
            </w:r>
          </w:p>
        </w:tc>
      </w:tr>
      <w:tr w:rsidR="00FB1191" w14:paraId="0069D8DB" w14:textId="77777777" w:rsidTr="00C75750">
        <w:tc>
          <w:tcPr>
            <w:tcW w:w="1236" w:type="dxa"/>
            <w:shd w:val="clear" w:color="auto" w:fill="auto"/>
          </w:tcPr>
          <w:p w14:paraId="448D5294" w14:textId="3D7AAB3F" w:rsidR="00FB1191" w:rsidRDefault="00FB1191" w:rsidP="00FB119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9440F4B" w14:textId="77777777" w:rsidR="00FB1191" w:rsidRDefault="00FB1191" w:rsidP="00FB1191">
            <w:pPr>
              <w:spacing w:after="120"/>
              <w:rPr>
                <w:rFonts w:eastAsiaTheme="minorEastAsia"/>
                <w:color w:val="0070C0"/>
                <w:lang w:val="en-US" w:eastAsia="zh-CN"/>
              </w:rPr>
            </w:pPr>
            <w:r>
              <w:rPr>
                <w:rFonts w:eastAsiaTheme="minorEastAsia"/>
                <w:color w:val="0070C0"/>
                <w:lang w:val="en-US" w:eastAsia="zh-CN"/>
              </w:rPr>
              <w:t>Proposal 1 is OK.</w:t>
            </w:r>
          </w:p>
          <w:p w14:paraId="7CA5D1AD" w14:textId="030B8A3D" w:rsidR="00FB1191" w:rsidRDefault="00FB1191" w:rsidP="00FB1191">
            <w:pPr>
              <w:spacing w:after="120"/>
              <w:rPr>
                <w:rFonts w:eastAsiaTheme="minorEastAsia"/>
                <w:color w:val="0070C0"/>
                <w:lang w:val="en-US" w:eastAsia="zh-CN"/>
              </w:rPr>
            </w:pPr>
            <w:r>
              <w:rPr>
                <w:rFonts w:eastAsiaTheme="minorEastAsia"/>
                <w:color w:val="0070C0"/>
                <w:lang w:val="en-US" w:eastAsia="zh-CN"/>
              </w:rPr>
              <w:t>For proposal 2 and proposal 3, option 2a/b and 3a/b are OK.</w:t>
            </w:r>
          </w:p>
        </w:tc>
      </w:tr>
      <w:tr w:rsidR="007F7F94" w14:paraId="3FD1897A" w14:textId="77777777" w:rsidTr="00C75750">
        <w:tc>
          <w:tcPr>
            <w:tcW w:w="1236" w:type="dxa"/>
            <w:shd w:val="clear" w:color="auto" w:fill="auto"/>
          </w:tcPr>
          <w:p w14:paraId="0D3F0122" w14:textId="292D14D2" w:rsidR="007F7F94" w:rsidRDefault="007F7F94" w:rsidP="00FB119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184918F" w14:textId="77777777" w:rsidR="007F7F94" w:rsidRDefault="007F7F94" w:rsidP="005D7725">
            <w:pPr>
              <w:spacing w:after="120"/>
              <w:rPr>
                <w:rFonts w:eastAsiaTheme="minorEastAsia"/>
                <w:color w:val="0070C0"/>
                <w:lang w:val="en-US" w:eastAsia="zh-CN"/>
              </w:rPr>
            </w:pPr>
            <w:r>
              <w:rPr>
                <w:rFonts w:eastAsiaTheme="minorEastAsia"/>
                <w:color w:val="0070C0"/>
                <w:lang w:val="en-US" w:eastAsia="zh-CN"/>
              </w:rPr>
              <w:t>Support Proposal 1.</w:t>
            </w:r>
          </w:p>
          <w:p w14:paraId="15D0E98D" w14:textId="77777777" w:rsidR="007F7F94" w:rsidRPr="00925473" w:rsidRDefault="007F7F94" w:rsidP="005D7725">
            <w:pPr>
              <w:spacing w:after="120"/>
              <w:rPr>
                <w:rFonts w:eastAsiaTheme="minorEastAsia"/>
                <w:color w:val="0070C0"/>
                <w:lang w:val="en-US" w:eastAsia="zh-CN"/>
              </w:rPr>
            </w:pPr>
            <w:r w:rsidRPr="00925473">
              <w:rPr>
                <w:rFonts w:eastAsiaTheme="minorEastAsia" w:hint="eastAsia"/>
                <w:color w:val="0070C0"/>
                <w:lang w:val="en-US" w:eastAsia="zh-CN"/>
              </w:rPr>
              <w:t>S</w:t>
            </w:r>
            <w:r w:rsidRPr="00925473">
              <w:rPr>
                <w:rFonts w:eastAsiaTheme="minorEastAsia"/>
                <w:color w:val="0070C0"/>
                <w:lang w:val="en-US" w:eastAsia="zh-CN"/>
              </w:rPr>
              <w:t xml:space="preserve">upport proposal </w:t>
            </w:r>
            <w:r w:rsidRPr="00925473">
              <w:rPr>
                <w:rFonts w:eastAsiaTheme="minorEastAsia" w:hint="eastAsia"/>
                <w:color w:val="0070C0"/>
                <w:lang w:val="en-US" w:eastAsia="zh-CN"/>
              </w:rPr>
              <w:t>2b and 3b</w:t>
            </w:r>
            <w:r w:rsidRPr="00925473">
              <w:rPr>
                <w:rFonts w:eastAsiaTheme="minorEastAsia"/>
                <w:color w:val="0070C0"/>
                <w:lang w:val="en-US" w:eastAsia="zh-CN"/>
              </w:rPr>
              <w:t xml:space="preserve"> which is different from our original proposal.</w:t>
            </w:r>
          </w:p>
          <w:p w14:paraId="451B351E" w14:textId="0A9C8E75" w:rsidR="007F7F94" w:rsidRDefault="007F7F94" w:rsidP="00FB1191">
            <w:pPr>
              <w:spacing w:after="120"/>
              <w:rPr>
                <w:rFonts w:eastAsiaTheme="minorEastAsia"/>
                <w:color w:val="0070C0"/>
                <w:lang w:val="en-US" w:eastAsia="zh-CN"/>
              </w:rPr>
            </w:pPr>
            <w:r w:rsidRPr="00925473">
              <w:rPr>
                <w:rFonts w:eastAsiaTheme="minorEastAsia" w:hint="eastAsia"/>
                <w:color w:val="0070C0"/>
                <w:lang w:val="en-US" w:eastAsia="zh-CN"/>
              </w:rPr>
              <w:t>F</w:t>
            </w:r>
            <w:r w:rsidRPr="00925473">
              <w:rPr>
                <w:rFonts w:eastAsiaTheme="minorEastAsia"/>
                <w:color w:val="0070C0"/>
                <w:lang w:val="en-US" w:eastAsia="zh-CN"/>
              </w:rPr>
              <w:t>rom the perspective of the definition of deriveSSB-IndexFromCell, as long as the receiving timing difference between serving cell and neighbour cell does not exceed half of the minimum time difference between the first symbols of two SSBs</w:t>
            </w:r>
            <w:r w:rsidRPr="00925473">
              <w:rPr>
                <w:rFonts w:eastAsiaTheme="minorEastAsia" w:hint="eastAsia"/>
                <w:color w:val="0070C0"/>
                <w:lang w:val="en-US" w:eastAsia="zh-CN"/>
              </w:rPr>
              <w:t>,</w:t>
            </w:r>
            <w:r w:rsidRPr="00925473">
              <w:rPr>
                <w:rFonts w:eastAsiaTheme="minorEastAsia"/>
                <w:color w:val="0070C0"/>
                <w:lang w:val="en-US" w:eastAsia="zh-CN"/>
              </w:rPr>
              <w:t xml:space="preserve"> that is, 3.5 symbols</w:t>
            </w:r>
            <w:r w:rsidRPr="00925473">
              <w:rPr>
                <w:rFonts w:eastAsiaTheme="minorEastAsia" w:hint="eastAsia"/>
                <w:color w:val="0070C0"/>
                <w:lang w:val="en-US" w:eastAsia="zh-CN"/>
              </w:rPr>
              <w:t xml:space="preserve">, </w:t>
            </w:r>
            <w:r w:rsidRPr="00925473">
              <w:rPr>
                <w:rFonts w:eastAsiaTheme="minorEastAsia"/>
                <w:color w:val="0070C0"/>
                <w:lang w:val="en-US" w:eastAsia="zh-CN"/>
              </w:rPr>
              <w:t>UE could derive the SSB index of the adjacent</w:t>
            </w:r>
            <w:r w:rsidRPr="00925473">
              <w:rPr>
                <w:rFonts w:eastAsiaTheme="minorEastAsia" w:hint="eastAsia"/>
                <w:color w:val="0070C0"/>
                <w:lang w:val="en-US" w:eastAsia="zh-CN"/>
              </w:rPr>
              <w:t xml:space="preserve"> </w:t>
            </w:r>
            <w:r w:rsidRPr="00925473">
              <w:rPr>
                <w:rFonts w:eastAsiaTheme="minorEastAsia"/>
                <w:color w:val="0070C0"/>
                <w:lang w:val="en-US" w:eastAsia="zh-CN"/>
              </w:rPr>
              <w:t>cell from the timing of the serving cell</w:t>
            </w:r>
            <w:r w:rsidRPr="00925473">
              <w:rPr>
                <w:rFonts w:eastAsiaTheme="minorEastAsia" w:hint="eastAsia"/>
                <w:color w:val="0070C0"/>
                <w:lang w:val="en-US" w:eastAsia="zh-CN"/>
              </w:rPr>
              <w:t>.</w:t>
            </w:r>
          </w:p>
        </w:tc>
      </w:tr>
    </w:tbl>
    <w:p w14:paraId="0352D76E" w14:textId="186B58D4" w:rsidR="002B36F8" w:rsidRDefault="002B36F8" w:rsidP="002B36F8">
      <w:pPr>
        <w:rPr>
          <w:i/>
          <w:color w:val="0070C0"/>
          <w:lang w:eastAsia="zh-CN"/>
        </w:rPr>
      </w:pPr>
    </w:p>
    <w:p w14:paraId="4941AB91" w14:textId="77777777" w:rsidR="002B36F8" w:rsidRDefault="002B36F8" w:rsidP="002667B4">
      <w:pPr>
        <w:rPr>
          <w:i/>
          <w:color w:val="0070C0"/>
          <w:lang w:eastAsia="zh-CN"/>
        </w:rPr>
      </w:pPr>
    </w:p>
    <w:p w14:paraId="45A9ACE6" w14:textId="773DE3EA" w:rsidR="0030233C" w:rsidRPr="00805BE8" w:rsidRDefault="0030233C" w:rsidP="0030233C">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w:t>
      </w:r>
      <w:r w:rsidR="00C260C5">
        <w:rPr>
          <w:b/>
          <w:color w:val="0070C0"/>
          <w:u w:val="single"/>
          <w:lang w:eastAsia="ko-KR"/>
        </w:rPr>
        <w:t>3</w:t>
      </w:r>
      <w:r w:rsidRPr="00805BE8">
        <w:rPr>
          <w:b/>
          <w:color w:val="0070C0"/>
          <w:u w:val="single"/>
          <w:lang w:eastAsia="ko-KR"/>
        </w:rPr>
        <w:t xml:space="preserve">: </w:t>
      </w:r>
      <w:r w:rsidR="002026D3">
        <w:rPr>
          <w:b/>
          <w:color w:val="0070C0"/>
          <w:u w:val="single"/>
          <w:lang w:eastAsia="ko-KR"/>
        </w:rPr>
        <w:t>I</w:t>
      </w:r>
      <w:r w:rsidR="002026D3" w:rsidRPr="002026D3">
        <w:rPr>
          <w:b/>
          <w:color w:val="0070C0"/>
          <w:u w:val="single"/>
          <w:lang w:eastAsia="ko-KR"/>
        </w:rPr>
        <w:t xml:space="preserve">ntra-frequency measurement </w:t>
      </w:r>
      <w:r w:rsidR="002026D3">
        <w:rPr>
          <w:b/>
          <w:color w:val="0070C0"/>
          <w:u w:val="single"/>
          <w:lang w:eastAsia="ko-KR"/>
        </w:rPr>
        <w:t>i</w:t>
      </w:r>
      <w:r w:rsidR="00F40A7A">
        <w:rPr>
          <w:b/>
          <w:color w:val="0070C0"/>
          <w:u w:val="single"/>
          <w:lang w:eastAsia="ko-KR"/>
        </w:rPr>
        <w:t xml:space="preserve">f </w:t>
      </w:r>
      <w:r w:rsidR="00F40A7A" w:rsidRPr="00A115DC">
        <w:rPr>
          <w:b/>
          <w:i/>
          <w:iCs/>
          <w:color w:val="0070C0"/>
          <w:u w:val="single"/>
          <w:lang w:eastAsia="ko-KR"/>
        </w:rPr>
        <w:t>deriveSSB-IndexFromCell</w:t>
      </w:r>
      <w:r w:rsidR="00F40A7A">
        <w:rPr>
          <w:b/>
          <w:color w:val="0070C0"/>
          <w:u w:val="single"/>
          <w:lang w:eastAsia="ko-KR"/>
        </w:rPr>
        <w:t xml:space="preserve"> is </w:t>
      </w:r>
      <w:r w:rsidR="004C5149">
        <w:rPr>
          <w:b/>
          <w:color w:val="0070C0"/>
          <w:u w:val="single"/>
          <w:lang w:eastAsia="ko-KR"/>
        </w:rPr>
        <w:t xml:space="preserve">not </w:t>
      </w:r>
      <w:r w:rsidR="00F40A7A">
        <w:rPr>
          <w:b/>
          <w:color w:val="0070C0"/>
          <w:u w:val="single"/>
          <w:lang w:eastAsia="ko-KR"/>
        </w:rPr>
        <w:t>enabled</w:t>
      </w:r>
    </w:p>
    <w:p w14:paraId="195AD976" w14:textId="3ED9B40B" w:rsidR="0030233C" w:rsidRDefault="0030233C" w:rsidP="00B326EA">
      <w:pPr>
        <w:pStyle w:val="ListParagraph"/>
        <w:numPr>
          <w:ilvl w:val="0"/>
          <w:numId w:val="6"/>
        </w:numPr>
        <w:spacing w:after="120"/>
        <w:ind w:firstLineChars="0"/>
        <w:rPr>
          <w:color w:val="0070C0"/>
          <w:szCs w:val="24"/>
          <w:lang w:eastAsia="zh-CN"/>
        </w:rPr>
      </w:pPr>
      <w:r w:rsidRPr="002A1E9F">
        <w:rPr>
          <w:color w:val="0070C0"/>
          <w:szCs w:val="24"/>
          <w:lang w:eastAsia="zh-CN"/>
        </w:rPr>
        <w:t>Proposal 1</w:t>
      </w:r>
      <w:r>
        <w:rPr>
          <w:color w:val="0070C0"/>
          <w:szCs w:val="24"/>
          <w:lang w:eastAsia="zh-CN"/>
        </w:rPr>
        <w:t xml:space="preserve"> (</w:t>
      </w:r>
      <w:r w:rsidR="00E46FE3">
        <w:rPr>
          <w:color w:val="0070C0"/>
          <w:szCs w:val="24"/>
          <w:lang w:eastAsia="zh-CN"/>
        </w:rPr>
        <w:t>Vivo</w:t>
      </w:r>
      <w:r w:rsidR="00D732FE">
        <w:rPr>
          <w:color w:val="0070C0"/>
          <w:szCs w:val="24"/>
          <w:lang w:eastAsia="zh-CN"/>
        </w:rPr>
        <w:t>, Intel</w:t>
      </w:r>
      <w:r>
        <w:rPr>
          <w:color w:val="0070C0"/>
          <w:szCs w:val="24"/>
          <w:lang w:eastAsia="zh-CN"/>
        </w:rPr>
        <w:t>)</w:t>
      </w:r>
      <w:r w:rsidRPr="002A1E9F">
        <w:rPr>
          <w:color w:val="0070C0"/>
          <w:szCs w:val="24"/>
          <w:lang w:eastAsia="zh-CN"/>
        </w:rPr>
        <w:t xml:space="preserve">: </w:t>
      </w:r>
      <w:r w:rsidR="00E9535F">
        <w:rPr>
          <w:color w:val="0070C0"/>
          <w:szCs w:val="24"/>
          <w:lang w:eastAsia="zh-CN"/>
        </w:rPr>
        <w:t>When</w:t>
      </w:r>
      <w:r w:rsidR="00AF243A" w:rsidRPr="00AF243A">
        <w:rPr>
          <w:color w:val="0070C0"/>
          <w:szCs w:val="24"/>
          <w:lang w:eastAsia="zh-CN"/>
        </w:rPr>
        <w:t xml:space="preserve"> </w:t>
      </w:r>
      <w:r w:rsidR="00AF243A" w:rsidRPr="00AF243A">
        <w:rPr>
          <w:i/>
          <w:iCs/>
          <w:color w:val="0070C0"/>
          <w:szCs w:val="24"/>
          <w:lang w:eastAsia="zh-CN"/>
        </w:rPr>
        <w:t>deriveSSB-IndexFromCell</w:t>
      </w:r>
      <w:r w:rsidR="00AF243A" w:rsidRPr="00AF243A">
        <w:rPr>
          <w:color w:val="0070C0"/>
          <w:szCs w:val="24"/>
          <w:lang w:eastAsia="zh-CN"/>
        </w:rPr>
        <w:t xml:space="preserve"> is not enabled, the requirement of SSB index detection for intra-frequency measurement for FR2-2 need to be specified</w:t>
      </w:r>
      <w:r w:rsidRPr="002A1E9F">
        <w:rPr>
          <w:color w:val="0070C0"/>
          <w:szCs w:val="24"/>
          <w:lang w:eastAsia="zh-CN"/>
        </w:rPr>
        <w:t xml:space="preserve"> </w:t>
      </w:r>
    </w:p>
    <w:p w14:paraId="4D55388B" w14:textId="77777777" w:rsidR="0030233C" w:rsidRPr="00805BE8" w:rsidRDefault="0030233C" w:rsidP="00B326EA">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805BE8">
        <w:rPr>
          <w:rFonts w:eastAsia="SimSun"/>
          <w:color w:val="0070C0"/>
          <w:szCs w:val="24"/>
          <w:lang w:eastAsia="zh-CN"/>
        </w:rPr>
        <w:t>Recommended WF</w:t>
      </w:r>
    </w:p>
    <w:p w14:paraId="5966FA92" w14:textId="3FECA27F" w:rsidR="0030233C" w:rsidRDefault="0030233C" w:rsidP="00B326EA">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5EA79737" w14:textId="77777777" w:rsidR="0030233C" w:rsidRPr="00805BE8" w:rsidRDefault="0030233C" w:rsidP="0030233C">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30233C" w14:paraId="0618FFFB" w14:textId="77777777" w:rsidTr="00A97E80">
        <w:tc>
          <w:tcPr>
            <w:tcW w:w="1236" w:type="dxa"/>
          </w:tcPr>
          <w:p w14:paraId="5E611390" w14:textId="77777777" w:rsidR="0030233C" w:rsidRPr="00805BE8" w:rsidRDefault="0030233C"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D385B72" w14:textId="77777777" w:rsidR="0030233C" w:rsidRPr="00805BE8" w:rsidRDefault="0030233C"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30233C" w14:paraId="62BB2F88" w14:textId="77777777" w:rsidTr="00A97E80">
        <w:tc>
          <w:tcPr>
            <w:tcW w:w="1236" w:type="dxa"/>
          </w:tcPr>
          <w:p w14:paraId="0820F250" w14:textId="77777777" w:rsidR="0030233C" w:rsidRPr="003418CB" w:rsidRDefault="0030233C" w:rsidP="00A97E8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2FCAE64" w14:textId="77777777" w:rsidR="0030233C" w:rsidRPr="003418CB" w:rsidRDefault="0030233C" w:rsidP="00A97E80">
            <w:pPr>
              <w:spacing w:after="120"/>
              <w:rPr>
                <w:rFonts w:eastAsiaTheme="minorEastAsia"/>
                <w:color w:val="0070C0"/>
                <w:lang w:val="en-US" w:eastAsia="zh-CN"/>
              </w:rPr>
            </w:pPr>
          </w:p>
        </w:tc>
      </w:tr>
      <w:tr w:rsidR="006A18A7" w14:paraId="0FA372FF" w14:textId="77777777" w:rsidTr="00A97E80">
        <w:tc>
          <w:tcPr>
            <w:tcW w:w="1236" w:type="dxa"/>
          </w:tcPr>
          <w:p w14:paraId="6D090083" w14:textId="0C7F51CB" w:rsidR="006A18A7" w:rsidRDefault="006A18A7" w:rsidP="00A97E80">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0D65A624" w14:textId="1B5B9200" w:rsidR="006A18A7" w:rsidRPr="003418CB" w:rsidRDefault="006A18A7" w:rsidP="00A97E80">
            <w:pPr>
              <w:spacing w:after="120"/>
              <w:rPr>
                <w:rFonts w:eastAsiaTheme="minorEastAsia"/>
                <w:color w:val="0070C0"/>
                <w:lang w:val="en-US" w:eastAsia="zh-CN"/>
              </w:rPr>
            </w:pPr>
            <w:r>
              <w:rPr>
                <w:rFonts w:eastAsiaTheme="minorEastAsia" w:hint="eastAsia"/>
                <w:color w:val="0070C0"/>
                <w:lang w:val="en-US" w:eastAsia="zh-CN"/>
              </w:rPr>
              <w:t xml:space="preserve">Support proposal 1 if </w:t>
            </w:r>
            <w:r w:rsidRPr="006A18A7">
              <w:rPr>
                <w:rFonts w:eastAsiaTheme="minorEastAsia"/>
                <w:color w:val="0070C0"/>
                <w:lang w:val="en-US" w:eastAsia="zh-CN"/>
              </w:rPr>
              <w:t>deriveSSB-IndexFromCell</w:t>
            </w:r>
            <w:r>
              <w:rPr>
                <w:rFonts w:eastAsiaTheme="minorEastAsia"/>
                <w:color w:val="0070C0"/>
                <w:lang w:val="en-US" w:eastAsia="zh-CN"/>
              </w:rPr>
              <w:t xml:space="preserve"> can be enabled or not enabled as discussed in issue 2-2-1.</w:t>
            </w:r>
          </w:p>
        </w:tc>
      </w:tr>
      <w:tr w:rsidR="0040407D" w14:paraId="263B118F" w14:textId="77777777" w:rsidTr="00A97E80">
        <w:tc>
          <w:tcPr>
            <w:tcW w:w="1236" w:type="dxa"/>
          </w:tcPr>
          <w:p w14:paraId="158CE5B3" w14:textId="3B493D26" w:rsidR="0040407D" w:rsidRDefault="0040407D" w:rsidP="0040407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954D34D" w14:textId="03BBA477" w:rsidR="0040407D" w:rsidRDefault="0040407D" w:rsidP="0040407D">
            <w:pPr>
              <w:spacing w:after="120"/>
              <w:rPr>
                <w:rFonts w:eastAsiaTheme="minorEastAsia"/>
                <w:color w:val="0070C0"/>
                <w:lang w:val="en-US" w:eastAsia="zh-CN"/>
              </w:rPr>
            </w:pPr>
            <w:r>
              <w:rPr>
                <w:rFonts w:eastAsiaTheme="minorEastAsia"/>
                <w:color w:val="0070C0"/>
                <w:lang w:val="en-US" w:eastAsia="zh-CN"/>
              </w:rPr>
              <w:t xml:space="preserve">Support Proposal 1. Currently </w:t>
            </w:r>
            <w:r w:rsidRPr="00AF243A">
              <w:rPr>
                <w:color w:val="0070C0"/>
                <w:szCs w:val="24"/>
                <w:lang w:eastAsia="zh-CN"/>
              </w:rPr>
              <w:t>the</w:t>
            </w:r>
            <w:r>
              <w:rPr>
                <w:color w:val="0070C0"/>
                <w:szCs w:val="24"/>
                <w:lang w:eastAsia="zh-CN"/>
              </w:rPr>
              <w:t>re is no</w:t>
            </w:r>
            <w:r w:rsidRPr="00AF243A">
              <w:rPr>
                <w:color w:val="0070C0"/>
                <w:szCs w:val="24"/>
                <w:lang w:eastAsia="zh-CN"/>
              </w:rPr>
              <w:t xml:space="preserve"> requirement </w:t>
            </w:r>
            <w:r>
              <w:rPr>
                <w:color w:val="0070C0"/>
                <w:szCs w:val="24"/>
                <w:lang w:eastAsia="zh-CN"/>
              </w:rPr>
              <w:t xml:space="preserve">for </w:t>
            </w:r>
            <w:r w:rsidRPr="00AF243A">
              <w:rPr>
                <w:color w:val="0070C0"/>
                <w:szCs w:val="24"/>
                <w:lang w:eastAsia="zh-CN"/>
              </w:rPr>
              <w:t>SSB index detection</w:t>
            </w:r>
            <w:r>
              <w:rPr>
                <w:color w:val="0070C0"/>
                <w:szCs w:val="24"/>
                <w:lang w:eastAsia="zh-CN"/>
              </w:rPr>
              <w:t xml:space="preserve"> for FR2, since </w:t>
            </w:r>
            <w:r w:rsidRPr="00AF243A">
              <w:rPr>
                <w:i/>
                <w:iCs/>
                <w:color w:val="0070C0"/>
                <w:szCs w:val="24"/>
                <w:lang w:eastAsia="zh-CN"/>
              </w:rPr>
              <w:t>deriveSSB-IndexFromCel</w:t>
            </w:r>
            <w:r>
              <w:rPr>
                <w:i/>
                <w:iCs/>
                <w:color w:val="0070C0"/>
                <w:szCs w:val="24"/>
                <w:lang w:eastAsia="zh-CN"/>
              </w:rPr>
              <w:t xml:space="preserve">l </w:t>
            </w:r>
            <w:r>
              <w:rPr>
                <w:color w:val="0070C0"/>
                <w:szCs w:val="24"/>
                <w:lang w:eastAsia="zh-CN"/>
              </w:rPr>
              <w:t>is always enabled for FR2.</w:t>
            </w:r>
          </w:p>
        </w:tc>
      </w:tr>
      <w:tr w:rsidR="005C43FD" w14:paraId="70576ED3" w14:textId="77777777" w:rsidTr="00A97E80">
        <w:tc>
          <w:tcPr>
            <w:tcW w:w="1236" w:type="dxa"/>
          </w:tcPr>
          <w:p w14:paraId="167259BA" w14:textId="3220B71E" w:rsidR="005C43FD" w:rsidRDefault="005C43FD" w:rsidP="005C43FD">
            <w:pPr>
              <w:spacing w:after="120"/>
              <w:rPr>
                <w:rFonts w:eastAsiaTheme="minorEastAsia"/>
                <w:color w:val="0070C0"/>
                <w:lang w:val="en-US" w:eastAsia="zh-CN"/>
              </w:rPr>
            </w:pPr>
            <w:r>
              <w:rPr>
                <w:color w:val="0070C0"/>
              </w:rPr>
              <w:t>MTK</w:t>
            </w:r>
          </w:p>
        </w:tc>
        <w:tc>
          <w:tcPr>
            <w:tcW w:w="8395" w:type="dxa"/>
          </w:tcPr>
          <w:p w14:paraId="3BE8E2F4" w14:textId="2C1DD2FD" w:rsidR="005C43FD" w:rsidRDefault="005C43FD" w:rsidP="005C43FD">
            <w:pPr>
              <w:spacing w:after="120"/>
              <w:rPr>
                <w:rFonts w:eastAsiaTheme="minorEastAsia"/>
                <w:color w:val="0070C0"/>
                <w:lang w:val="en-US" w:eastAsia="zh-CN"/>
              </w:rPr>
            </w:pPr>
            <w:r>
              <w:rPr>
                <w:color w:val="0070C0"/>
              </w:rPr>
              <w:t> Proposal 1.</w:t>
            </w:r>
          </w:p>
        </w:tc>
      </w:tr>
      <w:tr w:rsidR="00C95F57" w14:paraId="3A793182" w14:textId="77777777" w:rsidTr="00A97E80">
        <w:tc>
          <w:tcPr>
            <w:tcW w:w="1236" w:type="dxa"/>
          </w:tcPr>
          <w:p w14:paraId="4DEF380D" w14:textId="17316206" w:rsidR="00C95F57" w:rsidRDefault="00C95F57" w:rsidP="00C95F57">
            <w:pPr>
              <w:spacing w:after="120"/>
              <w:rPr>
                <w:color w:val="0070C0"/>
              </w:rPr>
            </w:pPr>
            <w:r>
              <w:rPr>
                <w:rFonts w:eastAsiaTheme="minorEastAsia"/>
                <w:color w:val="0070C0"/>
                <w:lang w:val="en-US" w:eastAsia="zh-CN"/>
              </w:rPr>
              <w:t>Nokia</w:t>
            </w:r>
          </w:p>
        </w:tc>
        <w:tc>
          <w:tcPr>
            <w:tcW w:w="8395" w:type="dxa"/>
          </w:tcPr>
          <w:p w14:paraId="6D463C03" w14:textId="5C8A4D21" w:rsidR="00C95F57" w:rsidRDefault="00C95F57" w:rsidP="00C95F57">
            <w:pPr>
              <w:spacing w:after="120"/>
              <w:rPr>
                <w:color w:val="0070C0"/>
              </w:rPr>
            </w:pPr>
            <w:r>
              <w:rPr>
                <w:rFonts w:eastAsiaTheme="minorEastAsia"/>
                <w:color w:val="0070C0"/>
                <w:lang w:val="en-US" w:eastAsia="zh-CN"/>
              </w:rPr>
              <w:t xml:space="preserve">Support Proposal 1 if deriveSSB-IndexFromCell is not enabled in issue 2-2-1. </w:t>
            </w:r>
          </w:p>
        </w:tc>
      </w:tr>
      <w:tr w:rsidR="00633212" w14:paraId="4D568F42" w14:textId="77777777" w:rsidTr="00A97E80">
        <w:tc>
          <w:tcPr>
            <w:tcW w:w="1236" w:type="dxa"/>
          </w:tcPr>
          <w:p w14:paraId="5CD1AB78" w14:textId="0CC2B6AA" w:rsidR="00633212" w:rsidRDefault="00633212" w:rsidP="00C95F57">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72AC0C08" w14:textId="0367A8B5" w:rsidR="00633212" w:rsidRDefault="00633212" w:rsidP="00C95F57">
            <w:pPr>
              <w:spacing w:after="120"/>
              <w:rPr>
                <w:rFonts w:eastAsiaTheme="minorEastAsia"/>
                <w:color w:val="0070C0"/>
                <w:lang w:val="en-US" w:eastAsia="ko-KR"/>
              </w:rPr>
            </w:pPr>
            <w:r>
              <w:rPr>
                <w:rFonts w:eastAsiaTheme="minorEastAsia"/>
                <w:color w:val="0070C0"/>
                <w:lang w:val="en-US" w:eastAsia="ko-KR"/>
              </w:rPr>
              <w:t>Support</w:t>
            </w:r>
            <w:r>
              <w:rPr>
                <w:rFonts w:eastAsiaTheme="minorEastAsia" w:hint="eastAsia"/>
                <w:color w:val="0070C0"/>
                <w:lang w:val="en-US" w:eastAsia="ko-KR"/>
              </w:rPr>
              <w:t xml:space="preserve"> </w:t>
            </w:r>
            <w:r>
              <w:rPr>
                <w:rFonts w:eastAsiaTheme="minorEastAsia"/>
                <w:color w:val="0070C0"/>
                <w:lang w:val="en-US" w:eastAsia="ko-KR"/>
              </w:rPr>
              <w:t>the proposal 1.</w:t>
            </w:r>
          </w:p>
        </w:tc>
      </w:tr>
      <w:tr w:rsidR="007B193F" w14:paraId="0A0ACA53" w14:textId="77777777" w:rsidTr="00A97E80">
        <w:tc>
          <w:tcPr>
            <w:tcW w:w="1236" w:type="dxa"/>
          </w:tcPr>
          <w:p w14:paraId="30B09F83" w14:textId="1692C8A0" w:rsidR="007B193F" w:rsidRDefault="007B193F" w:rsidP="007B193F">
            <w:pPr>
              <w:spacing w:after="120"/>
              <w:rPr>
                <w:rFonts w:eastAsiaTheme="minorEastAsia"/>
                <w:color w:val="0070C0"/>
                <w:lang w:val="en-US" w:eastAsia="ko-KR"/>
              </w:rPr>
            </w:pPr>
            <w:r>
              <w:rPr>
                <w:rFonts w:eastAsiaTheme="minorEastAsia"/>
                <w:color w:val="0070C0"/>
                <w:lang w:val="en-US" w:eastAsia="zh-CN"/>
              </w:rPr>
              <w:t>Qualcomm</w:t>
            </w:r>
          </w:p>
        </w:tc>
        <w:tc>
          <w:tcPr>
            <w:tcW w:w="8395" w:type="dxa"/>
          </w:tcPr>
          <w:p w14:paraId="02E443D4" w14:textId="18276E2E" w:rsidR="007B193F" w:rsidRDefault="007B193F" w:rsidP="007B193F">
            <w:pPr>
              <w:spacing w:after="120"/>
              <w:rPr>
                <w:rFonts w:eastAsiaTheme="minorEastAsia"/>
                <w:color w:val="0070C0"/>
                <w:lang w:val="en-US" w:eastAsia="ko-KR"/>
              </w:rPr>
            </w:pPr>
            <w:r>
              <w:rPr>
                <w:rFonts w:eastAsiaTheme="minorEastAsia"/>
                <w:color w:val="0070C0"/>
                <w:lang w:val="en-US" w:eastAsia="zh-CN"/>
              </w:rPr>
              <w:t>Support proposal 1 but it depends on the outcome of Issue 2-2-1</w:t>
            </w:r>
          </w:p>
        </w:tc>
      </w:tr>
      <w:tr w:rsidR="00573136" w14:paraId="2038D884" w14:textId="77777777" w:rsidTr="00A97E80">
        <w:tc>
          <w:tcPr>
            <w:tcW w:w="1236" w:type="dxa"/>
          </w:tcPr>
          <w:p w14:paraId="2F12ED44" w14:textId="4A767661" w:rsidR="00573136" w:rsidRDefault="00573136" w:rsidP="0057313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425263E" w14:textId="3DA84E0A" w:rsidR="00573136" w:rsidRDefault="00573136" w:rsidP="00573136">
            <w:pPr>
              <w:spacing w:after="120"/>
              <w:rPr>
                <w:rFonts w:eastAsiaTheme="minorEastAsia"/>
                <w:color w:val="0070C0"/>
                <w:lang w:val="en-US" w:eastAsia="zh-CN"/>
              </w:rPr>
            </w:pPr>
            <w:r>
              <w:rPr>
                <w:rFonts w:eastAsiaTheme="minorEastAsia"/>
                <w:color w:val="0070C0"/>
                <w:lang w:val="en-US" w:eastAsia="zh-CN"/>
              </w:rPr>
              <w:t>Ok with Proposal 1.</w:t>
            </w:r>
          </w:p>
        </w:tc>
      </w:tr>
      <w:tr w:rsidR="00030498" w14:paraId="4367F86B" w14:textId="77777777" w:rsidTr="00A97E80">
        <w:tc>
          <w:tcPr>
            <w:tcW w:w="1236" w:type="dxa"/>
          </w:tcPr>
          <w:p w14:paraId="278B6732" w14:textId="2D1CD12B" w:rsidR="00030498" w:rsidRDefault="00030498" w:rsidP="0057313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2A02AB07" w14:textId="7EAEE7D3" w:rsidR="00030498" w:rsidRDefault="00030498" w:rsidP="00573136">
            <w:pPr>
              <w:spacing w:after="120"/>
              <w:rPr>
                <w:rFonts w:eastAsiaTheme="minorEastAsia"/>
                <w:color w:val="0070C0"/>
                <w:lang w:val="en-US" w:eastAsia="zh-CN"/>
              </w:rPr>
            </w:pPr>
            <w:r w:rsidRPr="00030498">
              <w:rPr>
                <w:rFonts w:eastAsiaTheme="minorEastAsia"/>
                <w:color w:val="0070C0"/>
                <w:lang w:val="en-US" w:eastAsia="zh-CN"/>
              </w:rPr>
              <w:t>Support Proposal 1. In the existing requirements, the deriveSSB-IndexFromCell for FR2 is always enabled. However, for FR2-2, the deriveSSB-IndexFromCell is not always enabled. Therefore, the requirement of SSB index detection for intra-frequency measurement for FR2-2 need to be specified</w:t>
            </w:r>
          </w:p>
        </w:tc>
      </w:tr>
      <w:tr w:rsidR="00A16658" w14:paraId="67C1233B" w14:textId="77777777" w:rsidTr="00A97E80">
        <w:tc>
          <w:tcPr>
            <w:tcW w:w="1236" w:type="dxa"/>
          </w:tcPr>
          <w:p w14:paraId="12486382" w14:textId="624E9303" w:rsidR="00A16658" w:rsidRDefault="00A16658" w:rsidP="00A1665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E1E3416" w14:textId="46029A30" w:rsidR="00A16658" w:rsidRPr="00030498" w:rsidRDefault="00A16658" w:rsidP="00A16658">
            <w:pPr>
              <w:spacing w:after="120"/>
              <w:rPr>
                <w:rFonts w:eastAsiaTheme="minorEastAsia"/>
                <w:color w:val="0070C0"/>
                <w:lang w:val="en-US" w:eastAsia="zh-CN"/>
              </w:rPr>
            </w:pPr>
            <w:r>
              <w:rPr>
                <w:rFonts w:eastAsiaTheme="minorEastAsia"/>
                <w:color w:val="0070C0"/>
                <w:lang w:val="en-US" w:eastAsia="zh-CN"/>
              </w:rPr>
              <w:t>Agree with Proposal 1.</w:t>
            </w:r>
          </w:p>
        </w:tc>
      </w:tr>
      <w:tr w:rsidR="007F7F94" w14:paraId="1AE878CE" w14:textId="77777777" w:rsidTr="00A97E80">
        <w:tc>
          <w:tcPr>
            <w:tcW w:w="1236" w:type="dxa"/>
          </w:tcPr>
          <w:p w14:paraId="0E6B3C44" w14:textId="3E1EE0EC" w:rsidR="007F7F94" w:rsidRDefault="007F7F94" w:rsidP="00A1665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2F3B80C" w14:textId="532FCDF0" w:rsidR="007F7F94" w:rsidRDefault="007F7F94" w:rsidP="00A16658">
            <w:pPr>
              <w:spacing w:after="120"/>
              <w:rPr>
                <w:rFonts w:eastAsiaTheme="minorEastAsia"/>
                <w:color w:val="0070C0"/>
                <w:lang w:val="en-US" w:eastAsia="zh-CN"/>
              </w:rPr>
            </w:pPr>
            <w:r w:rsidRPr="00925473">
              <w:rPr>
                <w:rFonts w:eastAsiaTheme="minorEastAsia" w:hint="eastAsia"/>
                <w:color w:val="0070C0"/>
                <w:lang w:val="en-US" w:eastAsia="zh-CN"/>
              </w:rPr>
              <w:t>Support proposal 1</w:t>
            </w:r>
            <w:r w:rsidRPr="00925473">
              <w:rPr>
                <w:rFonts w:eastAsiaTheme="minorEastAsia"/>
                <w:color w:val="0070C0"/>
                <w:lang w:val="en-US" w:eastAsia="zh-CN"/>
              </w:rPr>
              <w:t xml:space="preserve"> if deriveSSB-IndexFromCell is not enabled</w:t>
            </w:r>
            <w:r w:rsidRPr="00925473">
              <w:rPr>
                <w:rFonts w:eastAsiaTheme="minorEastAsia" w:hint="eastAsia"/>
                <w:color w:val="0070C0"/>
                <w:lang w:val="en-US" w:eastAsia="zh-CN"/>
              </w:rPr>
              <w:t>.</w:t>
            </w:r>
          </w:p>
        </w:tc>
      </w:tr>
    </w:tbl>
    <w:p w14:paraId="421B6254" w14:textId="77777777" w:rsidR="0030233C" w:rsidRDefault="0030233C" w:rsidP="0030233C">
      <w:pPr>
        <w:rPr>
          <w:i/>
          <w:color w:val="0070C0"/>
          <w:lang w:eastAsia="zh-CN"/>
        </w:rPr>
      </w:pPr>
    </w:p>
    <w:p w14:paraId="2B7D379F" w14:textId="48BB6E55" w:rsidR="001965E7" w:rsidRPr="00805BE8" w:rsidRDefault="001965E7" w:rsidP="001965E7">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w:t>
      </w:r>
      <w:r w:rsidR="00C260C5">
        <w:rPr>
          <w:b/>
          <w:color w:val="0070C0"/>
          <w:u w:val="single"/>
          <w:lang w:eastAsia="ko-KR"/>
        </w:rPr>
        <w:t>4</w:t>
      </w:r>
      <w:r w:rsidRPr="00805BE8">
        <w:rPr>
          <w:b/>
          <w:color w:val="0070C0"/>
          <w:u w:val="single"/>
          <w:lang w:eastAsia="ko-KR"/>
        </w:rPr>
        <w:t xml:space="preserve">: </w:t>
      </w:r>
      <w:r w:rsidRPr="00A115DC">
        <w:rPr>
          <w:b/>
          <w:i/>
          <w:iCs/>
          <w:color w:val="0070C0"/>
          <w:u w:val="single"/>
          <w:lang w:eastAsia="ko-KR"/>
        </w:rPr>
        <w:t>deriveSSB-IndexFromCell</w:t>
      </w:r>
      <w:r>
        <w:rPr>
          <w:b/>
          <w:color w:val="0070C0"/>
          <w:u w:val="single"/>
          <w:lang w:eastAsia="ko-KR"/>
        </w:rPr>
        <w:t xml:space="preserve"> i</w:t>
      </w:r>
      <w:r w:rsidR="00A65D2B">
        <w:rPr>
          <w:b/>
          <w:color w:val="0070C0"/>
          <w:u w:val="single"/>
          <w:lang w:eastAsia="ko-KR"/>
        </w:rPr>
        <w:t>n unlicensed band</w:t>
      </w:r>
    </w:p>
    <w:p w14:paraId="7DCB8F1F" w14:textId="55405298" w:rsidR="001965E7" w:rsidRDefault="001965E7" w:rsidP="001965E7">
      <w:pPr>
        <w:pStyle w:val="ListParagraph"/>
        <w:numPr>
          <w:ilvl w:val="0"/>
          <w:numId w:val="6"/>
        </w:numPr>
        <w:spacing w:after="120"/>
        <w:ind w:firstLineChars="0"/>
        <w:rPr>
          <w:color w:val="0070C0"/>
          <w:szCs w:val="24"/>
          <w:lang w:eastAsia="zh-CN"/>
        </w:rPr>
      </w:pPr>
      <w:r w:rsidRPr="002A1E9F">
        <w:rPr>
          <w:color w:val="0070C0"/>
          <w:szCs w:val="24"/>
          <w:lang w:eastAsia="zh-CN"/>
        </w:rPr>
        <w:t>Proposal 1</w:t>
      </w:r>
      <w:r>
        <w:rPr>
          <w:color w:val="0070C0"/>
          <w:szCs w:val="24"/>
          <w:lang w:eastAsia="zh-CN"/>
        </w:rPr>
        <w:t xml:space="preserve"> (</w:t>
      </w:r>
      <w:r w:rsidR="00874235">
        <w:rPr>
          <w:color w:val="0070C0"/>
          <w:szCs w:val="24"/>
          <w:lang w:eastAsia="zh-CN"/>
        </w:rPr>
        <w:t>Mediatek</w:t>
      </w:r>
      <w:r>
        <w:rPr>
          <w:color w:val="0070C0"/>
          <w:szCs w:val="24"/>
          <w:lang w:eastAsia="zh-CN"/>
        </w:rPr>
        <w:t>)</w:t>
      </w:r>
      <w:r w:rsidRPr="002A1E9F">
        <w:rPr>
          <w:color w:val="0070C0"/>
          <w:szCs w:val="24"/>
          <w:lang w:eastAsia="zh-CN"/>
        </w:rPr>
        <w:t xml:space="preserve">: </w:t>
      </w:r>
      <w:r w:rsidR="00874235">
        <w:rPr>
          <w:color w:val="0070C0"/>
          <w:szCs w:val="24"/>
          <w:lang w:eastAsia="zh-CN"/>
        </w:rPr>
        <w:t>D</w:t>
      </w:r>
      <w:r w:rsidR="00874235" w:rsidRPr="00874235">
        <w:rPr>
          <w:color w:val="0070C0"/>
          <w:szCs w:val="24"/>
          <w:lang w:eastAsia="zh-CN"/>
        </w:rPr>
        <w:t xml:space="preserve">iscuss whether the </w:t>
      </w:r>
      <w:r w:rsidR="00874235" w:rsidRPr="00874235">
        <w:rPr>
          <w:i/>
          <w:iCs/>
          <w:color w:val="0070C0"/>
          <w:szCs w:val="24"/>
          <w:lang w:eastAsia="zh-CN"/>
        </w:rPr>
        <w:t>deriveSSB_IndexFromCell</w:t>
      </w:r>
      <w:r w:rsidR="00874235" w:rsidRPr="00874235">
        <w:rPr>
          <w:color w:val="0070C0"/>
          <w:szCs w:val="24"/>
          <w:lang w:eastAsia="zh-CN"/>
        </w:rPr>
        <w:t xml:space="preserve"> is always enabled or not in unlicensed band in FR2-2.</w:t>
      </w:r>
    </w:p>
    <w:p w14:paraId="1FAD7780" w14:textId="47CA9485" w:rsidR="00874235" w:rsidRDefault="00874235" w:rsidP="00874235">
      <w:pPr>
        <w:pStyle w:val="ListParagraph"/>
        <w:numPr>
          <w:ilvl w:val="1"/>
          <w:numId w:val="6"/>
        </w:numPr>
        <w:spacing w:after="120"/>
        <w:ind w:firstLineChars="0"/>
        <w:rPr>
          <w:color w:val="0070C0"/>
          <w:szCs w:val="24"/>
          <w:lang w:eastAsia="zh-CN"/>
        </w:rPr>
      </w:pPr>
      <w:r>
        <w:rPr>
          <w:color w:val="0070C0"/>
          <w:szCs w:val="24"/>
          <w:lang w:eastAsia="zh-CN"/>
        </w:rPr>
        <w:t>Note: It’s not always enabled in FR1 NR-U.</w:t>
      </w:r>
    </w:p>
    <w:p w14:paraId="053E9998" w14:textId="77777777" w:rsidR="001965E7" w:rsidRPr="00805BE8" w:rsidRDefault="001965E7" w:rsidP="001965E7">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805BE8">
        <w:rPr>
          <w:rFonts w:eastAsia="SimSun"/>
          <w:color w:val="0070C0"/>
          <w:szCs w:val="24"/>
          <w:lang w:eastAsia="zh-CN"/>
        </w:rPr>
        <w:t>Recommended WF</w:t>
      </w:r>
    </w:p>
    <w:p w14:paraId="4D96FD1D" w14:textId="77777777" w:rsidR="001965E7" w:rsidRDefault="001965E7" w:rsidP="001965E7">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34791169" w14:textId="77777777" w:rsidR="001965E7" w:rsidRPr="00805BE8" w:rsidRDefault="001965E7" w:rsidP="001965E7">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1965E7" w14:paraId="53681982" w14:textId="77777777" w:rsidTr="005B6749">
        <w:tc>
          <w:tcPr>
            <w:tcW w:w="1236" w:type="dxa"/>
          </w:tcPr>
          <w:p w14:paraId="239DB4C0" w14:textId="77777777" w:rsidR="001965E7" w:rsidRPr="00805BE8" w:rsidRDefault="001965E7" w:rsidP="005B67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2BE7CA" w14:textId="77777777" w:rsidR="001965E7" w:rsidRPr="00805BE8" w:rsidRDefault="001965E7" w:rsidP="005B6749">
            <w:pPr>
              <w:spacing w:after="120"/>
              <w:rPr>
                <w:rFonts w:eastAsiaTheme="minorEastAsia"/>
                <w:b/>
                <w:bCs/>
                <w:color w:val="0070C0"/>
                <w:lang w:val="en-US" w:eastAsia="zh-CN"/>
              </w:rPr>
            </w:pPr>
            <w:r>
              <w:rPr>
                <w:rFonts w:eastAsiaTheme="minorEastAsia"/>
                <w:b/>
                <w:bCs/>
                <w:color w:val="0070C0"/>
                <w:lang w:val="en-US" w:eastAsia="zh-CN"/>
              </w:rPr>
              <w:t>Comments</w:t>
            </w:r>
          </w:p>
        </w:tc>
      </w:tr>
      <w:tr w:rsidR="001965E7" w14:paraId="674349F7" w14:textId="77777777" w:rsidTr="005B6749">
        <w:tc>
          <w:tcPr>
            <w:tcW w:w="1236" w:type="dxa"/>
          </w:tcPr>
          <w:p w14:paraId="5BA76412" w14:textId="77777777" w:rsidR="001965E7" w:rsidRPr="003418CB" w:rsidRDefault="001965E7" w:rsidP="005B674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FB6EA32" w14:textId="77777777" w:rsidR="001965E7" w:rsidRPr="003418CB" w:rsidRDefault="001965E7" w:rsidP="005B6749">
            <w:pPr>
              <w:spacing w:after="120"/>
              <w:rPr>
                <w:rFonts w:eastAsiaTheme="minorEastAsia"/>
                <w:color w:val="0070C0"/>
                <w:lang w:val="en-US" w:eastAsia="zh-CN"/>
              </w:rPr>
            </w:pPr>
          </w:p>
        </w:tc>
      </w:tr>
      <w:tr w:rsidR="006A18A7" w14:paraId="0E745B56" w14:textId="77777777" w:rsidTr="005B6749">
        <w:tc>
          <w:tcPr>
            <w:tcW w:w="1236" w:type="dxa"/>
          </w:tcPr>
          <w:p w14:paraId="414B50FC" w14:textId="20E0BC20" w:rsidR="006A18A7" w:rsidRDefault="006A18A7" w:rsidP="005B6749">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016EB076" w14:textId="73D69391" w:rsidR="006A18A7" w:rsidRPr="003418CB" w:rsidRDefault="006A18A7" w:rsidP="005B6749">
            <w:pPr>
              <w:spacing w:after="120"/>
              <w:rPr>
                <w:rFonts w:eastAsiaTheme="minorEastAsia"/>
                <w:color w:val="0070C0"/>
                <w:lang w:val="en-US" w:eastAsia="zh-CN"/>
              </w:rPr>
            </w:pPr>
            <w:r>
              <w:rPr>
                <w:rFonts w:eastAsiaTheme="minorEastAsia" w:hint="eastAsia"/>
                <w:color w:val="0070C0"/>
                <w:lang w:val="en-US" w:eastAsia="zh-CN"/>
              </w:rPr>
              <w:t xml:space="preserve">More </w:t>
            </w:r>
            <w:r>
              <w:rPr>
                <w:rFonts w:eastAsiaTheme="minorEastAsia"/>
                <w:color w:val="0070C0"/>
                <w:lang w:val="en-US" w:eastAsia="zh-CN"/>
              </w:rPr>
              <w:t>discussion</w:t>
            </w:r>
            <w:r>
              <w:rPr>
                <w:rFonts w:eastAsiaTheme="minorEastAsia" w:hint="eastAsia"/>
                <w:color w:val="0070C0"/>
                <w:lang w:val="en-US" w:eastAsia="zh-CN"/>
              </w:rPr>
              <w:t xml:space="preserve"> </w:t>
            </w:r>
            <w:r>
              <w:rPr>
                <w:rFonts w:eastAsiaTheme="minorEastAsia"/>
                <w:color w:val="0070C0"/>
                <w:lang w:val="en-US" w:eastAsia="zh-CN"/>
              </w:rPr>
              <w:t>is needed. Suggest to first conclude on licensed band.</w:t>
            </w:r>
          </w:p>
        </w:tc>
      </w:tr>
      <w:tr w:rsidR="003B1895" w14:paraId="75E4AD73" w14:textId="77777777" w:rsidTr="005B6749">
        <w:tc>
          <w:tcPr>
            <w:tcW w:w="1236" w:type="dxa"/>
          </w:tcPr>
          <w:p w14:paraId="12A12BC6" w14:textId="784CB09A" w:rsidR="003B1895" w:rsidRDefault="003B1895" w:rsidP="005B674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C18FE68" w14:textId="1F65539A" w:rsidR="003B1895" w:rsidRDefault="003B1895" w:rsidP="005B6749">
            <w:pPr>
              <w:spacing w:after="120"/>
              <w:rPr>
                <w:rFonts w:eastAsiaTheme="minorEastAsia"/>
                <w:color w:val="0070C0"/>
                <w:lang w:val="en-US" w:eastAsia="zh-CN"/>
              </w:rPr>
            </w:pPr>
            <w:r>
              <w:rPr>
                <w:rFonts w:eastAsiaTheme="minorEastAsia"/>
                <w:color w:val="0070C0"/>
                <w:lang w:val="en-US" w:eastAsia="zh-CN"/>
              </w:rPr>
              <w:t xml:space="preserve">Prefer to focus on licensed </w:t>
            </w:r>
            <w:r w:rsidR="00CB424A">
              <w:rPr>
                <w:rFonts w:eastAsiaTheme="minorEastAsia"/>
                <w:color w:val="0070C0"/>
                <w:lang w:val="en-US" w:eastAsia="zh-CN"/>
              </w:rPr>
              <w:t>band first</w:t>
            </w:r>
          </w:p>
        </w:tc>
      </w:tr>
      <w:tr w:rsidR="00E12009" w14:paraId="4BF1D112" w14:textId="77777777" w:rsidTr="005B6749">
        <w:tc>
          <w:tcPr>
            <w:tcW w:w="1236" w:type="dxa"/>
          </w:tcPr>
          <w:p w14:paraId="58FF5DB9" w14:textId="24C9A33B" w:rsidR="00E12009" w:rsidRDefault="00E12009" w:rsidP="00E12009">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57BB6A82" w14:textId="6687CC8C" w:rsidR="00E12009" w:rsidRDefault="00E12009" w:rsidP="00E12009">
            <w:pPr>
              <w:spacing w:after="120"/>
              <w:rPr>
                <w:rFonts w:eastAsiaTheme="minorEastAsia"/>
                <w:color w:val="0070C0"/>
                <w:lang w:val="en-US" w:eastAsia="zh-CN"/>
              </w:rPr>
            </w:pPr>
            <w:r>
              <w:rPr>
                <w:rFonts w:eastAsiaTheme="minorEastAsia"/>
                <w:color w:val="0070C0"/>
                <w:lang w:val="en-US" w:eastAsia="zh-CN"/>
              </w:rPr>
              <w:t xml:space="preserve">Discussion is needed since </w:t>
            </w:r>
            <w:r w:rsidRPr="0060444A">
              <w:rPr>
                <w:rFonts w:eastAsiaTheme="minorEastAsia"/>
                <w:color w:val="0070C0"/>
                <w:lang w:val="en-US" w:eastAsia="zh-CN"/>
              </w:rPr>
              <w:t>It’s not always enabled in FR1 NR-U</w:t>
            </w:r>
            <w:r>
              <w:rPr>
                <w:rFonts w:eastAsiaTheme="minorEastAsia"/>
                <w:color w:val="0070C0"/>
                <w:lang w:val="en-US" w:eastAsia="zh-CN"/>
              </w:rPr>
              <w:t>.</w:t>
            </w:r>
          </w:p>
        </w:tc>
      </w:tr>
      <w:tr w:rsidR="00A061C5" w14:paraId="1C25C81D" w14:textId="77777777" w:rsidTr="005B6749">
        <w:tc>
          <w:tcPr>
            <w:tcW w:w="1236" w:type="dxa"/>
          </w:tcPr>
          <w:p w14:paraId="172639EF" w14:textId="20AF8EBE" w:rsidR="00A061C5" w:rsidRDefault="00A061C5" w:rsidP="00A061C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0893E3F" w14:textId="0A03D90E" w:rsidR="00A061C5" w:rsidRDefault="00A061C5" w:rsidP="00A061C5">
            <w:pPr>
              <w:spacing w:after="120"/>
              <w:rPr>
                <w:rFonts w:eastAsiaTheme="minorEastAsia"/>
                <w:color w:val="0070C0"/>
                <w:lang w:val="en-US" w:eastAsia="zh-CN"/>
              </w:rPr>
            </w:pPr>
            <w:r>
              <w:rPr>
                <w:rFonts w:eastAsiaTheme="minorEastAsia"/>
                <w:color w:val="0070C0"/>
                <w:lang w:val="en-US" w:eastAsia="zh-CN"/>
              </w:rPr>
              <w:t xml:space="preserve">Fine with discussing it. If could be kept as FFS for this meeting. </w:t>
            </w:r>
          </w:p>
        </w:tc>
      </w:tr>
      <w:tr w:rsidR="007D1133" w14:paraId="3DF0EAD1" w14:textId="77777777" w:rsidTr="005B6749">
        <w:tc>
          <w:tcPr>
            <w:tcW w:w="1236" w:type="dxa"/>
          </w:tcPr>
          <w:p w14:paraId="5E98083F" w14:textId="34957007" w:rsidR="007D1133" w:rsidRDefault="007D1133" w:rsidP="007D113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9813C3F" w14:textId="63F785E5" w:rsidR="007D1133" w:rsidRDefault="007D1133" w:rsidP="007D1133">
            <w:pPr>
              <w:spacing w:after="120"/>
              <w:rPr>
                <w:rFonts w:eastAsiaTheme="minorEastAsia"/>
                <w:color w:val="0070C0"/>
                <w:lang w:val="en-US" w:eastAsia="zh-CN"/>
              </w:rPr>
            </w:pPr>
            <w:r>
              <w:rPr>
                <w:rFonts w:eastAsiaTheme="minorEastAsia"/>
                <w:color w:val="0070C0"/>
                <w:lang w:val="en-US" w:eastAsia="zh-CN"/>
              </w:rPr>
              <w:t>Need more discussion. Fine with FFS for this meeting</w:t>
            </w:r>
          </w:p>
        </w:tc>
      </w:tr>
      <w:tr w:rsidR="00573136" w14:paraId="2471972D" w14:textId="77777777" w:rsidTr="005B6749">
        <w:tc>
          <w:tcPr>
            <w:tcW w:w="1236" w:type="dxa"/>
          </w:tcPr>
          <w:p w14:paraId="5EFD48C8" w14:textId="5005ED54" w:rsidR="00573136" w:rsidRDefault="00573136" w:rsidP="0057313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5DE18FE" w14:textId="0E6E8A2F" w:rsidR="00573136" w:rsidRDefault="00573136" w:rsidP="00573136">
            <w:pPr>
              <w:spacing w:after="120"/>
              <w:rPr>
                <w:rFonts w:eastAsiaTheme="minorEastAsia"/>
                <w:color w:val="0070C0"/>
                <w:lang w:val="en-US" w:eastAsia="zh-CN"/>
              </w:rPr>
            </w:pPr>
            <w:r>
              <w:rPr>
                <w:rFonts w:eastAsiaTheme="minorEastAsia"/>
                <w:color w:val="0070C0"/>
                <w:lang w:val="en-US" w:eastAsia="zh-CN"/>
              </w:rPr>
              <w:t>FFS</w:t>
            </w:r>
          </w:p>
        </w:tc>
      </w:tr>
      <w:tr w:rsidR="00030498" w14:paraId="344F1E6B" w14:textId="77777777" w:rsidTr="005B6749">
        <w:tc>
          <w:tcPr>
            <w:tcW w:w="1236" w:type="dxa"/>
          </w:tcPr>
          <w:p w14:paraId="0D8E3F79" w14:textId="4D6E3402" w:rsidR="00030498" w:rsidRDefault="00030498" w:rsidP="0057313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2525C04D" w14:textId="3FCC884F" w:rsidR="00030498" w:rsidRDefault="00030498" w:rsidP="00573136">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FFS.</w:t>
            </w:r>
          </w:p>
        </w:tc>
      </w:tr>
      <w:tr w:rsidR="00A16658" w14:paraId="3CCF5B45" w14:textId="77777777" w:rsidTr="005B6749">
        <w:tc>
          <w:tcPr>
            <w:tcW w:w="1236" w:type="dxa"/>
          </w:tcPr>
          <w:p w14:paraId="133D36C1" w14:textId="7CA79A79" w:rsidR="00A16658" w:rsidRDefault="00A16658" w:rsidP="00A1665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E6A3DBE" w14:textId="1FE7AA8D" w:rsidR="00A16658" w:rsidRDefault="00A16658" w:rsidP="00A16658">
            <w:pPr>
              <w:spacing w:after="120"/>
              <w:rPr>
                <w:rFonts w:eastAsiaTheme="minorEastAsia"/>
                <w:color w:val="0070C0"/>
                <w:lang w:val="en-US" w:eastAsia="zh-CN"/>
              </w:rPr>
            </w:pPr>
            <w:r>
              <w:rPr>
                <w:rFonts w:eastAsiaTheme="minorEastAsia"/>
                <w:color w:val="0070C0"/>
                <w:lang w:val="en-US" w:eastAsia="zh-CN"/>
              </w:rPr>
              <w:t>Fine with FFS, but wonder if there is any reason that it should not be enabled for unlicensed band.</w:t>
            </w:r>
          </w:p>
        </w:tc>
      </w:tr>
      <w:tr w:rsidR="007F7F94" w14:paraId="23960872" w14:textId="77777777" w:rsidTr="005B6749">
        <w:tc>
          <w:tcPr>
            <w:tcW w:w="1236" w:type="dxa"/>
          </w:tcPr>
          <w:p w14:paraId="16DCAF3D" w14:textId="5445BF5B" w:rsidR="007F7F94" w:rsidRDefault="007F7F94" w:rsidP="00A1665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B3B78CD" w14:textId="12CAE43F" w:rsidR="007F7F94" w:rsidRDefault="007F7F94" w:rsidP="00A16658">
            <w:pPr>
              <w:spacing w:after="120"/>
              <w:rPr>
                <w:rFonts w:eastAsiaTheme="minorEastAsia"/>
                <w:color w:val="0070C0"/>
                <w:lang w:val="en-US" w:eastAsia="zh-CN"/>
              </w:rPr>
            </w:pPr>
            <w:r>
              <w:rPr>
                <w:rFonts w:eastAsiaTheme="minorEastAsia" w:hint="eastAsia"/>
                <w:color w:val="0070C0"/>
                <w:lang w:val="en-US" w:eastAsia="zh-CN"/>
              </w:rPr>
              <w:t>Agree with FFS.</w:t>
            </w:r>
          </w:p>
        </w:tc>
      </w:tr>
    </w:tbl>
    <w:p w14:paraId="1B7985B7" w14:textId="60A762F8" w:rsidR="001965E7" w:rsidRDefault="001965E7" w:rsidP="001965E7">
      <w:pPr>
        <w:rPr>
          <w:i/>
          <w:color w:val="0070C0"/>
          <w:lang w:eastAsia="zh-CN"/>
        </w:rPr>
      </w:pPr>
    </w:p>
    <w:p w14:paraId="7D740CEA" w14:textId="319AAA2C" w:rsidR="0056482B" w:rsidRPr="00805BE8" w:rsidRDefault="0056482B" w:rsidP="0056482B">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2-5</w:t>
      </w:r>
      <w:r w:rsidRPr="00805BE8">
        <w:rPr>
          <w:b/>
          <w:color w:val="0070C0"/>
          <w:u w:val="single"/>
          <w:lang w:eastAsia="ko-KR"/>
        </w:rPr>
        <w:t xml:space="preserve">: </w:t>
      </w:r>
      <w:r w:rsidR="00B112A0">
        <w:rPr>
          <w:b/>
          <w:color w:val="0070C0"/>
          <w:u w:val="single"/>
          <w:lang w:eastAsia="ko-KR"/>
        </w:rPr>
        <w:t>G</w:t>
      </w:r>
      <w:r w:rsidR="00B112A0" w:rsidRPr="00B112A0">
        <w:rPr>
          <w:b/>
          <w:color w:val="0070C0"/>
          <w:u w:val="single"/>
          <w:lang w:eastAsia="ko-KR"/>
        </w:rPr>
        <w:t>uard symbols in UL-DL TDD configuration</w:t>
      </w:r>
    </w:p>
    <w:p w14:paraId="538A03D6" w14:textId="77777777" w:rsidR="00B75110" w:rsidRPr="00B75110" w:rsidRDefault="0056482B" w:rsidP="005B6749">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B75110">
        <w:rPr>
          <w:color w:val="0070C0"/>
          <w:szCs w:val="24"/>
          <w:lang w:eastAsia="zh-CN"/>
        </w:rPr>
        <w:t>Proposal 1 (</w:t>
      </w:r>
      <w:r w:rsidR="00B112A0" w:rsidRPr="00B75110">
        <w:rPr>
          <w:color w:val="0070C0"/>
          <w:szCs w:val="24"/>
          <w:lang w:eastAsia="zh-CN"/>
        </w:rPr>
        <w:t>Intel</w:t>
      </w:r>
      <w:r w:rsidRPr="00B75110">
        <w:rPr>
          <w:color w:val="0070C0"/>
          <w:szCs w:val="24"/>
          <w:lang w:eastAsia="zh-CN"/>
        </w:rPr>
        <w:t xml:space="preserve">): </w:t>
      </w:r>
      <w:r w:rsidR="00B75110" w:rsidRPr="00B75110">
        <w:rPr>
          <w:color w:val="0070C0"/>
          <w:szCs w:val="24"/>
          <w:lang w:eastAsia="zh-CN"/>
        </w:rPr>
        <w:t>For 480kHz and 960kHz SCSs network should schedule sufficient number of guard symbols in its UL-DL TDD configuration to avoid overlapping of UL/DL symbols of reference cell with DL/UL symbols of target cell. The number of guard symbols should depend on the operating SCS and deployment parameters.</w:t>
      </w:r>
    </w:p>
    <w:p w14:paraId="0B28E681" w14:textId="6DEA60A1" w:rsidR="0056482B" w:rsidRPr="00B75110" w:rsidRDefault="0056482B" w:rsidP="005B6749">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B75110">
        <w:rPr>
          <w:rFonts w:eastAsia="SimSun"/>
          <w:color w:val="0070C0"/>
          <w:szCs w:val="24"/>
          <w:lang w:eastAsia="zh-CN"/>
        </w:rPr>
        <w:t>Recommended WF</w:t>
      </w:r>
    </w:p>
    <w:p w14:paraId="3B1FA314" w14:textId="77777777" w:rsidR="0056482B" w:rsidRDefault="0056482B" w:rsidP="0056482B">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47C0034B" w14:textId="77777777" w:rsidR="0056482B" w:rsidRPr="00805BE8" w:rsidRDefault="0056482B" w:rsidP="0056482B">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56482B" w14:paraId="1FCA1175" w14:textId="77777777" w:rsidTr="005B6749">
        <w:tc>
          <w:tcPr>
            <w:tcW w:w="1236" w:type="dxa"/>
          </w:tcPr>
          <w:p w14:paraId="2C4B2399" w14:textId="77777777" w:rsidR="0056482B" w:rsidRPr="00805BE8" w:rsidRDefault="0056482B" w:rsidP="005B67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9A165C5" w14:textId="77777777" w:rsidR="0056482B" w:rsidRPr="00805BE8" w:rsidRDefault="0056482B" w:rsidP="005B6749">
            <w:pPr>
              <w:spacing w:after="120"/>
              <w:rPr>
                <w:rFonts w:eastAsiaTheme="minorEastAsia"/>
                <w:b/>
                <w:bCs/>
                <w:color w:val="0070C0"/>
                <w:lang w:val="en-US" w:eastAsia="zh-CN"/>
              </w:rPr>
            </w:pPr>
            <w:r>
              <w:rPr>
                <w:rFonts w:eastAsiaTheme="minorEastAsia"/>
                <w:b/>
                <w:bCs/>
                <w:color w:val="0070C0"/>
                <w:lang w:val="en-US" w:eastAsia="zh-CN"/>
              </w:rPr>
              <w:t>Comments</w:t>
            </w:r>
          </w:p>
        </w:tc>
      </w:tr>
      <w:tr w:rsidR="0056482B" w14:paraId="65D53078" w14:textId="77777777" w:rsidTr="005B6749">
        <w:tc>
          <w:tcPr>
            <w:tcW w:w="1236" w:type="dxa"/>
          </w:tcPr>
          <w:p w14:paraId="260C75A5" w14:textId="77777777" w:rsidR="0056482B" w:rsidRPr="003418CB" w:rsidRDefault="0056482B" w:rsidP="005B674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70A0100" w14:textId="77777777" w:rsidR="0056482B" w:rsidRPr="003418CB" w:rsidRDefault="0056482B" w:rsidP="005B6749">
            <w:pPr>
              <w:spacing w:after="120"/>
              <w:rPr>
                <w:rFonts w:eastAsiaTheme="minorEastAsia"/>
                <w:color w:val="0070C0"/>
                <w:lang w:val="en-US" w:eastAsia="zh-CN"/>
              </w:rPr>
            </w:pPr>
          </w:p>
        </w:tc>
      </w:tr>
      <w:tr w:rsidR="006A18A7" w14:paraId="5734F9BC" w14:textId="77777777" w:rsidTr="005B6749">
        <w:tc>
          <w:tcPr>
            <w:tcW w:w="1236" w:type="dxa"/>
          </w:tcPr>
          <w:p w14:paraId="681AF75C" w14:textId="265D7FA2" w:rsidR="006A18A7" w:rsidRDefault="006A18A7" w:rsidP="005B6749">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6D90630E" w14:textId="49E69CF7" w:rsidR="006A18A7" w:rsidRPr="003418CB" w:rsidRDefault="00102CE5" w:rsidP="005B6749">
            <w:pPr>
              <w:spacing w:after="120"/>
              <w:rPr>
                <w:rFonts w:eastAsiaTheme="minorEastAsia"/>
                <w:color w:val="0070C0"/>
                <w:lang w:val="en-US" w:eastAsia="zh-CN"/>
              </w:rPr>
            </w:pPr>
            <w:r>
              <w:rPr>
                <w:rFonts w:eastAsiaTheme="minorEastAsia"/>
                <w:color w:val="0070C0"/>
                <w:lang w:val="en-US" w:eastAsia="zh-CN"/>
              </w:rPr>
              <w:t>We are wondering what is special for FR2-2 about handling the cross link interference if it is the intention of proposal 1. It is up to NW configuration considering the scenarios and SCS as mentioned in proposal 1.</w:t>
            </w:r>
          </w:p>
        </w:tc>
      </w:tr>
      <w:tr w:rsidR="00141F9E" w14:paraId="2AB0DC74" w14:textId="77777777" w:rsidTr="005B6749">
        <w:tc>
          <w:tcPr>
            <w:tcW w:w="1236" w:type="dxa"/>
          </w:tcPr>
          <w:p w14:paraId="5077D043" w14:textId="0012BE45" w:rsidR="00141F9E" w:rsidRDefault="00141F9E" w:rsidP="00141F9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F7D72FB" w14:textId="096DF628" w:rsidR="00141F9E" w:rsidRPr="00327664" w:rsidRDefault="00141F9E" w:rsidP="00141F9E">
            <w:pPr>
              <w:spacing w:after="120"/>
              <w:rPr>
                <w:rFonts w:eastAsiaTheme="minorEastAsia"/>
                <w:color w:val="0070C0"/>
                <w:lang w:val="ru-RU" w:eastAsia="zh-CN"/>
              </w:rPr>
            </w:pPr>
            <w:r>
              <w:rPr>
                <w:rFonts w:eastAsiaTheme="minorEastAsia"/>
                <w:color w:val="0070C0"/>
                <w:lang w:val="en-US" w:eastAsia="zh-CN"/>
              </w:rPr>
              <w:t>Our proposal is mostly informative</w:t>
            </w:r>
            <w:r w:rsidR="00A765F7">
              <w:rPr>
                <w:rFonts w:eastAsiaTheme="minorEastAsia"/>
                <w:color w:val="0070C0"/>
                <w:lang w:val="en-US" w:eastAsia="zh-CN"/>
              </w:rPr>
              <w:t xml:space="preserve"> – just to mention that more guard symbols </w:t>
            </w:r>
            <w:r w:rsidR="00DB065A">
              <w:rPr>
                <w:rFonts w:eastAsiaTheme="minorEastAsia"/>
                <w:color w:val="0070C0"/>
                <w:lang w:val="en-US" w:eastAsia="zh-CN"/>
              </w:rPr>
              <w:t>are</w:t>
            </w:r>
            <w:r w:rsidR="00A765F7">
              <w:rPr>
                <w:rFonts w:eastAsiaTheme="minorEastAsia"/>
                <w:color w:val="0070C0"/>
                <w:lang w:val="en-US" w:eastAsia="zh-CN"/>
              </w:rPr>
              <w:t xml:space="preserve"> needed </w:t>
            </w:r>
            <w:r w:rsidR="00DB065A">
              <w:rPr>
                <w:rFonts w:eastAsiaTheme="minorEastAsia"/>
                <w:color w:val="0070C0"/>
                <w:lang w:val="en-US" w:eastAsia="zh-CN"/>
              </w:rPr>
              <w:t>for high SCSs</w:t>
            </w:r>
            <w:r>
              <w:rPr>
                <w:rFonts w:eastAsiaTheme="minorEastAsia"/>
                <w:color w:val="0070C0"/>
                <w:lang w:val="en-US" w:eastAsia="zh-CN"/>
              </w:rPr>
              <w:t>. We don’t see any related spec impact.</w:t>
            </w:r>
          </w:p>
        </w:tc>
      </w:tr>
      <w:tr w:rsidR="00DB2C70" w14:paraId="18E8993A" w14:textId="77777777" w:rsidTr="005B6749">
        <w:tc>
          <w:tcPr>
            <w:tcW w:w="1236" w:type="dxa"/>
          </w:tcPr>
          <w:p w14:paraId="75743E57" w14:textId="1BC2D0E6" w:rsidR="00DB2C70" w:rsidRDefault="00DB2C70" w:rsidP="00DB2C7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7887476" w14:textId="1BD4CDC4" w:rsidR="00DB2C70" w:rsidRDefault="00DB2C70" w:rsidP="00DB2C70">
            <w:pPr>
              <w:spacing w:after="120"/>
              <w:rPr>
                <w:rFonts w:eastAsiaTheme="minorEastAsia"/>
                <w:color w:val="0070C0"/>
                <w:lang w:val="en-US" w:eastAsia="zh-CN"/>
              </w:rPr>
            </w:pPr>
            <w:r>
              <w:rPr>
                <w:rFonts w:eastAsiaTheme="minorEastAsia"/>
                <w:color w:val="0070C0"/>
                <w:lang w:val="en-US" w:eastAsia="zh-CN"/>
              </w:rPr>
              <w:t>Do we need an agreement if there is no spec impact?</w:t>
            </w:r>
          </w:p>
        </w:tc>
      </w:tr>
      <w:tr w:rsidR="00573136" w14:paraId="74F6C740" w14:textId="77777777" w:rsidTr="005B6749">
        <w:tc>
          <w:tcPr>
            <w:tcW w:w="1236" w:type="dxa"/>
          </w:tcPr>
          <w:p w14:paraId="0F3BFAC3" w14:textId="48C12FD7" w:rsidR="00573136" w:rsidRDefault="00573136" w:rsidP="0057313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B0FB747" w14:textId="365521A6" w:rsidR="00573136" w:rsidRDefault="00573136" w:rsidP="00573136">
            <w:pPr>
              <w:spacing w:after="120"/>
              <w:rPr>
                <w:rFonts w:eastAsiaTheme="minorEastAsia"/>
                <w:color w:val="0070C0"/>
                <w:lang w:val="en-US" w:eastAsia="zh-CN"/>
              </w:rPr>
            </w:pPr>
            <w:r>
              <w:rPr>
                <w:rFonts w:eastAsiaTheme="minorEastAsia"/>
                <w:color w:val="0070C0"/>
                <w:lang w:val="en-US" w:eastAsia="zh-CN"/>
              </w:rPr>
              <w:t>We suppose it isn’t a specific issue on FR2-2 and no need to update spec.</w:t>
            </w:r>
          </w:p>
        </w:tc>
      </w:tr>
      <w:tr w:rsidR="00030498" w14:paraId="2F0092B8" w14:textId="77777777" w:rsidTr="005B6749">
        <w:tc>
          <w:tcPr>
            <w:tcW w:w="1236" w:type="dxa"/>
          </w:tcPr>
          <w:p w14:paraId="0B0532F8" w14:textId="123A2A13" w:rsidR="00030498" w:rsidRDefault="00030498" w:rsidP="0057313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1810DF0" w14:textId="52B7DF73" w:rsidR="00030498" w:rsidRDefault="00030498" w:rsidP="0057313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understand this may depend on the NW configuration.</w:t>
            </w:r>
          </w:p>
        </w:tc>
      </w:tr>
      <w:tr w:rsidR="00A16658" w14:paraId="11C5775E" w14:textId="77777777" w:rsidTr="005B6749">
        <w:tc>
          <w:tcPr>
            <w:tcW w:w="1236" w:type="dxa"/>
          </w:tcPr>
          <w:p w14:paraId="7B1161D9" w14:textId="055625BA" w:rsidR="00A16658" w:rsidRDefault="00A16658" w:rsidP="00A1665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4E3C9E6" w14:textId="7BB5FF47" w:rsidR="00A16658" w:rsidRDefault="00A16658" w:rsidP="00A16658">
            <w:pPr>
              <w:spacing w:after="120"/>
              <w:rPr>
                <w:rFonts w:eastAsiaTheme="minorEastAsia"/>
                <w:color w:val="0070C0"/>
                <w:lang w:val="en-US" w:eastAsia="zh-CN"/>
              </w:rPr>
            </w:pPr>
            <w:r>
              <w:rPr>
                <w:rFonts w:eastAsiaTheme="minorEastAsia"/>
                <w:color w:val="0070C0"/>
                <w:lang w:val="en-US" w:eastAsia="zh-CN"/>
              </w:rPr>
              <w:t>We have the same question: do we need such an agreement?</w:t>
            </w:r>
          </w:p>
        </w:tc>
      </w:tr>
    </w:tbl>
    <w:p w14:paraId="108C9D1D" w14:textId="65F72856" w:rsidR="0056482B" w:rsidRDefault="0056482B" w:rsidP="001965E7">
      <w:pPr>
        <w:rPr>
          <w:i/>
          <w:color w:val="0070C0"/>
          <w:lang w:eastAsia="zh-CN"/>
        </w:rPr>
      </w:pPr>
    </w:p>
    <w:p w14:paraId="27F686CF" w14:textId="6A7B2E47" w:rsidR="00DD2CE1" w:rsidRPr="00805BE8" w:rsidRDefault="00DD2CE1" w:rsidP="00DD2CE1">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2-6</w:t>
      </w:r>
      <w:r w:rsidRPr="00805BE8">
        <w:rPr>
          <w:b/>
          <w:color w:val="0070C0"/>
          <w:u w:val="single"/>
          <w:lang w:eastAsia="ko-KR"/>
        </w:rPr>
        <w:t xml:space="preserve">: </w:t>
      </w:r>
      <w:r w:rsidR="00AA6A97">
        <w:rPr>
          <w:b/>
          <w:color w:val="0070C0"/>
          <w:u w:val="single"/>
          <w:lang w:eastAsia="ko-KR"/>
        </w:rPr>
        <w:t>SMTC for 480/960 kHz SCS</w:t>
      </w:r>
    </w:p>
    <w:p w14:paraId="379E6D0B" w14:textId="2D7FB1F5" w:rsidR="00DD2CE1" w:rsidRPr="00B75110" w:rsidRDefault="00DD2CE1" w:rsidP="00DD2CE1">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B75110">
        <w:rPr>
          <w:color w:val="0070C0"/>
          <w:szCs w:val="24"/>
          <w:lang w:eastAsia="zh-CN"/>
        </w:rPr>
        <w:t>Proposal 1 (</w:t>
      </w:r>
      <w:r w:rsidR="0070718A">
        <w:rPr>
          <w:color w:val="0070C0"/>
          <w:szCs w:val="24"/>
          <w:lang w:eastAsia="zh-CN"/>
        </w:rPr>
        <w:t>LGE</w:t>
      </w:r>
      <w:r w:rsidRPr="00B75110">
        <w:rPr>
          <w:color w:val="0070C0"/>
          <w:szCs w:val="24"/>
          <w:lang w:eastAsia="zh-CN"/>
        </w:rPr>
        <w:t xml:space="preserve">): </w:t>
      </w:r>
      <w:r w:rsidR="00AB3F77" w:rsidRPr="00AB3F77">
        <w:rPr>
          <w:color w:val="0070C0"/>
          <w:szCs w:val="24"/>
          <w:lang w:eastAsia="zh-CN"/>
        </w:rPr>
        <w:t>Introduce new SMTC window duration (e.g., 1.5ms) for high SCS to maintain all SSB symbols within SMTC window duration</w:t>
      </w:r>
      <w:r w:rsidRPr="00B75110">
        <w:rPr>
          <w:color w:val="0070C0"/>
          <w:szCs w:val="24"/>
          <w:lang w:eastAsia="zh-CN"/>
        </w:rPr>
        <w:t>.</w:t>
      </w:r>
    </w:p>
    <w:p w14:paraId="53CA2187" w14:textId="77777777" w:rsidR="00DD2CE1" w:rsidRPr="00B75110" w:rsidRDefault="00DD2CE1" w:rsidP="00DD2CE1">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B75110">
        <w:rPr>
          <w:rFonts w:eastAsia="SimSun"/>
          <w:color w:val="0070C0"/>
          <w:szCs w:val="24"/>
          <w:lang w:eastAsia="zh-CN"/>
        </w:rPr>
        <w:t>Recommended WF</w:t>
      </w:r>
    </w:p>
    <w:p w14:paraId="0C750C6A" w14:textId="77777777" w:rsidR="00DD2CE1" w:rsidRDefault="00DD2CE1" w:rsidP="00DD2CE1">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016A0638" w14:textId="77777777" w:rsidR="00DD2CE1" w:rsidRPr="00805BE8" w:rsidRDefault="00DD2CE1" w:rsidP="00DD2CE1">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DD2CE1" w14:paraId="5F7C77BB" w14:textId="77777777" w:rsidTr="005B6749">
        <w:tc>
          <w:tcPr>
            <w:tcW w:w="1236" w:type="dxa"/>
          </w:tcPr>
          <w:p w14:paraId="5B7D3F4D" w14:textId="77777777" w:rsidR="00DD2CE1" w:rsidRPr="00805BE8" w:rsidRDefault="00DD2CE1" w:rsidP="005B67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EF24636" w14:textId="77777777" w:rsidR="00DD2CE1" w:rsidRPr="00805BE8" w:rsidRDefault="00DD2CE1" w:rsidP="005B6749">
            <w:pPr>
              <w:spacing w:after="120"/>
              <w:rPr>
                <w:rFonts w:eastAsiaTheme="minorEastAsia"/>
                <w:b/>
                <w:bCs/>
                <w:color w:val="0070C0"/>
                <w:lang w:val="en-US" w:eastAsia="zh-CN"/>
              </w:rPr>
            </w:pPr>
            <w:r>
              <w:rPr>
                <w:rFonts w:eastAsiaTheme="minorEastAsia"/>
                <w:b/>
                <w:bCs/>
                <w:color w:val="0070C0"/>
                <w:lang w:val="en-US" w:eastAsia="zh-CN"/>
              </w:rPr>
              <w:t>Comments</w:t>
            </w:r>
          </w:p>
        </w:tc>
      </w:tr>
      <w:tr w:rsidR="00DD2CE1" w14:paraId="22796C79" w14:textId="77777777" w:rsidTr="005B6749">
        <w:tc>
          <w:tcPr>
            <w:tcW w:w="1236" w:type="dxa"/>
          </w:tcPr>
          <w:p w14:paraId="450A3359" w14:textId="77777777" w:rsidR="00DD2CE1" w:rsidRPr="003418CB" w:rsidRDefault="00DD2CE1" w:rsidP="005B674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360C52F" w14:textId="77777777" w:rsidR="00DD2CE1" w:rsidRPr="003418CB" w:rsidRDefault="00DD2CE1" w:rsidP="005B6749">
            <w:pPr>
              <w:spacing w:after="120"/>
              <w:rPr>
                <w:rFonts w:eastAsiaTheme="minorEastAsia"/>
                <w:color w:val="0070C0"/>
                <w:lang w:val="en-US" w:eastAsia="zh-CN"/>
              </w:rPr>
            </w:pPr>
          </w:p>
        </w:tc>
      </w:tr>
      <w:tr w:rsidR="00102CE5" w14:paraId="64BE6CD9" w14:textId="77777777" w:rsidTr="005B6749">
        <w:tc>
          <w:tcPr>
            <w:tcW w:w="1236" w:type="dxa"/>
          </w:tcPr>
          <w:p w14:paraId="1CF7EAD2" w14:textId="3A482E75" w:rsidR="00102CE5" w:rsidRDefault="00102CE5" w:rsidP="005B674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DF82C0A" w14:textId="19483944" w:rsidR="00102CE5" w:rsidRPr="003418CB" w:rsidRDefault="00102CE5" w:rsidP="005B6749">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prefer not to have new SMTC configuration. We believe it is similar with MG discussion where no new gap pattern is introduced. </w:t>
            </w:r>
          </w:p>
        </w:tc>
      </w:tr>
      <w:tr w:rsidR="00CD5DE6" w14:paraId="53608C41" w14:textId="77777777" w:rsidTr="005B6749">
        <w:tc>
          <w:tcPr>
            <w:tcW w:w="1236" w:type="dxa"/>
          </w:tcPr>
          <w:p w14:paraId="27E3D945" w14:textId="57513870" w:rsidR="00CD5DE6" w:rsidRDefault="00CD5DE6" w:rsidP="00CD5DE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6B1302D5" w14:textId="61EEF7AD" w:rsidR="00CD5DE6" w:rsidRDefault="00CD5DE6" w:rsidP="00CD5DE6">
            <w:pPr>
              <w:spacing w:after="120"/>
              <w:rPr>
                <w:rFonts w:eastAsiaTheme="minorEastAsia"/>
                <w:color w:val="0070C0"/>
                <w:lang w:val="en-US" w:eastAsia="zh-CN"/>
              </w:rPr>
            </w:pPr>
            <w:r>
              <w:rPr>
                <w:rFonts w:eastAsiaTheme="minorEastAsia"/>
                <w:color w:val="0070C0"/>
                <w:lang w:val="en-US" w:eastAsia="zh-CN"/>
              </w:rPr>
              <w:t>prefer not to have new SMTC configuration.</w:t>
            </w:r>
          </w:p>
        </w:tc>
      </w:tr>
      <w:tr w:rsidR="001A18D8" w14:paraId="20E670B6" w14:textId="77777777" w:rsidTr="005B6749">
        <w:tc>
          <w:tcPr>
            <w:tcW w:w="1236" w:type="dxa"/>
          </w:tcPr>
          <w:p w14:paraId="00ACC659" w14:textId="3C4772EB" w:rsidR="001A18D8" w:rsidRDefault="001A18D8" w:rsidP="001A18D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F41F87B" w14:textId="1C106316" w:rsidR="001A18D8" w:rsidRDefault="001A18D8" w:rsidP="001A18D8">
            <w:pPr>
              <w:spacing w:after="120"/>
              <w:rPr>
                <w:rFonts w:eastAsiaTheme="minorEastAsia"/>
                <w:color w:val="0070C0"/>
                <w:lang w:val="en-US" w:eastAsia="zh-CN"/>
              </w:rPr>
            </w:pPr>
            <w:r>
              <w:rPr>
                <w:rFonts w:eastAsiaTheme="minorEastAsia"/>
                <w:color w:val="0070C0"/>
                <w:lang w:val="en-US" w:eastAsia="zh-CN"/>
              </w:rPr>
              <w:t xml:space="preserve">Not clear the final goal of the proposal. We prefer not to have new SMTC for the time being. </w:t>
            </w:r>
          </w:p>
        </w:tc>
      </w:tr>
      <w:tr w:rsidR="00633212" w14:paraId="5F81EFB4" w14:textId="77777777" w:rsidTr="005B6749">
        <w:tc>
          <w:tcPr>
            <w:tcW w:w="1236" w:type="dxa"/>
          </w:tcPr>
          <w:p w14:paraId="0233C1CE" w14:textId="7500BF97" w:rsidR="00633212" w:rsidRDefault="00633212" w:rsidP="001A18D8">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169EA739" w14:textId="2E59620C" w:rsidR="00633212" w:rsidRDefault="00633212" w:rsidP="00640FD3">
            <w:pPr>
              <w:spacing w:after="120"/>
              <w:rPr>
                <w:rFonts w:eastAsiaTheme="minorEastAsia"/>
                <w:color w:val="0070C0"/>
                <w:lang w:val="en-US" w:eastAsia="zh-CN"/>
              </w:rPr>
            </w:pPr>
            <w:r>
              <w:rPr>
                <w:rFonts w:eastAsiaTheme="minorEastAsia"/>
                <w:color w:val="0070C0"/>
                <w:lang w:val="en-US" w:eastAsia="zh-CN"/>
              </w:rPr>
              <w:t>No new MG pattern is introduced in the last meeting. However, our proposal is to try to reduce data tx/rx loss due to long SMTC (MG) for high SCS</w:t>
            </w:r>
            <w:r w:rsidR="00640FD3">
              <w:rPr>
                <w:rFonts w:eastAsiaTheme="minorEastAsia"/>
                <w:color w:val="0070C0"/>
                <w:lang w:val="en-US" w:eastAsia="zh-CN"/>
              </w:rPr>
              <w:t>. C</w:t>
            </w:r>
            <w:r w:rsidRPr="00633212">
              <w:rPr>
                <w:rFonts w:eastAsiaTheme="minorEastAsia"/>
                <w:color w:val="0070C0"/>
                <w:lang w:val="en-US" w:eastAsia="zh-CN"/>
              </w:rPr>
              <w:t>onsidering cell phase synchronization accuracy when deriveSSB-IndexFromCell is not enable, SSB might be partially located outside 1ms SMTC window. If longer SMTC window is configured to cover all SSBs within SMTC window, MG length should be also longer. It would be inefficient. So we prefer to introduce new SMTC window for 480 and 960kHz, i.e., 1.5ms SMTC window.</w:t>
            </w:r>
          </w:p>
        </w:tc>
      </w:tr>
      <w:tr w:rsidR="00F507B9" w14:paraId="5820DFC0" w14:textId="77777777" w:rsidTr="005B6749">
        <w:tc>
          <w:tcPr>
            <w:tcW w:w="1236" w:type="dxa"/>
          </w:tcPr>
          <w:p w14:paraId="171CA9A1" w14:textId="1674694A" w:rsidR="00F507B9" w:rsidRDefault="00F507B9" w:rsidP="00F507B9">
            <w:pPr>
              <w:spacing w:after="120"/>
              <w:rPr>
                <w:rFonts w:eastAsiaTheme="minorEastAsia"/>
                <w:color w:val="0070C0"/>
                <w:lang w:val="en-US" w:eastAsia="ko-KR"/>
              </w:rPr>
            </w:pPr>
            <w:r w:rsidRPr="00A8118A">
              <w:rPr>
                <w:color w:val="0070C0"/>
              </w:rPr>
              <w:t>MTK2</w:t>
            </w:r>
          </w:p>
        </w:tc>
        <w:tc>
          <w:tcPr>
            <w:tcW w:w="8395" w:type="dxa"/>
          </w:tcPr>
          <w:p w14:paraId="41A4536A" w14:textId="0AF80025" w:rsidR="00F507B9" w:rsidRDefault="00F507B9" w:rsidP="00F507B9">
            <w:pPr>
              <w:spacing w:after="120"/>
              <w:rPr>
                <w:rFonts w:eastAsiaTheme="minorEastAsia"/>
                <w:color w:val="0070C0"/>
                <w:lang w:val="en-US" w:eastAsia="zh-CN"/>
              </w:rPr>
            </w:pPr>
            <w:r>
              <w:rPr>
                <w:color w:val="0070C0"/>
              </w:rPr>
              <w:t xml:space="preserve">Agree with Proposal 1 in general. Besides, it also needs to consider MRTD between CCS, i.e. the gap should be keep for MRTD + DL/UL switch.   </w:t>
            </w:r>
          </w:p>
        </w:tc>
      </w:tr>
      <w:tr w:rsidR="00573136" w14:paraId="5624A920" w14:textId="77777777" w:rsidTr="005B6749">
        <w:tc>
          <w:tcPr>
            <w:tcW w:w="1236" w:type="dxa"/>
          </w:tcPr>
          <w:p w14:paraId="2C597952" w14:textId="3274EFF1" w:rsidR="00573136" w:rsidRPr="00573136" w:rsidRDefault="00573136" w:rsidP="00573136">
            <w:pPr>
              <w:spacing w:after="120"/>
              <w:rPr>
                <w:color w:val="0070C0"/>
              </w:rPr>
            </w:pPr>
            <w:r>
              <w:rPr>
                <w:rFonts w:eastAsiaTheme="minorEastAsia"/>
                <w:color w:val="0070C0"/>
                <w:lang w:val="en-US" w:eastAsia="zh-CN"/>
              </w:rPr>
              <w:t>Ericsson</w:t>
            </w:r>
          </w:p>
        </w:tc>
        <w:tc>
          <w:tcPr>
            <w:tcW w:w="8395" w:type="dxa"/>
          </w:tcPr>
          <w:p w14:paraId="7F901939" w14:textId="4B25CECF" w:rsidR="00573136" w:rsidRDefault="00573136" w:rsidP="00573136">
            <w:pPr>
              <w:spacing w:after="120"/>
              <w:rPr>
                <w:color w:val="0070C0"/>
              </w:rPr>
            </w:pPr>
            <w:r>
              <w:rPr>
                <w:rFonts w:eastAsiaTheme="minorEastAsia"/>
                <w:color w:val="0070C0"/>
                <w:lang w:val="en-US" w:eastAsia="zh-CN"/>
              </w:rPr>
              <w:t>We suppose the issue can be mitigated by proper SSBs allocation in present SMTC.</w:t>
            </w:r>
          </w:p>
        </w:tc>
      </w:tr>
      <w:tr w:rsidR="00030498" w14:paraId="213AAA97" w14:textId="77777777" w:rsidTr="005B6749">
        <w:tc>
          <w:tcPr>
            <w:tcW w:w="1236" w:type="dxa"/>
          </w:tcPr>
          <w:p w14:paraId="6893BE25" w14:textId="335CA150" w:rsidR="00030498" w:rsidRDefault="00030498" w:rsidP="0057313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6F2873C" w14:textId="696129CA" w:rsidR="00030498" w:rsidRDefault="00030498" w:rsidP="00573136">
            <w:pPr>
              <w:spacing w:after="120"/>
              <w:rPr>
                <w:rFonts w:eastAsiaTheme="minorEastAsia"/>
                <w:color w:val="0070C0"/>
                <w:lang w:val="en-US" w:eastAsia="zh-CN"/>
              </w:rPr>
            </w:pPr>
            <w:r w:rsidRPr="00030498">
              <w:rPr>
                <w:rFonts w:eastAsiaTheme="minorEastAsia"/>
                <w:color w:val="0070C0"/>
                <w:lang w:val="en-US" w:eastAsia="zh-CN"/>
              </w:rPr>
              <w:t>We understand this is kind of optimization. It should be up to RAN1 to decide.</w:t>
            </w:r>
          </w:p>
        </w:tc>
      </w:tr>
      <w:tr w:rsidR="00F66D5D" w14:paraId="736624A7" w14:textId="77777777" w:rsidTr="005B6749">
        <w:tc>
          <w:tcPr>
            <w:tcW w:w="1236" w:type="dxa"/>
          </w:tcPr>
          <w:p w14:paraId="0C54D5DA" w14:textId="09FC20E2" w:rsidR="00F66D5D" w:rsidRDefault="00F66D5D" w:rsidP="0057313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D9CCCB6" w14:textId="1E53557A" w:rsidR="00F66D5D" w:rsidRPr="00030498" w:rsidRDefault="00F66D5D" w:rsidP="00573136">
            <w:pPr>
              <w:spacing w:after="120"/>
              <w:rPr>
                <w:rFonts w:eastAsiaTheme="minorEastAsia"/>
                <w:color w:val="0070C0"/>
                <w:lang w:val="en-US" w:eastAsia="zh-CN"/>
              </w:rPr>
            </w:pPr>
            <w:r>
              <w:rPr>
                <w:rFonts w:eastAsiaTheme="minorEastAsia"/>
                <w:color w:val="0070C0"/>
                <w:lang w:val="en-US" w:eastAsia="zh-CN"/>
              </w:rPr>
              <w:t>Further discussion is preferred.</w:t>
            </w:r>
          </w:p>
        </w:tc>
      </w:tr>
    </w:tbl>
    <w:p w14:paraId="55D3587D" w14:textId="04162472" w:rsidR="00DD2CE1" w:rsidRDefault="00DD2CE1" w:rsidP="001965E7">
      <w:pPr>
        <w:rPr>
          <w:i/>
          <w:color w:val="0070C0"/>
          <w:lang w:eastAsia="zh-CN"/>
        </w:rPr>
      </w:pPr>
    </w:p>
    <w:p w14:paraId="590C0053" w14:textId="6D252396" w:rsidR="00E66DE6" w:rsidRPr="00805BE8" w:rsidRDefault="00E66DE6" w:rsidP="00E66DE6">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3: Scheduling restrictions </w:t>
      </w:r>
    </w:p>
    <w:p w14:paraId="3C754FC3" w14:textId="774362A0" w:rsidR="00E66DE6" w:rsidRDefault="00E66DE6" w:rsidP="00E66DE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p>
    <w:p w14:paraId="7B81BCFC" w14:textId="77777777" w:rsidR="00E66DE6" w:rsidRDefault="00E66DE6" w:rsidP="00E66DE6">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B3C04E3" w14:textId="0B79FF5D" w:rsidR="00E66DE6" w:rsidRPr="00805BE8" w:rsidRDefault="00E66DE6" w:rsidP="00E66DE6">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sidR="00C260C5">
        <w:rPr>
          <w:b/>
          <w:color w:val="0070C0"/>
          <w:u w:val="single"/>
          <w:lang w:eastAsia="ko-KR"/>
        </w:rPr>
        <w:t>3</w:t>
      </w:r>
      <w:r>
        <w:rPr>
          <w:b/>
          <w:color w:val="0070C0"/>
          <w:u w:val="single"/>
          <w:lang w:eastAsia="ko-KR"/>
        </w:rPr>
        <w:t>-1</w:t>
      </w:r>
      <w:r w:rsidRPr="00805BE8">
        <w:rPr>
          <w:b/>
          <w:color w:val="0070C0"/>
          <w:u w:val="single"/>
          <w:lang w:eastAsia="ko-KR"/>
        </w:rPr>
        <w:t xml:space="preserve">: </w:t>
      </w:r>
      <w:r w:rsidR="00193EB3">
        <w:rPr>
          <w:b/>
          <w:color w:val="0070C0"/>
          <w:u w:val="single"/>
          <w:lang w:eastAsia="ko-KR"/>
        </w:rPr>
        <w:t>Scheduling restrictions during L1 measurement</w:t>
      </w:r>
    </w:p>
    <w:p w14:paraId="08943D54" w14:textId="53AD43C4" w:rsidR="00E66DE6" w:rsidRDefault="00E66DE6" w:rsidP="00E66DE6">
      <w:pPr>
        <w:pStyle w:val="ListParagraph"/>
        <w:numPr>
          <w:ilvl w:val="0"/>
          <w:numId w:val="6"/>
        </w:numPr>
        <w:spacing w:after="120"/>
        <w:ind w:firstLineChars="0"/>
        <w:rPr>
          <w:color w:val="0070C0"/>
          <w:szCs w:val="24"/>
          <w:lang w:eastAsia="zh-CN"/>
        </w:rPr>
      </w:pPr>
      <w:r w:rsidRPr="002C2E6B">
        <w:rPr>
          <w:color w:val="0070C0"/>
          <w:szCs w:val="24"/>
          <w:lang w:eastAsia="zh-CN"/>
        </w:rPr>
        <w:t>Proposal 1</w:t>
      </w:r>
      <w:r>
        <w:rPr>
          <w:color w:val="0070C0"/>
          <w:szCs w:val="24"/>
          <w:lang w:eastAsia="zh-CN"/>
        </w:rPr>
        <w:t xml:space="preserve"> (</w:t>
      </w:r>
      <w:r w:rsidR="001B7532">
        <w:rPr>
          <w:color w:val="0070C0"/>
          <w:szCs w:val="24"/>
          <w:lang w:eastAsia="zh-CN"/>
        </w:rPr>
        <w:t>Ericsson</w:t>
      </w:r>
      <w:r w:rsidR="00B52849">
        <w:rPr>
          <w:color w:val="0070C0"/>
          <w:szCs w:val="24"/>
          <w:lang w:eastAsia="zh-CN"/>
        </w:rPr>
        <w:t>, Huawei</w:t>
      </w:r>
      <w:r>
        <w:rPr>
          <w:color w:val="0070C0"/>
          <w:szCs w:val="24"/>
          <w:lang w:eastAsia="zh-CN"/>
        </w:rPr>
        <w:t>)</w:t>
      </w:r>
      <w:r w:rsidRPr="002C2E6B">
        <w:rPr>
          <w:color w:val="0070C0"/>
          <w:szCs w:val="24"/>
          <w:lang w:eastAsia="zh-CN"/>
        </w:rPr>
        <w:t xml:space="preserve">: </w:t>
      </w:r>
      <w:r w:rsidR="007B0752" w:rsidRPr="007B0752">
        <w:rPr>
          <w:color w:val="0070C0"/>
          <w:szCs w:val="24"/>
          <w:lang w:eastAsia="zh-CN"/>
        </w:rPr>
        <w:t xml:space="preserve">Introduce scheduling restrictions for one symbol before and one symbol after </w:t>
      </w:r>
      <w:r w:rsidR="001B7532">
        <w:rPr>
          <w:color w:val="0070C0"/>
          <w:szCs w:val="24"/>
          <w:lang w:eastAsia="zh-CN"/>
        </w:rPr>
        <w:t xml:space="preserve">the measurement </w:t>
      </w:r>
      <w:r w:rsidR="007B0752" w:rsidRPr="007B0752">
        <w:rPr>
          <w:color w:val="0070C0"/>
          <w:szCs w:val="24"/>
          <w:lang w:eastAsia="zh-CN"/>
        </w:rPr>
        <w:t>resources (SSB, CSI-RS etc.)</w:t>
      </w:r>
    </w:p>
    <w:p w14:paraId="44320E59" w14:textId="77777777" w:rsidR="00E66DE6" w:rsidRPr="00805BE8" w:rsidRDefault="00E66DE6" w:rsidP="00E66DE6">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805BE8">
        <w:rPr>
          <w:rFonts w:eastAsia="SimSun"/>
          <w:color w:val="0070C0"/>
          <w:szCs w:val="24"/>
          <w:lang w:eastAsia="zh-CN"/>
        </w:rPr>
        <w:t>Recommended WF</w:t>
      </w:r>
    </w:p>
    <w:p w14:paraId="4F5D530F" w14:textId="50EE8917" w:rsidR="00E66DE6" w:rsidRDefault="00E66DE6" w:rsidP="00E66DE6">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4A484169" w14:textId="77777777" w:rsidR="00E66DE6" w:rsidRPr="00805BE8" w:rsidRDefault="00E66DE6" w:rsidP="00E66DE6">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E66DE6" w14:paraId="62470016" w14:textId="77777777" w:rsidTr="005B6749">
        <w:tc>
          <w:tcPr>
            <w:tcW w:w="1236" w:type="dxa"/>
          </w:tcPr>
          <w:p w14:paraId="5102469D" w14:textId="77777777" w:rsidR="00E66DE6" w:rsidRPr="00805BE8" w:rsidRDefault="00E66DE6" w:rsidP="005B67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F5BDD55" w14:textId="77777777" w:rsidR="00E66DE6" w:rsidRPr="00805BE8" w:rsidRDefault="00E66DE6" w:rsidP="005B6749">
            <w:pPr>
              <w:spacing w:after="120"/>
              <w:rPr>
                <w:rFonts w:eastAsiaTheme="minorEastAsia"/>
                <w:b/>
                <w:bCs/>
                <w:color w:val="0070C0"/>
                <w:lang w:val="en-US" w:eastAsia="zh-CN"/>
              </w:rPr>
            </w:pPr>
            <w:r>
              <w:rPr>
                <w:rFonts w:eastAsiaTheme="minorEastAsia"/>
                <w:b/>
                <w:bCs/>
                <w:color w:val="0070C0"/>
                <w:lang w:val="en-US" w:eastAsia="zh-CN"/>
              </w:rPr>
              <w:t>Comments</w:t>
            </w:r>
          </w:p>
        </w:tc>
      </w:tr>
      <w:tr w:rsidR="00E66DE6" w14:paraId="35C6B1CA" w14:textId="77777777" w:rsidTr="005B6749">
        <w:tc>
          <w:tcPr>
            <w:tcW w:w="1236" w:type="dxa"/>
          </w:tcPr>
          <w:p w14:paraId="58DB2FA5" w14:textId="77777777" w:rsidR="00E66DE6" w:rsidRPr="003418CB" w:rsidRDefault="00E66DE6" w:rsidP="005B674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BBFBD1B" w14:textId="77777777" w:rsidR="00E66DE6" w:rsidRPr="003418CB" w:rsidRDefault="00E66DE6" w:rsidP="005B6749">
            <w:pPr>
              <w:spacing w:after="120"/>
              <w:rPr>
                <w:rFonts w:eastAsiaTheme="minorEastAsia"/>
                <w:color w:val="0070C0"/>
                <w:lang w:val="en-US" w:eastAsia="zh-CN"/>
              </w:rPr>
            </w:pPr>
          </w:p>
        </w:tc>
      </w:tr>
      <w:tr w:rsidR="000F79B0" w14:paraId="421D3F45" w14:textId="77777777" w:rsidTr="005B6749">
        <w:tc>
          <w:tcPr>
            <w:tcW w:w="1236" w:type="dxa"/>
          </w:tcPr>
          <w:p w14:paraId="1E3DB652" w14:textId="7387B9DB" w:rsidR="000F79B0" w:rsidRDefault="000F79B0" w:rsidP="005B674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08825C1" w14:textId="06B0B4E3" w:rsidR="000F79B0" w:rsidRPr="003418CB" w:rsidRDefault="000F79B0" w:rsidP="005B674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proposal 1 which is for beam switching. </w:t>
            </w:r>
          </w:p>
        </w:tc>
      </w:tr>
      <w:tr w:rsidR="001D79B0" w14:paraId="71A166E1" w14:textId="77777777" w:rsidTr="005B6749">
        <w:tc>
          <w:tcPr>
            <w:tcW w:w="1236" w:type="dxa"/>
          </w:tcPr>
          <w:p w14:paraId="3B9D2C6C" w14:textId="18A46005" w:rsidR="001D79B0" w:rsidRDefault="001D79B0" w:rsidP="001D79B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7BE1111" w14:textId="75046007" w:rsidR="001D79B0" w:rsidRDefault="001D79B0" w:rsidP="001D79B0">
            <w:pPr>
              <w:spacing w:after="120"/>
              <w:rPr>
                <w:rFonts w:eastAsiaTheme="minorEastAsia"/>
                <w:color w:val="0070C0"/>
                <w:lang w:val="en-US" w:eastAsia="zh-CN"/>
              </w:rPr>
            </w:pPr>
            <w:r>
              <w:rPr>
                <w:rFonts w:eastAsiaTheme="minorEastAsia"/>
                <w:color w:val="0070C0"/>
                <w:lang w:val="en-US" w:eastAsia="zh-CN"/>
              </w:rPr>
              <w:t>We think an additional symbol will be needed to account for the beam switching time as it exceeds the CP duration. Support proposal 1.</w:t>
            </w:r>
          </w:p>
        </w:tc>
      </w:tr>
      <w:tr w:rsidR="00573136" w14:paraId="688933E8" w14:textId="77777777" w:rsidTr="005B6749">
        <w:tc>
          <w:tcPr>
            <w:tcW w:w="1236" w:type="dxa"/>
          </w:tcPr>
          <w:p w14:paraId="1282C892" w14:textId="7049500E" w:rsidR="00573136" w:rsidRDefault="00573136" w:rsidP="0057313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E5546C8" w14:textId="479124CB" w:rsidR="00573136" w:rsidRDefault="00573136" w:rsidP="00573136">
            <w:pPr>
              <w:spacing w:after="120"/>
              <w:rPr>
                <w:rFonts w:eastAsiaTheme="minorEastAsia"/>
                <w:color w:val="0070C0"/>
                <w:lang w:val="en-US" w:eastAsia="zh-CN"/>
              </w:rPr>
            </w:pPr>
            <w:r>
              <w:rPr>
                <w:rFonts w:eastAsiaTheme="minorEastAsia"/>
                <w:color w:val="0070C0"/>
                <w:lang w:val="en-US" w:eastAsia="zh-CN"/>
              </w:rPr>
              <w:t xml:space="preserve">Because of longer beam switching time than CP length, the switching needs to reserve a symbol. </w:t>
            </w:r>
          </w:p>
        </w:tc>
      </w:tr>
      <w:tr w:rsidR="00030498" w14:paraId="1C68FDD3" w14:textId="77777777" w:rsidTr="005B6749">
        <w:tc>
          <w:tcPr>
            <w:tcW w:w="1236" w:type="dxa"/>
          </w:tcPr>
          <w:p w14:paraId="16DB68A8" w14:textId="0C26E414" w:rsidR="00030498" w:rsidRDefault="00030498" w:rsidP="0057313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A4AA355" w14:textId="76A7C22B" w:rsidR="00030498" w:rsidRDefault="00030498" w:rsidP="00573136">
            <w:pPr>
              <w:spacing w:after="120"/>
              <w:rPr>
                <w:rFonts w:eastAsiaTheme="minorEastAsia"/>
                <w:color w:val="0070C0"/>
                <w:lang w:val="en-US" w:eastAsia="zh-CN"/>
              </w:rPr>
            </w:pPr>
            <w:r w:rsidRPr="00030498">
              <w:rPr>
                <w:rFonts w:eastAsiaTheme="minorEastAsia"/>
                <w:color w:val="0070C0"/>
                <w:lang w:val="en-US" w:eastAsia="zh-CN"/>
              </w:rPr>
              <w:t>If the UE beam switching time for all SCS is 200ns in Issue 2-1-1, Proposal 1 is OK.</w:t>
            </w:r>
          </w:p>
        </w:tc>
      </w:tr>
      <w:tr w:rsidR="00D84F51" w14:paraId="6BF48A74" w14:textId="77777777" w:rsidTr="005B6749">
        <w:tc>
          <w:tcPr>
            <w:tcW w:w="1236" w:type="dxa"/>
          </w:tcPr>
          <w:p w14:paraId="38A257D8" w14:textId="27620F12" w:rsidR="00D84F51" w:rsidRDefault="00D84F51" w:rsidP="00D84F5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710D628" w14:textId="0A65865C" w:rsidR="00D84F51" w:rsidRPr="00030498" w:rsidRDefault="00D84F51" w:rsidP="00D84F51">
            <w:pPr>
              <w:spacing w:after="120"/>
              <w:rPr>
                <w:rFonts w:eastAsiaTheme="minorEastAsia"/>
                <w:color w:val="0070C0"/>
                <w:lang w:val="en-US" w:eastAsia="zh-CN"/>
              </w:rPr>
            </w:pPr>
            <w:r>
              <w:rPr>
                <w:rFonts w:eastAsiaTheme="minorEastAsia"/>
                <w:color w:val="0070C0"/>
                <w:lang w:val="en-US" w:eastAsia="zh-CN"/>
              </w:rPr>
              <w:t>Proposal 1 is OK.</w:t>
            </w:r>
          </w:p>
        </w:tc>
      </w:tr>
      <w:tr w:rsidR="007F7F94" w14:paraId="3B194D82" w14:textId="77777777" w:rsidTr="005B6749">
        <w:tc>
          <w:tcPr>
            <w:tcW w:w="1236" w:type="dxa"/>
          </w:tcPr>
          <w:p w14:paraId="44EB76DA" w14:textId="20BA70BB" w:rsidR="007F7F94" w:rsidRDefault="007F7F94" w:rsidP="00D84F5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83B6EE0" w14:textId="2670AD33" w:rsidR="007F7F94" w:rsidRDefault="007F7F94" w:rsidP="00D84F51">
            <w:pPr>
              <w:spacing w:after="120"/>
              <w:rPr>
                <w:rFonts w:eastAsiaTheme="minorEastAsia"/>
                <w:color w:val="0070C0"/>
                <w:lang w:val="en-US" w:eastAsia="zh-CN"/>
              </w:rPr>
            </w:pPr>
            <w:r w:rsidRPr="00925473">
              <w:rPr>
                <w:rFonts w:eastAsiaTheme="minorEastAsia" w:hint="eastAsia"/>
                <w:color w:val="0070C0"/>
                <w:lang w:val="en-US" w:eastAsia="zh-CN"/>
              </w:rPr>
              <w:t xml:space="preserve">We support proposal 1 </w:t>
            </w:r>
            <w:r w:rsidRPr="00925473">
              <w:rPr>
                <w:rFonts w:eastAsiaTheme="minorEastAsia"/>
                <w:color w:val="0070C0"/>
                <w:lang w:val="en-US" w:eastAsia="zh-CN"/>
              </w:rPr>
              <w:t>based on</w:t>
            </w:r>
            <w:r w:rsidRPr="00925473">
              <w:rPr>
                <w:rFonts w:eastAsiaTheme="minorEastAsia" w:hint="eastAsia"/>
                <w:color w:val="0070C0"/>
                <w:lang w:val="en-US" w:eastAsia="zh-CN"/>
              </w:rPr>
              <w:t xml:space="preserve"> the </w:t>
            </w:r>
            <w:r w:rsidR="00925473" w:rsidRPr="00925473">
              <w:rPr>
                <w:rFonts w:eastAsiaTheme="minorEastAsia"/>
                <w:color w:val="0070C0"/>
                <w:lang w:val="en-US" w:eastAsia="zh-CN"/>
              </w:rPr>
              <w:t>impact</w:t>
            </w:r>
            <w:r w:rsidRPr="00925473">
              <w:rPr>
                <w:rFonts w:eastAsiaTheme="minorEastAsia" w:hint="eastAsia"/>
                <w:color w:val="0070C0"/>
                <w:lang w:val="en-US" w:eastAsia="zh-CN"/>
              </w:rPr>
              <w:t xml:space="preserve"> of </w:t>
            </w:r>
            <w:r w:rsidRPr="00925473">
              <w:rPr>
                <w:rFonts w:eastAsiaTheme="minorEastAsia"/>
                <w:color w:val="0070C0"/>
                <w:lang w:val="en-US" w:eastAsia="zh-CN"/>
              </w:rPr>
              <w:t>the beam switching</w:t>
            </w:r>
            <w:r w:rsidRPr="00925473">
              <w:rPr>
                <w:rFonts w:eastAsiaTheme="minorEastAsia" w:hint="eastAsia"/>
                <w:color w:val="0070C0"/>
                <w:lang w:val="en-US" w:eastAsia="zh-CN"/>
              </w:rPr>
              <w:t>.</w:t>
            </w:r>
          </w:p>
        </w:tc>
      </w:tr>
    </w:tbl>
    <w:p w14:paraId="384FEC33" w14:textId="77777777" w:rsidR="00360F27" w:rsidRDefault="00360F27" w:rsidP="009807F3">
      <w:pPr>
        <w:rPr>
          <w:b/>
          <w:color w:val="0070C0"/>
          <w:u w:val="single"/>
          <w:lang w:eastAsia="ko-KR"/>
        </w:rPr>
      </w:pPr>
    </w:p>
    <w:p w14:paraId="0CBA6CD9" w14:textId="364A2AD1" w:rsidR="009807F3" w:rsidRPr="00805BE8" w:rsidRDefault="009807F3" w:rsidP="009807F3">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sidR="00C260C5">
        <w:rPr>
          <w:b/>
          <w:color w:val="0070C0"/>
          <w:u w:val="single"/>
          <w:lang w:eastAsia="ko-KR"/>
        </w:rPr>
        <w:t>3</w:t>
      </w:r>
      <w:r>
        <w:rPr>
          <w:b/>
          <w:color w:val="0070C0"/>
          <w:u w:val="single"/>
          <w:lang w:eastAsia="ko-KR"/>
        </w:rPr>
        <w:t>-</w:t>
      </w:r>
      <w:r w:rsidR="00C260C5">
        <w:rPr>
          <w:b/>
          <w:color w:val="0070C0"/>
          <w:u w:val="single"/>
          <w:lang w:eastAsia="ko-KR"/>
        </w:rPr>
        <w:t>2</w:t>
      </w:r>
      <w:r w:rsidRPr="00805BE8">
        <w:rPr>
          <w:b/>
          <w:color w:val="0070C0"/>
          <w:u w:val="single"/>
          <w:lang w:eastAsia="ko-KR"/>
        </w:rPr>
        <w:t xml:space="preserve">: </w:t>
      </w:r>
      <w:r>
        <w:rPr>
          <w:b/>
          <w:color w:val="0070C0"/>
          <w:u w:val="single"/>
          <w:lang w:eastAsia="ko-KR"/>
        </w:rPr>
        <w:t>Scheduling restrictions during L3 measurement</w:t>
      </w:r>
    </w:p>
    <w:p w14:paraId="00793763" w14:textId="714FF0A6" w:rsidR="00F341D0" w:rsidRDefault="009807F3" w:rsidP="00F341D0">
      <w:pPr>
        <w:pStyle w:val="ListParagraph"/>
        <w:numPr>
          <w:ilvl w:val="0"/>
          <w:numId w:val="6"/>
        </w:numPr>
        <w:ind w:firstLineChars="0"/>
        <w:rPr>
          <w:color w:val="0070C0"/>
          <w:szCs w:val="24"/>
          <w:lang w:eastAsia="zh-CN"/>
        </w:rPr>
      </w:pPr>
      <w:r w:rsidRPr="00F341D0">
        <w:rPr>
          <w:color w:val="0070C0"/>
          <w:szCs w:val="24"/>
          <w:lang w:eastAsia="zh-CN"/>
        </w:rPr>
        <w:t xml:space="preserve">Proposal 1: </w:t>
      </w:r>
      <w:r w:rsidR="00F341D0" w:rsidRPr="00F341D0">
        <w:rPr>
          <w:color w:val="0070C0"/>
          <w:szCs w:val="24"/>
          <w:lang w:eastAsia="zh-CN"/>
        </w:rPr>
        <w:t xml:space="preserve">Introduce </w:t>
      </w:r>
      <w:r w:rsidR="008A136C">
        <w:rPr>
          <w:color w:val="0070C0"/>
          <w:szCs w:val="24"/>
          <w:lang w:eastAsia="zh-CN"/>
        </w:rPr>
        <w:t>K</w:t>
      </w:r>
      <w:r w:rsidR="00F341D0" w:rsidRPr="00F341D0">
        <w:rPr>
          <w:color w:val="0070C0"/>
          <w:szCs w:val="24"/>
          <w:lang w:eastAsia="zh-CN"/>
        </w:rPr>
        <w:t xml:space="preserve"> symbols scheduling restriction</w:t>
      </w:r>
      <w:r w:rsidR="00F01511">
        <w:rPr>
          <w:color w:val="0070C0"/>
          <w:szCs w:val="24"/>
          <w:lang w:eastAsia="zh-CN"/>
        </w:rPr>
        <w:t xml:space="preserve"> </w:t>
      </w:r>
      <w:r w:rsidR="00F341D0" w:rsidRPr="00F341D0">
        <w:rPr>
          <w:color w:val="0070C0"/>
          <w:szCs w:val="24"/>
          <w:lang w:eastAsia="zh-CN"/>
        </w:rPr>
        <w:t>before and after SSB transmissio</w:t>
      </w:r>
      <w:r w:rsidR="00AE0246">
        <w:rPr>
          <w:color w:val="0070C0"/>
          <w:szCs w:val="24"/>
          <w:lang w:eastAsia="zh-CN"/>
        </w:rPr>
        <w:t>n</w:t>
      </w:r>
      <w:r w:rsidR="00711658">
        <w:rPr>
          <w:color w:val="0070C0"/>
          <w:szCs w:val="24"/>
          <w:lang w:eastAsia="zh-CN"/>
        </w:rPr>
        <w:t xml:space="preserve"> (</w:t>
      </w:r>
      <w:r w:rsidR="00711658" w:rsidRPr="00C52783">
        <w:rPr>
          <w:color w:val="0070C0"/>
          <w:szCs w:val="24"/>
          <w:u w:val="single"/>
          <w:lang w:eastAsia="zh-CN"/>
        </w:rPr>
        <w:t>due to synchronization error</w:t>
      </w:r>
      <w:r w:rsidR="00711658">
        <w:rPr>
          <w:color w:val="0070C0"/>
          <w:szCs w:val="24"/>
          <w:lang w:eastAsia="zh-CN"/>
        </w:rPr>
        <w:t>)</w:t>
      </w:r>
      <w:r w:rsidR="00AE0246">
        <w:rPr>
          <w:color w:val="0070C0"/>
          <w:szCs w:val="24"/>
          <w:lang w:eastAsia="zh-CN"/>
        </w:rPr>
        <w:t xml:space="preserve"> – </w:t>
      </w:r>
    </w:p>
    <w:p w14:paraId="2E702AC9" w14:textId="77777777" w:rsidR="0063583B" w:rsidRDefault="00AE0246" w:rsidP="008A136C">
      <w:pPr>
        <w:pStyle w:val="ListParagraph"/>
        <w:numPr>
          <w:ilvl w:val="1"/>
          <w:numId w:val="6"/>
        </w:numPr>
        <w:ind w:firstLineChars="0"/>
        <w:rPr>
          <w:color w:val="0070C0"/>
          <w:szCs w:val="24"/>
          <w:lang w:eastAsia="zh-CN"/>
        </w:rPr>
      </w:pPr>
      <w:r>
        <w:rPr>
          <w:color w:val="0070C0"/>
          <w:szCs w:val="24"/>
          <w:lang w:eastAsia="zh-CN"/>
        </w:rPr>
        <w:t>For 480</w:t>
      </w:r>
      <w:r w:rsidR="00241E71">
        <w:rPr>
          <w:color w:val="0070C0"/>
          <w:szCs w:val="24"/>
          <w:lang w:eastAsia="zh-CN"/>
        </w:rPr>
        <w:t xml:space="preserve"> kHz SCS,</w:t>
      </w:r>
    </w:p>
    <w:p w14:paraId="70DB87B4" w14:textId="5C1A75C8" w:rsidR="00241E71" w:rsidRDefault="008A136C" w:rsidP="00CF1F7B">
      <w:pPr>
        <w:pStyle w:val="ListParagraph"/>
        <w:numPr>
          <w:ilvl w:val="2"/>
          <w:numId w:val="6"/>
        </w:numPr>
        <w:ind w:firstLineChars="0"/>
        <w:rPr>
          <w:color w:val="0070C0"/>
          <w:szCs w:val="24"/>
          <w:lang w:eastAsia="zh-CN"/>
        </w:rPr>
      </w:pPr>
      <w:r>
        <w:rPr>
          <w:color w:val="0070C0"/>
          <w:szCs w:val="24"/>
          <w:lang w:eastAsia="zh-CN"/>
        </w:rPr>
        <w:t>K</w:t>
      </w:r>
      <w:r w:rsidR="00241E71" w:rsidRPr="008A136C">
        <w:rPr>
          <w:color w:val="0070C0"/>
          <w:szCs w:val="24"/>
          <w:lang w:eastAsia="zh-CN"/>
        </w:rPr>
        <w:t>=2</w:t>
      </w:r>
      <w:r w:rsidR="005B371C">
        <w:rPr>
          <w:color w:val="0070C0"/>
          <w:szCs w:val="24"/>
          <w:lang w:eastAsia="zh-CN"/>
        </w:rPr>
        <w:t xml:space="preserve"> </w:t>
      </w:r>
      <w:r w:rsidR="005B371C" w:rsidRPr="00F341D0">
        <w:rPr>
          <w:color w:val="0070C0"/>
          <w:szCs w:val="24"/>
          <w:lang w:eastAsia="zh-CN"/>
        </w:rPr>
        <w:t>(</w:t>
      </w:r>
      <w:r w:rsidR="005B371C">
        <w:rPr>
          <w:color w:val="0070C0"/>
          <w:szCs w:val="24"/>
          <w:lang w:eastAsia="zh-CN"/>
        </w:rPr>
        <w:t>CATT, Ericsson, Mediatek, Huawei</w:t>
      </w:r>
      <w:r w:rsidR="005B371C" w:rsidRPr="00F341D0">
        <w:rPr>
          <w:color w:val="0070C0"/>
          <w:szCs w:val="24"/>
          <w:lang w:eastAsia="zh-CN"/>
        </w:rPr>
        <w:t>)</w:t>
      </w:r>
    </w:p>
    <w:p w14:paraId="20CB308A" w14:textId="1FA622E5" w:rsidR="005B371C" w:rsidRPr="008A136C" w:rsidRDefault="005B371C" w:rsidP="00CF1F7B">
      <w:pPr>
        <w:pStyle w:val="ListParagraph"/>
        <w:numPr>
          <w:ilvl w:val="2"/>
          <w:numId w:val="6"/>
        </w:numPr>
        <w:ind w:firstLineChars="0"/>
        <w:rPr>
          <w:color w:val="0070C0"/>
          <w:szCs w:val="24"/>
          <w:lang w:eastAsia="zh-CN"/>
        </w:rPr>
      </w:pPr>
      <w:r>
        <w:rPr>
          <w:color w:val="0070C0"/>
          <w:szCs w:val="24"/>
          <w:lang w:eastAsia="zh-CN"/>
        </w:rPr>
        <w:t>K</w:t>
      </w:r>
      <w:r w:rsidRPr="008A136C">
        <w:rPr>
          <w:color w:val="0070C0"/>
          <w:szCs w:val="24"/>
          <w:lang w:eastAsia="zh-CN"/>
        </w:rPr>
        <w:t>=</w:t>
      </w:r>
      <w:r>
        <w:rPr>
          <w:color w:val="0070C0"/>
          <w:szCs w:val="24"/>
          <w:lang w:eastAsia="zh-CN"/>
        </w:rPr>
        <w:t>3 (</w:t>
      </w:r>
      <w:r w:rsidR="0063583B">
        <w:rPr>
          <w:color w:val="0070C0"/>
          <w:szCs w:val="24"/>
          <w:lang w:eastAsia="zh-CN"/>
        </w:rPr>
        <w:t>LGE</w:t>
      </w:r>
      <w:r>
        <w:rPr>
          <w:color w:val="0070C0"/>
          <w:szCs w:val="24"/>
          <w:lang w:eastAsia="zh-CN"/>
        </w:rPr>
        <w:t>)</w:t>
      </w:r>
    </w:p>
    <w:p w14:paraId="19786641" w14:textId="77777777" w:rsidR="00253407" w:rsidRDefault="00F01511" w:rsidP="008A136C">
      <w:pPr>
        <w:pStyle w:val="ListParagraph"/>
        <w:numPr>
          <w:ilvl w:val="1"/>
          <w:numId w:val="6"/>
        </w:numPr>
        <w:ind w:firstLineChars="0"/>
        <w:rPr>
          <w:color w:val="0070C0"/>
          <w:szCs w:val="24"/>
          <w:lang w:eastAsia="zh-CN"/>
        </w:rPr>
      </w:pPr>
      <w:r>
        <w:rPr>
          <w:color w:val="0070C0"/>
          <w:szCs w:val="24"/>
          <w:lang w:eastAsia="zh-CN"/>
        </w:rPr>
        <w:t>For 960 kHz SCS,</w:t>
      </w:r>
      <w:r w:rsidRPr="008A136C">
        <w:rPr>
          <w:color w:val="0070C0"/>
          <w:szCs w:val="24"/>
          <w:lang w:eastAsia="zh-CN"/>
        </w:rPr>
        <w:t xml:space="preserve"> </w:t>
      </w:r>
    </w:p>
    <w:p w14:paraId="4C0895CF" w14:textId="1CAC4FA6" w:rsidR="00F01511" w:rsidRPr="008A136C" w:rsidRDefault="008A136C" w:rsidP="00CF1F7B">
      <w:pPr>
        <w:pStyle w:val="ListParagraph"/>
        <w:numPr>
          <w:ilvl w:val="2"/>
          <w:numId w:val="6"/>
        </w:numPr>
        <w:ind w:firstLineChars="0"/>
        <w:rPr>
          <w:color w:val="0070C0"/>
          <w:szCs w:val="24"/>
          <w:lang w:eastAsia="zh-CN"/>
        </w:rPr>
      </w:pPr>
      <w:r>
        <w:rPr>
          <w:color w:val="0070C0"/>
          <w:szCs w:val="24"/>
          <w:lang w:eastAsia="zh-CN"/>
        </w:rPr>
        <w:t>K</w:t>
      </w:r>
      <w:r w:rsidR="00F01511" w:rsidRPr="008A136C">
        <w:rPr>
          <w:color w:val="0070C0"/>
          <w:szCs w:val="24"/>
          <w:lang w:eastAsia="zh-CN"/>
        </w:rPr>
        <w:t>=3</w:t>
      </w:r>
      <w:r w:rsidR="005B371C">
        <w:rPr>
          <w:color w:val="0070C0"/>
          <w:szCs w:val="24"/>
          <w:lang w:eastAsia="zh-CN"/>
        </w:rPr>
        <w:t xml:space="preserve"> </w:t>
      </w:r>
      <w:r w:rsidR="005B371C" w:rsidRPr="00F341D0">
        <w:rPr>
          <w:color w:val="0070C0"/>
          <w:szCs w:val="24"/>
          <w:lang w:eastAsia="zh-CN"/>
        </w:rPr>
        <w:t>(</w:t>
      </w:r>
      <w:r w:rsidR="005B371C">
        <w:rPr>
          <w:color w:val="0070C0"/>
          <w:szCs w:val="24"/>
          <w:lang w:eastAsia="zh-CN"/>
        </w:rPr>
        <w:t>CATT, Ericsson, Mediatek, Huawei</w:t>
      </w:r>
      <w:r w:rsidR="0063583B">
        <w:rPr>
          <w:color w:val="0070C0"/>
          <w:szCs w:val="24"/>
          <w:lang w:eastAsia="zh-CN"/>
        </w:rPr>
        <w:t>, LGE</w:t>
      </w:r>
      <w:r w:rsidR="005B371C" w:rsidRPr="00F341D0">
        <w:rPr>
          <w:color w:val="0070C0"/>
          <w:szCs w:val="24"/>
          <w:lang w:eastAsia="zh-CN"/>
        </w:rPr>
        <w:t>)</w:t>
      </w:r>
    </w:p>
    <w:p w14:paraId="2A779BF8" w14:textId="082AA77B" w:rsidR="00C52783" w:rsidRDefault="00C52783" w:rsidP="00AE2414">
      <w:pPr>
        <w:pStyle w:val="ListParagraph"/>
        <w:numPr>
          <w:ilvl w:val="0"/>
          <w:numId w:val="6"/>
        </w:numPr>
        <w:spacing w:after="120"/>
        <w:ind w:firstLineChars="0"/>
        <w:rPr>
          <w:color w:val="0070C0"/>
          <w:szCs w:val="24"/>
          <w:lang w:eastAsia="zh-CN"/>
        </w:rPr>
      </w:pPr>
      <w:r w:rsidRPr="002C2E6B">
        <w:rPr>
          <w:color w:val="0070C0"/>
          <w:szCs w:val="24"/>
          <w:lang w:eastAsia="zh-CN"/>
        </w:rPr>
        <w:t xml:space="preserve">Proposal </w:t>
      </w:r>
      <w:r w:rsidR="00C775C3">
        <w:rPr>
          <w:color w:val="0070C0"/>
          <w:szCs w:val="24"/>
          <w:lang w:eastAsia="zh-CN"/>
        </w:rPr>
        <w:t>1a</w:t>
      </w:r>
      <w:r>
        <w:rPr>
          <w:color w:val="0070C0"/>
          <w:szCs w:val="24"/>
          <w:lang w:eastAsia="zh-CN"/>
        </w:rPr>
        <w:t xml:space="preserve"> (Ericsson, Huawei)</w:t>
      </w:r>
      <w:r w:rsidRPr="002C2E6B">
        <w:rPr>
          <w:color w:val="0070C0"/>
          <w:szCs w:val="24"/>
          <w:lang w:eastAsia="zh-CN"/>
        </w:rPr>
        <w:t xml:space="preserve">: </w:t>
      </w:r>
      <w:r w:rsidR="00B261E1">
        <w:rPr>
          <w:color w:val="0070C0"/>
          <w:szCs w:val="24"/>
          <w:lang w:eastAsia="zh-CN"/>
        </w:rPr>
        <w:t xml:space="preserve">In addition to </w:t>
      </w:r>
      <w:r w:rsidR="00C775C3">
        <w:rPr>
          <w:color w:val="0070C0"/>
          <w:szCs w:val="24"/>
          <w:lang w:eastAsia="zh-CN"/>
        </w:rPr>
        <w:t>K</w:t>
      </w:r>
      <w:r w:rsidR="00B261E1">
        <w:rPr>
          <w:color w:val="0070C0"/>
          <w:szCs w:val="24"/>
          <w:lang w:eastAsia="zh-CN"/>
        </w:rPr>
        <w:t>, i</w:t>
      </w:r>
      <w:r w:rsidRPr="007B0752">
        <w:rPr>
          <w:color w:val="0070C0"/>
          <w:szCs w:val="24"/>
          <w:lang w:eastAsia="zh-CN"/>
        </w:rPr>
        <w:t xml:space="preserve">ntroduce scheduling restrictions for </w:t>
      </w:r>
      <w:r>
        <w:rPr>
          <w:color w:val="0070C0"/>
          <w:szCs w:val="24"/>
          <w:lang w:eastAsia="zh-CN"/>
        </w:rPr>
        <w:t xml:space="preserve">additional </w:t>
      </w:r>
      <w:r w:rsidRPr="007B0752">
        <w:rPr>
          <w:color w:val="0070C0"/>
          <w:szCs w:val="24"/>
          <w:lang w:eastAsia="zh-CN"/>
        </w:rPr>
        <w:t xml:space="preserve">one symbol before and one symbol after </w:t>
      </w:r>
      <w:r>
        <w:rPr>
          <w:color w:val="0070C0"/>
          <w:szCs w:val="24"/>
          <w:lang w:eastAsia="zh-CN"/>
        </w:rPr>
        <w:t xml:space="preserve">the </w:t>
      </w:r>
      <w:r w:rsidR="00F44320">
        <w:rPr>
          <w:color w:val="0070C0"/>
          <w:szCs w:val="24"/>
          <w:lang w:eastAsia="zh-CN"/>
        </w:rPr>
        <w:t>SSB</w:t>
      </w:r>
      <w:r w:rsidR="00290F57">
        <w:rPr>
          <w:color w:val="0070C0"/>
          <w:szCs w:val="24"/>
          <w:lang w:eastAsia="zh-CN"/>
        </w:rPr>
        <w:t xml:space="preserve"> transmission (due to beam switching delay)</w:t>
      </w:r>
      <w:r w:rsidR="00B261E1">
        <w:rPr>
          <w:color w:val="0070C0"/>
          <w:szCs w:val="24"/>
          <w:lang w:eastAsia="zh-CN"/>
        </w:rPr>
        <w:t xml:space="preserve"> </w:t>
      </w:r>
    </w:p>
    <w:p w14:paraId="682CA720" w14:textId="77777777" w:rsidR="009807F3" w:rsidRPr="00805BE8" w:rsidRDefault="009807F3" w:rsidP="009807F3">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805BE8">
        <w:rPr>
          <w:rFonts w:eastAsia="SimSun"/>
          <w:color w:val="0070C0"/>
          <w:szCs w:val="24"/>
          <w:lang w:eastAsia="zh-CN"/>
        </w:rPr>
        <w:t>Recommended WF</w:t>
      </w:r>
    </w:p>
    <w:p w14:paraId="1414526A" w14:textId="77777777" w:rsidR="009807F3" w:rsidRDefault="009807F3" w:rsidP="009807F3">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6AAA738A" w14:textId="77777777" w:rsidR="009807F3" w:rsidRPr="00805BE8" w:rsidRDefault="009807F3" w:rsidP="009807F3">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9807F3" w14:paraId="4FFFC072" w14:textId="77777777" w:rsidTr="005B6749">
        <w:tc>
          <w:tcPr>
            <w:tcW w:w="1236" w:type="dxa"/>
          </w:tcPr>
          <w:p w14:paraId="281F5677" w14:textId="77777777" w:rsidR="009807F3" w:rsidRPr="00805BE8" w:rsidRDefault="009807F3" w:rsidP="005B67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544EB32" w14:textId="77777777" w:rsidR="009807F3" w:rsidRPr="00805BE8" w:rsidRDefault="009807F3" w:rsidP="005B6749">
            <w:pPr>
              <w:spacing w:after="120"/>
              <w:rPr>
                <w:rFonts w:eastAsiaTheme="minorEastAsia"/>
                <w:b/>
                <w:bCs/>
                <w:color w:val="0070C0"/>
                <w:lang w:val="en-US" w:eastAsia="zh-CN"/>
              </w:rPr>
            </w:pPr>
            <w:r>
              <w:rPr>
                <w:rFonts w:eastAsiaTheme="minorEastAsia"/>
                <w:b/>
                <w:bCs/>
                <w:color w:val="0070C0"/>
                <w:lang w:val="en-US" w:eastAsia="zh-CN"/>
              </w:rPr>
              <w:t>Comments</w:t>
            </w:r>
          </w:p>
        </w:tc>
      </w:tr>
      <w:tr w:rsidR="009807F3" w14:paraId="2E87102B" w14:textId="77777777" w:rsidTr="005B6749">
        <w:tc>
          <w:tcPr>
            <w:tcW w:w="1236" w:type="dxa"/>
          </w:tcPr>
          <w:p w14:paraId="2186A2BE" w14:textId="77777777" w:rsidR="009807F3" w:rsidRPr="003418CB" w:rsidRDefault="009807F3" w:rsidP="005B674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51E17E2" w14:textId="77777777" w:rsidR="009807F3" w:rsidRPr="003418CB" w:rsidRDefault="009807F3" w:rsidP="005B6749">
            <w:pPr>
              <w:spacing w:after="120"/>
              <w:rPr>
                <w:rFonts w:eastAsiaTheme="minorEastAsia"/>
                <w:color w:val="0070C0"/>
                <w:lang w:val="en-US" w:eastAsia="zh-CN"/>
              </w:rPr>
            </w:pPr>
          </w:p>
        </w:tc>
      </w:tr>
      <w:tr w:rsidR="000F79B0" w14:paraId="37519532" w14:textId="77777777" w:rsidTr="005B6749">
        <w:tc>
          <w:tcPr>
            <w:tcW w:w="1236" w:type="dxa"/>
          </w:tcPr>
          <w:p w14:paraId="777C19BE" w14:textId="08BEB1A8" w:rsidR="000F79B0" w:rsidRDefault="000F79B0" w:rsidP="005B674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EF49052" w14:textId="4D492DC8" w:rsidR="000F79B0" w:rsidRPr="003418CB" w:rsidRDefault="000F79B0" w:rsidP="005B674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K=2 for 480 and K=3 for </w:t>
            </w:r>
            <w:r w:rsidR="00E16F3B">
              <w:rPr>
                <w:rFonts w:eastAsiaTheme="minorEastAsia"/>
                <w:color w:val="0070C0"/>
                <w:lang w:val="en-US" w:eastAsia="zh-CN"/>
              </w:rPr>
              <w:t xml:space="preserve">proposal 1 and also support proposal 1a. It means totally 3/4 symbols for scheduling restriction. </w:t>
            </w:r>
          </w:p>
        </w:tc>
      </w:tr>
      <w:tr w:rsidR="009F3359" w14:paraId="76F10E8C" w14:textId="77777777" w:rsidTr="005B6749">
        <w:tc>
          <w:tcPr>
            <w:tcW w:w="1236" w:type="dxa"/>
          </w:tcPr>
          <w:p w14:paraId="2F242F52" w14:textId="1A212B47" w:rsidR="009F3359" w:rsidRDefault="009F3359" w:rsidP="009F3359">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A382506" w14:textId="058601A9" w:rsidR="009F3359" w:rsidRDefault="009F3359" w:rsidP="009F335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K=2 for 480 and K=3 for proposal 1.</w:t>
            </w:r>
          </w:p>
        </w:tc>
      </w:tr>
      <w:tr w:rsidR="00640FD3" w14:paraId="3189766B" w14:textId="77777777" w:rsidTr="005B6749">
        <w:tc>
          <w:tcPr>
            <w:tcW w:w="1236" w:type="dxa"/>
          </w:tcPr>
          <w:p w14:paraId="01DEE090" w14:textId="0190BDA4" w:rsidR="00640FD3" w:rsidRDefault="00640FD3" w:rsidP="009F3359">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5E59AE88" w14:textId="18C19B4E" w:rsidR="00640FD3" w:rsidRDefault="00640FD3" w:rsidP="009F3359">
            <w:pPr>
              <w:spacing w:after="120"/>
              <w:rPr>
                <w:rFonts w:eastAsiaTheme="minorEastAsia"/>
                <w:color w:val="0070C0"/>
                <w:lang w:val="en-US" w:eastAsia="ko-KR"/>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support 3 symbols scheduling restriction for both 480 and 960kHz.</w:t>
            </w:r>
          </w:p>
        </w:tc>
      </w:tr>
      <w:tr w:rsidR="00A5297A" w14:paraId="6139EB33" w14:textId="77777777" w:rsidTr="005B6749">
        <w:tc>
          <w:tcPr>
            <w:tcW w:w="1236" w:type="dxa"/>
          </w:tcPr>
          <w:p w14:paraId="044B1531" w14:textId="62572C71" w:rsidR="00A5297A" w:rsidRDefault="00A5297A" w:rsidP="00A5297A">
            <w:pPr>
              <w:spacing w:after="120"/>
              <w:rPr>
                <w:rFonts w:eastAsiaTheme="minorEastAsia"/>
                <w:color w:val="0070C0"/>
                <w:lang w:val="en-US" w:eastAsia="ko-KR"/>
              </w:rPr>
            </w:pPr>
            <w:r>
              <w:rPr>
                <w:rFonts w:eastAsiaTheme="minorEastAsia"/>
                <w:color w:val="0070C0"/>
                <w:lang w:val="en-US" w:eastAsia="zh-CN"/>
              </w:rPr>
              <w:t>Qualcomm</w:t>
            </w:r>
          </w:p>
        </w:tc>
        <w:tc>
          <w:tcPr>
            <w:tcW w:w="8395" w:type="dxa"/>
          </w:tcPr>
          <w:p w14:paraId="4F789D5D" w14:textId="4550CC88" w:rsidR="00A5297A" w:rsidRDefault="00A5297A" w:rsidP="00A5297A">
            <w:pPr>
              <w:spacing w:after="120"/>
              <w:rPr>
                <w:rFonts w:eastAsiaTheme="minorEastAsia"/>
                <w:color w:val="0070C0"/>
                <w:lang w:val="en-US" w:eastAsia="ko-KR"/>
              </w:rPr>
            </w:pPr>
            <w:r>
              <w:rPr>
                <w:rFonts w:eastAsiaTheme="minorEastAsia"/>
                <w:color w:val="0070C0"/>
                <w:lang w:val="en-US" w:eastAsia="zh-CN"/>
              </w:rPr>
              <w:t>Support K=2 for 480 and K=3 for proposal 1 and also support proposal 1a. A total of 3 symbols are needed for 480kHz and 4 symbols for 960kHz.</w:t>
            </w:r>
          </w:p>
        </w:tc>
      </w:tr>
      <w:tr w:rsidR="00573136" w14:paraId="37658795" w14:textId="77777777" w:rsidTr="005B6749">
        <w:tc>
          <w:tcPr>
            <w:tcW w:w="1236" w:type="dxa"/>
          </w:tcPr>
          <w:p w14:paraId="424EDD1F" w14:textId="0FBB4EE6" w:rsidR="00573136" w:rsidRDefault="00573136" w:rsidP="0057313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FCE8D8C" w14:textId="77777777" w:rsidR="00573136" w:rsidRDefault="00573136" w:rsidP="00573136">
            <w:pPr>
              <w:spacing w:after="120"/>
              <w:rPr>
                <w:rFonts w:eastAsiaTheme="minorEastAsia"/>
                <w:color w:val="0070C0"/>
                <w:lang w:val="en-US" w:eastAsia="zh-CN"/>
              </w:rPr>
            </w:pPr>
            <w:r>
              <w:rPr>
                <w:rFonts w:eastAsiaTheme="minorEastAsia"/>
                <w:color w:val="0070C0"/>
                <w:lang w:val="en-US" w:eastAsia="zh-CN"/>
              </w:rPr>
              <w:t xml:space="preserve">K=2 and </w:t>
            </w:r>
            <w:r>
              <w:rPr>
                <w:rFonts w:eastAsiaTheme="minorEastAsia" w:hint="eastAsia"/>
                <w:color w:val="0070C0"/>
                <w:lang w:val="en-US" w:eastAsia="zh-CN"/>
              </w:rPr>
              <w:t>K</w:t>
            </w:r>
            <w:r>
              <w:rPr>
                <w:rFonts w:eastAsiaTheme="minorEastAsia"/>
                <w:color w:val="0070C0"/>
                <w:lang w:val="en-US" w:eastAsia="zh-CN"/>
              </w:rPr>
              <w:t>=3 for 480Khz and 960Khz SCSs.</w:t>
            </w:r>
          </w:p>
          <w:p w14:paraId="6685D5BC" w14:textId="5218EBFB" w:rsidR="00573136" w:rsidRDefault="00573136" w:rsidP="00573136">
            <w:pPr>
              <w:spacing w:after="120"/>
              <w:rPr>
                <w:rFonts w:eastAsiaTheme="minorEastAsia"/>
                <w:color w:val="0070C0"/>
                <w:lang w:val="en-US" w:eastAsia="zh-CN"/>
              </w:rPr>
            </w:pPr>
            <w:r>
              <w:rPr>
                <w:rFonts w:eastAsiaTheme="minorEastAsia"/>
                <w:color w:val="0070C0"/>
                <w:lang w:val="en-US" w:eastAsia="zh-CN"/>
              </w:rPr>
              <w:t>And, because of longer beam switching time than CP length, the switching needs to reserve a symbol.</w:t>
            </w:r>
          </w:p>
        </w:tc>
      </w:tr>
      <w:tr w:rsidR="00030498" w14:paraId="2CC5D524" w14:textId="77777777" w:rsidTr="005B6749">
        <w:tc>
          <w:tcPr>
            <w:tcW w:w="1236" w:type="dxa"/>
          </w:tcPr>
          <w:p w14:paraId="649FEBC5" w14:textId="5F83D6F8" w:rsidR="00030498" w:rsidRDefault="00030498" w:rsidP="0057313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83DA4C3" w14:textId="77777777" w:rsidR="00030498" w:rsidRPr="00030498" w:rsidRDefault="00030498" w:rsidP="00030498">
            <w:pPr>
              <w:spacing w:after="120"/>
              <w:rPr>
                <w:rFonts w:eastAsiaTheme="minorEastAsia"/>
                <w:color w:val="0070C0"/>
                <w:lang w:val="en-US" w:eastAsia="zh-CN"/>
              </w:rPr>
            </w:pPr>
            <w:r w:rsidRPr="00030498">
              <w:rPr>
                <w:rFonts w:eastAsiaTheme="minorEastAsia"/>
                <w:color w:val="0070C0"/>
                <w:lang w:val="en-US" w:eastAsia="zh-CN"/>
              </w:rPr>
              <w:t>For Proposal 1, we understand the synchronization error not only depends on cell phase synchronization accuracy, but also is related to the propagation delay difference between reference cell and target cell which depends on the conclusion of Issue 3-3-2. Therefor we suggest pending this issue until there is agreement for Issue 3-3-2.</w:t>
            </w:r>
          </w:p>
          <w:p w14:paraId="6624CC7D" w14:textId="3FE68509" w:rsidR="00030498" w:rsidRDefault="00030498" w:rsidP="00030498">
            <w:pPr>
              <w:spacing w:after="120"/>
              <w:rPr>
                <w:rFonts w:eastAsiaTheme="minorEastAsia"/>
                <w:color w:val="0070C0"/>
                <w:lang w:val="en-US" w:eastAsia="zh-CN"/>
              </w:rPr>
            </w:pPr>
            <w:r w:rsidRPr="00030498">
              <w:rPr>
                <w:rFonts w:eastAsiaTheme="minorEastAsia"/>
                <w:color w:val="0070C0"/>
                <w:lang w:val="en-US" w:eastAsia="zh-CN"/>
              </w:rPr>
              <w:t>Proposal 1a is fine.</w:t>
            </w:r>
          </w:p>
        </w:tc>
      </w:tr>
      <w:tr w:rsidR="003420ED" w14:paraId="66FC0CEA" w14:textId="77777777" w:rsidTr="005B6749">
        <w:tc>
          <w:tcPr>
            <w:tcW w:w="1236" w:type="dxa"/>
          </w:tcPr>
          <w:p w14:paraId="44458EB9" w14:textId="59E926A1" w:rsidR="003420ED" w:rsidRDefault="003420ED" w:rsidP="0057313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B8135DC" w14:textId="24EE2978" w:rsidR="003420ED" w:rsidRPr="00030498" w:rsidRDefault="003420ED" w:rsidP="00030498">
            <w:pPr>
              <w:spacing w:after="120"/>
              <w:rPr>
                <w:rFonts w:eastAsiaTheme="minorEastAsia"/>
                <w:color w:val="0070C0"/>
                <w:lang w:val="en-US" w:eastAsia="zh-CN"/>
              </w:rPr>
            </w:pPr>
            <w:r>
              <w:rPr>
                <w:rFonts w:eastAsiaTheme="minorEastAsia"/>
                <w:color w:val="0070C0"/>
                <w:lang w:val="en-US" w:eastAsia="zh-CN"/>
              </w:rPr>
              <w:t>We agree with vivo</w:t>
            </w:r>
            <w:r w:rsidR="004805DB">
              <w:rPr>
                <w:rFonts w:eastAsiaTheme="minorEastAsia"/>
                <w:color w:val="0070C0"/>
                <w:lang w:val="en-US" w:eastAsia="zh-CN"/>
              </w:rPr>
              <w:t>, additional symbols may be needed depending on the propagation delay difference, TA adjustment accuracy etc.</w:t>
            </w:r>
            <w:r w:rsidR="00AB1E8E">
              <w:rPr>
                <w:rFonts w:eastAsiaTheme="minorEastAsia"/>
                <w:color w:val="0070C0"/>
                <w:lang w:val="en-US" w:eastAsia="zh-CN"/>
              </w:rPr>
              <w:t xml:space="preserve"> Need further study depending on Issue 3-3-2.</w:t>
            </w:r>
          </w:p>
        </w:tc>
      </w:tr>
      <w:tr w:rsidR="00D84F51" w14:paraId="600BB38C" w14:textId="77777777" w:rsidTr="005B6749">
        <w:tc>
          <w:tcPr>
            <w:tcW w:w="1236" w:type="dxa"/>
          </w:tcPr>
          <w:p w14:paraId="18AEF579" w14:textId="2085121D" w:rsidR="00D84F51" w:rsidRDefault="00D84F51" w:rsidP="00D84F5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B0BD58A" w14:textId="0BFC883A" w:rsidR="00D84F51" w:rsidRDefault="00D84F51" w:rsidP="00D84F51">
            <w:pPr>
              <w:spacing w:after="120"/>
              <w:rPr>
                <w:rFonts w:eastAsiaTheme="minorEastAsia"/>
                <w:color w:val="0070C0"/>
                <w:lang w:val="en-US" w:eastAsia="zh-CN"/>
              </w:rPr>
            </w:pPr>
            <w:r>
              <w:rPr>
                <w:rFonts w:eastAsiaTheme="minorEastAsia"/>
                <w:color w:val="0070C0"/>
                <w:lang w:val="en-US" w:eastAsia="zh-CN"/>
              </w:rPr>
              <w:t>Support K=2 for 480kHz and K=3 for 960kHz SCS for proposal 1. Also proposal 1a is OK.</w:t>
            </w:r>
          </w:p>
        </w:tc>
      </w:tr>
      <w:tr w:rsidR="007F7F94" w14:paraId="40349481" w14:textId="77777777" w:rsidTr="005B6749">
        <w:tc>
          <w:tcPr>
            <w:tcW w:w="1236" w:type="dxa"/>
          </w:tcPr>
          <w:p w14:paraId="78FED0CC" w14:textId="4C3C1414" w:rsidR="007F7F94" w:rsidRDefault="007F7F94" w:rsidP="00D84F5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29D1B7E" w14:textId="37DB15EA" w:rsidR="007F7F94" w:rsidRDefault="007F7F94" w:rsidP="00D84F51">
            <w:pPr>
              <w:spacing w:after="120"/>
              <w:rPr>
                <w:rFonts w:eastAsiaTheme="minorEastAsia"/>
                <w:color w:val="0070C0"/>
                <w:lang w:val="en-US" w:eastAsia="zh-CN"/>
              </w:rPr>
            </w:pPr>
            <w:r w:rsidRPr="00925473">
              <w:rPr>
                <w:rFonts w:eastAsiaTheme="minorEastAsia" w:hint="eastAsia"/>
                <w:color w:val="0070C0"/>
                <w:lang w:val="en-US" w:eastAsia="zh-CN"/>
              </w:rPr>
              <w:t>We prefer proposal 1 and proposal 1a, and we also agree with vivo to wait for the conclusions on</w:t>
            </w:r>
            <w:r>
              <w:rPr>
                <w:rFonts w:eastAsiaTheme="minorEastAsia" w:hint="eastAsia"/>
                <w:color w:val="FF0000"/>
                <w:lang w:val="en-US" w:eastAsia="zh-CN"/>
              </w:rPr>
              <w:t xml:space="preserve"> </w:t>
            </w:r>
            <w:r>
              <w:rPr>
                <w:rFonts w:eastAsiaTheme="minorEastAsia"/>
                <w:color w:val="0070C0"/>
                <w:lang w:val="en-US" w:eastAsia="zh-CN"/>
              </w:rPr>
              <w:t>Issue 3-3-2.</w:t>
            </w:r>
          </w:p>
        </w:tc>
      </w:tr>
    </w:tbl>
    <w:p w14:paraId="0E841E03" w14:textId="77777777" w:rsidR="009807F3" w:rsidRDefault="009807F3" w:rsidP="009807F3">
      <w:pPr>
        <w:rPr>
          <w:i/>
          <w:color w:val="0070C0"/>
          <w:lang w:eastAsia="zh-CN"/>
        </w:rPr>
      </w:pPr>
    </w:p>
    <w:p w14:paraId="3D9A613D" w14:textId="6545F5E7" w:rsidR="00F6488F" w:rsidRPr="00805BE8" w:rsidRDefault="00F6488F" w:rsidP="00F6488F">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sidR="00C260C5">
        <w:rPr>
          <w:b/>
          <w:color w:val="0070C0"/>
          <w:u w:val="single"/>
          <w:lang w:eastAsia="ko-KR"/>
        </w:rPr>
        <w:t>3</w:t>
      </w:r>
      <w:r>
        <w:rPr>
          <w:b/>
          <w:color w:val="0070C0"/>
          <w:u w:val="single"/>
          <w:lang w:eastAsia="ko-KR"/>
        </w:rPr>
        <w:t>-</w:t>
      </w:r>
      <w:r w:rsidR="00C260C5">
        <w:rPr>
          <w:b/>
          <w:color w:val="0070C0"/>
          <w:u w:val="single"/>
          <w:lang w:eastAsia="ko-KR"/>
        </w:rPr>
        <w:t>3</w:t>
      </w:r>
      <w:r w:rsidRPr="00805BE8">
        <w:rPr>
          <w:b/>
          <w:color w:val="0070C0"/>
          <w:u w:val="single"/>
          <w:lang w:eastAsia="ko-KR"/>
        </w:rPr>
        <w:t xml:space="preserve">: </w:t>
      </w:r>
      <w:r w:rsidR="003B7F71">
        <w:rPr>
          <w:b/>
          <w:color w:val="0070C0"/>
          <w:u w:val="single"/>
          <w:lang w:eastAsia="ko-KR"/>
        </w:rPr>
        <w:t>‘</w:t>
      </w:r>
      <w:r w:rsidR="003B7F71" w:rsidRPr="003B7F71">
        <w:rPr>
          <w:b/>
          <w:color w:val="0070C0"/>
          <w:u w:val="single"/>
          <w:lang w:eastAsia="ko-KR"/>
        </w:rPr>
        <w:t>P</w:t>
      </w:r>
      <w:r w:rsidR="003B7F71" w:rsidRPr="003B7F71">
        <w:rPr>
          <w:b/>
          <w:color w:val="0070C0"/>
          <w:u w:val="single"/>
          <w:vertAlign w:val="subscript"/>
          <w:lang w:eastAsia="ko-KR"/>
        </w:rPr>
        <w:t>sharing factor</w:t>
      </w:r>
      <w:r w:rsidR="003B7F71" w:rsidRPr="003B7F71">
        <w:rPr>
          <w:b/>
          <w:color w:val="0070C0"/>
          <w:u w:val="single"/>
          <w:lang w:eastAsia="ko-KR"/>
        </w:rPr>
        <w:t>’ in beam management</w:t>
      </w:r>
    </w:p>
    <w:p w14:paraId="669143B0" w14:textId="15BC202F" w:rsidR="00F6488F" w:rsidRDefault="00F6488F" w:rsidP="00F6488F">
      <w:pPr>
        <w:pStyle w:val="ListParagraph"/>
        <w:numPr>
          <w:ilvl w:val="0"/>
          <w:numId w:val="6"/>
        </w:numPr>
        <w:ind w:firstLineChars="0"/>
        <w:rPr>
          <w:color w:val="0070C0"/>
          <w:szCs w:val="24"/>
          <w:lang w:eastAsia="zh-CN"/>
        </w:rPr>
      </w:pPr>
      <w:r w:rsidRPr="00F341D0">
        <w:rPr>
          <w:color w:val="0070C0"/>
          <w:szCs w:val="24"/>
          <w:lang w:eastAsia="zh-CN"/>
        </w:rPr>
        <w:t>Proposal 1 (</w:t>
      </w:r>
      <w:r>
        <w:rPr>
          <w:color w:val="0070C0"/>
          <w:szCs w:val="24"/>
          <w:lang w:eastAsia="zh-CN"/>
        </w:rPr>
        <w:t>Ericsson</w:t>
      </w:r>
      <w:r w:rsidRPr="00F341D0">
        <w:rPr>
          <w:color w:val="0070C0"/>
          <w:szCs w:val="24"/>
          <w:lang w:eastAsia="zh-CN"/>
        </w:rPr>
        <w:t xml:space="preserve">): </w:t>
      </w:r>
      <w:r w:rsidR="00095FFC" w:rsidRPr="00095FFC">
        <w:rPr>
          <w:color w:val="0070C0"/>
          <w:szCs w:val="24"/>
          <w:lang w:eastAsia="zh-CN"/>
        </w:rPr>
        <w:t>P</w:t>
      </w:r>
      <w:r w:rsidR="00095FFC" w:rsidRPr="00095FFC">
        <w:rPr>
          <w:color w:val="0070C0"/>
          <w:szCs w:val="24"/>
          <w:vertAlign w:val="subscript"/>
          <w:lang w:eastAsia="zh-CN"/>
        </w:rPr>
        <w:t>sharing factor</w:t>
      </w:r>
      <w:r w:rsidR="00095FFC" w:rsidRPr="00095FFC">
        <w:rPr>
          <w:color w:val="0070C0"/>
          <w:szCs w:val="24"/>
          <w:lang w:eastAsia="zh-CN"/>
        </w:rPr>
        <w:t xml:space="preserve"> </w:t>
      </w:r>
      <w:r w:rsidR="002225DF" w:rsidRPr="002225DF">
        <w:rPr>
          <w:color w:val="0070C0"/>
          <w:szCs w:val="24"/>
          <w:lang w:eastAsia="zh-CN"/>
        </w:rPr>
        <w:t>in beam management,</w:t>
      </w:r>
      <w:r w:rsidR="002225DF">
        <w:rPr>
          <w:color w:val="0070C0"/>
          <w:szCs w:val="24"/>
          <w:lang w:eastAsia="zh-CN"/>
        </w:rPr>
        <w:t xml:space="preserve"> </w:t>
      </w:r>
      <w:r w:rsidR="002225DF" w:rsidRPr="002225DF">
        <w:rPr>
          <w:color w:val="0070C0"/>
          <w:szCs w:val="24"/>
          <w:lang w:eastAsia="zh-CN"/>
        </w:rPr>
        <w:t xml:space="preserve">e.g., L1-RSRP, BFD and RLM </w:t>
      </w:r>
      <w:r w:rsidR="00095FFC" w:rsidRPr="00095FFC">
        <w:rPr>
          <w:color w:val="0070C0"/>
          <w:szCs w:val="24"/>
          <w:lang w:eastAsia="zh-CN"/>
        </w:rPr>
        <w:t xml:space="preserve">shall be 3 in any case </w:t>
      </w:r>
      <w:r w:rsidR="00C17A9E">
        <w:rPr>
          <w:color w:val="0070C0"/>
          <w:szCs w:val="24"/>
          <w:lang w:eastAsia="zh-CN"/>
        </w:rPr>
        <w:t>for</w:t>
      </w:r>
      <w:r w:rsidR="00095FFC" w:rsidRPr="00095FFC">
        <w:rPr>
          <w:color w:val="0070C0"/>
          <w:szCs w:val="24"/>
          <w:lang w:eastAsia="zh-CN"/>
        </w:rPr>
        <w:t xml:space="preserve"> 480KHz and 960KHz SCS</w:t>
      </w:r>
    </w:p>
    <w:p w14:paraId="2C86F060" w14:textId="77777777" w:rsidR="00F6488F" w:rsidRPr="00805BE8" w:rsidRDefault="00F6488F" w:rsidP="00F6488F">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805BE8">
        <w:rPr>
          <w:rFonts w:eastAsia="SimSun"/>
          <w:color w:val="0070C0"/>
          <w:szCs w:val="24"/>
          <w:lang w:eastAsia="zh-CN"/>
        </w:rPr>
        <w:t>Recommended WF</w:t>
      </w:r>
    </w:p>
    <w:p w14:paraId="4FC04F0B" w14:textId="77777777" w:rsidR="00F6488F" w:rsidRDefault="00F6488F" w:rsidP="00F6488F">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1FA52D5E" w14:textId="77777777" w:rsidR="00F6488F" w:rsidRPr="00805BE8" w:rsidRDefault="00F6488F" w:rsidP="00F6488F">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F6488F" w14:paraId="01BD8AFB" w14:textId="77777777" w:rsidTr="005B6749">
        <w:tc>
          <w:tcPr>
            <w:tcW w:w="1236" w:type="dxa"/>
          </w:tcPr>
          <w:p w14:paraId="1ECA36DB" w14:textId="77777777" w:rsidR="00F6488F" w:rsidRPr="00805BE8" w:rsidRDefault="00F6488F" w:rsidP="005B67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EA742E1" w14:textId="77777777" w:rsidR="00F6488F" w:rsidRPr="00805BE8" w:rsidRDefault="00F6488F" w:rsidP="005B6749">
            <w:pPr>
              <w:spacing w:after="120"/>
              <w:rPr>
                <w:rFonts w:eastAsiaTheme="minorEastAsia"/>
                <w:b/>
                <w:bCs/>
                <w:color w:val="0070C0"/>
                <w:lang w:val="en-US" w:eastAsia="zh-CN"/>
              </w:rPr>
            </w:pPr>
            <w:r>
              <w:rPr>
                <w:rFonts w:eastAsiaTheme="minorEastAsia"/>
                <w:b/>
                <w:bCs/>
                <w:color w:val="0070C0"/>
                <w:lang w:val="en-US" w:eastAsia="zh-CN"/>
              </w:rPr>
              <w:t>Comments</w:t>
            </w:r>
          </w:p>
        </w:tc>
      </w:tr>
      <w:tr w:rsidR="00F6488F" w14:paraId="54862ADF" w14:textId="77777777" w:rsidTr="005B6749">
        <w:tc>
          <w:tcPr>
            <w:tcW w:w="1236" w:type="dxa"/>
          </w:tcPr>
          <w:p w14:paraId="5F897F78" w14:textId="77777777" w:rsidR="00F6488F" w:rsidRPr="003418CB" w:rsidRDefault="00F6488F" w:rsidP="005B674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8EC18F4" w14:textId="77777777" w:rsidR="00F6488F" w:rsidRPr="003418CB" w:rsidRDefault="00F6488F" w:rsidP="005B6749">
            <w:pPr>
              <w:spacing w:after="120"/>
              <w:rPr>
                <w:rFonts w:eastAsiaTheme="minorEastAsia"/>
                <w:color w:val="0070C0"/>
                <w:lang w:val="en-US" w:eastAsia="zh-CN"/>
              </w:rPr>
            </w:pPr>
          </w:p>
        </w:tc>
      </w:tr>
      <w:tr w:rsidR="00E16F3B" w14:paraId="1FED84AF" w14:textId="77777777" w:rsidTr="005B6749">
        <w:tc>
          <w:tcPr>
            <w:tcW w:w="1236" w:type="dxa"/>
          </w:tcPr>
          <w:p w14:paraId="163877C3" w14:textId="50A83F28" w:rsidR="00E16F3B" w:rsidRDefault="00E16F3B" w:rsidP="005B674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F573734" w14:textId="02BFAAE4" w:rsidR="00E16F3B" w:rsidRPr="003418CB" w:rsidRDefault="00E16F3B" w:rsidP="005B6749">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would like to further discuss if the symbols for L1 measurement including additional symbols for beam sweeping are not overlapped with SSB-to-measure and symbols for L3 scheduling restriction, is it still necessary to define P as 3.</w:t>
            </w:r>
          </w:p>
        </w:tc>
      </w:tr>
    </w:tbl>
    <w:p w14:paraId="49C24686" w14:textId="77777777" w:rsidR="002667B4" w:rsidRDefault="002667B4" w:rsidP="00DA1D4F">
      <w:pPr>
        <w:rPr>
          <w:i/>
          <w:color w:val="0070C0"/>
          <w:lang w:eastAsia="zh-CN"/>
        </w:rPr>
      </w:pPr>
    </w:p>
    <w:p w14:paraId="424E36D0" w14:textId="77777777" w:rsidR="00DA1D4F" w:rsidRPr="00035C50" w:rsidRDefault="00DA1D4F" w:rsidP="00DA1D4F">
      <w:pPr>
        <w:pStyle w:val="Heading2"/>
      </w:pPr>
      <w:r w:rsidRPr="00035C50">
        <w:t>Summary</w:t>
      </w:r>
      <w:r w:rsidRPr="00035C50">
        <w:rPr>
          <w:rFonts w:hint="eastAsia"/>
        </w:rPr>
        <w:t xml:space="preserve"> for 1st round </w:t>
      </w:r>
    </w:p>
    <w:p w14:paraId="4D99928B" w14:textId="77777777" w:rsidR="00DA1D4F" w:rsidRPr="00805BE8" w:rsidRDefault="00DA1D4F" w:rsidP="00DA1D4F">
      <w:pPr>
        <w:pStyle w:val="Heading3"/>
        <w:rPr>
          <w:sz w:val="24"/>
          <w:szCs w:val="16"/>
        </w:rPr>
      </w:pPr>
      <w:r w:rsidRPr="00805BE8">
        <w:rPr>
          <w:sz w:val="24"/>
          <w:szCs w:val="16"/>
        </w:rPr>
        <w:t xml:space="preserve">Open issues </w:t>
      </w:r>
    </w:p>
    <w:p w14:paraId="1797C0A8" w14:textId="77777777" w:rsidR="00DA1D4F" w:rsidRDefault="00DA1D4F" w:rsidP="00DA1D4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617"/>
        <w:gridCol w:w="8014"/>
      </w:tblGrid>
      <w:tr w:rsidR="00DA1D4F" w:rsidRPr="00004165" w14:paraId="391FCBCA" w14:textId="77777777" w:rsidTr="00A97E80">
        <w:tc>
          <w:tcPr>
            <w:tcW w:w="1242" w:type="dxa"/>
          </w:tcPr>
          <w:p w14:paraId="33C69E8F" w14:textId="77777777" w:rsidR="00DA1D4F" w:rsidRPr="00805BE8" w:rsidRDefault="00DA1D4F" w:rsidP="00A97E80">
            <w:pPr>
              <w:rPr>
                <w:rFonts w:eastAsiaTheme="minorEastAsia"/>
                <w:b/>
                <w:bCs/>
                <w:color w:val="0070C0"/>
                <w:lang w:val="en-US" w:eastAsia="zh-CN"/>
              </w:rPr>
            </w:pPr>
          </w:p>
        </w:tc>
        <w:tc>
          <w:tcPr>
            <w:tcW w:w="8615" w:type="dxa"/>
          </w:tcPr>
          <w:p w14:paraId="65BDB042" w14:textId="77777777" w:rsidR="00DA1D4F" w:rsidRPr="00805BE8" w:rsidRDefault="00DA1D4F" w:rsidP="00A97E8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A1D4F" w14:paraId="582BE611" w14:textId="77777777" w:rsidTr="00A97E80">
        <w:tc>
          <w:tcPr>
            <w:tcW w:w="1242" w:type="dxa"/>
          </w:tcPr>
          <w:p w14:paraId="13D9C8DF" w14:textId="10A8B89C" w:rsidR="00DA1D4F" w:rsidRPr="003418CB" w:rsidRDefault="007827B5" w:rsidP="00A97E80">
            <w:pPr>
              <w:rPr>
                <w:rFonts w:eastAsiaTheme="minorEastAsia"/>
                <w:color w:val="0070C0"/>
                <w:lang w:val="en-US" w:eastAsia="zh-CN"/>
              </w:rPr>
            </w:pPr>
            <w:r w:rsidRPr="007827B5">
              <w:rPr>
                <w:rFonts w:eastAsiaTheme="minorEastAsia"/>
                <w:b/>
                <w:bCs/>
                <w:color w:val="0070C0"/>
                <w:lang w:val="en-US" w:eastAsia="zh-CN"/>
              </w:rPr>
              <w:t>Sub-topic 2-1: Beam switching aspects</w:t>
            </w:r>
          </w:p>
        </w:tc>
        <w:tc>
          <w:tcPr>
            <w:tcW w:w="8615" w:type="dxa"/>
          </w:tcPr>
          <w:p w14:paraId="5F52184C" w14:textId="77777777" w:rsidR="007827B5" w:rsidRPr="00A8118A" w:rsidRDefault="007827B5" w:rsidP="00A97E80">
            <w:pPr>
              <w:rPr>
                <w:rFonts w:eastAsiaTheme="minorEastAsia"/>
                <w:b/>
                <w:bCs/>
                <w:iCs/>
                <w:color w:val="0070C0"/>
                <w:lang w:val="en-US" w:eastAsia="zh-CN"/>
              </w:rPr>
            </w:pPr>
            <w:r w:rsidRPr="00A8118A">
              <w:rPr>
                <w:rFonts w:eastAsiaTheme="minorEastAsia"/>
                <w:b/>
                <w:bCs/>
                <w:iCs/>
                <w:color w:val="0070C0"/>
                <w:lang w:val="en-US" w:eastAsia="zh-CN"/>
              </w:rPr>
              <w:t>Issue 2-1-1: Impact of beam switching time on scheduling restrictions</w:t>
            </w:r>
          </w:p>
          <w:p w14:paraId="66E2118D" w14:textId="377BD23F" w:rsidR="007827B5" w:rsidRDefault="007827B5" w:rsidP="00A97E80">
            <w:pPr>
              <w:rPr>
                <w:rFonts w:eastAsiaTheme="minorEastAsia"/>
                <w:i/>
                <w:color w:val="0070C0"/>
                <w:lang w:val="en-US" w:eastAsia="zh-CN"/>
              </w:rPr>
            </w:pPr>
            <w:r>
              <w:rPr>
                <w:rFonts w:eastAsiaTheme="minorEastAsia"/>
                <w:i/>
                <w:color w:val="0070C0"/>
                <w:lang w:val="en-US" w:eastAsia="zh-CN"/>
              </w:rPr>
              <w:t xml:space="preserve">Companies’ views: </w:t>
            </w:r>
            <w:r w:rsidR="00C36E6A">
              <w:rPr>
                <w:rFonts w:eastAsiaTheme="minorEastAsia"/>
                <w:i/>
                <w:color w:val="0070C0"/>
                <w:lang w:val="en-US" w:eastAsia="zh-CN"/>
              </w:rPr>
              <w:t>Many companies prefer to wait for agreements on beam switching time from RF</w:t>
            </w:r>
          </w:p>
          <w:p w14:paraId="1F81D76D" w14:textId="77777777" w:rsidR="00925473" w:rsidRDefault="00DA1D4F" w:rsidP="00A97E80">
            <w:pPr>
              <w:rPr>
                <w:rFonts w:eastAsiaTheme="minorEastAsia"/>
                <w:i/>
                <w:color w:val="0070C0"/>
                <w:lang w:val="en-US" w:eastAsia="zh-CN"/>
              </w:rPr>
            </w:pPr>
            <w:r w:rsidRPr="00855107">
              <w:rPr>
                <w:rFonts w:eastAsiaTheme="minorEastAsia" w:hint="eastAsia"/>
                <w:i/>
                <w:color w:val="0070C0"/>
                <w:lang w:val="en-US" w:eastAsia="zh-CN"/>
              </w:rPr>
              <w:t>Tentative agreements:</w:t>
            </w:r>
            <w:r w:rsidR="00C36E6A">
              <w:rPr>
                <w:rFonts w:eastAsiaTheme="minorEastAsia"/>
                <w:i/>
                <w:color w:val="0070C0"/>
                <w:lang w:val="en-US" w:eastAsia="zh-CN"/>
              </w:rPr>
              <w:t xml:space="preserve"> </w:t>
            </w:r>
          </w:p>
          <w:p w14:paraId="24FBC73D" w14:textId="1BF4F5AE" w:rsidR="00DA1D4F" w:rsidRPr="00855107" w:rsidRDefault="00C36E6A" w:rsidP="00A97E80">
            <w:pPr>
              <w:rPr>
                <w:rFonts w:eastAsiaTheme="minorEastAsia"/>
                <w:i/>
                <w:color w:val="0070C0"/>
                <w:lang w:val="en-US" w:eastAsia="zh-CN"/>
              </w:rPr>
            </w:pPr>
            <w:r w:rsidRPr="00925473">
              <w:rPr>
                <w:rFonts w:eastAsiaTheme="minorEastAsia"/>
                <w:iCs/>
                <w:color w:val="0070C0"/>
                <w:highlight w:val="cyan"/>
                <w:lang w:val="en-US" w:eastAsia="zh-CN"/>
              </w:rPr>
              <w:t>Scheduling restrictions</w:t>
            </w:r>
            <w:r w:rsidR="007A49CA" w:rsidRPr="00925473">
              <w:rPr>
                <w:rFonts w:eastAsiaTheme="minorEastAsia"/>
                <w:iCs/>
                <w:color w:val="0070C0"/>
                <w:highlight w:val="cyan"/>
                <w:lang w:val="en-US" w:eastAsia="zh-CN"/>
              </w:rPr>
              <w:t xml:space="preserve"> due to beam switching time</w:t>
            </w:r>
            <w:r w:rsidRPr="00925473">
              <w:rPr>
                <w:rFonts w:eastAsiaTheme="minorEastAsia"/>
                <w:iCs/>
                <w:color w:val="0070C0"/>
                <w:highlight w:val="cyan"/>
                <w:lang w:val="en-US" w:eastAsia="zh-CN"/>
              </w:rPr>
              <w:t xml:space="preserve"> need to continue waiting for the conclusion about beam switching time from RF session</w:t>
            </w:r>
          </w:p>
          <w:p w14:paraId="6A1739C9" w14:textId="77777777" w:rsidR="00DA1D4F" w:rsidRPr="00855107" w:rsidRDefault="00DA1D4F" w:rsidP="00A97E80">
            <w:pPr>
              <w:rPr>
                <w:rFonts w:eastAsiaTheme="minorEastAsia"/>
                <w:i/>
                <w:color w:val="0070C0"/>
                <w:lang w:val="en-US" w:eastAsia="zh-CN"/>
              </w:rPr>
            </w:pPr>
            <w:r>
              <w:rPr>
                <w:rFonts w:eastAsiaTheme="minorEastAsia" w:hint="eastAsia"/>
                <w:i/>
                <w:color w:val="0070C0"/>
                <w:lang w:val="en-US" w:eastAsia="zh-CN"/>
              </w:rPr>
              <w:t>Candidate options:</w:t>
            </w:r>
          </w:p>
          <w:p w14:paraId="1810D0EE" w14:textId="15566B69" w:rsidR="00DA1D4F" w:rsidRPr="003418CB" w:rsidRDefault="00DA1D4F" w:rsidP="00A97E8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06372A">
              <w:rPr>
                <w:rFonts w:eastAsiaTheme="minorEastAsia"/>
                <w:i/>
                <w:color w:val="0070C0"/>
                <w:lang w:val="en-US" w:eastAsia="zh-CN"/>
              </w:rPr>
              <w:t xml:space="preserve"> </w:t>
            </w:r>
            <w:r w:rsidR="002A152D">
              <w:rPr>
                <w:rFonts w:eastAsiaTheme="minorEastAsia"/>
                <w:i/>
                <w:color w:val="0070C0"/>
                <w:lang w:val="en-US" w:eastAsia="zh-CN"/>
              </w:rPr>
              <w:t xml:space="preserve">Continue discussion if agreements on beam switching time is reached </w:t>
            </w:r>
            <w:r w:rsidR="00C47506">
              <w:rPr>
                <w:rFonts w:eastAsiaTheme="minorEastAsia"/>
                <w:i/>
                <w:color w:val="0070C0"/>
                <w:lang w:val="en-US" w:eastAsia="zh-CN"/>
              </w:rPr>
              <w:t>in the RF session during the first round.</w:t>
            </w:r>
          </w:p>
        </w:tc>
      </w:tr>
      <w:tr w:rsidR="00C47506" w14:paraId="0D636C1C" w14:textId="77777777" w:rsidTr="00A97E80">
        <w:tc>
          <w:tcPr>
            <w:tcW w:w="1242" w:type="dxa"/>
          </w:tcPr>
          <w:p w14:paraId="73CF5CB4" w14:textId="77777777" w:rsidR="00C47506" w:rsidRPr="007827B5" w:rsidRDefault="00C47506" w:rsidP="00A97E80">
            <w:pPr>
              <w:rPr>
                <w:rFonts w:eastAsiaTheme="minorEastAsia"/>
                <w:b/>
                <w:bCs/>
                <w:color w:val="0070C0"/>
                <w:lang w:val="en-US" w:eastAsia="zh-CN"/>
              </w:rPr>
            </w:pPr>
          </w:p>
        </w:tc>
        <w:tc>
          <w:tcPr>
            <w:tcW w:w="8615" w:type="dxa"/>
          </w:tcPr>
          <w:p w14:paraId="611784AA" w14:textId="77777777" w:rsidR="00C47506" w:rsidRPr="00A8118A" w:rsidRDefault="0030092D" w:rsidP="00A97E80">
            <w:pPr>
              <w:rPr>
                <w:rFonts w:eastAsiaTheme="minorEastAsia"/>
                <w:b/>
                <w:bCs/>
                <w:iCs/>
                <w:color w:val="0070C0"/>
                <w:lang w:val="en-US" w:eastAsia="zh-CN"/>
              </w:rPr>
            </w:pPr>
            <w:r w:rsidRPr="00A8118A">
              <w:rPr>
                <w:rFonts w:eastAsiaTheme="minorEastAsia"/>
                <w:b/>
                <w:bCs/>
                <w:iCs/>
                <w:color w:val="0070C0"/>
                <w:lang w:val="en-US" w:eastAsia="zh-CN"/>
              </w:rPr>
              <w:t>Issue 2-1-2: UE capability signalling on beam-switching time</w:t>
            </w:r>
          </w:p>
          <w:p w14:paraId="4170F3A8" w14:textId="7D250137" w:rsidR="0030092D" w:rsidRDefault="0030092D" w:rsidP="0030092D">
            <w:pPr>
              <w:rPr>
                <w:rFonts w:eastAsiaTheme="minorEastAsia"/>
                <w:i/>
                <w:color w:val="0070C0"/>
                <w:lang w:val="en-US" w:eastAsia="zh-CN"/>
              </w:rPr>
            </w:pPr>
            <w:r>
              <w:rPr>
                <w:rFonts w:eastAsiaTheme="minorEastAsia"/>
                <w:i/>
                <w:color w:val="0070C0"/>
                <w:lang w:val="en-US" w:eastAsia="zh-CN"/>
              </w:rPr>
              <w:t>Companies’ views: Some companies prefer to wait for RAN1 and/or RF agreements on UE capability signaling for beam switching</w:t>
            </w:r>
          </w:p>
          <w:p w14:paraId="453A231A" w14:textId="77777777" w:rsidR="00925473" w:rsidRDefault="0030092D" w:rsidP="0030092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5403DD6" w14:textId="62616C9E" w:rsidR="0030092D" w:rsidRPr="00925473" w:rsidRDefault="008F3474" w:rsidP="0030092D">
            <w:pPr>
              <w:rPr>
                <w:rFonts w:eastAsiaTheme="minorEastAsia"/>
                <w:iCs/>
                <w:color w:val="0070C0"/>
                <w:lang w:val="en-US" w:eastAsia="zh-CN"/>
              </w:rPr>
            </w:pPr>
            <w:r w:rsidRPr="00925473">
              <w:rPr>
                <w:rFonts w:eastAsiaTheme="minorEastAsia"/>
                <w:iCs/>
                <w:color w:val="0070C0"/>
                <w:highlight w:val="cyan"/>
                <w:lang w:val="en-US" w:eastAsia="zh-CN"/>
              </w:rPr>
              <w:t xml:space="preserve">Revisit </w:t>
            </w:r>
            <w:r w:rsidR="00331C25" w:rsidRPr="00925473">
              <w:rPr>
                <w:rFonts w:eastAsiaTheme="minorEastAsia"/>
                <w:iCs/>
                <w:color w:val="0070C0"/>
                <w:highlight w:val="cyan"/>
                <w:lang w:val="en-US" w:eastAsia="zh-CN"/>
              </w:rPr>
              <w:t>how to introduce the differentiation in scheduling restriction requirements</w:t>
            </w:r>
            <w:r w:rsidR="005F36D0" w:rsidRPr="00925473">
              <w:rPr>
                <w:rFonts w:eastAsiaTheme="minorEastAsia"/>
                <w:iCs/>
                <w:color w:val="0070C0"/>
                <w:highlight w:val="cyan"/>
                <w:lang w:val="en-US" w:eastAsia="zh-CN"/>
              </w:rPr>
              <w:t>, after RAN1 agreement on UE capability signaling on beam-switching time</w:t>
            </w:r>
            <w:r w:rsidR="00DF0C66" w:rsidRPr="00925473">
              <w:rPr>
                <w:rFonts w:eastAsiaTheme="minorEastAsia"/>
                <w:iCs/>
                <w:color w:val="0070C0"/>
                <w:highlight w:val="cyan"/>
                <w:lang w:val="en-US" w:eastAsia="zh-CN"/>
              </w:rPr>
              <w:t>.</w:t>
            </w:r>
          </w:p>
          <w:p w14:paraId="2C91115C" w14:textId="77777777" w:rsidR="0030092D" w:rsidRPr="00855107" w:rsidRDefault="0030092D" w:rsidP="0030092D">
            <w:pPr>
              <w:rPr>
                <w:rFonts w:eastAsiaTheme="minorEastAsia"/>
                <w:i/>
                <w:color w:val="0070C0"/>
                <w:lang w:val="en-US" w:eastAsia="zh-CN"/>
              </w:rPr>
            </w:pPr>
            <w:r>
              <w:rPr>
                <w:rFonts w:eastAsiaTheme="minorEastAsia" w:hint="eastAsia"/>
                <w:i/>
                <w:color w:val="0070C0"/>
                <w:lang w:val="en-US" w:eastAsia="zh-CN"/>
              </w:rPr>
              <w:t>Candidate options:</w:t>
            </w:r>
          </w:p>
          <w:p w14:paraId="752451CF" w14:textId="327CB8D6" w:rsidR="0030092D" w:rsidRPr="007827B5" w:rsidRDefault="0030092D" w:rsidP="0030092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8F3474">
              <w:rPr>
                <w:rFonts w:eastAsiaTheme="minorEastAsia"/>
                <w:i/>
                <w:color w:val="0070C0"/>
                <w:lang w:val="en-US" w:eastAsia="zh-CN"/>
              </w:rPr>
              <w:t>No discussion needed</w:t>
            </w:r>
          </w:p>
        </w:tc>
      </w:tr>
      <w:tr w:rsidR="00A11FA1" w14:paraId="5F97BCBB" w14:textId="77777777" w:rsidTr="00A97E80">
        <w:tc>
          <w:tcPr>
            <w:tcW w:w="1242" w:type="dxa"/>
          </w:tcPr>
          <w:p w14:paraId="2971C866" w14:textId="2BB01352" w:rsidR="00A11FA1" w:rsidRPr="007827B5" w:rsidRDefault="00A11FA1" w:rsidP="00A97E80">
            <w:pPr>
              <w:rPr>
                <w:rFonts w:eastAsiaTheme="minorEastAsia"/>
                <w:b/>
                <w:bCs/>
                <w:color w:val="0070C0"/>
                <w:lang w:val="en-US" w:eastAsia="zh-CN"/>
              </w:rPr>
            </w:pPr>
            <w:r w:rsidRPr="00A11FA1">
              <w:rPr>
                <w:rFonts w:eastAsiaTheme="minorEastAsia"/>
                <w:b/>
                <w:bCs/>
                <w:color w:val="0070C0"/>
                <w:lang w:val="en-US" w:eastAsia="zh-CN"/>
              </w:rPr>
              <w:t>Sub-topic 2-2: Synchronization aspects: deriveSSB-IndexFromCell</w:t>
            </w:r>
          </w:p>
        </w:tc>
        <w:tc>
          <w:tcPr>
            <w:tcW w:w="8615" w:type="dxa"/>
          </w:tcPr>
          <w:p w14:paraId="0D087D81" w14:textId="77777777" w:rsidR="00A02A28" w:rsidRPr="00805BE8" w:rsidRDefault="00A02A28" w:rsidP="00A02A28">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2-1</w:t>
            </w:r>
            <w:r w:rsidRPr="00805BE8">
              <w:rPr>
                <w:b/>
                <w:color w:val="0070C0"/>
                <w:u w:val="single"/>
                <w:lang w:eastAsia="ko-KR"/>
              </w:rPr>
              <w:t xml:space="preserve">: </w:t>
            </w:r>
            <w:r>
              <w:rPr>
                <w:b/>
                <w:color w:val="0070C0"/>
                <w:u w:val="single"/>
                <w:lang w:eastAsia="ko-KR"/>
              </w:rPr>
              <w:t xml:space="preserve">Assumption on </w:t>
            </w:r>
            <w:r w:rsidRPr="00A115DC">
              <w:rPr>
                <w:b/>
                <w:i/>
                <w:iCs/>
                <w:color w:val="0070C0"/>
                <w:u w:val="single"/>
                <w:lang w:eastAsia="ko-KR"/>
              </w:rPr>
              <w:t>deriveSSB-IndexFromCell</w:t>
            </w:r>
          </w:p>
          <w:p w14:paraId="4583084D" w14:textId="77777777" w:rsidR="00B3022E" w:rsidRDefault="00A02A28" w:rsidP="00B3022E">
            <w:pPr>
              <w:rPr>
                <w:rFonts w:eastAsiaTheme="minorEastAsia"/>
                <w:i/>
                <w:color w:val="0070C0"/>
                <w:lang w:val="en-US" w:eastAsia="zh-CN"/>
              </w:rPr>
            </w:pPr>
            <w:r>
              <w:rPr>
                <w:rFonts w:eastAsiaTheme="minorEastAsia"/>
                <w:i/>
                <w:color w:val="0070C0"/>
                <w:lang w:val="en-US" w:eastAsia="zh-CN"/>
              </w:rPr>
              <w:t>GTW</w:t>
            </w:r>
            <w:r w:rsidRPr="00855107">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04B9DA7E" w14:textId="77777777" w:rsidR="00FA647C" w:rsidRPr="00925473" w:rsidRDefault="00FA647C" w:rsidP="00FA647C">
            <w:pPr>
              <w:pStyle w:val="ListParagraph"/>
              <w:numPr>
                <w:ilvl w:val="1"/>
                <w:numId w:val="45"/>
              </w:numPr>
              <w:overflowPunct/>
              <w:autoSpaceDE/>
              <w:autoSpaceDN/>
              <w:adjustRightInd/>
              <w:spacing w:after="120" w:line="252" w:lineRule="auto"/>
              <w:ind w:firstLineChars="0"/>
              <w:textAlignment w:val="auto"/>
              <w:rPr>
                <w:highlight w:val="green"/>
                <w:lang w:eastAsia="ja-JP"/>
              </w:rPr>
            </w:pPr>
            <w:r w:rsidRPr="00925473">
              <w:rPr>
                <w:i/>
                <w:iCs/>
                <w:highlight w:val="green"/>
              </w:rPr>
              <w:t>deriveSSB-IndexFromCell</w:t>
            </w:r>
            <w:r w:rsidRPr="00925473">
              <w:rPr>
                <w:highlight w:val="green"/>
              </w:rPr>
              <w:t xml:space="preserve"> configuration</w:t>
            </w:r>
          </w:p>
          <w:p w14:paraId="68FFBDBB" w14:textId="77777777" w:rsidR="00FA647C" w:rsidRPr="00925473" w:rsidRDefault="00FA647C" w:rsidP="00FA647C">
            <w:pPr>
              <w:pStyle w:val="ListParagraph"/>
              <w:numPr>
                <w:ilvl w:val="2"/>
                <w:numId w:val="45"/>
              </w:numPr>
              <w:overflowPunct/>
              <w:autoSpaceDE/>
              <w:autoSpaceDN/>
              <w:adjustRightInd/>
              <w:spacing w:after="120" w:line="252" w:lineRule="auto"/>
              <w:ind w:firstLineChars="0"/>
              <w:textAlignment w:val="auto"/>
              <w:rPr>
                <w:highlight w:val="green"/>
                <w:lang w:eastAsia="ja-JP"/>
              </w:rPr>
            </w:pPr>
            <w:r w:rsidRPr="00925473">
              <w:rPr>
                <w:highlight w:val="green"/>
              </w:rPr>
              <w:t>For 480 kHz SSB SCS</w:t>
            </w:r>
          </w:p>
          <w:p w14:paraId="361EA459" w14:textId="77777777" w:rsidR="00FA647C" w:rsidRPr="00925473" w:rsidRDefault="00FA647C" w:rsidP="00FA647C">
            <w:pPr>
              <w:pStyle w:val="ListParagraph"/>
              <w:numPr>
                <w:ilvl w:val="3"/>
                <w:numId w:val="45"/>
              </w:numPr>
              <w:overflowPunct/>
              <w:autoSpaceDE/>
              <w:autoSpaceDN/>
              <w:adjustRightInd/>
              <w:spacing w:after="120" w:line="252" w:lineRule="auto"/>
              <w:ind w:firstLineChars="0"/>
              <w:textAlignment w:val="auto"/>
              <w:rPr>
                <w:highlight w:val="green"/>
                <w:lang w:eastAsia="ja-JP"/>
              </w:rPr>
            </w:pPr>
            <w:r w:rsidRPr="00925473">
              <w:rPr>
                <w:i/>
                <w:iCs/>
                <w:highlight w:val="green"/>
              </w:rPr>
              <w:t>deriveSSB-IndexFromCell</w:t>
            </w:r>
            <w:r w:rsidRPr="00925473">
              <w:rPr>
                <w:highlight w:val="green"/>
              </w:rPr>
              <w:t xml:space="preserve"> is always enabled by the network</w:t>
            </w:r>
          </w:p>
          <w:p w14:paraId="5093B602" w14:textId="77777777" w:rsidR="00FA647C" w:rsidRPr="00925473" w:rsidRDefault="00FA647C" w:rsidP="00FA647C">
            <w:pPr>
              <w:pStyle w:val="ListParagraph"/>
              <w:numPr>
                <w:ilvl w:val="2"/>
                <w:numId w:val="45"/>
              </w:numPr>
              <w:overflowPunct/>
              <w:autoSpaceDE/>
              <w:autoSpaceDN/>
              <w:adjustRightInd/>
              <w:spacing w:after="120" w:line="252" w:lineRule="auto"/>
              <w:ind w:firstLineChars="0"/>
              <w:textAlignment w:val="auto"/>
              <w:rPr>
                <w:highlight w:val="green"/>
                <w:lang w:eastAsia="ja-JP"/>
              </w:rPr>
            </w:pPr>
            <w:r w:rsidRPr="00925473">
              <w:rPr>
                <w:highlight w:val="green"/>
              </w:rPr>
              <w:t>For 960 kHz SSB SCS</w:t>
            </w:r>
          </w:p>
          <w:p w14:paraId="4DBA5619" w14:textId="77777777" w:rsidR="00FA647C" w:rsidRPr="00925473" w:rsidRDefault="00FA647C" w:rsidP="00FA647C">
            <w:pPr>
              <w:pStyle w:val="ListParagraph"/>
              <w:numPr>
                <w:ilvl w:val="3"/>
                <w:numId w:val="45"/>
              </w:numPr>
              <w:overflowPunct/>
              <w:autoSpaceDE/>
              <w:autoSpaceDN/>
              <w:adjustRightInd/>
              <w:spacing w:after="120" w:line="252" w:lineRule="auto"/>
              <w:ind w:firstLineChars="0"/>
              <w:textAlignment w:val="auto"/>
              <w:rPr>
                <w:highlight w:val="green"/>
                <w:lang w:eastAsia="ja-JP"/>
              </w:rPr>
            </w:pPr>
            <w:r w:rsidRPr="00925473">
              <w:rPr>
                <w:highlight w:val="green"/>
              </w:rPr>
              <w:t xml:space="preserve">FFS: </w:t>
            </w:r>
            <w:r w:rsidRPr="00925473">
              <w:rPr>
                <w:i/>
                <w:iCs/>
                <w:highlight w:val="green"/>
              </w:rPr>
              <w:t>deriveSSB-IndexFromCell</w:t>
            </w:r>
            <w:r w:rsidRPr="00925473">
              <w:rPr>
                <w:highlight w:val="green"/>
              </w:rPr>
              <w:t xml:space="preserve"> is up to network configuration (i.e. can be enabled or disabled)</w:t>
            </w:r>
          </w:p>
          <w:p w14:paraId="0085E217" w14:textId="77777777" w:rsidR="00FA647C" w:rsidRPr="00925473" w:rsidRDefault="00FA647C" w:rsidP="00FA647C">
            <w:pPr>
              <w:pStyle w:val="ListParagraph"/>
              <w:numPr>
                <w:ilvl w:val="2"/>
                <w:numId w:val="45"/>
              </w:numPr>
              <w:overflowPunct/>
              <w:autoSpaceDE/>
              <w:autoSpaceDN/>
              <w:adjustRightInd/>
              <w:spacing w:after="120" w:line="252" w:lineRule="auto"/>
              <w:ind w:firstLineChars="0"/>
              <w:textAlignment w:val="auto"/>
              <w:rPr>
                <w:highlight w:val="green"/>
                <w:lang w:eastAsia="ja-JP"/>
              </w:rPr>
            </w:pPr>
            <w:r w:rsidRPr="00925473">
              <w:rPr>
                <w:highlight w:val="green"/>
                <w:lang w:eastAsia="ja-JP"/>
              </w:rPr>
              <w:t>The agreement applies at least for the case of same SCS in the serving and neighbor cell. FFS whether and how to handle the cases with mixed SCS in the serving and neighbor cells</w:t>
            </w:r>
          </w:p>
          <w:p w14:paraId="2B3F3A23" w14:textId="77777777" w:rsidR="00FA647C" w:rsidRPr="00925473" w:rsidRDefault="00FA647C" w:rsidP="00FA647C">
            <w:pPr>
              <w:pStyle w:val="ListParagraph"/>
              <w:numPr>
                <w:ilvl w:val="2"/>
                <w:numId w:val="45"/>
              </w:numPr>
              <w:overflowPunct/>
              <w:autoSpaceDE/>
              <w:autoSpaceDN/>
              <w:adjustRightInd/>
              <w:spacing w:after="120" w:line="252" w:lineRule="auto"/>
              <w:ind w:firstLineChars="0"/>
              <w:textAlignment w:val="auto"/>
              <w:rPr>
                <w:highlight w:val="green"/>
                <w:lang w:eastAsia="ja-JP"/>
              </w:rPr>
            </w:pPr>
            <w:r w:rsidRPr="00925473">
              <w:rPr>
                <w:highlight w:val="green"/>
                <w:lang w:eastAsia="ja-JP"/>
              </w:rPr>
              <w:t>FFS whether to relax tolerance for UE assumptions on frame boundary alignment</w:t>
            </w:r>
          </w:p>
          <w:p w14:paraId="030E771F" w14:textId="289D31DE" w:rsidR="00FA647C" w:rsidRDefault="00FA647C" w:rsidP="00FA647C">
            <w:pPr>
              <w:rPr>
                <w:rFonts w:eastAsiaTheme="minorEastAsia"/>
                <w:i/>
                <w:color w:val="0070C0"/>
                <w:lang w:val="en-US" w:eastAsia="zh-CN"/>
              </w:rPr>
            </w:pPr>
            <w:r>
              <w:rPr>
                <w:rFonts w:eastAsiaTheme="minorEastAsia"/>
                <w:i/>
                <w:color w:val="0070C0"/>
                <w:lang w:val="en-US" w:eastAsia="zh-CN"/>
              </w:rPr>
              <w:t xml:space="preserve">Companies’ views: </w:t>
            </w:r>
            <w:r w:rsidR="005F6B8B">
              <w:rPr>
                <w:rFonts w:eastAsiaTheme="minorEastAsia"/>
                <w:i/>
                <w:color w:val="0070C0"/>
                <w:lang w:val="en-US" w:eastAsia="zh-CN"/>
              </w:rPr>
              <w:t>After the GTW agreement, some companies noted that the case of mixed SCS i</w:t>
            </w:r>
            <w:r w:rsidR="00343E5D">
              <w:rPr>
                <w:rFonts w:eastAsiaTheme="minorEastAsia"/>
                <w:i/>
                <w:color w:val="0070C0"/>
                <w:lang w:val="en-US" w:eastAsia="zh-CN"/>
              </w:rPr>
              <w:t xml:space="preserve">n the serving and neighbor cells is not applicable for </w:t>
            </w:r>
            <w:r w:rsidR="00343E5D" w:rsidRPr="00343E5D">
              <w:rPr>
                <w:rFonts w:eastAsiaTheme="minorEastAsia"/>
                <w:i/>
                <w:iCs/>
                <w:color w:val="0070C0"/>
                <w:lang w:eastAsia="zh-CN"/>
              </w:rPr>
              <w:t>deriveSSB-IndexFromCell</w:t>
            </w:r>
            <w:r w:rsidR="00D166B9">
              <w:rPr>
                <w:rFonts w:eastAsiaTheme="minorEastAsia"/>
                <w:i/>
                <w:iCs/>
                <w:color w:val="0070C0"/>
                <w:lang w:eastAsia="zh-CN"/>
              </w:rPr>
              <w:t xml:space="preserve">. One company also proposed to specify the </w:t>
            </w:r>
            <w:r w:rsidR="00DC6C38">
              <w:rPr>
                <w:rFonts w:eastAsiaTheme="minorEastAsia"/>
                <w:i/>
                <w:iCs/>
                <w:color w:val="0070C0"/>
                <w:lang w:eastAsia="zh-CN"/>
              </w:rPr>
              <w:t xml:space="preserve">frame boundary </w:t>
            </w:r>
            <w:r w:rsidR="00751329">
              <w:rPr>
                <w:rFonts w:eastAsiaTheme="minorEastAsia"/>
                <w:i/>
                <w:iCs/>
                <w:color w:val="0070C0"/>
                <w:lang w:eastAsia="zh-CN"/>
              </w:rPr>
              <w:t xml:space="preserve">alignment tolerance even when </w:t>
            </w:r>
            <w:r w:rsidR="00751329" w:rsidRPr="00343E5D">
              <w:rPr>
                <w:rFonts w:eastAsiaTheme="minorEastAsia"/>
                <w:i/>
                <w:iCs/>
                <w:color w:val="0070C0"/>
                <w:lang w:eastAsia="zh-CN"/>
              </w:rPr>
              <w:t>deriveSSB-IndexFromCell</w:t>
            </w:r>
            <w:r w:rsidR="00751329">
              <w:rPr>
                <w:rFonts w:eastAsiaTheme="minorEastAsia"/>
                <w:i/>
                <w:iCs/>
                <w:color w:val="0070C0"/>
                <w:lang w:eastAsia="zh-CN"/>
              </w:rPr>
              <w:t xml:space="preserve"> is disabled for 960kHz</w:t>
            </w:r>
          </w:p>
          <w:p w14:paraId="2653F043" w14:textId="5DEBBD3B" w:rsidR="00A02A28" w:rsidRDefault="00A02A28" w:rsidP="00A02A28">
            <w:pPr>
              <w:rPr>
                <w:rFonts w:eastAsiaTheme="minorEastAsia"/>
                <w:i/>
                <w:color w:val="0070C0"/>
                <w:lang w:val="en-US" w:eastAsia="zh-CN"/>
              </w:rPr>
            </w:pPr>
            <w:r>
              <w:rPr>
                <w:rFonts w:eastAsiaTheme="minorEastAsia" w:hint="eastAsia"/>
                <w:i/>
                <w:color w:val="0070C0"/>
                <w:lang w:val="en-US" w:eastAsia="zh-CN"/>
              </w:rPr>
              <w:t>Candidate options:</w:t>
            </w:r>
            <w:r w:rsidR="002F1B08">
              <w:rPr>
                <w:rFonts w:eastAsiaTheme="minorEastAsia"/>
                <w:i/>
                <w:color w:val="0070C0"/>
                <w:lang w:val="en-US" w:eastAsia="zh-CN"/>
              </w:rPr>
              <w:t xml:space="preserve"> </w:t>
            </w:r>
          </w:p>
          <w:p w14:paraId="37C762F7" w14:textId="6B66F363" w:rsidR="00C67532" w:rsidRDefault="001173B8" w:rsidP="00A02A28">
            <w:pPr>
              <w:rPr>
                <w:rFonts w:eastAsiaTheme="minorEastAsia"/>
                <w:i/>
                <w:color w:val="0070C0"/>
                <w:lang w:val="en-US" w:eastAsia="zh-CN"/>
              </w:rPr>
            </w:pPr>
            <w:r>
              <w:rPr>
                <w:rFonts w:eastAsiaTheme="minorEastAsia"/>
                <w:i/>
                <w:color w:val="0070C0"/>
                <w:lang w:val="en-US" w:eastAsia="zh-CN"/>
              </w:rPr>
              <w:t>Option</w:t>
            </w:r>
            <w:r w:rsidR="00C67532">
              <w:rPr>
                <w:rFonts w:eastAsiaTheme="minorEastAsia"/>
                <w:i/>
                <w:color w:val="0070C0"/>
                <w:lang w:val="en-US" w:eastAsia="zh-CN"/>
              </w:rPr>
              <w:t xml:space="preserve"> 3 (Qualcomm):</w:t>
            </w:r>
          </w:p>
          <w:p w14:paraId="20CB7715" w14:textId="77777777" w:rsidR="002F1B08" w:rsidRPr="002F1B08" w:rsidRDefault="002F1B08" w:rsidP="002F1B08">
            <w:pPr>
              <w:numPr>
                <w:ilvl w:val="1"/>
                <w:numId w:val="45"/>
              </w:numPr>
              <w:rPr>
                <w:rFonts w:eastAsiaTheme="minorEastAsia"/>
                <w:i/>
                <w:color w:val="0070C0"/>
                <w:lang w:eastAsia="zh-CN"/>
              </w:rPr>
            </w:pPr>
            <w:r w:rsidRPr="002F1B08">
              <w:rPr>
                <w:rFonts w:eastAsiaTheme="minorEastAsia"/>
                <w:i/>
                <w:color w:val="0070C0"/>
                <w:lang w:eastAsia="zh-CN"/>
              </w:rPr>
              <w:t xml:space="preserve">deriveSSB-IndexFromCell </w:t>
            </w:r>
            <w:r w:rsidRPr="00015C05">
              <w:rPr>
                <w:rFonts w:eastAsiaTheme="minorEastAsia"/>
                <w:iCs/>
                <w:color w:val="0070C0"/>
                <w:lang w:eastAsia="zh-CN"/>
              </w:rPr>
              <w:t>configuration</w:t>
            </w:r>
          </w:p>
          <w:p w14:paraId="38A4305A" w14:textId="77777777" w:rsidR="002F1B08" w:rsidRPr="00015C05" w:rsidRDefault="002F1B08" w:rsidP="002F1B08">
            <w:pPr>
              <w:numPr>
                <w:ilvl w:val="2"/>
                <w:numId w:val="45"/>
              </w:numPr>
              <w:rPr>
                <w:rFonts w:eastAsiaTheme="minorEastAsia"/>
                <w:iCs/>
                <w:color w:val="0070C0"/>
                <w:highlight w:val="green"/>
                <w:lang w:eastAsia="zh-CN"/>
              </w:rPr>
            </w:pPr>
            <w:r w:rsidRPr="00015C05">
              <w:rPr>
                <w:rFonts w:eastAsiaTheme="minorEastAsia"/>
                <w:iCs/>
                <w:color w:val="0070C0"/>
                <w:highlight w:val="green"/>
                <w:lang w:eastAsia="zh-CN"/>
              </w:rPr>
              <w:t>For 480 kHz SSB SCS</w:t>
            </w:r>
          </w:p>
          <w:p w14:paraId="0DDFD0BA" w14:textId="77777777" w:rsidR="002F1B08" w:rsidRPr="00015C05" w:rsidRDefault="002F1B08" w:rsidP="002F1B08">
            <w:pPr>
              <w:numPr>
                <w:ilvl w:val="3"/>
                <w:numId w:val="45"/>
              </w:numPr>
              <w:rPr>
                <w:rFonts w:eastAsiaTheme="minorEastAsia"/>
                <w:iCs/>
                <w:color w:val="0070C0"/>
                <w:highlight w:val="green"/>
                <w:lang w:eastAsia="zh-CN"/>
              </w:rPr>
            </w:pPr>
            <w:r w:rsidRPr="00015C05">
              <w:rPr>
                <w:rFonts w:eastAsiaTheme="minorEastAsia"/>
                <w:i/>
                <w:color w:val="0070C0"/>
                <w:highlight w:val="green"/>
                <w:lang w:eastAsia="zh-CN"/>
              </w:rPr>
              <w:t>deriveSSB-IndexFromCell</w:t>
            </w:r>
            <w:r w:rsidRPr="00015C05">
              <w:rPr>
                <w:rFonts w:eastAsiaTheme="minorEastAsia"/>
                <w:iCs/>
                <w:color w:val="0070C0"/>
                <w:highlight w:val="green"/>
                <w:lang w:eastAsia="zh-CN"/>
              </w:rPr>
              <w:t xml:space="preserve"> is always enabled by the network</w:t>
            </w:r>
          </w:p>
          <w:p w14:paraId="5E5735DA" w14:textId="77777777" w:rsidR="002F1B08" w:rsidRPr="00015C05" w:rsidRDefault="002F1B08" w:rsidP="002F1B08">
            <w:pPr>
              <w:numPr>
                <w:ilvl w:val="2"/>
                <w:numId w:val="45"/>
              </w:numPr>
              <w:rPr>
                <w:rFonts w:eastAsiaTheme="minorEastAsia"/>
                <w:iCs/>
                <w:color w:val="0070C0"/>
                <w:lang w:eastAsia="zh-CN"/>
              </w:rPr>
            </w:pPr>
            <w:r w:rsidRPr="00015C05">
              <w:rPr>
                <w:rFonts w:eastAsiaTheme="minorEastAsia"/>
                <w:iCs/>
                <w:color w:val="0070C0"/>
                <w:lang w:eastAsia="zh-CN"/>
              </w:rPr>
              <w:t>For 960 kHz SSB SCS</w:t>
            </w:r>
          </w:p>
          <w:p w14:paraId="52B9D492" w14:textId="77777777" w:rsidR="002F1B08" w:rsidRPr="00015C05" w:rsidRDefault="002F1B08" w:rsidP="002F1B08">
            <w:pPr>
              <w:numPr>
                <w:ilvl w:val="3"/>
                <w:numId w:val="45"/>
              </w:numPr>
              <w:rPr>
                <w:rFonts w:eastAsiaTheme="minorEastAsia"/>
                <w:iCs/>
                <w:color w:val="0070C0"/>
                <w:lang w:eastAsia="zh-CN"/>
              </w:rPr>
            </w:pPr>
            <w:r w:rsidRPr="00015C05">
              <w:rPr>
                <w:rFonts w:eastAsiaTheme="minorEastAsia"/>
                <w:i/>
                <w:color w:val="0070C0"/>
                <w:lang w:eastAsia="zh-CN"/>
              </w:rPr>
              <w:t>deriveSSB-IndexFromCell</w:t>
            </w:r>
            <w:r w:rsidRPr="00015C05">
              <w:rPr>
                <w:rFonts w:eastAsiaTheme="minorEastAsia"/>
                <w:iCs/>
                <w:color w:val="0070C0"/>
                <w:lang w:eastAsia="zh-CN"/>
              </w:rPr>
              <w:t xml:space="preserve"> is up to network configuration (i.e. can be enabled or disabled)</w:t>
            </w:r>
          </w:p>
          <w:p w14:paraId="3E1CBFDA" w14:textId="1944C4B1" w:rsidR="002F1B08" w:rsidRPr="00015C05" w:rsidRDefault="002F1B08" w:rsidP="002F1B08">
            <w:pPr>
              <w:numPr>
                <w:ilvl w:val="3"/>
                <w:numId w:val="45"/>
              </w:numPr>
              <w:rPr>
                <w:rFonts w:eastAsiaTheme="minorEastAsia"/>
                <w:iCs/>
                <w:color w:val="0070C0"/>
                <w:lang w:eastAsia="zh-CN"/>
              </w:rPr>
            </w:pPr>
            <w:r w:rsidRPr="00015C05">
              <w:rPr>
                <w:rFonts w:eastAsiaTheme="minorEastAsia"/>
                <w:iCs/>
                <w:color w:val="0070C0"/>
                <w:lang w:eastAsia="zh-CN"/>
              </w:rPr>
              <w:t xml:space="preserve">NOTE: RAN4 to also specify the frame boundary alignment tolerance even for the case when </w:t>
            </w:r>
            <w:r w:rsidRPr="00015C05">
              <w:rPr>
                <w:rFonts w:eastAsiaTheme="minorEastAsia"/>
                <w:i/>
                <w:color w:val="0070C0"/>
                <w:lang w:eastAsia="zh-CN"/>
              </w:rPr>
              <w:t>deriveSSB-IndexFromCell</w:t>
            </w:r>
            <w:r w:rsidRPr="00015C05">
              <w:rPr>
                <w:rFonts w:eastAsiaTheme="minorEastAsia"/>
                <w:iCs/>
                <w:color w:val="0070C0"/>
                <w:lang w:eastAsia="zh-CN"/>
              </w:rPr>
              <w:t xml:space="preserve"> is disabled</w:t>
            </w:r>
          </w:p>
          <w:p w14:paraId="22F2AEB0" w14:textId="1FCD2A28" w:rsidR="002F1B08" w:rsidRPr="00015C05" w:rsidRDefault="00C67532" w:rsidP="00A8118A">
            <w:pPr>
              <w:pStyle w:val="ListParagraph"/>
              <w:numPr>
                <w:ilvl w:val="2"/>
                <w:numId w:val="45"/>
              </w:numPr>
              <w:overflowPunct/>
              <w:autoSpaceDE/>
              <w:autoSpaceDN/>
              <w:adjustRightInd/>
              <w:spacing w:after="120" w:line="252" w:lineRule="auto"/>
              <w:ind w:firstLineChars="0"/>
              <w:textAlignment w:val="auto"/>
              <w:rPr>
                <w:iCs/>
                <w:highlight w:val="green"/>
                <w:lang w:eastAsia="ja-JP"/>
              </w:rPr>
            </w:pPr>
            <w:r w:rsidRPr="00015C05">
              <w:rPr>
                <w:iCs/>
                <w:highlight w:val="green"/>
                <w:lang w:eastAsia="ja-JP"/>
              </w:rPr>
              <w:t>FFS whether to relax tolerance for UE assumptions on frame boundary alignment</w:t>
            </w:r>
          </w:p>
          <w:p w14:paraId="0D21AA87" w14:textId="38CFF303" w:rsidR="00A11FA1" w:rsidRPr="00A11FA1" w:rsidRDefault="00A02A28" w:rsidP="00A02A28">
            <w:pPr>
              <w:rPr>
                <w:rFonts w:eastAsiaTheme="minorEastAsia"/>
                <w:b/>
                <w:bCs/>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24784E">
              <w:rPr>
                <w:rFonts w:eastAsiaTheme="minorEastAsia"/>
                <w:i/>
                <w:color w:val="0070C0"/>
                <w:lang w:val="en-US" w:eastAsia="zh-CN"/>
              </w:rPr>
              <w:t>Continue discussion in the second roun</w:t>
            </w:r>
            <w:r w:rsidR="001173B8">
              <w:rPr>
                <w:rFonts w:eastAsiaTheme="minorEastAsia"/>
                <w:i/>
                <w:color w:val="0070C0"/>
                <w:lang w:val="en-US" w:eastAsia="zh-CN"/>
              </w:rPr>
              <w:t>d and see if Option 3 can be agreed</w:t>
            </w:r>
            <w:r w:rsidR="008649EB">
              <w:rPr>
                <w:rFonts w:eastAsiaTheme="minorEastAsia"/>
                <w:i/>
                <w:color w:val="0070C0"/>
                <w:lang w:val="en-US" w:eastAsia="zh-CN"/>
              </w:rPr>
              <w:t>. Frame boundary alignment tolerance is discussed under Issue</w:t>
            </w:r>
            <w:r w:rsidR="00313583">
              <w:rPr>
                <w:rFonts w:eastAsiaTheme="minorEastAsia"/>
                <w:i/>
                <w:color w:val="0070C0"/>
                <w:lang w:val="en-US" w:eastAsia="zh-CN"/>
              </w:rPr>
              <w:t xml:space="preserve"> 2-2-2</w:t>
            </w:r>
          </w:p>
        </w:tc>
      </w:tr>
      <w:tr w:rsidR="00BA41A9" w14:paraId="1DEA07E5" w14:textId="77777777" w:rsidTr="00A97E80">
        <w:tc>
          <w:tcPr>
            <w:tcW w:w="1242" w:type="dxa"/>
          </w:tcPr>
          <w:p w14:paraId="4A04BF76" w14:textId="77777777" w:rsidR="00BA41A9" w:rsidRPr="00A11FA1" w:rsidRDefault="00BA41A9" w:rsidP="00A97E80">
            <w:pPr>
              <w:rPr>
                <w:rFonts w:eastAsiaTheme="minorEastAsia"/>
                <w:b/>
                <w:bCs/>
                <w:color w:val="0070C0"/>
                <w:lang w:val="en-US" w:eastAsia="zh-CN"/>
              </w:rPr>
            </w:pPr>
          </w:p>
        </w:tc>
        <w:tc>
          <w:tcPr>
            <w:tcW w:w="8615" w:type="dxa"/>
          </w:tcPr>
          <w:p w14:paraId="363D8BC6" w14:textId="77777777" w:rsidR="00BA41A9" w:rsidRPr="0009691D" w:rsidRDefault="00BA41A9" w:rsidP="00BA41A9">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2-2</w:t>
            </w:r>
            <w:r w:rsidRPr="00805BE8">
              <w:rPr>
                <w:b/>
                <w:color w:val="0070C0"/>
                <w:u w:val="single"/>
                <w:lang w:eastAsia="ko-KR"/>
              </w:rPr>
              <w:t xml:space="preserve">: </w:t>
            </w:r>
            <w:r>
              <w:rPr>
                <w:b/>
                <w:color w:val="0070C0"/>
                <w:u w:val="single"/>
                <w:lang w:eastAsia="ko-KR"/>
              </w:rPr>
              <w:t>F</w:t>
            </w:r>
            <w:r w:rsidRPr="00E77546">
              <w:rPr>
                <w:b/>
                <w:color w:val="0070C0"/>
                <w:u w:val="single"/>
                <w:lang w:eastAsia="ko-KR"/>
              </w:rPr>
              <w:t>rame boundary alignment</w:t>
            </w:r>
            <w:r>
              <w:rPr>
                <w:b/>
                <w:color w:val="0070C0"/>
                <w:u w:val="single"/>
                <w:lang w:eastAsia="ko-KR"/>
              </w:rPr>
              <w:t xml:space="preserve"> when </w:t>
            </w:r>
            <w:r w:rsidRPr="00A115DC">
              <w:rPr>
                <w:b/>
                <w:i/>
                <w:iCs/>
                <w:color w:val="0070C0"/>
                <w:u w:val="single"/>
                <w:lang w:eastAsia="ko-KR"/>
              </w:rPr>
              <w:t>deriveSSB-IndexFromCell</w:t>
            </w:r>
            <w:r>
              <w:rPr>
                <w:b/>
                <w:color w:val="0070C0"/>
                <w:u w:val="single"/>
                <w:lang w:eastAsia="ko-KR"/>
              </w:rPr>
              <w:t xml:space="preserve"> is enabled</w:t>
            </w:r>
          </w:p>
          <w:p w14:paraId="279B86FD" w14:textId="42B97D31" w:rsidR="00BA41A9" w:rsidRDefault="00BA41A9" w:rsidP="00BA41A9">
            <w:pPr>
              <w:rPr>
                <w:rFonts w:eastAsiaTheme="minorEastAsia"/>
                <w:i/>
                <w:color w:val="0070C0"/>
                <w:lang w:val="en-US" w:eastAsia="zh-CN"/>
              </w:rPr>
            </w:pPr>
            <w:r>
              <w:rPr>
                <w:rFonts w:eastAsiaTheme="minorEastAsia"/>
                <w:i/>
                <w:color w:val="0070C0"/>
                <w:lang w:val="en-US" w:eastAsia="zh-CN"/>
              </w:rPr>
              <w:t>Companies’ views:</w:t>
            </w:r>
            <w:r w:rsidR="00814745">
              <w:rPr>
                <w:rFonts w:eastAsiaTheme="minorEastAsia"/>
                <w:i/>
                <w:color w:val="0070C0"/>
                <w:lang w:val="en-US" w:eastAsia="zh-CN"/>
              </w:rPr>
              <w:t xml:space="preserve"> Most companies agree to k</w:t>
            </w:r>
            <w:r w:rsidR="00814745" w:rsidRPr="00814745">
              <w:rPr>
                <w:rFonts w:eastAsiaTheme="minorEastAsia"/>
                <w:i/>
                <w:color w:val="0070C0"/>
                <w:lang w:val="en-US" w:eastAsia="zh-CN"/>
              </w:rPr>
              <w:t>eep the existing requirements, i.e., 2 SSB symbols, for SCS up to 240kHz</w:t>
            </w:r>
            <w:r w:rsidR="006E56C1">
              <w:rPr>
                <w:rFonts w:eastAsiaTheme="minorEastAsia"/>
                <w:i/>
                <w:color w:val="0070C0"/>
                <w:lang w:val="en-US" w:eastAsia="zh-CN"/>
              </w:rPr>
              <w:t>.</w:t>
            </w:r>
            <w:r w:rsidR="00814745">
              <w:rPr>
                <w:rFonts w:eastAsiaTheme="minorEastAsia"/>
                <w:i/>
                <w:color w:val="0070C0"/>
                <w:lang w:val="en-US" w:eastAsia="zh-CN"/>
              </w:rPr>
              <w:t xml:space="preserve"> </w:t>
            </w:r>
            <w:r w:rsidR="006E56C1">
              <w:rPr>
                <w:rFonts w:eastAsiaTheme="minorEastAsia"/>
                <w:i/>
                <w:color w:val="0070C0"/>
                <w:lang w:val="en-US" w:eastAsia="zh-CN"/>
              </w:rPr>
              <w:t>C</w:t>
            </w:r>
            <w:r w:rsidR="00814745">
              <w:rPr>
                <w:rFonts w:eastAsiaTheme="minorEastAsia"/>
                <w:i/>
                <w:color w:val="0070C0"/>
                <w:lang w:val="en-US" w:eastAsia="zh-CN"/>
              </w:rPr>
              <w:t>om</w:t>
            </w:r>
            <w:r w:rsidR="00EB7362">
              <w:rPr>
                <w:rFonts w:eastAsiaTheme="minorEastAsia"/>
                <w:i/>
                <w:color w:val="0070C0"/>
                <w:lang w:val="en-US" w:eastAsia="zh-CN"/>
              </w:rPr>
              <w:t xml:space="preserve">panies that support relaxing the tolerance </w:t>
            </w:r>
            <w:r w:rsidR="006E56C1">
              <w:rPr>
                <w:rFonts w:eastAsiaTheme="minorEastAsia"/>
                <w:i/>
                <w:color w:val="0070C0"/>
                <w:lang w:val="en-US" w:eastAsia="zh-CN"/>
              </w:rPr>
              <w:t xml:space="preserve">for 480kHz SCS </w:t>
            </w:r>
            <w:r w:rsidR="00EB7362">
              <w:rPr>
                <w:rFonts w:eastAsiaTheme="minorEastAsia"/>
                <w:i/>
                <w:color w:val="0070C0"/>
                <w:lang w:val="en-US" w:eastAsia="zh-CN"/>
              </w:rPr>
              <w:t>are fine with 3 or 3.5 SSB symbols</w:t>
            </w:r>
            <w:r w:rsidR="006E56C1">
              <w:rPr>
                <w:rFonts w:eastAsiaTheme="minorEastAsia"/>
                <w:i/>
                <w:color w:val="0070C0"/>
                <w:lang w:val="en-US" w:eastAsia="zh-CN"/>
              </w:rPr>
              <w:t>, s</w:t>
            </w:r>
            <w:r w:rsidR="00801FB7">
              <w:rPr>
                <w:rFonts w:eastAsiaTheme="minorEastAsia"/>
                <w:i/>
                <w:color w:val="0070C0"/>
                <w:lang w:val="en-US" w:eastAsia="zh-CN"/>
              </w:rPr>
              <w:t>ome companies also prefer to keep the existing requirements of 2 symbols for 480kHz SCS.</w:t>
            </w:r>
          </w:p>
          <w:p w14:paraId="0B1CFBCB" w14:textId="77777777" w:rsidR="00D2210B" w:rsidRDefault="006C079B" w:rsidP="006C079B">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40B82043" w14:textId="128ECB61" w:rsidR="00D2210B" w:rsidRPr="00015C05" w:rsidRDefault="006C079B" w:rsidP="006C079B">
            <w:pPr>
              <w:rPr>
                <w:rFonts w:eastAsiaTheme="minorEastAsia"/>
                <w:iCs/>
                <w:color w:val="0070C0"/>
                <w:highlight w:val="cyan"/>
                <w:lang w:val="en-US" w:eastAsia="zh-CN"/>
              </w:rPr>
            </w:pPr>
            <w:r w:rsidRPr="00015C05">
              <w:rPr>
                <w:rFonts w:eastAsiaTheme="minorEastAsia"/>
                <w:iCs/>
                <w:color w:val="0070C0"/>
                <w:highlight w:val="cyan"/>
                <w:lang w:val="en-US" w:eastAsia="zh-CN"/>
              </w:rPr>
              <w:t>Keep the existing requirements, i.e., 2 SSB symbols, for SCS up to 240kHz</w:t>
            </w:r>
          </w:p>
          <w:p w14:paraId="07D0CD90" w14:textId="3146B0B1" w:rsidR="006C079B" w:rsidRPr="00015C05" w:rsidRDefault="009F6355" w:rsidP="006C079B">
            <w:pPr>
              <w:rPr>
                <w:rFonts w:eastAsiaTheme="minorEastAsia"/>
                <w:iCs/>
                <w:color w:val="0070C0"/>
                <w:highlight w:val="cyan"/>
                <w:lang w:val="en-US" w:eastAsia="zh-CN"/>
              </w:rPr>
            </w:pPr>
            <w:r w:rsidRPr="00015C05">
              <w:rPr>
                <w:rFonts w:eastAsiaTheme="minorEastAsia"/>
                <w:iCs/>
                <w:color w:val="0070C0"/>
                <w:highlight w:val="cyan"/>
                <w:lang w:val="en-US" w:eastAsia="zh-CN"/>
              </w:rPr>
              <w:t xml:space="preserve">FFS: </w:t>
            </w:r>
            <w:r w:rsidR="00D2210B" w:rsidRPr="00015C05">
              <w:rPr>
                <w:rFonts w:eastAsiaTheme="minorEastAsia"/>
                <w:iCs/>
                <w:color w:val="0070C0"/>
                <w:highlight w:val="cyan"/>
                <w:lang w:val="en-US" w:eastAsia="zh-CN"/>
              </w:rPr>
              <w:t>For</w:t>
            </w:r>
            <w:r w:rsidR="006C079B" w:rsidRPr="00015C05">
              <w:rPr>
                <w:rFonts w:eastAsiaTheme="minorEastAsia"/>
                <w:iCs/>
                <w:color w:val="0070C0"/>
                <w:highlight w:val="cyan"/>
                <w:lang w:val="en-US" w:eastAsia="zh-CN"/>
              </w:rPr>
              <w:t xml:space="preserve"> </w:t>
            </w:r>
            <w:r w:rsidR="00D2210B" w:rsidRPr="00015C05">
              <w:rPr>
                <w:rFonts w:eastAsiaTheme="minorEastAsia"/>
                <w:iCs/>
                <w:color w:val="0070C0"/>
                <w:highlight w:val="cyan"/>
                <w:lang w:val="en-US" w:eastAsia="zh-CN"/>
              </w:rPr>
              <w:t>480kHz SCS:</w:t>
            </w:r>
          </w:p>
          <w:p w14:paraId="605F91AD" w14:textId="613A697A" w:rsidR="00D2210B" w:rsidRPr="00015C05" w:rsidRDefault="00D2210B" w:rsidP="00A8118A">
            <w:pPr>
              <w:pStyle w:val="ListParagraph"/>
              <w:numPr>
                <w:ilvl w:val="1"/>
                <w:numId w:val="45"/>
              </w:numPr>
              <w:ind w:firstLineChars="0"/>
              <w:rPr>
                <w:rFonts w:eastAsiaTheme="minorEastAsia"/>
                <w:iCs/>
                <w:color w:val="0070C0"/>
                <w:highlight w:val="cyan"/>
                <w:lang w:val="en-US" w:eastAsia="zh-CN"/>
              </w:rPr>
            </w:pPr>
            <w:r w:rsidRPr="00015C05">
              <w:rPr>
                <w:rFonts w:eastAsiaTheme="minorEastAsia"/>
                <w:iCs/>
                <w:color w:val="0070C0"/>
                <w:highlight w:val="cyan"/>
                <w:lang w:val="en-US" w:eastAsia="zh-CN"/>
              </w:rPr>
              <w:t>Option 1a: 3 SSB symbols</w:t>
            </w:r>
          </w:p>
          <w:p w14:paraId="18ED5BFE" w14:textId="36B2293A" w:rsidR="00D2210B" w:rsidRPr="00015C05" w:rsidRDefault="00D2210B" w:rsidP="00A8118A">
            <w:pPr>
              <w:pStyle w:val="ListParagraph"/>
              <w:numPr>
                <w:ilvl w:val="1"/>
                <w:numId w:val="45"/>
              </w:numPr>
              <w:ind w:firstLineChars="0"/>
              <w:rPr>
                <w:rFonts w:eastAsiaTheme="minorEastAsia"/>
                <w:iCs/>
                <w:color w:val="0070C0"/>
                <w:highlight w:val="cyan"/>
                <w:lang w:val="en-US" w:eastAsia="zh-CN"/>
              </w:rPr>
            </w:pPr>
            <w:r w:rsidRPr="00015C05">
              <w:rPr>
                <w:rFonts w:eastAsiaTheme="minorEastAsia"/>
                <w:iCs/>
                <w:color w:val="0070C0"/>
                <w:highlight w:val="cyan"/>
                <w:lang w:val="en-US" w:eastAsia="zh-CN"/>
              </w:rPr>
              <w:t>Option 1b: 2 SSB symbols</w:t>
            </w:r>
          </w:p>
          <w:p w14:paraId="35F0CBF4" w14:textId="1A046CF7" w:rsidR="00D2210B" w:rsidRPr="00015C05" w:rsidRDefault="009F6355" w:rsidP="00D2210B">
            <w:pPr>
              <w:rPr>
                <w:rFonts w:eastAsiaTheme="minorEastAsia"/>
                <w:iCs/>
                <w:color w:val="0070C0"/>
                <w:highlight w:val="cyan"/>
                <w:lang w:val="en-US" w:eastAsia="zh-CN"/>
              </w:rPr>
            </w:pPr>
            <w:r w:rsidRPr="00015C05">
              <w:rPr>
                <w:rFonts w:eastAsiaTheme="minorEastAsia"/>
                <w:iCs/>
                <w:color w:val="0070C0"/>
                <w:highlight w:val="cyan"/>
                <w:lang w:val="en-US" w:eastAsia="zh-CN"/>
              </w:rPr>
              <w:t xml:space="preserve">FFS: </w:t>
            </w:r>
            <w:r w:rsidR="00D2210B" w:rsidRPr="00015C05">
              <w:rPr>
                <w:rFonts w:eastAsiaTheme="minorEastAsia"/>
                <w:iCs/>
                <w:color w:val="0070C0"/>
                <w:highlight w:val="cyan"/>
                <w:lang w:val="en-US" w:eastAsia="zh-CN"/>
              </w:rPr>
              <w:t>For 960kHz SCS:</w:t>
            </w:r>
            <w:r w:rsidR="00283B56" w:rsidRPr="00015C05">
              <w:rPr>
                <w:rFonts w:eastAsiaTheme="minorEastAsia"/>
                <w:iCs/>
                <w:color w:val="0070C0"/>
                <w:highlight w:val="cyan"/>
                <w:lang w:val="en-US" w:eastAsia="zh-CN"/>
              </w:rPr>
              <w:t xml:space="preserve"> when </w:t>
            </w:r>
            <w:r w:rsidR="00283B56" w:rsidRPr="00015C05">
              <w:rPr>
                <w:bCs/>
                <w:iCs/>
                <w:color w:val="0070C0"/>
                <w:highlight w:val="cyan"/>
                <w:lang w:eastAsia="ko-KR"/>
              </w:rPr>
              <w:t>deriveSSB-IndexFromCell is enabled</w:t>
            </w:r>
          </w:p>
          <w:p w14:paraId="71CD30F8" w14:textId="5BAFD694" w:rsidR="00D2210B" w:rsidRPr="00015C05" w:rsidRDefault="00D2210B" w:rsidP="00A8118A">
            <w:pPr>
              <w:pStyle w:val="ListParagraph"/>
              <w:numPr>
                <w:ilvl w:val="0"/>
                <w:numId w:val="49"/>
              </w:numPr>
              <w:ind w:firstLineChars="0"/>
              <w:rPr>
                <w:rFonts w:eastAsiaTheme="minorEastAsia"/>
                <w:iCs/>
                <w:color w:val="0070C0"/>
                <w:highlight w:val="cyan"/>
                <w:lang w:val="en-US" w:eastAsia="zh-CN"/>
              </w:rPr>
            </w:pPr>
            <w:r w:rsidRPr="00015C05">
              <w:rPr>
                <w:rFonts w:eastAsiaTheme="minorEastAsia"/>
                <w:iCs/>
                <w:color w:val="0070C0"/>
                <w:highlight w:val="cyan"/>
                <w:lang w:val="en-US" w:eastAsia="zh-CN"/>
              </w:rPr>
              <w:t xml:space="preserve">Option </w:t>
            </w:r>
            <w:r w:rsidR="009F6355" w:rsidRPr="00015C05">
              <w:rPr>
                <w:rFonts w:eastAsiaTheme="minorEastAsia"/>
                <w:iCs/>
                <w:color w:val="0070C0"/>
                <w:highlight w:val="cyan"/>
                <w:lang w:val="en-US" w:eastAsia="zh-CN"/>
              </w:rPr>
              <w:t>2</w:t>
            </w:r>
            <w:r w:rsidRPr="00015C05">
              <w:rPr>
                <w:rFonts w:eastAsiaTheme="minorEastAsia"/>
                <w:iCs/>
                <w:color w:val="0070C0"/>
                <w:highlight w:val="cyan"/>
                <w:lang w:val="en-US" w:eastAsia="zh-CN"/>
              </w:rPr>
              <w:t>a: 3 SSB symbols</w:t>
            </w:r>
          </w:p>
          <w:p w14:paraId="67DC986C" w14:textId="188ED3BA" w:rsidR="00D2210B" w:rsidRPr="00015C05" w:rsidRDefault="00D2210B" w:rsidP="00152DA8">
            <w:pPr>
              <w:pStyle w:val="ListParagraph"/>
              <w:numPr>
                <w:ilvl w:val="0"/>
                <w:numId w:val="49"/>
              </w:numPr>
              <w:ind w:firstLineChars="0"/>
              <w:rPr>
                <w:rFonts w:eastAsiaTheme="minorEastAsia"/>
                <w:iCs/>
                <w:color w:val="0070C0"/>
                <w:highlight w:val="cyan"/>
                <w:lang w:val="en-US" w:eastAsia="zh-CN"/>
              </w:rPr>
            </w:pPr>
            <w:r w:rsidRPr="00015C05">
              <w:rPr>
                <w:rFonts w:eastAsiaTheme="minorEastAsia"/>
                <w:iCs/>
                <w:color w:val="0070C0"/>
                <w:highlight w:val="cyan"/>
                <w:lang w:val="en-US" w:eastAsia="zh-CN"/>
              </w:rPr>
              <w:t xml:space="preserve">Option </w:t>
            </w:r>
            <w:r w:rsidR="009F6355" w:rsidRPr="00015C05">
              <w:rPr>
                <w:rFonts w:eastAsiaTheme="minorEastAsia"/>
                <w:iCs/>
                <w:color w:val="0070C0"/>
                <w:highlight w:val="cyan"/>
                <w:lang w:val="en-US" w:eastAsia="zh-CN"/>
              </w:rPr>
              <w:t>2</w:t>
            </w:r>
            <w:r w:rsidRPr="00015C05">
              <w:rPr>
                <w:rFonts w:eastAsiaTheme="minorEastAsia"/>
                <w:iCs/>
                <w:color w:val="0070C0"/>
                <w:highlight w:val="cyan"/>
                <w:lang w:val="en-US" w:eastAsia="zh-CN"/>
              </w:rPr>
              <w:t>b: 2 SSB symbols</w:t>
            </w:r>
          </w:p>
          <w:p w14:paraId="563C09BD" w14:textId="15B6D62C" w:rsidR="00283B56" w:rsidRPr="00015C05" w:rsidRDefault="00283B56" w:rsidP="00283B56">
            <w:pPr>
              <w:rPr>
                <w:rFonts w:eastAsiaTheme="minorEastAsia"/>
                <w:iCs/>
                <w:color w:val="0070C0"/>
                <w:highlight w:val="cyan"/>
                <w:lang w:val="en-US" w:eastAsia="zh-CN"/>
              </w:rPr>
            </w:pPr>
            <w:r w:rsidRPr="00015C05">
              <w:rPr>
                <w:rFonts w:eastAsiaTheme="minorEastAsia"/>
                <w:iCs/>
                <w:color w:val="0070C0"/>
                <w:highlight w:val="cyan"/>
                <w:lang w:val="en-US" w:eastAsia="zh-CN"/>
              </w:rPr>
              <w:t xml:space="preserve">FFS: For 960kHz SCS: when </w:t>
            </w:r>
            <w:r w:rsidRPr="00015C05">
              <w:rPr>
                <w:bCs/>
                <w:iCs/>
                <w:color w:val="0070C0"/>
                <w:highlight w:val="cyan"/>
                <w:lang w:eastAsia="ko-KR"/>
              </w:rPr>
              <w:t>deriveSSB-IndexFromCell is disabled</w:t>
            </w:r>
          </w:p>
          <w:p w14:paraId="584E7B3D" w14:textId="457A8894" w:rsidR="00283B56" w:rsidRPr="00015C05" w:rsidRDefault="00283B56" w:rsidP="00283B56">
            <w:pPr>
              <w:pStyle w:val="ListParagraph"/>
              <w:numPr>
                <w:ilvl w:val="0"/>
                <w:numId w:val="49"/>
              </w:numPr>
              <w:ind w:firstLineChars="0"/>
              <w:rPr>
                <w:rFonts w:eastAsiaTheme="minorEastAsia"/>
                <w:iCs/>
                <w:color w:val="0070C0"/>
                <w:highlight w:val="cyan"/>
                <w:lang w:val="en-US" w:eastAsia="zh-CN"/>
              </w:rPr>
            </w:pPr>
            <w:r w:rsidRPr="00015C05">
              <w:rPr>
                <w:rFonts w:eastAsiaTheme="minorEastAsia"/>
                <w:iCs/>
                <w:color w:val="0070C0"/>
                <w:highlight w:val="cyan"/>
                <w:lang w:val="en-US" w:eastAsia="zh-CN"/>
              </w:rPr>
              <w:t>Option 3a: 6 SSB symbols</w:t>
            </w:r>
          </w:p>
          <w:p w14:paraId="55DABC5C" w14:textId="04FDF22C" w:rsidR="00283B56" w:rsidRPr="00015C05" w:rsidRDefault="00283B56" w:rsidP="00283B56">
            <w:pPr>
              <w:pStyle w:val="ListParagraph"/>
              <w:numPr>
                <w:ilvl w:val="0"/>
                <w:numId w:val="49"/>
              </w:numPr>
              <w:ind w:firstLineChars="0"/>
              <w:rPr>
                <w:rFonts w:eastAsiaTheme="minorEastAsia"/>
                <w:iCs/>
                <w:color w:val="0070C0"/>
                <w:highlight w:val="cyan"/>
                <w:lang w:val="en-US" w:eastAsia="zh-CN"/>
              </w:rPr>
            </w:pPr>
            <w:r w:rsidRPr="00015C05">
              <w:rPr>
                <w:rFonts w:eastAsiaTheme="minorEastAsia"/>
                <w:iCs/>
                <w:color w:val="0070C0"/>
                <w:highlight w:val="cyan"/>
                <w:lang w:val="en-US" w:eastAsia="zh-CN"/>
              </w:rPr>
              <w:t>Option 3b: 4 SSB symbols</w:t>
            </w:r>
          </w:p>
          <w:p w14:paraId="6BE471DB" w14:textId="06822694" w:rsidR="00D2210B" w:rsidRPr="00015C05" w:rsidRDefault="009F6355" w:rsidP="006C079B">
            <w:pPr>
              <w:rPr>
                <w:rFonts w:eastAsiaTheme="minorEastAsia"/>
                <w:iCs/>
                <w:color w:val="0070C0"/>
                <w:lang w:val="en-US" w:eastAsia="zh-CN"/>
              </w:rPr>
            </w:pPr>
            <w:r w:rsidRPr="00015C05">
              <w:rPr>
                <w:rFonts w:eastAsiaTheme="minorEastAsia"/>
                <w:iCs/>
                <w:color w:val="0070C0"/>
                <w:highlight w:val="cyan"/>
                <w:lang w:val="en-US" w:eastAsia="zh-CN"/>
              </w:rPr>
              <w:t xml:space="preserve">FFS: </w:t>
            </w:r>
            <w:r w:rsidR="00152DA8" w:rsidRPr="00015C05">
              <w:rPr>
                <w:rFonts w:eastAsiaTheme="minorEastAsia"/>
                <w:iCs/>
                <w:color w:val="0070C0"/>
                <w:highlight w:val="cyan"/>
                <w:lang w:val="en-US" w:eastAsia="zh-CN"/>
              </w:rPr>
              <w:t>Revise PDSCH symbols to 2 for 480 kHz and to 3 for 960 kHz SCS</w:t>
            </w:r>
          </w:p>
          <w:p w14:paraId="14966889" w14:textId="7F45507E" w:rsidR="00BA41A9" w:rsidRDefault="00BA41A9" w:rsidP="00BA41A9">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6573C552" w14:textId="2B88A388" w:rsidR="00D47050" w:rsidRDefault="00D47050" w:rsidP="00152DA8">
            <w:pPr>
              <w:rPr>
                <w:rFonts w:eastAsiaTheme="minorEastAsia"/>
                <w:i/>
                <w:color w:val="0070C0"/>
                <w:lang w:val="en-US" w:eastAsia="zh-CN"/>
              </w:rPr>
            </w:pPr>
            <w:r>
              <w:rPr>
                <w:rFonts w:eastAsiaTheme="minorEastAsia"/>
                <w:i/>
                <w:color w:val="0070C0"/>
                <w:lang w:val="en-US" w:eastAsia="zh-CN"/>
              </w:rPr>
              <w:t xml:space="preserve">Proposal 2: </w:t>
            </w:r>
            <w:r w:rsidRPr="00D47050">
              <w:rPr>
                <w:rFonts w:eastAsiaTheme="minorEastAsia"/>
                <w:i/>
                <w:color w:val="0070C0"/>
                <w:lang w:val="en-US" w:eastAsia="zh-CN"/>
              </w:rPr>
              <w:t>Frame boundary alignment</w:t>
            </w:r>
            <w:r>
              <w:rPr>
                <w:rFonts w:eastAsiaTheme="minorEastAsia"/>
                <w:i/>
                <w:color w:val="0070C0"/>
                <w:lang w:val="en-US" w:eastAsia="zh-CN"/>
              </w:rPr>
              <w:t>:</w:t>
            </w:r>
          </w:p>
          <w:p w14:paraId="7AA315D3" w14:textId="4A5CEA48" w:rsidR="00152DA8" w:rsidRPr="00A8118A" w:rsidRDefault="00152DA8" w:rsidP="00152DA8">
            <w:pPr>
              <w:rPr>
                <w:rFonts w:eastAsiaTheme="minorEastAsia"/>
                <w:i/>
                <w:color w:val="0070C0"/>
                <w:lang w:val="en-US" w:eastAsia="zh-CN"/>
              </w:rPr>
            </w:pPr>
            <w:r w:rsidRPr="00A8118A">
              <w:rPr>
                <w:rFonts w:eastAsiaTheme="minorEastAsia"/>
                <w:i/>
                <w:color w:val="0070C0"/>
                <w:lang w:val="en-US" w:eastAsia="zh-CN"/>
              </w:rPr>
              <w:t>For 480kHz SCS:</w:t>
            </w:r>
          </w:p>
          <w:p w14:paraId="5D892840" w14:textId="77777777" w:rsidR="00152DA8" w:rsidRPr="00A8118A" w:rsidRDefault="00152DA8" w:rsidP="00A8118A">
            <w:pPr>
              <w:pStyle w:val="ListParagraph"/>
              <w:numPr>
                <w:ilvl w:val="0"/>
                <w:numId w:val="52"/>
              </w:numPr>
              <w:ind w:firstLineChars="0"/>
              <w:rPr>
                <w:rFonts w:eastAsiaTheme="minorEastAsia"/>
                <w:i/>
                <w:color w:val="0070C0"/>
                <w:lang w:val="en-US" w:eastAsia="zh-CN"/>
              </w:rPr>
            </w:pPr>
            <w:r w:rsidRPr="00A8118A">
              <w:rPr>
                <w:rFonts w:eastAsiaTheme="minorEastAsia"/>
                <w:i/>
                <w:color w:val="0070C0"/>
                <w:lang w:val="en-US" w:eastAsia="zh-CN"/>
              </w:rPr>
              <w:t>Option 1a: 3 SSB symbols</w:t>
            </w:r>
          </w:p>
          <w:p w14:paraId="71DA0EF7" w14:textId="77777777" w:rsidR="00152DA8" w:rsidRPr="00A8118A" w:rsidRDefault="00152DA8" w:rsidP="00A8118A">
            <w:pPr>
              <w:pStyle w:val="ListParagraph"/>
              <w:numPr>
                <w:ilvl w:val="0"/>
                <w:numId w:val="52"/>
              </w:numPr>
              <w:ind w:firstLineChars="0"/>
              <w:rPr>
                <w:rFonts w:eastAsiaTheme="minorEastAsia"/>
                <w:i/>
                <w:color w:val="0070C0"/>
                <w:lang w:val="en-US" w:eastAsia="zh-CN"/>
              </w:rPr>
            </w:pPr>
            <w:r w:rsidRPr="00A8118A">
              <w:rPr>
                <w:rFonts w:eastAsiaTheme="minorEastAsia"/>
                <w:i/>
                <w:color w:val="0070C0"/>
                <w:lang w:val="en-US" w:eastAsia="zh-CN"/>
              </w:rPr>
              <w:t>Option 1b: 2 SSB symbols</w:t>
            </w:r>
          </w:p>
          <w:p w14:paraId="557D1343" w14:textId="01514C73" w:rsidR="00152DA8" w:rsidRPr="00A8118A" w:rsidRDefault="00152DA8" w:rsidP="00152DA8">
            <w:pPr>
              <w:rPr>
                <w:rFonts w:eastAsiaTheme="minorEastAsia"/>
                <w:i/>
                <w:color w:val="0070C0"/>
                <w:lang w:val="en-US" w:eastAsia="zh-CN"/>
              </w:rPr>
            </w:pPr>
            <w:r w:rsidRPr="00A8118A">
              <w:rPr>
                <w:rFonts w:eastAsiaTheme="minorEastAsia"/>
                <w:i/>
                <w:color w:val="0070C0"/>
                <w:lang w:val="en-US" w:eastAsia="zh-CN"/>
              </w:rPr>
              <w:t>For 960kHz SCS:</w:t>
            </w:r>
            <w:r w:rsidR="00D42141">
              <w:rPr>
                <w:rFonts w:eastAsiaTheme="minorEastAsia"/>
                <w:i/>
                <w:color w:val="0070C0"/>
                <w:lang w:val="en-US" w:eastAsia="zh-CN"/>
              </w:rPr>
              <w:t xml:space="preserve"> when </w:t>
            </w:r>
            <w:r w:rsidR="00D42141" w:rsidRPr="00A8118A">
              <w:rPr>
                <w:bCs/>
                <w:i/>
                <w:iCs/>
                <w:color w:val="0070C0"/>
                <w:lang w:eastAsia="ko-KR"/>
              </w:rPr>
              <w:t>deriveSSB-IndexFromCell is enabled</w:t>
            </w:r>
          </w:p>
          <w:p w14:paraId="3A58E328" w14:textId="77777777" w:rsidR="00152DA8" w:rsidRPr="00A8118A" w:rsidRDefault="00152DA8" w:rsidP="00152DA8">
            <w:pPr>
              <w:pStyle w:val="ListParagraph"/>
              <w:numPr>
                <w:ilvl w:val="0"/>
                <w:numId w:val="49"/>
              </w:numPr>
              <w:ind w:firstLineChars="0"/>
              <w:rPr>
                <w:rFonts w:eastAsiaTheme="minorEastAsia"/>
                <w:i/>
                <w:color w:val="0070C0"/>
                <w:lang w:val="en-US" w:eastAsia="zh-CN"/>
              </w:rPr>
            </w:pPr>
            <w:r w:rsidRPr="00A8118A">
              <w:rPr>
                <w:rFonts w:eastAsiaTheme="minorEastAsia"/>
                <w:i/>
                <w:color w:val="0070C0"/>
                <w:lang w:val="en-US" w:eastAsia="zh-CN"/>
              </w:rPr>
              <w:t>Option 2a: 3 SSB symbols</w:t>
            </w:r>
          </w:p>
          <w:p w14:paraId="7F0F4BFF" w14:textId="37033332" w:rsidR="00152DA8" w:rsidRDefault="00152DA8" w:rsidP="00152DA8">
            <w:pPr>
              <w:pStyle w:val="ListParagraph"/>
              <w:numPr>
                <w:ilvl w:val="0"/>
                <w:numId w:val="49"/>
              </w:numPr>
              <w:ind w:firstLineChars="0"/>
              <w:rPr>
                <w:rFonts w:eastAsiaTheme="minorEastAsia"/>
                <w:i/>
                <w:color w:val="0070C0"/>
                <w:lang w:val="en-US" w:eastAsia="zh-CN"/>
              </w:rPr>
            </w:pPr>
            <w:r w:rsidRPr="00A8118A">
              <w:rPr>
                <w:rFonts w:eastAsiaTheme="minorEastAsia"/>
                <w:i/>
                <w:color w:val="0070C0"/>
                <w:lang w:val="en-US" w:eastAsia="zh-CN"/>
              </w:rPr>
              <w:t>Option 2b: 2 SSB symbols</w:t>
            </w:r>
          </w:p>
          <w:p w14:paraId="28E5B08A" w14:textId="699A6D18" w:rsidR="00F1282C" w:rsidRPr="002228B5" w:rsidRDefault="00F1282C" w:rsidP="00F1282C">
            <w:pPr>
              <w:rPr>
                <w:rFonts w:eastAsiaTheme="minorEastAsia"/>
                <w:i/>
                <w:color w:val="0070C0"/>
                <w:lang w:val="en-US" w:eastAsia="zh-CN"/>
              </w:rPr>
            </w:pPr>
            <w:r w:rsidRPr="002228B5">
              <w:rPr>
                <w:rFonts w:eastAsiaTheme="minorEastAsia"/>
                <w:i/>
                <w:color w:val="0070C0"/>
                <w:lang w:val="en-US" w:eastAsia="zh-CN"/>
              </w:rPr>
              <w:t>For 960kHz SCS:</w:t>
            </w:r>
            <w:r>
              <w:rPr>
                <w:rFonts w:eastAsiaTheme="minorEastAsia"/>
                <w:i/>
                <w:color w:val="0070C0"/>
                <w:lang w:val="en-US" w:eastAsia="zh-CN"/>
              </w:rPr>
              <w:t xml:space="preserve"> when </w:t>
            </w:r>
            <w:r w:rsidRPr="002228B5">
              <w:rPr>
                <w:bCs/>
                <w:i/>
                <w:iCs/>
                <w:color w:val="0070C0"/>
                <w:lang w:eastAsia="ko-KR"/>
              </w:rPr>
              <w:t xml:space="preserve">deriveSSB-IndexFromCell is </w:t>
            </w:r>
            <w:r>
              <w:rPr>
                <w:bCs/>
                <w:i/>
                <w:iCs/>
                <w:color w:val="0070C0"/>
                <w:lang w:eastAsia="ko-KR"/>
              </w:rPr>
              <w:t>disa</w:t>
            </w:r>
            <w:r w:rsidRPr="002228B5">
              <w:rPr>
                <w:bCs/>
                <w:i/>
                <w:iCs/>
                <w:color w:val="0070C0"/>
                <w:lang w:eastAsia="ko-KR"/>
              </w:rPr>
              <w:t>bled</w:t>
            </w:r>
          </w:p>
          <w:p w14:paraId="0EB25F2D" w14:textId="207EE402" w:rsidR="00F1282C" w:rsidRPr="002228B5" w:rsidRDefault="00F1282C" w:rsidP="00F1282C">
            <w:pPr>
              <w:pStyle w:val="ListParagraph"/>
              <w:numPr>
                <w:ilvl w:val="0"/>
                <w:numId w:val="49"/>
              </w:numPr>
              <w:ind w:firstLineChars="0"/>
              <w:rPr>
                <w:rFonts w:eastAsiaTheme="minorEastAsia"/>
                <w:i/>
                <w:color w:val="0070C0"/>
                <w:lang w:val="en-US" w:eastAsia="zh-CN"/>
              </w:rPr>
            </w:pPr>
            <w:r w:rsidRPr="002228B5">
              <w:rPr>
                <w:rFonts w:eastAsiaTheme="minorEastAsia"/>
                <w:i/>
                <w:color w:val="0070C0"/>
                <w:lang w:val="en-US" w:eastAsia="zh-CN"/>
              </w:rPr>
              <w:t xml:space="preserve">Option </w:t>
            </w:r>
            <w:r>
              <w:rPr>
                <w:rFonts w:eastAsiaTheme="minorEastAsia"/>
                <w:i/>
                <w:color w:val="0070C0"/>
                <w:lang w:val="en-US" w:eastAsia="zh-CN"/>
              </w:rPr>
              <w:t>3</w:t>
            </w:r>
            <w:r w:rsidRPr="002228B5">
              <w:rPr>
                <w:rFonts w:eastAsiaTheme="minorEastAsia"/>
                <w:i/>
                <w:color w:val="0070C0"/>
                <w:lang w:val="en-US" w:eastAsia="zh-CN"/>
              </w:rPr>
              <w:t xml:space="preserve">a: </w:t>
            </w:r>
            <w:r w:rsidR="002F0B84">
              <w:rPr>
                <w:rFonts w:eastAsiaTheme="minorEastAsia"/>
                <w:i/>
                <w:color w:val="0070C0"/>
                <w:lang w:val="en-US" w:eastAsia="zh-CN"/>
              </w:rPr>
              <w:t>6</w:t>
            </w:r>
            <w:r w:rsidRPr="002228B5">
              <w:rPr>
                <w:rFonts w:eastAsiaTheme="minorEastAsia"/>
                <w:i/>
                <w:color w:val="0070C0"/>
                <w:lang w:val="en-US" w:eastAsia="zh-CN"/>
              </w:rPr>
              <w:t xml:space="preserve"> SSB symbols</w:t>
            </w:r>
          </w:p>
          <w:p w14:paraId="10CFE0F5" w14:textId="2B1E9C6D" w:rsidR="00F1282C" w:rsidRPr="00A8118A" w:rsidRDefault="00F1282C" w:rsidP="00F1282C">
            <w:pPr>
              <w:pStyle w:val="ListParagraph"/>
              <w:numPr>
                <w:ilvl w:val="0"/>
                <w:numId w:val="49"/>
              </w:numPr>
              <w:ind w:firstLineChars="0"/>
              <w:rPr>
                <w:rFonts w:eastAsiaTheme="minorEastAsia"/>
                <w:i/>
                <w:color w:val="0070C0"/>
                <w:lang w:val="en-US" w:eastAsia="zh-CN"/>
              </w:rPr>
            </w:pPr>
            <w:r w:rsidRPr="002228B5">
              <w:rPr>
                <w:rFonts w:eastAsiaTheme="minorEastAsia"/>
                <w:i/>
                <w:color w:val="0070C0"/>
                <w:lang w:val="en-US" w:eastAsia="zh-CN"/>
              </w:rPr>
              <w:t xml:space="preserve">Option </w:t>
            </w:r>
            <w:r>
              <w:rPr>
                <w:rFonts w:eastAsiaTheme="minorEastAsia"/>
                <w:i/>
                <w:color w:val="0070C0"/>
                <w:lang w:val="en-US" w:eastAsia="zh-CN"/>
              </w:rPr>
              <w:t>3</w:t>
            </w:r>
            <w:r w:rsidRPr="002228B5">
              <w:rPr>
                <w:rFonts w:eastAsiaTheme="minorEastAsia"/>
                <w:i/>
                <w:color w:val="0070C0"/>
                <w:lang w:val="en-US" w:eastAsia="zh-CN"/>
              </w:rPr>
              <w:t xml:space="preserve">b: </w:t>
            </w:r>
            <w:r w:rsidR="002F0B84">
              <w:rPr>
                <w:rFonts w:eastAsiaTheme="minorEastAsia"/>
                <w:i/>
                <w:color w:val="0070C0"/>
                <w:lang w:val="en-US" w:eastAsia="zh-CN"/>
              </w:rPr>
              <w:t>4</w:t>
            </w:r>
            <w:r w:rsidRPr="002228B5">
              <w:rPr>
                <w:rFonts w:eastAsiaTheme="minorEastAsia"/>
                <w:i/>
                <w:color w:val="0070C0"/>
                <w:lang w:val="en-US" w:eastAsia="zh-CN"/>
              </w:rPr>
              <w:t xml:space="preserve"> SSB symbols</w:t>
            </w:r>
          </w:p>
          <w:p w14:paraId="592508F1" w14:textId="4BC391EF" w:rsidR="00152DA8" w:rsidRPr="00855107" w:rsidRDefault="00D47050" w:rsidP="00152DA8">
            <w:pPr>
              <w:rPr>
                <w:rFonts w:eastAsiaTheme="minorEastAsia"/>
                <w:i/>
                <w:color w:val="0070C0"/>
                <w:lang w:val="en-US" w:eastAsia="zh-CN"/>
              </w:rPr>
            </w:pPr>
            <w:r>
              <w:rPr>
                <w:rFonts w:eastAsiaTheme="minorEastAsia"/>
                <w:i/>
                <w:color w:val="0070C0"/>
                <w:lang w:val="en-US" w:eastAsia="zh-CN"/>
              </w:rPr>
              <w:t>Proposal 3</w:t>
            </w:r>
            <w:r w:rsidR="00152DA8" w:rsidRPr="00A8118A">
              <w:rPr>
                <w:rFonts w:eastAsiaTheme="minorEastAsia"/>
                <w:i/>
                <w:color w:val="0070C0"/>
                <w:lang w:val="en-US" w:eastAsia="zh-CN"/>
              </w:rPr>
              <w:t>: Revise PDSCH symbols to 2 for 480 kHz and to 3 for 960 kHz SCS</w:t>
            </w:r>
          </w:p>
          <w:p w14:paraId="3331F0A7" w14:textId="3506E34A" w:rsidR="00BA41A9" w:rsidRPr="00805BE8" w:rsidRDefault="00BA41A9" w:rsidP="00A02A28">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discussion in the second round</w:t>
            </w:r>
            <w:r w:rsidR="00313583">
              <w:rPr>
                <w:rFonts w:eastAsiaTheme="minorEastAsia"/>
                <w:i/>
                <w:color w:val="0070C0"/>
                <w:lang w:val="en-US" w:eastAsia="zh-CN"/>
              </w:rPr>
              <w:t xml:space="preserve"> </w:t>
            </w:r>
          </w:p>
        </w:tc>
      </w:tr>
      <w:tr w:rsidR="00283B56" w14:paraId="7B16F4D3" w14:textId="77777777" w:rsidTr="00A97E80">
        <w:tc>
          <w:tcPr>
            <w:tcW w:w="1242" w:type="dxa"/>
          </w:tcPr>
          <w:p w14:paraId="3E9CF25C" w14:textId="77777777" w:rsidR="00283B56" w:rsidRPr="00A11FA1" w:rsidRDefault="00283B56" w:rsidP="00A97E80">
            <w:pPr>
              <w:rPr>
                <w:rFonts w:eastAsiaTheme="minorEastAsia"/>
                <w:b/>
                <w:bCs/>
                <w:color w:val="0070C0"/>
                <w:lang w:val="en-US" w:eastAsia="zh-CN"/>
              </w:rPr>
            </w:pPr>
          </w:p>
        </w:tc>
        <w:tc>
          <w:tcPr>
            <w:tcW w:w="8615" w:type="dxa"/>
          </w:tcPr>
          <w:p w14:paraId="3ABB2C60" w14:textId="77777777" w:rsidR="00283B56" w:rsidRPr="00805BE8" w:rsidRDefault="00283B56" w:rsidP="00283B56">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2-3</w:t>
            </w:r>
            <w:r w:rsidRPr="00805BE8">
              <w:rPr>
                <w:b/>
                <w:color w:val="0070C0"/>
                <w:u w:val="single"/>
                <w:lang w:eastAsia="ko-KR"/>
              </w:rPr>
              <w:t xml:space="preserve">: </w:t>
            </w:r>
            <w:r>
              <w:rPr>
                <w:b/>
                <w:color w:val="0070C0"/>
                <w:u w:val="single"/>
                <w:lang w:eastAsia="ko-KR"/>
              </w:rPr>
              <w:t>I</w:t>
            </w:r>
            <w:r w:rsidRPr="002026D3">
              <w:rPr>
                <w:b/>
                <w:color w:val="0070C0"/>
                <w:u w:val="single"/>
                <w:lang w:eastAsia="ko-KR"/>
              </w:rPr>
              <w:t xml:space="preserve">ntra-frequency measurement </w:t>
            </w:r>
            <w:r>
              <w:rPr>
                <w:b/>
                <w:color w:val="0070C0"/>
                <w:u w:val="single"/>
                <w:lang w:eastAsia="ko-KR"/>
              </w:rPr>
              <w:t xml:space="preserve">if </w:t>
            </w:r>
            <w:r w:rsidRPr="00A115DC">
              <w:rPr>
                <w:b/>
                <w:i/>
                <w:iCs/>
                <w:color w:val="0070C0"/>
                <w:u w:val="single"/>
                <w:lang w:eastAsia="ko-KR"/>
              </w:rPr>
              <w:t>deriveSSB-IndexFromCell</w:t>
            </w:r>
            <w:r>
              <w:rPr>
                <w:b/>
                <w:color w:val="0070C0"/>
                <w:u w:val="single"/>
                <w:lang w:eastAsia="ko-KR"/>
              </w:rPr>
              <w:t xml:space="preserve"> is not enabled</w:t>
            </w:r>
          </w:p>
          <w:p w14:paraId="376A0EF0" w14:textId="4640C873" w:rsidR="00283B56" w:rsidRDefault="00283B56" w:rsidP="00283B56">
            <w:pPr>
              <w:rPr>
                <w:rFonts w:eastAsiaTheme="minorEastAsia"/>
                <w:i/>
                <w:color w:val="0070C0"/>
                <w:lang w:val="en-US" w:eastAsia="zh-CN"/>
              </w:rPr>
            </w:pPr>
            <w:r>
              <w:rPr>
                <w:rFonts w:eastAsiaTheme="minorEastAsia"/>
                <w:i/>
                <w:color w:val="0070C0"/>
                <w:lang w:val="en-US" w:eastAsia="zh-CN"/>
              </w:rPr>
              <w:t xml:space="preserve">Companies’ views: Most companies agree that </w:t>
            </w:r>
            <w:r w:rsidR="00BD5A88">
              <w:rPr>
                <w:rFonts w:eastAsiaTheme="minorEastAsia"/>
                <w:i/>
                <w:color w:val="0070C0"/>
                <w:lang w:val="en-US" w:eastAsia="zh-CN"/>
              </w:rPr>
              <w:t xml:space="preserve">SSB index detection </w:t>
            </w:r>
            <w:r w:rsidR="00817464">
              <w:rPr>
                <w:rFonts w:eastAsiaTheme="minorEastAsia"/>
                <w:i/>
                <w:color w:val="0070C0"/>
                <w:lang w:val="en-US" w:eastAsia="zh-CN"/>
              </w:rPr>
              <w:t xml:space="preserve">requirements for </w:t>
            </w:r>
            <w:r w:rsidR="00EE5CD8">
              <w:rPr>
                <w:rFonts w:eastAsiaTheme="minorEastAsia"/>
                <w:i/>
                <w:color w:val="0070C0"/>
                <w:lang w:val="en-US" w:eastAsia="zh-CN"/>
              </w:rPr>
              <w:t xml:space="preserve">intra-frequency measurements need to be defined for 960kHz spacing in FR2-2, if </w:t>
            </w:r>
            <w:r w:rsidR="0019792B" w:rsidRPr="002228B5">
              <w:rPr>
                <w:bCs/>
                <w:i/>
                <w:iCs/>
                <w:color w:val="0070C0"/>
                <w:lang w:eastAsia="ko-KR"/>
              </w:rPr>
              <w:t xml:space="preserve">deriveSSB-IndexFromCell is </w:t>
            </w:r>
            <w:r w:rsidR="0019792B">
              <w:rPr>
                <w:bCs/>
                <w:i/>
                <w:iCs/>
                <w:color w:val="0070C0"/>
                <w:lang w:eastAsia="ko-KR"/>
              </w:rPr>
              <w:t xml:space="preserve">not </w:t>
            </w:r>
            <w:r w:rsidR="0019792B" w:rsidRPr="002228B5">
              <w:rPr>
                <w:bCs/>
                <w:i/>
                <w:iCs/>
                <w:color w:val="0070C0"/>
                <w:lang w:eastAsia="ko-KR"/>
              </w:rPr>
              <w:t>enabled</w:t>
            </w:r>
            <w:r w:rsidR="0019792B">
              <w:rPr>
                <w:bCs/>
                <w:i/>
                <w:iCs/>
                <w:color w:val="0070C0"/>
                <w:lang w:eastAsia="ko-KR"/>
              </w:rPr>
              <w:t xml:space="preserve"> by the network</w:t>
            </w:r>
          </w:p>
          <w:p w14:paraId="7B2116D7" w14:textId="77777777" w:rsidR="00015C05" w:rsidRDefault="00283B56" w:rsidP="00283B56">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7ACBEDFE" w14:textId="14F44C55" w:rsidR="00283B56" w:rsidRPr="00015C05" w:rsidRDefault="00817464" w:rsidP="00283B56">
            <w:pPr>
              <w:rPr>
                <w:rFonts w:eastAsiaTheme="minorEastAsia"/>
                <w:iCs/>
                <w:color w:val="0070C0"/>
                <w:lang w:val="en-US" w:eastAsia="zh-CN"/>
              </w:rPr>
            </w:pPr>
            <w:r w:rsidRPr="00015C05">
              <w:rPr>
                <w:rFonts w:eastAsiaTheme="minorEastAsia"/>
                <w:iCs/>
                <w:color w:val="0070C0"/>
                <w:highlight w:val="cyan"/>
                <w:lang w:val="en-US" w:eastAsia="zh-CN"/>
              </w:rPr>
              <w:t>Depending on Issue 2-2-1, i</w:t>
            </w:r>
            <w:r w:rsidR="00BD5A88" w:rsidRPr="00015C05">
              <w:rPr>
                <w:rFonts w:eastAsiaTheme="minorEastAsia"/>
                <w:iCs/>
                <w:color w:val="0070C0"/>
                <w:highlight w:val="cyan"/>
                <w:lang w:val="en-US" w:eastAsia="zh-CN"/>
              </w:rPr>
              <w:t>f deriveSSB-IndexFromCell is not enabled, the requirement of SSB index detection for intra-frequency measurement for FR2-2 need to be specified for 960kHz SCS</w:t>
            </w:r>
          </w:p>
          <w:p w14:paraId="260A7AD5" w14:textId="75969BC4" w:rsidR="00283B56" w:rsidRPr="00805BE8" w:rsidRDefault="00817464" w:rsidP="00BA41A9">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 needed.</w:t>
            </w:r>
          </w:p>
        </w:tc>
      </w:tr>
      <w:tr w:rsidR="003E779F" w14:paraId="4BB6AA02" w14:textId="77777777" w:rsidTr="00A97E80">
        <w:tc>
          <w:tcPr>
            <w:tcW w:w="1242" w:type="dxa"/>
          </w:tcPr>
          <w:p w14:paraId="28675039" w14:textId="77777777" w:rsidR="003E779F" w:rsidRPr="00A11FA1" w:rsidRDefault="003E779F" w:rsidP="00A97E80">
            <w:pPr>
              <w:rPr>
                <w:rFonts w:eastAsiaTheme="minorEastAsia"/>
                <w:b/>
                <w:bCs/>
                <w:color w:val="0070C0"/>
                <w:lang w:val="en-US" w:eastAsia="zh-CN"/>
              </w:rPr>
            </w:pPr>
          </w:p>
        </w:tc>
        <w:tc>
          <w:tcPr>
            <w:tcW w:w="8615" w:type="dxa"/>
          </w:tcPr>
          <w:p w14:paraId="39A4EE56" w14:textId="77777777" w:rsidR="003E779F" w:rsidRPr="00805BE8" w:rsidRDefault="003E779F" w:rsidP="003E779F">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2-4</w:t>
            </w:r>
            <w:r w:rsidRPr="00805BE8">
              <w:rPr>
                <w:b/>
                <w:color w:val="0070C0"/>
                <w:u w:val="single"/>
                <w:lang w:eastAsia="ko-KR"/>
              </w:rPr>
              <w:t xml:space="preserve">: </w:t>
            </w:r>
            <w:r w:rsidRPr="00A115DC">
              <w:rPr>
                <w:b/>
                <w:i/>
                <w:iCs/>
                <w:color w:val="0070C0"/>
                <w:u w:val="single"/>
                <w:lang w:eastAsia="ko-KR"/>
              </w:rPr>
              <w:t>deriveSSB-IndexFromCell</w:t>
            </w:r>
            <w:r>
              <w:rPr>
                <w:b/>
                <w:color w:val="0070C0"/>
                <w:u w:val="single"/>
                <w:lang w:eastAsia="ko-KR"/>
              </w:rPr>
              <w:t xml:space="preserve"> in unlicensed band</w:t>
            </w:r>
          </w:p>
          <w:p w14:paraId="5C5F0D4D" w14:textId="09CF4AB9" w:rsidR="003E779F" w:rsidRDefault="003E779F" w:rsidP="003E779F">
            <w:pPr>
              <w:rPr>
                <w:rFonts w:eastAsiaTheme="minorEastAsia"/>
                <w:i/>
                <w:color w:val="0070C0"/>
                <w:lang w:val="en-US" w:eastAsia="zh-CN"/>
              </w:rPr>
            </w:pPr>
            <w:r>
              <w:rPr>
                <w:rFonts w:eastAsiaTheme="minorEastAsia"/>
                <w:i/>
                <w:color w:val="0070C0"/>
                <w:lang w:val="en-US" w:eastAsia="zh-CN"/>
              </w:rPr>
              <w:t>Companies’ views: Most companies prefer to keep this issue FFS in this meeting</w:t>
            </w:r>
          </w:p>
          <w:p w14:paraId="41194724" w14:textId="77777777" w:rsidR="00A54097" w:rsidRDefault="003E779F" w:rsidP="00794223">
            <w:r w:rsidRPr="00855107">
              <w:rPr>
                <w:rFonts w:eastAsiaTheme="minorEastAsia" w:hint="eastAsia"/>
                <w:i/>
                <w:color w:val="0070C0"/>
                <w:lang w:val="en-US" w:eastAsia="zh-CN"/>
              </w:rPr>
              <w:t>Tentative agreements:</w:t>
            </w:r>
            <w:r w:rsidR="00794223">
              <w:t xml:space="preserve"> </w:t>
            </w:r>
          </w:p>
          <w:p w14:paraId="1B8AFBCC" w14:textId="0A357D6C" w:rsidR="00794223" w:rsidRPr="00015C05" w:rsidRDefault="00A54097" w:rsidP="00794223">
            <w:pPr>
              <w:rPr>
                <w:rFonts w:eastAsiaTheme="minorEastAsia"/>
                <w:color w:val="0070C0"/>
                <w:highlight w:val="cyan"/>
                <w:lang w:val="en-US" w:eastAsia="zh-CN"/>
              </w:rPr>
            </w:pPr>
            <w:r w:rsidRPr="00015C05">
              <w:rPr>
                <w:rFonts w:eastAsiaTheme="minorEastAsia"/>
                <w:color w:val="0070C0"/>
                <w:highlight w:val="cyan"/>
                <w:lang w:val="en-US" w:eastAsia="zh-CN"/>
              </w:rPr>
              <w:t>FFS</w:t>
            </w:r>
            <w:r w:rsidR="00794223" w:rsidRPr="00015C05">
              <w:rPr>
                <w:rFonts w:eastAsiaTheme="minorEastAsia"/>
                <w:color w:val="0070C0"/>
                <w:highlight w:val="cyan"/>
                <w:lang w:val="en-US" w:eastAsia="zh-CN"/>
              </w:rPr>
              <w:t xml:space="preserve"> whether the deriveSSB_IndexFromCell is always enabled or not in unlicensed band in FR2-2.</w:t>
            </w:r>
          </w:p>
          <w:p w14:paraId="70725B58" w14:textId="2FAA9D6F" w:rsidR="003E779F" w:rsidRPr="00015C05" w:rsidRDefault="00794223" w:rsidP="00015C05">
            <w:pPr>
              <w:pStyle w:val="ListParagraph"/>
              <w:numPr>
                <w:ilvl w:val="0"/>
                <w:numId w:val="57"/>
              </w:numPr>
              <w:ind w:firstLineChars="0"/>
              <w:rPr>
                <w:rFonts w:eastAsiaTheme="minorEastAsia"/>
                <w:color w:val="0070C0"/>
                <w:lang w:val="en-US" w:eastAsia="zh-CN"/>
              </w:rPr>
            </w:pPr>
            <w:r w:rsidRPr="00015C05">
              <w:rPr>
                <w:rFonts w:eastAsiaTheme="minorEastAsia"/>
                <w:color w:val="0070C0"/>
                <w:highlight w:val="cyan"/>
                <w:lang w:val="en-US" w:eastAsia="zh-CN"/>
              </w:rPr>
              <w:t>Note: It’s not always enabled in FR1 NR-U.</w:t>
            </w:r>
          </w:p>
          <w:p w14:paraId="1E7D65CA" w14:textId="63992171" w:rsidR="003E779F" w:rsidRPr="00805BE8" w:rsidRDefault="00A54097" w:rsidP="00283B56">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 needed</w:t>
            </w:r>
          </w:p>
        </w:tc>
      </w:tr>
      <w:tr w:rsidR="00801A5E" w14:paraId="4E68733B" w14:textId="77777777" w:rsidTr="00A97E80">
        <w:tc>
          <w:tcPr>
            <w:tcW w:w="1242" w:type="dxa"/>
          </w:tcPr>
          <w:p w14:paraId="6BD780A4" w14:textId="77777777" w:rsidR="00801A5E" w:rsidRPr="00A11FA1" w:rsidRDefault="00801A5E" w:rsidP="00A97E80">
            <w:pPr>
              <w:rPr>
                <w:rFonts w:eastAsiaTheme="minorEastAsia"/>
                <w:b/>
                <w:bCs/>
                <w:color w:val="0070C0"/>
                <w:lang w:val="en-US" w:eastAsia="zh-CN"/>
              </w:rPr>
            </w:pPr>
          </w:p>
        </w:tc>
        <w:tc>
          <w:tcPr>
            <w:tcW w:w="8615" w:type="dxa"/>
          </w:tcPr>
          <w:p w14:paraId="18198730" w14:textId="77777777" w:rsidR="00801A5E" w:rsidRPr="00805BE8" w:rsidRDefault="00801A5E" w:rsidP="00801A5E">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2-5</w:t>
            </w:r>
            <w:r w:rsidRPr="00805BE8">
              <w:rPr>
                <w:b/>
                <w:color w:val="0070C0"/>
                <w:u w:val="single"/>
                <w:lang w:eastAsia="ko-KR"/>
              </w:rPr>
              <w:t xml:space="preserve">: </w:t>
            </w:r>
            <w:r>
              <w:rPr>
                <w:b/>
                <w:color w:val="0070C0"/>
                <w:u w:val="single"/>
                <w:lang w:eastAsia="ko-KR"/>
              </w:rPr>
              <w:t>G</w:t>
            </w:r>
            <w:r w:rsidRPr="00B112A0">
              <w:rPr>
                <w:b/>
                <w:color w:val="0070C0"/>
                <w:u w:val="single"/>
                <w:lang w:eastAsia="ko-KR"/>
              </w:rPr>
              <w:t>uard symbols in UL-DL TDD configuration</w:t>
            </w:r>
          </w:p>
          <w:p w14:paraId="1D79339B" w14:textId="24E6267F" w:rsidR="00DF01A4" w:rsidRDefault="00DF01A4" w:rsidP="00DF01A4">
            <w:pPr>
              <w:rPr>
                <w:rFonts w:eastAsiaTheme="minorEastAsia"/>
                <w:i/>
                <w:color w:val="0070C0"/>
                <w:lang w:val="en-US" w:eastAsia="zh-CN"/>
              </w:rPr>
            </w:pPr>
            <w:r>
              <w:rPr>
                <w:rFonts w:eastAsiaTheme="minorEastAsia"/>
                <w:i/>
                <w:color w:val="0070C0"/>
                <w:lang w:val="en-US" w:eastAsia="zh-CN"/>
              </w:rPr>
              <w:t>Companies’ views: Most companies</w:t>
            </w:r>
            <w:r w:rsidR="00A46539">
              <w:rPr>
                <w:rFonts w:eastAsiaTheme="minorEastAsia"/>
                <w:i/>
                <w:color w:val="0070C0"/>
                <w:lang w:val="en-US" w:eastAsia="zh-CN"/>
              </w:rPr>
              <w:t xml:space="preserve"> believe </w:t>
            </w:r>
            <w:r>
              <w:rPr>
                <w:rFonts w:eastAsiaTheme="minorEastAsia"/>
                <w:i/>
                <w:color w:val="0070C0"/>
                <w:lang w:val="en-US" w:eastAsia="zh-CN"/>
              </w:rPr>
              <w:t>this configuration is up-to the network and no agreement specific to FR2-2 is needed on this.</w:t>
            </w:r>
          </w:p>
          <w:p w14:paraId="4DBD81F9" w14:textId="6E3A07E0" w:rsidR="00DF01A4" w:rsidRDefault="00DF01A4" w:rsidP="00DF01A4">
            <w:r w:rsidRPr="00855107">
              <w:rPr>
                <w:rFonts w:eastAsiaTheme="minorEastAsia" w:hint="eastAsia"/>
                <w:i/>
                <w:color w:val="0070C0"/>
                <w:lang w:val="en-US" w:eastAsia="zh-CN"/>
              </w:rPr>
              <w:t>Tentative agreements:</w:t>
            </w:r>
            <w:r>
              <w:t xml:space="preserve"> </w:t>
            </w:r>
            <w:r w:rsidR="008E12E1">
              <w:t>No agreement needed</w:t>
            </w:r>
          </w:p>
          <w:p w14:paraId="456F0039" w14:textId="2A36394A" w:rsidR="00801A5E" w:rsidRPr="00805BE8" w:rsidRDefault="00DF01A4" w:rsidP="00DF01A4">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8E12E1">
              <w:rPr>
                <w:rFonts w:eastAsiaTheme="minorEastAsia"/>
                <w:i/>
                <w:color w:val="0070C0"/>
                <w:lang w:val="en-US" w:eastAsia="zh-CN"/>
              </w:rPr>
              <w:t xml:space="preserve"> Issue </w:t>
            </w:r>
            <w:r w:rsidR="002728E6">
              <w:rPr>
                <w:rFonts w:eastAsiaTheme="minorEastAsia"/>
                <w:i/>
                <w:color w:val="0070C0"/>
                <w:lang w:val="en-US" w:eastAsia="zh-CN"/>
              </w:rPr>
              <w:t>closed;</w:t>
            </w:r>
            <w:r w:rsidR="008E12E1">
              <w:rPr>
                <w:rFonts w:eastAsiaTheme="minorEastAsia"/>
                <w:i/>
                <w:color w:val="0070C0"/>
                <w:lang w:val="en-US" w:eastAsia="zh-CN"/>
              </w:rPr>
              <w:t xml:space="preserve"> no </w:t>
            </w:r>
            <w:r>
              <w:rPr>
                <w:rFonts w:eastAsiaTheme="minorEastAsia"/>
                <w:i/>
                <w:color w:val="0070C0"/>
                <w:lang w:val="en-US" w:eastAsia="zh-CN"/>
              </w:rPr>
              <w:t>further discussion needed</w:t>
            </w:r>
          </w:p>
        </w:tc>
      </w:tr>
      <w:tr w:rsidR="00CE2A66" w14:paraId="6889A48D" w14:textId="77777777" w:rsidTr="00A97E80">
        <w:tc>
          <w:tcPr>
            <w:tcW w:w="1242" w:type="dxa"/>
          </w:tcPr>
          <w:p w14:paraId="79D2810B" w14:textId="77777777" w:rsidR="00CE2A66" w:rsidRPr="00A11FA1" w:rsidRDefault="00CE2A66" w:rsidP="00A97E80">
            <w:pPr>
              <w:rPr>
                <w:rFonts w:eastAsiaTheme="minorEastAsia"/>
                <w:b/>
                <w:bCs/>
                <w:color w:val="0070C0"/>
                <w:lang w:val="en-US" w:eastAsia="zh-CN"/>
              </w:rPr>
            </w:pPr>
          </w:p>
        </w:tc>
        <w:tc>
          <w:tcPr>
            <w:tcW w:w="8615" w:type="dxa"/>
          </w:tcPr>
          <w:p w14:paraId="037AA279" w14:textId="77777777" w:rsidR="00CE2A66" w:rsidRPr="00805BE8" w:rsidRDefault="00CE2A66" w:rsidP="00CE2A66">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2-6</w:t>
            </w:r>
            <w:r w:rsidRPr="00805BE8">
              <w:rPr>
                <w:b/>
                <w:color w:val="0070C0"/>
                <w:u w:val="single"/>
                <w:lang w:eastAsia="ko-KR"/>
              </w:rPr>
              <w:t xml:space="preserve">: </w:t>
            </w:r>
            <w:r>
              <w:rPr>
                <w:b/>
                <w:color w:val="0070C0"/>
                <w:u w:val="single"/>
                <w:lang w:eastAsia="ko-KR"/>
              </w:rPr>
              <w:t>SMTC for 480/960 kHz SCS</w:t>
            </w:r>
          </w:p>
          <w:p w14:paraId="65AC6F54" w14:textId="7000923D" w:rsidR="00CE2A66" w:rsidRDefault="00CE2A66" w:rsidP="00CE2A66">
            <w:pPr>
              <w:rPr>
                <w:rFonts w:eastAsiaTheme="minorEastAsia"/>
                <w:i/>
                <w:color w:val="0070C0"/>
                <w:lang w:val="en-US" w:eastAsia="zh-CN"/>
              </w:rPr>
            </w:pPr>
            <w:r>
              <w:rPr>
                <w:rFonts w:eastAsiaTheme="minorEastAsia"/>
                <w:i/>
                <w:color w:val="0070C0"/>
                <w:lang w:val="en-US" w:eastAsia="zh-CN"/>
              </w:rPr>
              <w:t>Companies’ views: Most companies</w:t>
            </w:r>
            <w:r w:rsidR="00A46539">
              <w:rPr>
                <w:rFonts w:eastAsiaTheme="minorEastAsia"/>
                <w:i/>
                <w:color w:val="0070C0"/>
                <w:lang w:val="en-US" w:eastAsia="zh-CN"/>
              </w:rPr>
              <w:t xml:space="preserve"> believe no new SMTC window duration is needed. </w:t>
            </w:r>
          </w:p>
          <w:p w14:paraId="2337D796" w14:textId="331AE701" w:rsidR="00CE2A66" w:rsidRDefault="00CE2A66" w:rsidP="00CE2A66">
            <w:r w:rsidRPr="00855107">
              <w:rPr>
                <w:rFonts w:eastAsiaTheme="minorEastAsia" w:hint="eastAsia"/>
                <w:i/>
                <w:color w:val="0070C0"/>
                <w:lang w:val="en-US" w:eastAsia="zh-CN"/>
              </w:rPr>
              <w:t>Tentative agreements:</w:t>
            </w:r>
            <w:r>
              <w:t xml:space="preserve"> </w:t>
            </w:r>
          </w:p>
          <w:p w14:paraId="2A1CCD15" w14:textId="2483CE44" w:rsidR="003F748E" w:rsidRDefault="003F748E" w:rsidP="00CE2A66">
            <w:pPr>
              <w:rPr>
                <w:i/>
                <w:iCs/>
              </w:rPr>
            </w:pPr>
            <w:r w:rsidRPr="00A8118A">
              <w:rPr>
                <w:i/>
                <w:iCs/>
              </w:rPr>
              <w:t>Candidate options</w:t>
            </w:r>
            <w:r>
              <w:rPr>
                <w:i/>
                <w:iCs/>
              </w:rPr>
              <w:t xml:space="preserve">: </w:t>
            </w:r>
          </w:p>
          <w:p w14:paraId="6F8CC531" w14:textId="737997A1" w:rsidR="003F748E" w:rsidRPr="00A8118A" w:rsidRDefault="003F748E" w:rsidP="00A8118A">
            <w:pPr>
              <w:pStyle w:val="ListParagraph"/>
              <w:numPr>
                <w:ilvl w:val="0"/>
                <w:numId w:val="54"/>
              </w:numPr>
              <w:ind w:firstLineChars="0"/>
              <w:rPr>
                <w:i/>
                <w:iCs/>
              </w:rPr>
            </w:pPr>
            <w:bookmarkStart w:id="2" w:name="_Hlk93516110"/>
            <w:r w:rsidRPr="00A8118A">
              <w:rPr>
                <w:rFonts w:eastAsia="Yu Mincho"/>
                <w:i/>
                <w:iCs/>
              </w:rPr>
              <w:t>Proposal 1 (LGE): Introduce new SMTC window duration (e.g., 1.5ms) for high SCS to maintain all SSB symbols within SMTC window duration</w:t>
            </w:r>
            <w:bookmarkEnd w:id="2"/>
            <w:r w:rsidRPr="00A8118A">
              <w:rPr>
                <w:rFonts w:eastAsia="Yu Mincho"/>
                <w:i/>
                <w:iCs/>
              </w:rPr>
              <w:t>.</w:t>
            </w:r>
          </w:p>
          <w:p w14:paraId="042249E6" w14:textId="3692D7AD" w:rsidR="00A46539" w:rsidRPr="00A8118A" w:rsidRDefault="00A46539" w:rsidP="00A8118A">
            <w:pPr>
              <w:pStyle w:val="ListParagraph"/>
              <w:numPr>
                <w:ilvl w:val="0"/>
                <w:numId w:val="53"/>
              </w:numPr>
              <w:ind w:firstLineChars="0"/>
              <w:rPr>
                <w:i/>
                <w:iCs/>
              </w:rPr>
            </w:pPr>
            <w:r w:rsidRPr="00A8118A">
              <w:rPr>
                <w:rFonts w:eastAsia="Yu Mincho"/>
                <w:i/>
                <w:iCs/>
              </w:rPr>
              <w:t>Proposal 2 (Moderator): No new SMTC window duration is needed for high SCS</w:t>
            </w:r>
            <w:r w:rsidR="000C6ABE" w:rsidRPr="00A8118A">
              <w:rPr>
                <w:rFonts w:eastAsia="Yu Mincho"/>
                <w:i/>
                <w:iCs/>
              </w:rPr>
              <w:t>.</w:t>
            </w:r>
          </w:p>
          <w:p w14:paraId="1BAD75B7" w14:textId="03DF8300" w:rsidR="00CE2A66" w:rsidRPr="00805BE8" w:rsidRDefault="00CE2A66" w:rsidP="00CE2A66">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2728E6">
              <w:rPr>
                <w:rFonts w:eastAsiaTheme="minorEastAsia"/>
                <w:i/>
                <w:color w:val="0070C0"/>
                <w:lang w:val="en-US" w:eastAsia="zh-CN"/>
              </w:rPr>
              <w:t>Continue</w:t>
            </w:r>
            <w:r>
              <w:rPr>
                <w:rFonts w:eastAsiaTheme="minorEastAsia"/>
                <w:i/>
                <w:color w:val="0070C0"/>
                <w:lang w:val="en-US" w:eastAsia="zh-CN"/>
              </w:rPr>
              <w:t xml:space="preserve"> discussion </w:t>
            </w:r>
            <w:r w:rsidR="002728E6">
              <w:rPr>
                <w:rFonts w:eastAsiaTheme="minorEastAsia"/>
                <w:i/>
                <w:color w:val="0070C0"/>
                <w:lang w:val="en-US" w:eastAsia="zh-CN"/>
              </w:rPr>
              <w:t>in the second round</w:t>
            </w:r>
            <w:r w:rsidR="000C6ABE">
              <w:rPr>
                <w:rFonts w:eastAsiaTheme="minorEastAsia"/>
                <w:i/>
                <w:color w:val="0070C0"/>
                <w:lang w:val="en-US" w:eastAsia="zh-CN"/>
              </w:rPr>
              <w:t>, and see if proposal 2 can be agreed.</w:t>
            </w:r>
          </w:p>
        </w:tc>
      </w:tr>
      <w:tr w:rsidR="0036119F" w14:paraId="36B3FE4F" w14:textId="77777777" w:rsidTr="00A97E80">
        <w:tc>
          <w:tcPr>
            <w:tcW w:w="1242" w:type="dxa"/>
          </w:tcPr>
          <w:p w14:paraId="6502AC22" w14:textId="2DC31DAC" w:rsidR="0036119F" w:rsidRPr="00A11FA1" w:rsidRDefault="0036119F" w:rsidP="00A97E80">
            <w:pPr>
              <w:rPr>
                <w:rFonts w:eastAsiaTheme="minorEastAsia"/>
                <w:b/>
                <w:bCs/>
                <w:color w:val="0070C0"/>
                <w:lang w:val="en-US" w:eastAsia="zh-CN"/>
              </w:rPr>
            </w:pPr>
            <w:r w:rsidRPr="0036119F">
              <w:rPr>
                <w:rFonts w:eastAsiaTheme="minorEastAsia"/>
                <w:b/>
                <w:bCs/>
                <w:color w:val="0070C0"/>
                <w:lang w:val="en-US" w:eastAsia="zh-CN"/>
              </w:rPr>
              <w:t>Sub-topic 2-3: Scheduling restrictions</w:t>
            </w:r>
          </w:p>
        </w:tc>
        <w:tc>
          <w:tcPr>
            <w:tcW w:w="8615" w:type="dxa"/>
          </w:tcPr>
          <w:p w14:paraId="5111CB9C" w14:textId="77777777" w:rsidR="0036119F" w:rsidRPr="00805BE8" w:rsidRDefault="0036119F" w:rsidP="0036119F">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3-1</w:t>
            </w:r>
            <w:r w:rsidRPr="00805BE8">
              <w:rPr>
                <w:b/>
                <w:color w:val="0070C0"/>
                <w:u w:val="single"/>
                <w:lang w:eastAsia="ko-KR"/>
              </w:rPr>
              <w:t xml:space="preserve">: </w:t>
            </w:r>
            <w:r>
              <w:rPr>
                <w:b/>
                <w:color w:val="0070C0"/>
                <w:u w:val="single"/>
                <w:lang w:eastAsia="ko-KR"/>
              </w:rPr>
              <w:t>Scheduling restrictions during L1 measurement</w:t>
            </w:r>
          </w:p>
          <w:p w14:paraId="0D86AA1C" w14:textId="5DC036BE" w:rsidR="0036119F" w:rsidRDefault="0036119F" w:rsidP="0036119F">
            <w:pPr>
              <w:rPr>
                <w:rFonts w:eastAsiaTheme="minorEastAsia"/>
                <w:i/>
                <w:color w:val="0070C0"/>
                <w:lang w:val="en-US" w:eastAsia="zh-CN"/>
              </w:rPr>
            </w:pPr>
            <w:r>
              <w:rPr>
                <w:rFonts w:eastAsiaTheme="minorEastAsia"/>
                <w:i/>
                <w:color w:val="0070C0"/>
                <w:lang w:val="en-US" w:eastAsia="zh-CN"/>
              </w:rPr>
              <w:t xml:space="preserve">Companies’ views: Most companies believe </w:t>
            </w:r>
            <w:r w:rsidR="00D13E7A">
              <w:rPr>
                <w:rFonts w:eastAsiaTheme="minorEastAsia"/>
                <w:i/>
                <w:color w:val="0070C0"/>
                <w:lang w:val="en-US" w:eastAsia="zh-CN"/>
              </w:rPr>
              <w:t>that scheduling restriction for one symbol before and after the measurement resources is needed for FR2-2 during L1 measurements</w:t>
            </w:r>
            <w:r>
              <w:rPr>
                <w:rFonts w:eastAsiaTheme="minorEastAsia"/>
                <w:i/>
                <w:color w:val="0070C0"/>
                <w:lang w:val="en-US" w:eastAsia="zh-CN"/>
              </w:rPr>
              <w:t xml:space="preserve"> </w:t>
            </w:r>
          </w:p>
          <w:p w14:paraId="28DE2A60" w14:textId="77777777" w:rsidR="00015C05" w:rsidRDefault="0036119F" w:rsidP="0036119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238B4EA" w14:textId="6E0C7652" w:rsidR="0036119F" w:rsidRPr="00015C05" w:rsidRDefault="00C055D7" w:rsidP="0036119F">
            <w:r w:rsidRPr="00015C05">
              <w:rPr>
                <w:highlight w:val="cyan"/>
              </w:rPr>
              <w:t>Introduce scheduling restrictions for one symbol before and one symbol after the measurement resources (SSB, CSI-RS etc.)</w:t>
            </w:r>
            <w:r w:rsidR="00253E65" w:rsidRPr="00015C05">
              <w:rPr>
                <w:highlight w:val="cyan"/>
              </w:rPr>
              <w:t xml:space="preserve"> during L1 measurements</w:t>
            </w:r>
            <w:r w:rsidR="00D13E7A" w:rsidRPr="00015C05">
              <w:rPr>
                <w:highlight w:val="cyan"/>
              </w:rPr>
              <w:t xml:space="preserve"> for 480/960kHz SCS</w:t>
            </w:r>
          </w:p>
          <w:p w14:paraId="036DC544" w14:textId="77777777" w:rsidR="00253E65" w:rsidRDefault="0036119F" w:rsidP="00253E65">
            <w:pPr>
              <w:rPr>
                <w:i/>
                <w:iCs/>
              </w:rPr>
            </w:pPr>
            <w:r w:rsidRPr="002228B5">
              <w:rPr>
                <w:i/>
                <w:iCs/>
              </w:rPr>
              <w:t>Candidate options</w:t>
            </w:r>
            <w:r>
              <w:rPr>
                <w:i/>
                <w:iCs/>
              </w:rPr>
              <w:t xml:space="preserve">: </w:t>
            </w:r>
          </w:p>
          <w:p w14:paraId="32926EDE" w14:textId="5C135FDC" w:rsidR="0036119F" w:rsidRPr="00805BE8" w:rsidRDefault="0036119F" w:rsidP="00253E65">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253E65">
              <w:rPr>
                <w:rFonts w:eastAsiaTheme="minorEastAsia"/>
                <w:i/>
                <w:color w:val="0070C0"/>
                <w:lang w:val="en-US" w:eastAsia="zh-CN"/>
              </w:rPr>
              <w:t>No further discussion</w:t>
            </w:r>
          </w:p>
        </w:tc>
      </w:tr>
      <w:tr w:rsidR="003B7C78" w14:paraId="5746E48E" w14:textId="77777777" w:rsidTr="00A97E80">
        <w:tc>
          <w:tcPr>
            <w:tcW w:w="1242" w:type="dxa"/>
          </w:tcPr>
          <w:p w14:paraId="146E09B3" w14:textId="77777777" w:rsidR="003B7C78" w:rsidRPr="0036119F" w:rsidRDefault="003B7C78" w:rsidP="00A97E80">
            <w:pPr>
              <w:rPr>
                <w:rFonts w:eastAsiaTheme="minorEastAsia"/>
                <w:b/>
                <w:bCs/>
                <w:color w:val="0070C0"/>
                <w:lang w:val="en-US" w:eastAsia="zh-CN"/>
              </w:rPr>
            </w:pPr>
          </w:p>
        </w:tc>
        <w:tc>
          <w:tcPr>
            <w:tcW w:w="8615" w:type="dxa"/>
          </w:tcPr>
          <w:p w14:paraId="55BB0C47" w14:textId="77777777" w:rsidR="003B7C78" w:rsidRPr="00805BE8" w:rsidRDefault="003B7C78" w:rsidP="003B7C78">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3-2</w:t>
            </w:r>
            <w:r w:rsidRPr="00805BE8">
              <w:rPr>
                <w:b/>
                <w:color w:val="0070C0"/>
                <w:u w:val="single"/>
                <w:lang w:eastAsia="ko-KR"/>
              </w:rPr>
              <w:t xml:space="preserve">: </w:t>
            </w:r>
            <w:r>
              <w:rPr>
                <w:b/>
                <w:color w:val="0070C0"/>
                <w:u w:val="single"/>
                <w:lang w:eastAsia="ko-KR"/>
              </w:rPr>
              <w:t>Scheduling restrictions during L3 measurement</w:t>
            </w:r>
          </w:p>
          <w:p w14:paraId="4698ED61" w14:textId="2603B73A" w:rsidR="003B7C78" w:rsidRDefault="003B7C78" w:rsidP="003B7C78">
            <w:pPr>
              <w:rPr>
                <w:rFonts w:eastAsiaTheme="minorEastAsia"/>
                <w:i/>
                <w:color w:val="0070C0"/>
                <w:lang w:val="en-US" w:eastAsia="zh-CN"/>
              </w:rPr>
            </w:pPr>
            <w:r>
              <w:rPr>
                <w:rFonts w:eastAsiaTheme="minorEastAsia"/>
                <w:i/>
                <w:color w:val="0070C0"/>
                <w:lang w:val="en-US" w:eastAsia="zh-CN"/>
              </w:rPr>
              <w:t xml:space="preserve">Companies’ views: While most companies agree that </w:t>
            </w:r>
            <w:r w:rsidR="009B7F84">
              <w:rPr>
                <w:rFonts w:eastAsiaTheme="minorEastAsia"/>
                <w:i/>
                <w:color w:val="0070C0"/>
                <w:lang w:val="en-US" w:eastAsia="zh-CN"/>
              </w:rPr>
              <w:t>2/3 symbol scheduling restrictions are needed for 480/960kHz SCS, some companies note that additiona</w:t>
            </w:r>
            <w:r w:rsidR="00807969">
              <w:rPr>
                <w:rFonts w:eastAsiaTheme="minorEastAsia"/>
                <w:i/>
                <w:color w:val="0070C0"/>
                <w:lang w:val="en-US" w:eastAsia="zh-CN"/>
              </w:rPr>
              <w:t xml:space="preserve">l symbols may be needed to account for beam switching time, propagation delay difference, TA adjustment </w:t>
            </w:r>
            <w:r w:rsidR="00D8249A">
              <w:rPr>
                <w:rFonts w:eastAsiaTheme="minorEastAsia"/>
                <w:i/>
                <w:color w:val="0070C0"/>
                <w:lang w:val="en-US" w:eastAsia="zh-CN"/>
              </w:rPr>
              <w:t>etc.</w:t>
            </w:r>
            <w:r>
              <w:rPr>
                <w:rFonts w:eastAsiaTheme="minorEastAsia"/>
                <w:i/>
                <w:color w:val="0070C0"/>
                <w:lang w:val="en-US" w:eastAsia="zh-CN"/>
              </w:rPr>
              <w:t xml:space="preserve"> </w:t>
            </w:r>
          </w:p>
          <w:p w14:paraId="73D77EFF" w14:textId="5C3A3A64" w:rsidR="003B7C78" w:rsidRDefault="003B7C78" w:rsidP="003B7C7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7A3F31E" w14:textId="73CEA933" w:rsidR="0031560F" w:rsidRPr="00015C05" w:rsidRDefault="0031560F" w:rsidP="0031560F">
            <w:pPr>
              <w:pStyle w:val="ListParagraph"/>
              <w:numPr>
                <w:ilvl w:val="0"/>
                <w:numId w:val="6"/>
              </w:numPr>
              <w:ind w:firstLineChars="0"/>
              <w:rPr>
                <w:color w:val="0070C0"/>
                <w:szCs w:val="24"/>
                <w:highlight w:val="cyan"/>
                <w:lang w:eastAsia="zh-CN"/>
              </w:rPr>
            </w:pPr>
            <w:r w:rsidRPr="00015C05">
              <w:rPr>
                <w:color w:val="0070C0"/>
                <w:szCs w:val="24"/>
                <w:highlight w:val="cyan"/>
                <w:lang w:eastAsia="zh-CN"/>
              </w:rPr>
              <w:t xml:space="preserve">Introduce a </w:t>
            </w:r>
            <w:r w:rsidRPr="00015C05">
              <w:rPr>
                <w:b/>
                <w:bCs/>
                <w:color w:val="0070C0"/>
                <w:szCs w:val="24"/>
                <w:highlight w:val="cyan"/>
                <w:u w:val="single"/>
                <w:lang w:eastAsia="zh-CN"/>
              </w:rPr>
              <w:t>total</w:t>
            </w:r>
            <w:r w:rsidRPr="00015C05">
              <w:rPr>
                <w:color w:val="0070C0"/>
                <w:szCs w:val="24"/>
                <w:highlight w:val="cyan"/>
                <w:lang w:eastAsia="zh-CN"/>
              </w:rPr>
              <w:t xml:space="preserve"> of K</w:t>
            </w:r>
            <w:r w:rsidRPr="00015C05">
              <w:rPr>
                <w:color w:val="0070C0"/>
                <w:szCs w:val="24"/>
                <w:highlight w:val="cyan"/>
                <w:u w:val="single"/>
                <w:lang w:eastAsia="zh-CN"/>
              </w:rPr>
              <w:t xml:space="preserve"> (due to synchronization error)</w:t>
            </w:r>
            <w:r w:rsidRPr="00015C05">
              <w:rPr>
                <w:color w:val="0070C0"/>
                <w:szCs w:val="24"/>
                <w:highlight w:val="cyan"/>
                <w:lang w:eastAsia="zh-CN"/>
              </w:rPr>
              <w:t xml:space="preserve"> + L (</w:t>
            </w:r>
            <w:r w:rsidRPr="00015C05">
              <w:rPr>
                <w:color w:val="0070C0"/>
                <w:szCs w:val="24"/>
                <w:highlight w:val="cyan"/>
                <w:u w:val="single"/>
                <w:lang w:eastAsia="zh-CN"/>
              </w:rPr>
              <w:t>due to beam switching time) + M</w:t>
            </w:r>
            <w:r w:rsidR="005C376C" w:rsidRPr="00015C05">
              <w:rPr>
                <w:color w:val="0070C0"/>
                <w:szCs w:val="24"/>
                <w:highlight w:val="cyan"/>
                <w:u w:val="single"/>
                <w:lang w:eastAsia="zh-CN"/>
              </w:rPr>
              <w:t xml:space="preserve"> </w:t>
            </w:r>
            <w:r w:rsidRPr="00015C05">
              <w:rPr>
                <w:color w:val="0070C0"/>
                <w:szCs w:val="24"/>
                <w:highlight w:val="cyan"/>
                <w:u w:val="single"/>
                <w:lang w:eastAsia="zh-CN"/>
              </w:rPr>
              <w:t>(due to propagation delay difference, TA adjustment etc)</w:t>
            </w:r>
            <w:r w:rsidRPr="00015C05">
              <w:rPr>
                <w:color w:val="0070C0"/>
                <w:szCs w:val="24"/>
                <w:highlight w:val="cyan"/>
                <w:lang w:eastAsia="zh-CN"/>
              </w:rPr>
              <w:t xml:space="preserve"> symbols scheduling restriction before and after SSB transmission – </w:t>
            </w:r>
          </w:p>
          <w:p w14:paraId="37B273D5" w14:textId="4A7F9A44" w:rsidR="0031560F" w:rsidRPr="00015C05" w:rsidRDefault="0031560F" w:rsidP="0031560F">
            <w:pPr>
              <w:pStyle w:val="ListParagraph"/>
              <w:numPr>
                <w:ilvl w:val="1"/>
                <w:numId w:val="6"/>
              </w:numPr>
              <w:ind w:firstLineChars="0"/>
              <w:rPr>
                <w:color w:val="0070C0"/>
                <w:szCs w:val="24"/>
                <w:highlight w:val="cyan"/>
                <w:lang w:eastAsia="zh-CN"/>
              </w:rPr>
            </w:pPr>
            <w:r w:rsidRPr="00015C05">
              <w:rPr>
                <w:color w:val="0070C0"/>
                <w:szCs w:val="24"/>
                <w:highlight w:val="cyan"/>
                <w:lang w:eastAsia="zh-CN"/>
              </w:rPr>
              <w:t>For 480 kHz SCS,</w:t>
            </w:r>
          </w:p>
          <w:p w14:paraId="62D71D57" w14:textId="137DC655" w:rsidR="0031560F" w:rsidRPr="00015C05" w:rsidRDefault="0031560F" w:rsidP="00775DD1">
            <w:pPr>
              <w:pStyle w:val="ListParagraph"/>
              <w:numPr>
                <w:ilvl w:val="2"/>
                <w:numId w:val="6"/>
              </w:numPr>
              <w:ind w:firstLineChars="0"/>
              <w:rPr>
                <w:color w:val="0070C0"/>
                <w:szCs w:val="24"/>
                <w:highlight w:val="cyan"/>
                <w:lang w:eastAsia="zh-CN"/>
              </w:rPr>
            </w:pPr>
            <w:r w:rsidRPr="00015C05">
              <w:rPr>
                <w:color w:val="0070C0"/>
                <w:szCs w:val="24"/>
                <w:highlight w:val="cyan"/>
                <w:lang w:eastAsia="zh-CN"/>
              </w:rPr>
              <w:t xml:space="preserve">K=2 </w:t>
            </w:r>
          </w:p>
          <w:p w14:paraId="718D6B78" w14:textId="77777777" w:rsidR="0031560F" w:rsidRPr="00015C05" w:rsidRDefault="0031560F" w:rsidP="0031560F">
            <w:pPr>
              <w:pStyle w:val="ListParagraph"/>
              <w:numPr>
                <w:ilvl w:val="1"/>
                <w:numId w:val="6"/>
              </w:numPr>
              <w:ind w:firstLineChars="0"/>
              <w:rPr>
                <w:color w:val="0070C0"/>
                <w:szCs w:val="24"/>
                <w:highlight w:val="cyan"/>
                <w:lang w:eastAsia="zh-CN"/>
              </w:rPr>
            </w:pPr>
            <w:r w:rsidRPr="00015C05">
              <w:rPr>
                <w:color w:val="0070C0"/>
                <w:szCs w:val="24"/>
                <w:highlight w:val="cyan"/>
                <w:lang w:eastAsia="zh-CN"/>
              </w:rPr>
              <w:t xml:space="preserve">For 960 kHz SCS, </w:t>
            </w:r>
          </w:p>
          <w:p w14:paraId="70697BE0" w14:textId="19489ABD" w:rsidR="0031560F" w:rsidRPr="00015C05" w:rsidRDefault="0031560F" w:rsidP="00775DD1">
            <w:pPr>
              <w:pStyle w:val="ListParagraph"/>
              <w:numPr>
                <w:ilvl w:val="2"/>
                <w:numId w:val="6"/>
              </w:numPr>
              <w:ind w:firstLineChars="0"/>
              <w:rPr>
                <w:color w:val="0070C0"/>
                <w:szCs w:val="24"/>
                <w:highlight w:val="cyan"/>
                <w:lang w:eastAsia="zh-CN"/>
              </w:rPr>
            </w:pPr>
            <w:r w:rsidRPr="00015C05">
              <w:rPr>
                <w:color w:val="0070C0"/>
                <w:szCs w:val="24"/>
                <w:highlight w:val="cyan"/>
                <w:lang w:eastAsia="zh-CN"/>
              </w:rPr>
              <w:t>K=3</w:t>
            </w:r>
          </w:p>
          <w:p w14:paraId="19C23710" w14:textId="77777777" w:rsidR="0031560F" w:rsidRPr="00015C05" w:rsidRDefault="0031560F" w:rsidP="0031560F">
            <w:pPr>
              <w:pStyle w:val="ListParagraph"/>
              <w:numPr>
                <w:ilvl w:val="1"/>
                <w:numId w:val="6"/>
              </w:numPr>
              <w:ind w:firstLineChars="0"/>
              <w:rPr>
                <w:rFonts w:eastAsia="Yu Mincho"/>
                <w:color w:val="0070C0"/>
                <w:szCs w:val="24"/>
                <w:highlight w:val="cyan"/>
                <w:lang w:eastAsia="zh-CN"/>
              </w:rPr>
            </w:pPr>
            <w:r w:rsidRPr="00015C05">
              <w:rPr>
                <w:rFonts w:eastAsia="Yu Mincho"/>
                <w:color w:val="0070C0"/>
                <w:szCs w:val="24"/>
                <w:highlight w:val="cyan"/>
                <w:lang w:eastAsia="zh-CN"/>
              </w:rPr>
              <w:t>L = 1 for 480/960kHz SCS (based on Issue 2-3-1)</w:t>
            </w:r>
          </w:p>
          <w:p w14:paraId="40DEE4B9" w14:textId="3AEA5D39" w:rsidR="0031560F" w:rsidRPr="00015C05" w:rsidRDefault="0031560F" w:rsidP="003B7C78">
            <w:pPr>
              <w:pStyle w:val="ListParagraph"/>
              <w:numPr>
                <w:ilvl w:val="1"/>
                <w:numId w:val="6"/>
              </w:numPr>
              <w:ind w:firstLineChars="0"/>
              <w:rPr>
                <w:rFonts w:eastAsia="Yu Mincho"/>
                <w:color w:val="0070C0"/>
                <w:szCs w:val="24"/>
                <w:highlight w:val="cyan"/>
                <w:lang w:eastAsia="zh-CN"/>
              </w:rPr>
            </w:pPr>
            <w:r w:rsidRPr="00015C05">
              <w:rPr>
                <w:rFonts w:eastAsia="Yu Mincho"/>
                <w:color w:val="0070C0"/>
                <w:szCs w:val="24"/>
                <w:highlight w:val="cyan"/>
                <w:lang w:eastAsia="zh-CN"/>
              </w:rPr>
              <w:t>FFS: M</w:t>
            </w:r>
            <w:r w:rsidR="006C592D" w:rsidRPr="00015C05">
              <w:rPr>
                <w:rFonts w:eastAsia="Yu Mincho"/>
                <w:color w:val="0070C0"/>
                <w:szCs w:val="24"/>
                <w:highlight w:val="cyan"/>
                <w:lang w:eastAsia="zh-CN"/>
              </w:rPr>
              <w:t xml:space="preserve"> </w:t>
            </w:r>
            <w:r w:rsidRPr="00015C05">
              <w:rPr>
                <w:rFonts w:eastAsia="Yu Mincho"/>
                <w:color w:val="0070C0"/>
                <w:szCs w:val="24"/>
                <w:highlight w:val="cyan"/>
                <w:lang w:eastAsia="zh-CN"/>
              </w:rPr>
              <w:t>for 480/960kHz SCS</w:t>
            </w:r>
          </w:p>
          <w:p w14:paraId="4C073184" w14:textId="0F3C8601" w:rsidR="006C592D" w:rsidRPr="00015C05" w:rsidRDefault="001B3110" w:rsidP="00A8118A">
            <w:pPr>
              <w:pStyle w:val="ListParagraph"/>
              <w:numPr>
                <w:ilvl w:val="2"/>
                <w:numId w:val="6"/>
              </w:numPr>
              <w:ind w:firstLineChars="0"/>
              <w:rPr>
                <w:color w:val="0070C0"/>
                <w:szCs w:val="24"/>
                <w:highlight w:val="cyan"/>
                <w:lang w:eastAsia="zh-CN"/>
              </w:rPr>
            </w:pPr>
            <w:r w:rsidRPr="00015C05">
              <w:rPr>
                <w:rFonts w:eastAsiaTheme="minorEastAsia"/>
                <w:color w:val="0070C0"/>
                <w:highlight w:val="cyan"/>
                <w:lang w:val="en-US" w:eastAsia="zh-CN"/>
              </w:rPr>
              <w:t>Consider propagation delay difference of 3.33us considering FR2-2 coverage of 1km</w:t>
            </w:r>
          </w:p>
          <w:p w14:paraId="2D2FF7E5" w14:textId="6651E253" w:rsidR="003B7C78" w:rsidRDefault="003B7C78" w:rsidP="003B7C78">
            <w:pPr>
              <w:rPr>
                <w:i/>
                <w:iCs/>
              </w:rPr>
            </w:pPr>
            <w:r w:rsidRPr="002228B5">
              <w:rPr>
                <w:i/>
                <w:iCs/>
              </w:rPr>
              <w:t>Candidate options</w:t>
            </w:r>
            <w:r>
              <w:rPr>
                <w:i/>
                <w:iCs/>
              </w:rPr>
              <w:t xml:space="preserve">: </w:t>
            </w:r>
          </w:p>
          <w:p w14:paraId="6E646915" w14:textId="41AFDB23" w:rsidR="00142463" w:rsidRPr="00A8118A" w:rsidRDefault="0031560F" w:rsidP="00A8118A">
            <w:pPr>
              <w:pStyle w:val="ListParagraph"/>
              <w:numPr>
                <w:ilvl w:val="1"/>
                <w:numId w:val="6"/>
              </w:numPr>
              <w:ind w:firstLineChars="0"/>
              <w:rPr>
                <w:i/>
                <w:iCs/>
                <w:color w:val="0070C0"/>
                <w:szCs w:val="24"/>
                <w:lang w:eastAsia="zh-CN"/>
              </w:rPr>
            </w:pPr>
            <w:r w:rsidRPr="00A8118A">
              <w:rPr>
                <w:rFonts w:eastAsia="Yu Mincho"/>
                <w:i/>
                <w:iCs/>
                <w:color w:val="0070C0"/>
                <w:szCs w:val="24"/>
                <w:lang w:eastAsia="zh-CN"/>
              </w:rPr>
              <w:t xml:space="preserve">FFS: </w:t>
            </w:r>
            <w:r w:rsidR="00252E7F" w:rsidRPr="00A8118A">
              <w:rPr>
                <w:rFonts w:eastAsia="Yu Mincho"/>
                <w:i/>
                <w:iCs/>
                <w:color w:val="0070C0"/>
                <w:szCs w:val="24"/>
                <w:lang w:eastAsia="zh-CN"/>
              </w:rPr>
              <w:t>M</w:t>
            </w:r>
            <w:r w:rsidRPr="00A8118A">
              <w:rPr>
                <w:rFonts w:eastAsia="Yu Mincho"/>
                <w:i/>
                <w:iCs/>
                <w:color w:val="0070C0"/>
                <w:szCs w:val="24"/>
                <w:lang w:eastAsia="zh-CN"/>
              </w:rPr>
              <w:t xml:space="preserve"> for 480/960kHz SCS</w:t>
            </w:r>
          </w:p>
          <w:p w14:paraId="5C76DE9C" w14:textId="7DFD1427" w:rsidR="003B7C78" w:rsidRPr="00805BE8" w:rsidRDefault="003B7C78" w:rsidP="003B7C78">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D8249A">
              <w:rPr>
                <w:rFonts w:eastAsiaTheme="minorEastAsia"/>
                <w:i/>
                <w:color w:val="0070C0"/>
                <w:lang w:val="en-US" w:eastAsia="zh-CN"/>
              </w:rPr>
              <w:t>Continue discussion in the second round</w:t>
            </w:r>
            <w:r w:rsidR="00775DD1">
              <w:rPr>
                <w:rFonts w:eastAsiaTheme="minorEastAsia"/>
                <w:i/>
                <w:color w:val="0070C0"/>
                <w:lang w:val="en-US" w:eastAsia="zh-CN"/>
              </w:rPr>
              <w:t xml:space="preserve"> and finalize M</w:t>
            </w:r>
          </w:p>
        </w:tc>
      </w:tr>
      <w:tr w:rsidR="00162D39" w14:paraId="6F7DAF5B" w14:textId="77777777" w:rsidTr="00A97E80">
        <w:tc>
          <w:tcPr>
            <w:tcW w:w="1242" w:type="dxa"/>
          </w:tcPr>
          <w:p w14:paraId="00AA0CCD" w14:textId="77777777" w:rsidR="00162D39" w:rsidRPr="0036119F" w:rsidRDefault="00162D39" w:rsidP="00A97E80">
            <w:pPr>
              <w:rPr>
                <w:rFonts w:eastAsiaTheme="minorEastAsia"/>
                <w:b/>
                <w:bCs/>
                <w:color w:val="0070C0"/>
                <w:lang w:val="en-US" w:eastAsia="zh-CN"/>
              </w:rPr>
            </w:pPr>
          </w:p>
        </w:tc>
        <w:tc>
          <w:tcPr>
            <w:tcW w:w="8615" w:type="dxa"/>
          </w:tcPr>
          <w:p w14:paraId="43BD1A46" w14:textId="77777777" w:rsidR="00162D39" w:rsidRPr="00805BE8" w:rsidRDefault="00162D39" w:rsidP="00162D39">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3-3</w:t>
            </w:r>
            <w:r w:rsidRPr="00805BE8">
              <w:rPr>
                <w:b/>
                <w:color w:val="0070C0"/>
                <w:u w:val="single"/>
                <w:lang w:eastAsia="ko-KR"/>
              </w:rPr>
              <w:t xml:space="preserve">: </w:t>
            </w:r>
            <w:r>
              <w:rPr>
                <w:b/>
                <w:color w:val="0070C0"/>
                <w:u w:val="single"/>
                <w:lang w:eastAsia="ko-KR"/>
              </w:rPr>
              <w:t>‘</w:t>
            </w:r>
            <w:r w:rsidRPr="003B7F71">
              <w:rPr>
                <w:b/>
                <w:color w:val="0070C0"/>
                <w:u w:val="single"/>
                <w:lang w:eastAsia="ko-KR"/>
              </w:rPr>
              <w:t>P</w:t>
            </w:r>
            <w:r w:rsidRPr="003B7F71">
              <w:rPr>
                <w:b/>
                <w:color w:val="0070C0"/>
                <w:u w:val="single"/>
                <w:vertAlign w:val="subscript"/>
                <w:lang w:eastAsia="ko-KR"/>
              </w:rPr>
              <w:t>sharing factor</w:t>
            </w:r>
            <w:r w:rsidRPr="003B7F71">
              <w:rPr>
                <w:b/>
                <w:color w:val="0070C0"/>
                <w:u w:val="single"/>
                <w:lang w:eastAsia="ko-KR"/>
              </w:rPr>
              <w:t>’ in beam management</w:t>
            </w:r>
          </w:p>
          <w:p w14:paraId="0635C136" w14:textId="1E15F900" w:rsidR="00162D39" w:rsidRDefault="00162D39" w:rsidP="00162D39">
            <w:pPr>
              <w:rPr>
                <w:rFonts w:eastAsiaTheme="minorEastAsia"/>
                <w:i/>
                <w:color w:val="0070C0"/>
                <w:lang w:val="en-US" w:eastAsia="zh-CN"/>
              </w:rPr>
            </w:pPr>
            <w:r>
              <w:rPr>
                <w:rFonts w:eastAsiaTheme="minorEastAsia"/>
                <w:i/>
                <w:color w:val="0070C0"/>
                <w:lang w:val="en-US" w:eastAsia="zh-CN"/>
              </w:rPr>
              <w:t>Companies’ views: Not enough comments</w:t>
            </w:r>
          </w:p>
          <w:p w14:paraId="14A5C716" w14:textId="77777777" w:rsidR="00162D39" w:rsidRDefault="00162D39" w:rsidP="00162D39">
            <w:pPr>
              <w:rPr>
                <w:rFonts w:eastAsiaTheme="minorEastAsia"/>
                <w:i/>
                <w:color w:val="0070C0"/>
                <w:lang w:val="en-US" w:eastAsia="zh-CN"/>
              </w:rPr>
            </w:pPr>
            <w:r>
              <w:rPr>
                <w:rFonts w:eastAsiaTheme="minorEastAsia"/>
                <w:i/>
                <w:color w:val="0070C0"/>
                <w:lang w:val="en-US" w:eastAsia="zh-CN"/>
              </w:rPr>
              <w:t xml:space="preserve"> </w:t>
            </w:r>
            <w:r w:rsidRPr="00855107">
              <w:rPr>
                <w:rFonts w:eastAsiaTheme="minorEastAsia" w:hint="eastAsia"/>
                <w:i/>
                <w:color w:val="0070C0"/>
                <w:lang w:val="en-US" w:eastAsia="zh-CN"/>
              </w:rPr>
              <w:t>Tentative agreements:</w:t>
            </w:r>
          </w:p>
          <w:p w14:paraId="0BFDD741" w14:textId="23391540" w:rsidR="00162D39" w:rsidRDefault="00162D39" w:rsidP="00162D39">
            <w:pPr>
              <w:rPr>
                <w:i/>
                <w:iCs/>
              </w:rPr>
            </w:pPr>
            <w:r w:rsidRPr="002228B5">
              <w:rPr>
                <w:i/>
                <w:iCs/>
              </w:rPr>
              <w:t>Candidate options</w:t>
            </w:r>
            <w:r>
              <w:rPr>
                <w:i/>
                <w:iCs/>
              </w:rPr>
              <w:t xml:space="preserve">: </w:t>
            </w:r>
          </w:p>
          <w:p w14:paraId="3C392615" w14:textId="77777777" w:rsidR="00162D39" w:rsidRPr="00A8118A" w:rsidRDefault="00162D39" w:rsidP="00162D39">
            <w:pPr>
              <w:pStyle w:val="ListParagraph"/>
              <w:numPr>
                <w:ilvl w:val="0"/>
                <w:numId w:val="6"/>
              </w:numPr>
              <w:ind w:firstLineChars="0"/>
              <w:rPr>
                <w:i/>
                <w:iCs/>
                <w:color w:val="0070C0"/>
                <w:szCs w:val="24"/>
                <w:lang w:eastAsia="zh-CN"/>
              </w:rPr>
            </w:pPr>
            <w:r w:rsidRPr="00A8118A">
              <w:rPr>
                <w:i/>
                <w:iCs/>
                <w:color w:val="0070C0"/>
                <w:szCs w:val="24"/>
                <w:lang w:eastAsia="zh-CN"/>
              </w:rPr>
              <w:t>Proposal 1 (Ericsson): P</w:t>
            </w:r>
            <w:r w:rsidRPr="00A8118A">
              <w:rPr>
                <w:i/>
                <w:iCs/>
                <w:color w:val="0070C0"/>
                <w:szCs w:val="24"/>
                <w:vertAlign w:val="subscript"/>
                <w:lang w:eastAsia="zh-CN"/>
              </w:rPr>
              <w:t>sharing factor</w:t>
            </w:r>
            <w:r w:rsidRPr="00A8118A">
              <w:rPr>
                <w:i/>
                <w:iCs/>
                <w:color w:val="0070C0"/>
                <w:szCs w:val="24"/>
                <w:lang w:eastAsia="zh-CN"/>
              </w:rPr>
              <w:t xml:space="preserve"> in beam management, e.g., L1-RSRP, BFD and RLM shall be 3 in any case for 480KHz and 960KHz SCS</w:t>
            </w:r>
          </w:p>
          <w:p w14:paraId="1DB69041" w14:textId="2C22A3B3" w:rsidR="00162D39" w:rsidRDefault="00162D39" w:rsidP="00162D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discussion in the second round</w:t>
            </w:r>
          </w:p>
          <w:p w14:paraId="16B9C315" w14:textId="77777777" w:rsidR="00162D39" w:rsidRPr="00805BE8" w:rsidRDefault="00162D39" w:rsidP="003B7C78">
            <w:pPr>
              <w:rPr>
                <w:b/>
                <w:color w:val="0070C0"/>
                <w:u w:val="single"/>
                <w:lang w:eastAsia="ko-KR"/>
              </w:rPr>
            </w:pPr>
          </w:p>
        </w:tc>
      </w:tr>
    </w:tbl>
    <w:p w14:paraId="27260F71" w14:textId="77777777" w:rsidR="00DA1D4F" w:rsidRPr="003418CB" w:rsidRDefault="00DA1D4F" w:rsidP="00DA1D4F">
      <w:pPr>
        <w:rPr>
          <w:color w:val="0070C0"/>
          <w:lang w:val="en-US" w:eastAsia="zh-CN"/>
        </w:rPr>
      </w:pPr>
    </w:p>
    <w:p w14:paraId="7A2B1FCA" w14:textId="24D74D3E" w:rsidR="00DA1D4F" w:rsidRDefault="00DA1D4F" w:rsidP="00DA1D4F">
      <w:pPr>
        <w:pStyle w:val="Heading2"/>
      </w:pPr>
      <w:r>
        <w:rPr>
          <w:rFonts w:hint="eastAsia"/>
        </w:rPr>
        <w:t>Discussion on 2nd round</w:t>
      </w:r>
    </w:p>
    <w:p w14:paraId="741306CE" w14:textId="77777777" w:rsidR="00040E43" w:rsidRDefault="00040E43" w:rsidP="00040E43">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2: Synchronization aspects: </w:t>
      </w:r>
      <w:r w:rsidRPr="00AC642C">
        <w:rPr>
          <w:i/>
          <w:iCs/>
          <w:sz w:val="24"/>
          <w:szCs w:val="16"/>
        </w:rPr>
        <w:t>deriveSSB-IndexFromCell</w:t>
      </w:r>
    </w:p>
    <w:p w14:paraId="18F9034D" w14:textId="72572F9D" w:rsidR="00040E43" w:rsidRDefault="00040E43" w:rsidP="00040E43">
      <w:pPr>
        <w:rPr>
          <w:i/>
          <w:color w:val="0070C0"/>
          <w:lang w:val="en-US" w:eastAsia="zh-CN"/>
        </w:rPr>
      </w:pPr>
      <w:r w:rsidRPr="00591792">
        <w:rPr>
          <w:rFonts w:hint="eastAsia"/>
          <w:i/>
          <w:color w:val="0070C0"/>
          <w:lang w:val="en-US" w:eastAsia="zh-CN"/>
        </w:rPr>
        <w:t>Sub-topic description</w:t>
      </w:r>
      <w:r>
        <w:rPr>
          <w:i/>
          <w:color w:val="0070C0"/>
          <w:lang w:val="en-US" w:eastAsia="zh-CN"/>
        </w:rPr>
        <w:t>: GTW Agreement from the first round:</w:t>
      </w:r>
    </w:p>
    <w:p w14:paraId="24005B32" w14:textId="77777777" w:rsidR="00040E43" w:rsidRPr="00D902DF" w:rsidRDefault="00040E43" w:rsidP="00040E43">
      <w:pPr>
        <w:pStyle w:val="ListParagraph"/>
        <w:numPr>
          <w:ilvl w:val="0"/>
          <w:numId w:val="6"/>
        </w:numPr>
        <w:ind w:firstLineChars="0"/>
        <w:rPr>
          <w:i/>
          <w:color w:val="0070C0"/>
          <w:lang w:val="en-US" w:eastAsia="zh-CN"/>
        </w:rPr>
      </w:pPr>
      <w:r w:rsidRPr="00D902DF">
        <w:rPr>
          <w:i/>
          <w:color w:val="0070C0"/>
          <w:lang w:val="en-US" w:eastAsia="zh-CN"/>
        </w:rPr>
        <w:t xml:space="preserve">Assumptions on deriveSSB-IndexFromCell </w:t>
      </w:r>
    </w:p>
    <w:p w14:paraId="3BD26C05" w14:textId="77777777" w:rsidR="00B95CCB" w:rsidRPr="00591082" w:rsidRDefault="00B95CCB" w:rsidP="00B95CCB">
      <w:pPr>
        <w:pStyle w:val="ListParagraph"/>
        <w:numPr>
          <w:ilvl w:val="1"/>
          <w:numId w:val="6"/>
        </w:numPr>
        <w:ind w:firstLineChars="0"/>
        <w:rPr>
          <w:i/>
          <w:color w:val="0070C0"/>
          <w:highlight w:val="green"/>
          <w:lang w:val="en-US" w:eastAsia="zh-CN"/>
        </w:rPr>
      </w:pPr>
      <w:r w:rsidRPr="00591082">
        <w:rPr>
          <w:i/>
          <w:color w:val="0070C0"/>
          <w:highlight w:val="green"/>
          <w:lang w:val="en-US" w:eastAsia="zh-CN"/>
        </w:rPr>
        <w:t>For 480 kHz SSB SCS</w:t>
      </w:r>
    </w:p>
    <w:p w14:paraId="1286C34D" w14:textId="77777777" w:rsidR="00B95CCB" w:rsidRPr="00591082" w:rsidRDefault="00B95CCB" w:rsidP="00B95CCB">
      <w:pPr>
        <w:pStyle w:val="ListParagraph"/>
        <w:numPr>
          <w:ilvl w:val="2"/>
          <w:numId w:val="6"/>
        </w:numPr>
        <w:ind w:firstLineChars="0"/>
        <w:rPr>
          <w:i/>
          <w:color w:val="0070C0"/>
          <w:highlight w:val="green"/>
          <w:lang w:val="en-US" w:eastAsia="zh-CN"/>
        </w:rPr>
      </w:pPr>
      <w:r w:rsidRPr="00591082">
        <w:rPr>
          <w:i/>
          <w:color w:val="0070C0"/>
          <w:highlight w:val="green"/>
          <w:lang w:val="en-US" w:eastAsia="zh-CN"/>
        </w:rPr>
        <w:t>deriveSSB-IndexFromCell is always enabled by the network</w:t>
      </w:r>
    </w:p>
    <w:p w14:paraId="56FF1F63" w14:textId="77777777" w:rsidR="00B95CCB" w:rsidRPr="00B95CCB" w:rsidRDefault="00B95CCB" w:rsidP="00B95CCB">
      <w:pPr>
        <w:pStyle w:val="ListParagraph"/>
        <w:numPr>
          <w:ilvl w:val="1"/>
          <w:numId w:val="6"/>
        </w:numPr>
        <w:ind w:firstLineChars="0"/>
        <w:rPr>
          <w:i/>
          <w:color w:val="0070C0"/>
          <w:lang w:val="en-US" w:eastAsia="zh-CN"/>
        </w:rPr>
      </w:pPr>
      <w:r w:rsidRPr="00B95CCB">
        <w:rPr>
          <w:i/>
          <w:color w:val="0070C0"/>
          <w:lang w:val="en-US" w:eastAsia="zh-CN"/>
        </w:rPr>
        <w:t>For 960 kHz SSB SCS</w:t>
      </w:r>
    </w:p>
    <w:p w14:paraId="1463FE92" w14:textId="77777777" w:rsidR="00B95CCB" w:rsidRPr="00B95CCB" w:rsidRDefault="00B95CCB" w:rsidP="00B95CCB">
      <w:pPr>
        <w:pStyle w:val="ListParagraph"/>
        <w:numPr>
          <w:ilvl w:val="2"/>
          <w:numId w:val="6"/>
        </w:numPr>
        <w:ind w:firstLineChars="0"/>
        <w:rPr>
          <w:i/>
          <w:color w:val="0070C0"/>
          <w:lang w:val="en-US" w:eastAsia="zh-CN"/>
        </w:rPr>
      </w:pPr>
      <w:r w:rsidRPr="00B95CCB">
        <w:rPr>
          <w:i/>
          <w:color w:val="0070C0"/>
          <w:lang w:val="en-US" w:eastAsia="zh-CN"/>
        </w:rPr>
        <w:t>FFS: deriveSSB-IndexFromCell is up to network configuration (i.e. can be enabled or disabled)</w:t>
      </w:r>
    </w:p>
    <w:p w14:paraId="5B29E634" w14:textId="77777777" w:rsidR="00B95CCB" w:rsidRPr="00B95CCB" w:rsidRDefault="00B95CCB" w:rsidP="00B95CCB">
      <w:pPr>
        <w:pStyle w:val="ListParagraph"/>
        <w:numPr>
          <w:ilvl w:val="1"/>
          <w:numId w:val="6"/>
        </w:numPr>
        <w:ind w:firstLineChars="0"/>
        <w:rPr>
          <w:i/>
          <w:color w:val="0070C0"/>
          <w:lang w:val="en-US" w:eastAsia="zh-CN"/>
        </w:rPr>
      </w:pPr>
      <w:r w:rsidRPr="00B95CCB">
        <w:rPr>
          <w:i/>
          <w:color w:val="0070C0"/>
          <w:lang w:val="en-US" w:eastAsia="zh-CN"/>
        </w:rPr>
        <w:t>The agreement applies at least for the case of same SCS in the serving and neighbor cell. FFS whether and how to handle the cases with mixed SCS in the serving and neighbor cells</w:t>
      </w:r>
    </w:p>
    <w:p w14:paraId="728298C7" w14:textId="6731EFDA" w:rsidR="00B95CCB" w:rsidRPr="00D7126D" w:rsidRDefault="00B95CCB" w:rsidP="00D7126D">
      <w:pPr>
        <w:pStyle w:val="ListParagraph"/>
        <w:numPr>
          <w:ilvl w:val="1"/>
          <w:numId w:val="6"/>
        </w:numPr>
        <w:ind w:firstLineChars="0"/>
        <w:rPr>
          <w:i/>
          <w:color w:val="0070C0"/>
          <w:lang w:val="en-US" w:eastAsia="zh-CN"/>
        </w:rPr>
      </w:pPr>
      <w:r w:rsidRPr="00B95CCB">
        <w:rPr>
          <w:i/>
          <w:color w:val="0070C0"/>
          <w:lang w:val="en-US" w:eastAsia="zh-CN"/>
        </w:rPr>
        <w:t>FFS whether to relax tolerance for UE assumptions on frame boundary alignment</w:t>
      </w:r>
    </w:p>
    <w:p w14:paraId="288392FC" w14:textId="77777777" w:rsidR="00040E43" w:rsidRPr="00324330" w:rsidRDefault="00040E43" w:rsidP="00040E43">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AAAA476" w14:textId="77777777" w:rsidR="00040E43" w:rsidRPr="00805BE8" w:rsidRDefault="00040E43" w:rsidP="00040E43">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2-1</w:t>
      </w:r>
      <w:r w:rsidRPr="00805BE8">
        <w:rPr>
          <w:b/>
          <w:color w:val="0070C0"/>
          <w:u w:val="single"/>
          <w:lang w:eastAsia="ko-KR"/>
        </w:rPr>
        <w:t xml:space="preserve">: </w:t>
      </w:r>
      <w:r>
        <w:rPr>
          <w:b/>
          <w:color w:val="0070C0"/>
          <w:u w:val="single"/>
          <w:lang w:eastAsia="ko-KR"/>
        </w:rPr>
        <w:t xml:space="preserve">Assumption on </w:t>
      </w:r>
      <w:r w:rsidRPr="00A115DC">
        <w:rPr>
          <w:b/>
          <w:i/>
          <w:iCs/>
          <w:color w:val="0070C0"/>
          <w:u w:val="single"/>
          <w:lang w:eastAsia="ko-KR"/>
        </w:rPr>
        <w:t>deriveSSB-IndexFromCell</w:t>
      </w:r>
    </w:p>
    <w:p w14:paraId="18917DB1" w14:textId="5F58C099" w:rsidR="00040E43" w:rsidRPr="00D64239" w:rsidRDefault="00040E43" w:rsidP="00D64239">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805BE8">
        <w:rPr>
          <w:rFonts w:eastAsia="SimSun"/>
          <w:color w:val="0070C0"/>
          <w:szCs w:val="24"/>
          <w:lang w:eastAsia="zh-CN"/>
        </w:rPr>
        <w:t>Recommended WF</w:t>
      </w:r>
      <w:r w:rsidR="00D64239">
        <w:rPr>
          <w:rFonts w:eastAsia="SimSun"/>
          <w:color w:val="0070C0"/>
          <w:szCs w:val="24"/>
          <w:lang w:eastAsia="zh-CN"/>
        </w:rPr>
        <w:t xml:space="preserve"> : </w:t>
      </w:r>
      <w:r w:rsidR="00753982" w:rsidRPr="00D64239">
        <w:rPr>
          <w:color w:val="0070C0"/>
          <w:szCs w:val="24"/>
          <w:lang w:eastAsia="zh-CN"/>
        </w:rPr>
        <w:t>Consider agreeing to the following</w:t>
      </w:r>
      <w:r w:rsidR="00D64239">
        <w:rPr>
          <w:color w:val="0070C0"/>
          <w:szCs w:val="24"/>
          <w:lang w:eastAsia="zh-CN"/>
        </w:rPr>
        <w:t>:</w:t>
      </w:r>
    </w:p>
    <w:p w14:paraId="5C02F3AC" w14:textId="77777777" w:rsidR="00753982" w:rsidRPr="002F1B08" w:rsidRDefault="00753982" w:rsidP="00753982">
      <w:pPr>
        <w:numPr>
          <w:ilvl w:val="1"/>
          <w:numId w:val="2"/>
        </w:numPr>
        <w:rPr>
          <w:rFonts w:eastAsiaTheme="minorEastAsia"/>
          <w:i/>
          <w:color w:val="0070C0"/>
          <w:lang w:eastAsia="zh-CN"/>
        </w:rPr>
      </w:pPr>
      <w:r w:rsidRPr="002F1B08">
        <w:rPr>
          <w:rFonts w:eastAsiaTheme="minorEastAsia"/>
          <w:i/>
          <w:color w:val="0070C0"/>
          <w:lang w:eastAsia="zh-CN"/>
        </w:rPr>
        <w:t xml:space="preserve">deriveSSB-IndexFromCell </w:t>
      </w:r>
      <w:r w:rsidRPr="00015C05">
        <w:rPr>
          <w:rFonts w:eastAsiaTheme="minorEastAsia"/>
          <w:iCs/>
          <w:color w:val="0070C0"/>
          <w:lang w:eastAsia="zh-CN"/>
        </w:rPr>
        <w:t>configuration</w:t>
      </w:r>
    </w:p>
    <w:p w14:paraId="45668DA3" w14:textId="77777777" w:rsidR="00753982" w:rsidRPr="00015C05" w:rsidRDefault="00753982" w:rsidP="00753982">
      <w:pPr>
        <w:numPr>
          <w:ilvl w:val="2"/>
          <w:numId w:val="2"/>
        </w:numPr>
        <w:rPr>
          <w:rFonts w:eastAsiaTheme="minorEastAsia"/>
          <w:iCs/>
          <w:color w:val="0070C0"/>
          <w:lang w:eastAsia="zh-CN"/>
        </w:rPr>
      </w:pPr>
      <w:r w:rsidRPr="00015C05">
        <w:rPr>
          <w:rFonts w:eastAsiaTheme="minorEastAsia"/>
          <w:iCs/>
          <w:color w:val="0070C0"/>
          <w:lang w:eastAsia="zh-CN"/>
        </w:rPr>
        <w:t>For 960 kHz SSB SCS</w:t>
      </w:r>
    </w:p>
    <w:p w14:paraId="0A547CC3" w14:textId="77777777" w:rsidR="00753982" w:rsidRPr="00015C05" w:rsidRDefault="00753982" w:rsidP="00753982">
      <w:pPr>
        <w:numPr>
          <w:ilvl w:val="3"/>
          <w:numId w:val="2"/>
        </w:numPr>
        <w:rPr>
          <w:rFonts w:eastAsiaTheme="minorEastAsia"/>
          <w:iCs/>
          <w:color w:val="0070C0"/>
          <w:lang w:eastAsia="zh-CN"/>
        </w:rPr>
      </w:pPr>
      <w:r w:rsidRPr="00015C05">
        <w:rPr>
          <w:rFonts w:eastAsiaTheme="minorEastAsia"/>
          <w:i/>
          <w:color w:val="0070C0"/>
          <w:lang w:eastAsia="zh-CN"/>
        </w:rPr>
        <w:t>deriveSSB-IndexFromCell</w:t>
      </w:r>
      <w:r w:rsidRPr="00015C05">
        <w:rPr>
          <w:rFonts w:eastAsiaTheme="minorEastAsia"/>
          <w:iCs/>
          <w:color w:val="0070C0"/>
          <w:lang w:eastAsia="zh-CN"/>
        </w:rPr>
        <w:t xml:space="preserve"> is up to network configuration (i.e. can be enabled or disabled)</w:t>
      </w:r>
    </w:p>
    <w:p w14:paraId="70F09F16" w14:textId="12C871CC" w:rsidR="00753982" w:rsidRPr="00D64239" w:rsidRDefault="00753982" w:rsidP="00D64239">
      <w:pPr>
        <w:numPr>
          <w:ilvl w:val="3"/>
          <w:numId w:val="2"/>
        </w:numPr>
        <w:rPr>
          <w:rFonts w:eastAsiaTheme="minorEastAsia"/>
          <w:iCs/>
          <w:color w:val="0070C0"/>
          <w:lang w:eastAsia="zh-CN"/>
        </w:rPr>
      </w:pPr>
      <w:r w:rsidRPr="00015C05">
        <w:rPr>
          <w:rFonts w:eastAsiaTheme="minorEastAsia"/>
          <w:iCs/>
          <w:color w:val="0070C0"/>
          <w:lang w:eastAsia="zh-CN"/>
        </w:rPr>
        <w:t xml:space="preserve">NOTE: RAN4 to also specify the frame boundary alignment tolerance even for the case when </w:t>
      </w:r>
      <w:r w:rsidRPr="00015C05">
        <w:rPr>
          <w:rFonts w:eastAsiaTheme="minorEastAsia"/>
          <w:i/>
          <w:color w:val="0070C0"/>
          <w:lang w:eastAsia="zh-CN"/>
        </w:rPr>
        <w:t>deriveSSB-IndexFromCell</w:t>
      </w:r>
      <w:r w:rsidRPr="00015C05">
        <w:rPr>
          <w:rFonts w:eastAsiaTheme="minorEastAsia"/>
          <w:iCs/>
          <w:color w:val="0070C0"/>
          <w:lang w:eastAsia="zh-CN"/>
        </w:rPr>
        <w:t xml:space="preserve"> is disabled</w:t>
      </w:r>
    </w:p>
    <w:p w14:paraId="208FA57A" w14:textId="77777777" w:rsidR="00040E43" w:rsidRPr="00805BE8" w:rsidRDefault="00040E43" w:rsidP="00040E43">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040E43" w14:paraId="24E728CA" w14:textId="77777777" w:rsidTr="005D7725">
        <w:tc>
          <w:tcPr>
            <w:tcW w:w="1236" w:type="dxa"/>
          </w:tcPr>
          <w:p w14:paraId="41CBF94F" w14:textId="77777777" w:rsidR="00040E43" w:rsidRPr="00805BE8" w:rsidRDefault="00040E43" w:rsidP="005D772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9282A2F" w14:textId="77777777" w:rsidR="00040E43" w:rsidRPr="00805BE8" w:rsidRDefault="00040E43" w:rsidP="005D7725">
            <w:pPr>
              <w:spacing w:after="120"/>
              <w:rPr>
                <w:rFonts w:eastAsiaTheme="minorEastAsia"/>
                <w:b/>
                <w:bCs/>
                <w:color w:val="0070C0"/>
                <w:lang w:val="en-US" w:eastAsia="zh-CN"/>
              </w:rPr>
            </w:pPr>
            <w:r>
              <w:rPr>
                <w:rFonts w:eastAsiaTheme="minorEastAsia"/>
                <w:b/>
                <w:bCs/>
                <w:color w:val="0070C0"/>
                <w:lang w:val="en-US" w:eastAsia="zh-CN"/>
              </w:rPr>
              <w:t>Comments</w:t>
            </w:r>
          </w:p>
        </w:tc>
      </w:tr>
      <w:tr w:rsidR="00FE6914" w14:paraId="0269A33E" w14:textId="77777777" w:rsidTr="005D7725">
        <w:tc>
          <w:tcPr>
            <w:tcW w:w="1236" w:type="dxa"/>
          </w:tcPr>
          <w:p w14:paraId="53148D72" w14:textId="7F586E77" w:rsidR="00FE6914" w:rsidRPr="003418CB" w:rsidRDefault="00FE6914" w:rsidP="00FE691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68333DE" w14:textId="7E92DA1D" w:rsidR="00FE6914" w:rsidRPr="003418CB" w:rsidRDefault="00FE6914" w:rsidP="00FE6914">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the Recommended WF.</w:t>
            </w:r>
          </w:p>
        </w:tc>
      </w:tr>
      <w:tr w:rsidR="00040E43" w14:paraId="4A9CCFF6" w14:textId="77777777" w:rsidTr="005D7725">
        <w:tc>
          <w:tcPr>
            <w:tcW w:w="1236" w:type="dxa"/>
          </w:tcPr>
          <w:p w14:paraId="29A841F7" w14:textId="3C2E64A3" w:rsidR="00040E43" w:rsidRDefault="00C84E3E" w:rsidP="005D772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6F75C4D" w14:textId="2C100F92" w:rsidR="00040E43" w:rsidRPr="003418CB" w:rsidRDefault="00C84E3E" w:rsidP="005D7725">
            <w:pPr>
              <w:spacing w:after="120"/>
              <w:rPr>
                <w:rFonts w:eastAsiaTheme="minorEastAsia"/>
                <w:color w:val="0070C0"/>
                <w:lang w:val="en-US" w:eastAsia="zh-CN"/>
              </w:rPr>
            </w:pPr>
            <w:r>
              <w:rPr>
                <w:rFonts w:eastAsiaTheme="minorEastAsia"/>
                <w:color w:val="0070C0"/>
                <w:lang w:val="en-US" w:eastAsia="zh-CN"/>
              </w:rPr>
              <w:t xml:space="preserve">We don’t understand why to specify </w:t>
            </w:r>
            <w:r w:rsidR="00ED5D43">
              <w:rPr>
                <w:rFonts w:eastAsiaTheme="minorEastAsia"/>
                <w:color w:val="0070C0"/>
                <w:lang w:val="en-US" w:eastAsia="zh-CN"/>
              </w:rPr>
              <w:t xml:space="preserve">the frame boundary alignment when deriveSSB-IndexFromCell is disabled. </w:t>
            </w:r>
          </w:p>
        </w:tc>
      </w:tr>
      <w:tr w:rsidR="00B63194" w14:paraId="0597BBAD" w14:textId="77777777" w:rsidTr="005D7725">
        <w:tc>
          <w:tcPr>
            <w:tcW w:w="1236" w:type="dxa"/>
          </w:tcPr>
          <w:p w14:paraId="2C8EEAE3" w14:textId="11578902" w:rsidR="00B63194" w:rsidRDefault="00B63194" w:rsidP="00B6319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62FC44D" w14:textId="77777777" w:rsidR="00B63194" w:rsidRDefault="00B63194" w:rsidP="00B63194">
            <w:pPr>
              <w:spacing w:after="120"/>
              <w:rPr>
                <w:rFonts w:eastAsia="SimSun"/>
                <w:color w:val="0070C0"/>
                <w:szCs w:val="24"/>
                <w:lang w:eastAsia="zh-CN"/>
              </w:rPr>
            </w:pPr>
            <w:r>
              <w:rPr>
                <w:rFonts w:eastAsiaTheme="minorEastAsia"/>
                <w:color w:val="0070C0"/>
                <w:lang w:val="en-US" w:eastAsia="zh-CN"/>
              </w:rPr>
              <w:t xml:space="preserve">Agree with </w:t>
            </w:r>
            <w:r w:rsidRPr="00805BE8">
              <w:rPr>
                <w:rFonts w:eastAsia="SimSun"/>
                <w:color w:val="0070C0"/>
                <w:szCs w:val="24"/>
                <w:lang w:eastAsia="zh-CN"/>
              </w:rPr>
              <w:t>Recommended WF</w:t>
            </w:r>
            <w:r>
              <w:rPr>
                <w:rFonts w:eastAsia="SimSun"/>
                <w:color w:val="0070C0"/>
                <w:szCs w:val="24"/>
                <w:lang w:eastAsia="zh-CN"/>
              </w:rPr>
              <w:t>.</w:t>
            </w:r>
          </w:p>
          <w:p w14:paraId="01D5E3FB" w14:textId="518AAF1D" w:rsidR="00B63194" w:rsidRDefault="00B63194" w:rsidP="00B63194">
            <w:pPr>
              <w:spacing w:after="120"/>
              <w:rPr>
                <w:rFonts w:eastAsiaTheme="minorEastAsia"/>
                <w:color w:val="0070C0"/>
                <w:lang w:val="en-US" w:eastAsia="zh-CN"/>
              </w:rPr>
            </w:pPr>
            <w:r>
              <w:rPr>
                <w:rFonts w:eastAsiaTheme="minorEastAsia"/>
                <w:color w:val="0070C0"/>
                <w:szCs w:val="24"/>
                <w:lang w:eastAsia="zh-CN"/>
              </w:rPr>
              <w:t>Same question as Nokia. How to use it?</w:t>
            </w:r>
          </w:p>
        </w:tc>
      </w:tr>
      <w:tr w:rsidR="00B63194" w14:paraId="5CA06B24" w14:textId="77777777" w:rsidTr="005D7725">
        <w:tc>
          <w:tcPr>
            <w:tcW w:w="1236" w:type="dxa"/>
          </w:tcPr>
          <w:p w14:paraId="7CE2EFF9" w14:textId="19489F73" w:rsidR="00B63194" w:rsidRDefault="001D6569" w:rsidP="00B6319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91D1AF8" w14:textId="3DA7C63E" w:rsidR="00B63194" w:rsidRPr="00B64520" w:rsidRDefault="001D6569" w:rsidP="00B63194">
            <w:pPr>
              <w:spacing w:after="120"/>
              <w:rPr>
                <w:rFonts w:eastAsiaTheme="minorEastAsia"/>
                <w:color w:val="0070C0"/>
                <w:lang w:val="en-US" w:eastAsia="zh-CN"/>
              </w:rPr>
            </w:pPr>
            <w:r>
              <w:rPr>
                <w:rFonts w:eastAsiaTheme="minorEastAsia" w:hint="eastAsia"/>
                <w:color w:val="0070C0"/>
                <w:lang w:val="en-US" w:eastAsia="zh-CN"/>
              </w:rPr>
              <w:t xml:space="preserve">Agree with the first bullet. </w:t>
            </w:r>
            <w:r>
              <w:rPr>
                <w:rFonts w:eastAsiaTheme="minorEastAsia"/>
                <w:color w:val="0070C0"/>
                <w:lang w:val="en-US" w:eastAsia="zh-CN"/>
              </w:rPr>
              <w:t>For the second bullet, share the same view as Nokia and Ericsson, what is the impact of RRM requirements or PBCH reading requirements.</w:t>
            </w:r>
          </w:p>
        </w:tc>
      </w:tr>
      <w:tr w:rsidR="00313F78" w14:paraId="31AE9AAF" w14:textId="77777777" w:rsidTr="005D7725">
        <w:tc>
          <w:tcPr>
            <w:tcW w:w="1236" w:type="dxa"/>
          </w:tcPr>
          <w:p w14:paraId="113B361F" w14:textId="1BF38534" w:rsidR="00313F78" w:rsidRDefault="00313F78" w:rsidP="00313F7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849EDA3" w14:textId="77777777" w:rsidR="00313F78" w:rsidRDefault="00313F78" w:rsidP="00313F78">
            <w:pPr>
              <w:spacing w:after="120"/>
              <w:rPr>
                <w:rFonts w:eastAsiaTheme="minorEastAsia"/>
                <w:iCs/>
                <w:color w:val="0070C0"/>
                <w:lang w:eastAsia="zh-CN"/>
              </w:rPr>
            </w:pPr>
            <w:r>
              <w:rPr>
                <w:rFonts w:eastAsiaTheme="minorEastAsia"/>
                <w:color w:val="0070C0"/>
                <w:lang w:val="en-US" w:eastAsia="zh-CN"/>
              </w:rPr>
              <w:t xml:space="preserve">We think </w:t>
            </w:r>
            <w:r w:rsidRPr="00015C05">
              <w:rPr>
                <w:rFonts w:eastAsiaTheme="minorEastAsia"/>
                <w:i/>
                <w:color w:val="0070C0"/>
                <w:lang w:eastAsia="zh-CN"/>
              </w:rPr>
              <w:t>deriveSSB-IndexFromCell</w:t>
            </w:r>
            <w:r>
              <w:rPr>
                <w:rFonts w:eastAsiaTheme="minorEastAsia"/>
                <w:iCs/>
                <w:color w:val="0070C0"/>
                <w:lang w:eastAsia="zh-CN"/>
              </w:rPr>
              <w:t xml:space="preserve"> can always be enabled for 960kHz SSB SCS as well. According to TS 38.213 (see below), a UE can determine the LSBs of the SSB index using PBCH DMRS. This means that the UE doesn’t need to decode PBCH even if the frame boundary alignment is quite large. For FR2-2, we are talking about a frame boundary misalignment of 3us (no need to consider propagation delay difference as intra-frequency cells are colocated). So, we think </w:t>
            </w:r>
            <w:r w:rsidRPr="00015C05">
              <w:rPr>
                <w:rFonts w:eastAsiaTheme="minorEastAsia"/>
                <w:i/>
                <w:color w:val="0070C0"/>
                <w:lang w:eastAsia="zh-CN"/>
              </w:rPr>
              <w:t>deriveSSB-IndexFromCell</w:t>
            </w:r>
            <w:r>
              <w:rPr>
                <w:rFonts w:eastAsiaTheme="minorEastAsia"/>
                <w:i/>
                <w:color w:val="0070C0"/>
                <w:lang w:eastAsia="zh-CN"/>
              </w:rPr>
              <w:t xml:space="preserve"> </w:t>
            </w:r>
            <w:r>
              <w:rPr>
                <w:rFonts w:eastAsiaTheme="minorEastAsia"/>
                <w:iCs/>
                <w:color w:val="0070C0"/>
                <w:lang w:eastAsia="zh-CN"/>
              </w:rPr>
              <w:t>can be always enabled for 960kHz SCS as well and the tolerance could be relaxed to 3 symbols.</w:t>
            </w:r>
          </w:p>
          <w:p w14:paraId="772E6692" w14:textId="77777777" w:rsidR="00313F78" w:rsidRDefault="00313F78" w:rsidP="00313F78">
            <w:pPr>
              <w:spacing w:after="120"/>
              <w:rPr>
                <w:rFonts w:eastAsiaTheme="minorEastAsia"/>
                <w:iCs/>
                <w:color w:val="0070C0"/>
                <w:lang w:eastAsia="zh-CN"/>
              </w:rPr>
            </w:pPr>
          </w:p>
          <w:p w14:paraId="4A21DF82" w14:textId="77777777" w:rsidR="00313F78" w:rsidRPr="00D22E7D" w:rsidRDefault="00313F78" w:rsidP="00313F78">
            <w:pPr>
              <w:pStyle w:val="ListParagraph"/>
              <w:numPr>
                <w:ilvl w:val="0"/>
                <w:numId w:val="6"/>
              </w:numPr>
              <w:spacing w:after="120"/>
              <w:ind w:firstLineChars="0"/>
              <w:rPr>
                <w:rFonts w:eastAsiaTheme="minorEastAsia"/>
                <w:iCs/>
                <w:color w:val="0070C0"/>
                <w:lang w:eastAsia="zh-CN"/>
              </w:rPr>
            </w:pPr>
            <w:r w:rsidRPr="00D22E7D">
              <w:rPr>
                <w:rFonts w:eastAsiaTheme="minorEastAsia"/>
                <w:iCs/>
                <w:color w:val="0070C0"/>
                <w:lang w:eastAsia="zh-CN"/>
              </w:rPr>
              <w:t xml:space="preserve">Proposal 1 (Qualcomm): </w:t>
            </w:r>
            <w:r w:rsidRPr="00D22E7D">
              <w:rPr>
                <w:rFonts w:eastAsiaTheme="minorEastAsia"/>
                <w:i/>
                <w:color w:val="0070C0"/>
                <w:lang w:eastAsia="zh-CN"/>
              </w:rPr>
              <w:t xml:space="preserve">deriveSSB-IndexFromCell </w:t>
            </w:r>
            <w:r w:rsidRPr="00D22E7D">
              <w:rPr>
                <w:rFonts w:eastAsiaTheme="minorEastAsia"/>
                <w:iCs/>
                <w:color w:val="0070C0"/>
                <w:lang w:eastAsia="zh-CN"/>
              </w:rPr>
              <w:t>can be always enabled for 960kHz SCS</w:t>
            </w:r>
          </w:p>
          <w:p w14:paraId="10884A6F" w14:textId="77777777" w:rsidR="00313F78" w:rsidRDefault="00313F78" w:rsidP="00313F78">
            <w:pPr>
              <w:spacing w:after="120"/>
              <w:rPr>
                <w:rFonts w:eastAsiaTheme="minorEastAsia"/>
                <w:iCs/>
                <w:color w:val="0070C0"/>
                <w:lang w:eastAsia="zh-CN"/>
              </w:rPr>
            </w:pPr>
          </w:p>
          <w:p w14:paraId="579C2D62" w14:textId="77777777" w:rsidR="00313F78" w:rsidRPr="00695C98" w:rsidRDefault="00313F78" w:rsidP="00313F78">
            <w:pPr>
              <w:spacing w:after="120"/>
              <w:rPr>
                <w:rFonts w:eastAsiaTheme="minorEastAsia"/>
                <w:iCs/>
                <w:color w:val="0070C0"/>
                <w:lang w:eastAsia="zh-CN"/>
              </w:rPr>
            </w:pPr>
          </w:p>
          <w:p w14:paraId="1D85F720" w14:textId="77777777" w:rsidR="00313F78" w:rsidRDefault="00313F78" w:rsidP="00313F78">
            <w:pPr>
              <w:spacing w:after="120"/>
              <w:rPr>
                <w:rFonts w:eastAsiaTheme="minorEastAsia"/>
                <w:iCs/>
                <w:color w:val="0070C0"/>
                <w:lang w:val="en-US" w:eastAsia="zh-CN"/>
              </w:rPr>
            </w:pPr>
            <w:r>
              <w:rPr>
                <w:rFonts w:eastAsiaTheme="minorEastAsia"/>
                <w:iCs/>
                <w:color w:val="0070C0"/>
                <w:lang w:val="en-US" w:eastAsia="zh-CN"/>
              </w:rPr>
              <w:t>From TS 38.213 (Clause 4.1):</w:t>
            </w:r>
          </w:p>
          <w:p w14:paraId="37663708" w14:textId="77777777" w:rsidR="00313F78" w:rsidRDefault="00313F78" w:rsidP="00313F78">
            <w:pPr>
              <w:spacing w:after="160" w:line="259" w:lineRule="auto"/>
              <w:rPr>
                <w:iCs/>
              </w:rPr>
            </w:pPr>
            <w:r>
              <w:t>T</w:t>
            </w:r>
            <w:r w:rsidRPr="00B916EC">
              <w:t xml:space="preserve">he candidate SS/PBCH blocks in a half frame are </w:t>
            </w:r>
            <w:r w:rsidRPr="00D22E7D">
              <w:rPr>
                <w:highlight w:val="yellow"/>
              </w:rPr>
              <w:t>indexed in an ascending order in time</w:t>
            </w:r>
            <w:r w:rsidRPr="00B916EC">
              <w:t xml:space="preserve"> from 0 to </w:t>
            </w:r>
            <m:oMath>
              <m:sSub>
                <m:sSubPr>
                  <m:ctrlPr>
                    <w:ins w:id="3" w:author="Prashant Sharma" w:date="2022-01-25T00:01:00Z">
                      <w:rPr>
                        <w:rFonts w:ascii="Cambria Math" w:hAnsi="Cambria Math"/>
                        <w:i/>
                      </w:rPr>
                    </w:ins>
                  </m:ctrlPr>
                </m:sSubPr>
                <m:e>
                  <m:bar>
                    <m:barPr>
                      <m:pos m:val="top"/>
                      <m:ctrlPr>
                        <w:ins w:id="4" w:author="Prashant Sharma" w:date="2022-01-25T00:01:00Z">
                          <w:rPr>
                            <w:rFonts w:ascii="Cambria Math" w:hAnsi="Cambria Math"/>
                            <w:i/>
                          </w:rPr>
                        </w:ins>
                      </m:ctrlPr>
                    </m:barPr>
                    <m:e>
                      <m:r>
                        <w:rPr>
                          <w:rFonts w:ascii="Cambria Math"/>
                        </w:rPr>
                        <m:t>L</m:t>
                      </m:r>
                    </m:e>
                  </m:bar>
                </m:e>
                <m:sub>
                  <m:r>
                    <w:rPr>
                      <w:rFonts w:ascii="Cambria Math"/>
                    </w:rPr>
                    <m:t>max</m:t>
                  </m:r>
                </m:sub>
              </m:sSub>
              <m:r>
                <m:rPr>
                  <m:sty m:val="p"/>
                </m:rPr>
                <w:rPr>
                  <w:rFonts w:ascii="Cambria Math"/>
                </w:rPr>
                <m:t>-</m:t>
              </m:r>
              <m:r>
                <w:rPr>
                  <w:rFonts w:ascii="Cambria Math"/>
                </w:rPr>
                <m:t>1</m:t>
              </m:r>
            </m:oMath>
            <w:r>
              <w:rPr>
                <w:iCs/>
              </w:rPr>
              <w:t xml:space="preserve">, where </w:t>
            </w:r>
            <m:oMath>
              <m:sSub>
                <m:sSubPr>
                  <m:ctrlPr>
                    <w:ins w:id="5" w:author="Prashant Sharma" w:date="2022-01-25T00:01:00Z">
                      <w:rPr>
                        <w:rFonts w:ascii="Cambria Math" w:hAnsi="Cambria Math"/>
                        <w:i/>
                        <w:iCs/>
                        <w:sz w:val="24"/>
                        <w:szCs w:val="24"/>
                        <w:lang w:eastAsia="ko-KR"/>
                      </w:rPr>
                    </w:ins>
                  </m:ctrlPr>
                </m:sSubPr>
                <m:e>
                  <m:bar>
                    <m:barPr>
                      <m:pos m:val="top"/>
                      <m:ctrlPr>
                        <w:ins w:id="6" w:author="Prashant Sharma" w:date="2022-01-25T00:01:00Z">
                          <w:rPr>
                            <w:rFonts w:ascii="Cambria Math" w:hAnsi="Cambria Math"/>
                            <w:i/>
                            <w:iCs/>
                            <w:sz w:val="24"/>
                            <w:szCs w:val="24"/>
                            <w:lang w:eastAsia="ko-KR"/>
                          </w:rPr>
                        </w:ins>
                      </m:ctrlPr>
                    </m:barPr>
                    <m:e>
                      <m:r>
                        <w:rPr>
                          <w:rFonts w:ascii="Cambria Math" w:hAnsi="Cambria Math"/>
                          <w:lang w:eastAsia="ko-KR"/>
                        </w:rPr>
                        <m:t>L</m:t>
                      </m:r>
                    </m:e>
                  </m:bar>
                </m:e>
                <m:sub>
                  <m:r>
                    <w:rPr>
                      <w:rFonts w:ascii="Cambria Math" w:hAnsi="Cambria Math"/>
                      <w:lang w:eastAsia="ko-KR"/>
                    </w:rPr>
                    <m:t>max</m:t>
                  </m:r>
                </m:sub>
              </m:sSub>
            </m:oMath>
            <w:r w:rsidRPr="00762DA3">
              <w:rPr>
                <w:lang w:eastAsia="ko-KR"/>
              </w:rPr>
              <w:t xml:space="preserve"> is determined according to </w:t>
            </w:r>
            <w:r>
              <w:rPr>
                <w:lang w:eastAsia="ko-KR"/>
              </w:rPr>
              <w:t>SS/PBCH block patterns for</w:t>
            </w:r>
            <w:r w:rsidRPr="00762DA3">
              <w:rPr>
                <w:lang w:eastAsia="ko-KR"/>
              </w:rPr>
              <w:t xml:space="preserve"> Case</w:t>
            </w:r>
            <w:r>
              <w:rPr>
                <w:lang w:eastAsia="ko-KR"/>
              </w:rPr>
              <w:t>s</w:t>
            </w:r>
            <w:r w:rsidRPr="00762DA3">
              <w:rPr>
                <w:lang w:eastAsia="ko-KR"/>
              </w:rPr>
              <w:t xml:space="preserve"> A </w:t>
            </w:r>
            <w:r>
              <w:rPr>
                <w:lang w:eastAsia="ko-KR"/>
              </w:rPr>
              <w:t>through</w:t>
            </w:r>
            <w:r w:rsidRPr="00762DA3">
              <w:rPr>
                <w:lang w:eastAsia="ko-KR"/>
              </w:rPr>
              <w:t xml:space="preserve"> E</w:t>
            </w:r>
            <w:r>
              <w:rPr>
                <w:lang w:eastAsia="ko-KR"/>
              </w:rPr>
              <w:t>.</w:t>
            </w:r>
            <w:r w:rsidRPr="00762DA3">
              <w:rPr>
                <w:lang w:eastAsia="ko-KR"/>
              </w:rPr>
              <w:t xml:space="preserve"> </w:t>
            </w:r>
            <m:oMath>
              <m:sSub>
                <m:sSubPr>
                  <m:ctrlPr>
                    <w:ins w:id="7" w:author="Prashant Sharma" w:date="2022-01-25T00:01:00Z">
                      <w:rPr>
                        <w:rFonts w:ascii="Cambria Math" w:hAnsi="Cambria Math"/>
                        <w:i/>
                        <w:iCs/>
                        <w:sz w:val="24"/>
                        <w:szCs w:val="24"/>
                        <w:lang w:eastAsia="ko-KR"/>
                      </w:rPr>
                    </w:ins>
                  </m:ctrlPr>
                </m:sSubPr>
                <m:e>
                  <m:r>
                    <w:rPr>
                      <w:rFonts w:ascii="Cambria Math" w:hAnsi="Cambria Math"/>
                      <w:lang w:eastAsia="ko-KR"/>
                    </w:rPr>
                    <m:t>L</m:t>
                  </m:r>
                </m:e>
                <m:sub>
                  <m:r>
                    <w:rPr>
                      <w:rFonts w:ascii="Cambria Math" w:hAnsi="Cambria Math"/>
                      <w:lang w:eastAsia="ko-KR"/>
                    </w:rPr>
                    <m:t>max</m:t>
                  </m:r>
                </m:sub>
              </m:sSub>
            </m:oMath>
            <w:r w:rsidRPr="00762DA3">
              <w:rPr>
                <w:lang w:eastAsia="ko-KR"/>
              </w:rPr>
              <w:t xml:space="preserve"> is </w:t>
            </w:r>
            <w:r>
              <w:rPr>
                <w:lang w:eastAsia="ko-KR"/>
              </w:rPr>
              <w:t>a</w:t>
            </w:r>
            <w:r w:rsidRPr="00762DA3">
              <w:rPr>
                <w:lang w:eastAsia="ko-KR"/>
              </w:rPr>
              <w:t xml:space="preserve"> maximum number of SS/PBCH block indexes in a cell, and</w:t>
            </w:r>
            <w:r w:rsidRPr="00823868">
              <w:rPr>
                <w:lang w:eastAsia="ko-KR"/>
              </w:rPr>
              <w:t xml:space="preserve"> the maximum number of transmitted SS/PBCH blocks within a half frame is</w:t>
            </w:r>
            <w:r>
              <w:rPr>
                <w:lang w:eastAsia="ko-KR"/>
              </w:rPr>
              <w:t xml:space="preserve"> </w:t>
            </w:r>
            <m:oMath>
              <m:sSub>
                <m:sSubPr>
                  <m:ctrlPr>
                    <w:ins w:id="8" w:author="Prashant Sharma" w:date="2022-01-25T00:01:00Z">
                      <w:rPr>
                        <w:rFonts w:ascii="Cambria Math" w:hAnsi="Cambria Math"/>
                        <w:i/>
                      </w:rPr>
                    </w:ins>
                  </m:ctrlPr>
                </m:sSubPr>
                <m:e>
                  <m:r>
                    <w:rPr>
                      <w:rFonts w:ascii="Cambria Math" w:hAnsi="Cambria Math"/>
                    </w:rPr>
                    <m:t>L</m:t>
                  </m:r>
                </m:e>
                <m:sub>
                  <m:r>
                    <w:rPr>
                      <w:rFonts w:ascii="Cambria Math"/>
                    </w:rPr>
                    <m:t>max</m:t>
                  </m:r>
                </m:sub>
              </m:sSub>
            </m:oMath>
            <w:r>
              <w:t>.</w:t>
            </w:r>
          </w:p>
          <w:p w14:paraId="6759EE6B" w14:textId="77777777" w:rsidR="00313F78" w:rsidRDefault="00313F78" w:rsidP="00313F78">
            <w:pPr>
              <w:pStyle w:val="B1"/>
            </w:pPr>
            <w:r>
              <w:rPr>
                <w:iCs/>
              </w:rPr>
              <w:t>-</w:t>
            </w:r>
            <w:r>
              <w:rPr>
                <w:iCs/>
              </w:rPr>
              <w:tab/>
            </w:r>
            <w:r>
              <w:rPr>
                <w:iCs/>
                <w:lang w:val="en-US"/>
              </w:rPr>
              <w:t>F</w:t>
            </w:r>
            <w:r>
              <w:rPr>
                <w:iCs/>
              </w:rPr>
              <w:t xml:space="preserve">or </w:t>
            </w:r>
            <w:r>
              <w:t xml:space="preserve">operation without shared spectrum channel access, </w:t>
            </w:r>
            <m:oMath>
              <m:sSub>
                <m:sSubPr>
                  <m:ctrlPr>
                    <w:ins w:id="9" w:author="Prashant Sharma" w:date="2022-01-25T00:01:00Z">
                      <w:rPr>
                        <w:rFonts w:ascii="Cambria Math" w:hAnsi="Cambria Math"/>
                        <w:i/>
                      </w:rPr>
                    </w:ins>
                  </m:ctrlPr>
                </m:sSubPr>
                <m:e>
                  <m:r>
                    <w:rPr>
                      <w:rFonts w:ascii="Cambria Math" w:hAnsi="Cambria Math"/>
                    </w:rPr>
                    <m:t>L</m:t>
                  </m:r>
                </m:e>
                <m:sub>
                  <m:r>
                    <w:rPr>
                      <w:rFonts w:ascii="Cambria Math"/>
                    </w:rPr>
                    <m:t>max</m:t>
                  </m:r>
                </m:sub>
              </m:sSub>
              <m:r>
                <w:rPr>
                  <w:rFonts w:ascii="Cambria Math" w:hAnsi="Cambria Math"/>
                </w:rPr>
                <m:t>=</m:t>
              </m:r>
              <m:sSub>
                <m:sSubPr>
                  <m:ctrlPr>
                    <w:ins w:id="10" w:author="Prashant Sharma" w:date="2022-01-25T00:01:00Z">
                      <w:rPr>
                        <w:rFonts w:ascii="Cambria Math" w:hAnsi="Cambria Math"/>
                        <w:i/>
                      </w:rPr>
                    </w:ins>
                  </m:ctrlPr>
                </m:sSubPr>
                <m:e>
                  <m:bar>
                    <m:barPr>
                      <m:pos m:val="top"/>
                      <m:ctrlPr>
                        <w:ins w:id="11" w:author="Prashant Sharma" w:date="2022-01-25T00:01:00Z">
                          <w:rPr>
                            <w:rFonts w:ascii="Cambria Math" w:hAnsi="Cambria Math"/>
                            <w:i/>
                          </w:rPr>
                        </w:ins>
                      </m:ctrlPr>
                    </m:barPr>
                    <m:e>
                      <m:r>
                        <w:rPr>
                          <w:rFonts w:ascii="Cambria Math"/>
                        </w:rPr>
                        <m:t>L</m:t>
                      </m:r>
                    </m:e>
                  </m:bar>
                </m:e>
                <m:sub>
                  <m:r>
                    <w:rPr>
                      <w:rFonts w:ascii="Cambria Math"/>
                    </w:rPr>
                    <m:t>max</m:t>
                  </m:r>
                </m:sub>
              </m:sSub>
              <m:r>
                <m:rPr>
                  <m:sty m:val="p"/>
                </m:rPr>
                <w:rPr>
                  <w:rFonts w:ascii="Cambria Math" w:hAnsi="Cambria Math"/>
                  <w:lang w:val="en-US"/>
                </w:rPr>
                <m:t xml:space="preserve"> </m:t>
              </m:r>
            </m:oMath>
          </w:p>
          <w:p w14:paraId="001C67C6" w14:textId="77777777" w:rsidR="00313F78" w:rsidRDefault="00313F78" w:rsidP="00313F78">
            <w:pPr>
              <w:pStyle w:val="B1"/>
            </w:pPr>
            <w:r>
              <w:t>-</w:t>
            </w:r>
            <w:r>
              <w:tab/>
            </w:r>
            <w:r>
              <w:rPr>
                <w:lang w:val="en-US"/>
              </w:rPr>
              <w:t>F</w:t>
            </w:r>
            <w:r>
              <w:t>or operation with shared spectrum channel access,</w:t>
            </w:r>
            <w:r>
              <w:rPr>
                <w:lang w:val="en-US"/>
              </w:rPr>
              <w:t xml:space="preserve"> </w:t>
            </w:r>
            <m:oMath>
              <m:sSub>
                <m:sSubPr>
                  <m:ctrlPr>
                    <w:ins w:id="12" w:author="Prashant Sharma" w:date="2022-01-25T00:01:00Z">
                      <w:rPr>
                        <w:rFonts w:ascii="Cambria Math" w:hAnsi="Cambria Math"/>
                        <w:i/>
                      </w:rPr>
                    </w:ins>
                  </m:ctrlPr>
                </m:sSubPr>
                <m:e>
                  <m:r>
                    <w:rPr>
                      <w:rFonts w:ascii="Cambria Math" w:hAnsi="Cambria Math"/>
                    </w:rPr>
                    <m:t>L</m:t>
                  </m:r>
                </m:e>
                <m:sub>
                  <m:r>
                    <w:rPr>
                      <w:rFonts w:ascii="Cambria Math"/>
                    </w:rPr>
                    <m:t>max</m:t>
                  </m:r>
                </m:sub>
              </m:sSub>
              <m:r>
                <w:rPr>
                  <w:rFonts w:ascii="Cambria Math" w:hAnsi="Cambria Math"/>
                </w:rPr>
                <m:t>=8</m:t>
              </m:r>
            </m:oMath>
            <w:r>
              <w:rPr>
                <w:lang w:val="en-US"/>
              </w:rPr>
              <w:t xml:space="preserve"> for</w:t>
            </w:r>
            <w:r>
              <w:t xml:space="preserve"> </w:t>
            </w:r>
            <m:oMath>
              <m:sSub>
                <m:sSubPr>
                  <m:ctrlPr>
                    <w:ins w:id="13" w:author="Prashant Sharma" w:date="2022-01-25T00:01:00Z">
                      <w:rPr>
                        <w:rFonts w:ascii="Cambria Math" w:hAnsi="Cambria Math"/>
                        <w:i/>
                      </w:rPr>
                    </w:ins>
                  </m:ctrlPr>
                </m:sSubPr>
                <m:e>
                  <m:bar>
                    <m:barPr>
                      <m:pos m:val="top"/>
                      <m:ctrlPr>
                        <w:ins w:id="14" w:author="Prashant Sharma" w:date="2022-01-25T00:01:00Z">
                          <w:rPr>
                            <w:rFonts w:ascii="Cambria Math" w:hAnsi="Cambria Math"/>
                            <w:i/>
                          </w:rPr>
                        </w:ins>
                      </m:ctrlPr>
                    </m:barPr>
                    <m:e>
                      <m:r>
                        <w:rPr>
                          <w:rFonts w:ascii="Cambria Math"/>
                        </w:rPr>
                        <m:t>L</m:t>
                      </m:r>
                    </m:e>
                  </m:bar>
                </m:e>
                <m:sub>
                  <m:r>
                    <w:rPr>
                      <w:rFonts w:ascii="Cambria Math"/>
                    </w:rPr>
                    <m:t>max</m:t>
                  </m:r>
                </m:sub>
              </m:sSub>
              <m:r>
                <w:rPr>
                  <w:rFonts w:ascii="Cambria Math"/>
                </w:rPr>
                <m:t>=10</m:t>
              </m:r>
            </m:oMath>
            <w:r w:rsidRPr="00C04E17">
              <w:t xml:space="preserve"> </w:t>
            </w:r>
            <w:r>
              <w:rPr>
                <w:lang w:val="en-US"/>
              </w:rPr>
              <w:t>and</w:t>
            </w:r>
            <w:r w:rsidRPr="00B916EC">
              <w:t xml:space="preserve"> </w:t>
            </w:r>
            <w:r>
              <w:t>15 kHz SCS</w:t>
            </w:r>
            <w:r w:rsidRPr="00B916EC">
              <w:t xml:space="preserve"> of SS/PBCH blocks</w:t>
            </w:r>
            <w:r>
              <w:t xml:space="preserve"> and</w:t>
            </w:r>
            <w:r>
              <w:rPr>
                <w:lang w:val="en-US"/>
              </w:rPr>
              <w:t xml:space="preserve"> for</w:t>
            </w:r>
            <w:r>
              <w:t xml:space="preserve"> </w:t>
            </w:r>
            <m:oMath>
              <m:sSub>
                <m:sSubPr>
                  <m:ctrlPr>
                    <w:ins w:id="15" w:author="Prashant Sharma" w:date="2022-01-25T00:01:00Z">
                      <w:rPr>
                        <w:rFonts w:ascii="Cambria Math" w:hAnsi="Cambria Math"/>
                        <w:i/>
                      </w:rPr>
                    </w:ins>
                  </m:ctrlPr>
                </m:sSubPr>
                <m:e>
                  <m:bar>
                    <m:barPr>
                      <m:pos m:val="top"/>
                      <m:ctrlPr>
                        <w:ins w:id="16" w:author="Prashant Sharma" w:date="2022-01-25T00:01:00Z">
                          <w:rPr>
                            <w:rFonts w:ascii="Cambria Math" w:hAnsi="Cambria Math"/>
                            <w:i/>
                          </w:rPr>
                        </w:ins>
                      </m:ctrlPr>
                    </m:barPr>
                    <m:e>
                      <m:r>
                        <w:rPr>
                          <w:rFonts w:ascii="Cambria Math"/>
                        </w:rPr>
                        <m:t>L</m:t>
                      </m:r>
                    </m:e>
                  </m:bar>
                </m:e>
                <m:sub>
                  <m:r>
                    <w:rPr>
                      <w:rFonts w:ascii="Cambria Math"/>
                    </w:rPr>
                    <m:t>max</m:t>
                  </m:r>
                </m:sub>
              </m:sSub>
              <m:r>
                <w:rPr>
                  <w:rFonts w:ascii="Cambria Math"/>
                </w:rPr>
                <m:t>=20</m:t>
              </m:r>
            </m:oMath>
            <w:r w:rsidRPr="00C04E17">
              <w:t xml:space="preserve"> </w:t>
            </w:r>
            <w:r>
              <w:rPr>
                <w:lang w:val="en-US"/>
              </w:rPr>
              <w:t>and</w:t>
            </w:r>
            <w:r w:rsidRPr="00B916EC">
              <w:t xml:space="preserve"> </w:t>
            </w:r>
            <w:r>
              <w:t xml:space="preserve">30 kHz SCS of SS/PBCH blocks </w:t>
            </w:r>
          </w:p>
          <w:p w14:paraId="5CC5D5CB" w14:textId="77777777" w:rsidR="00313F78" w:rsidRPr="00040A9C" w:rsidRDefault="00313F78" w:rsidP="00313F78">
            <w:pPr>
              <w:spacing w:after="160" w:line="259" w:lineRule="auto"/>
              <w:rPr>
                <w:lang w:val="en-US"/>
              </w:rPr>
            </w:pPr>
            <w:r>
              <w:t>F</w:t>
            </w:r>
            <w:r w:rsidRPr="00B916EC">
              <w:t>or</w:t>
            </w:r>
            <w:r>
              <w:t xml:space="preserve"> </w:t>
            </w:r>
            <m:oMath>
              <m:sSub>
                <m:sSubPr>
                  <m:ctrlPr>
                    <w:ins w:id="17" w:author="Prashant Sharma" w:date="2022-01-25T00:01:00Z">
                      <w:rPr>
                        <w:rFonts w:ascii="Cambria Math" w:hAnsi="Cambria Math"/>
                        <w:i/>
                      </w:rPr>
                    </w:ins>
                  </m:ctrlPr>
                </m:sSubPr>
                <m:e>
                  <m:bar>
                    <m:barPr>
                      <m:pos m:val="top"/>
                      <m:ctrlPr>
                        <w:ins w:id="18" w:author="Prashant Sharma" w:date="2022-01-25T00:01:00Z">
                          <w:rPr>
                            <w:rFonts w:ascii="Cambria Math" w:hAnsi="Cambria Math"/>
                            <w:i/>
                          </w:rPr>
                        </w:ins>
                      </m:ctrlPr>
                    </m:barPr>
                    <m:e>
                      <m:r>
                        <w:rPr>
                          <w:rFonts w:ascii="Cambria Math"/>
                        </w:rPr>
                        <m:t>L</m:t>
                      </m:r>
                    </m:e>
                  </m:bar>
                </m:e>
                <m:sub>
                  <m:r>
                    <w:rPr>
                      <w:rFonts w:ascii="Cambria Math"/>
                    </w:rPr>
                    <m:t>max</m:t>
                  </m:r>
                </m:sub>
              </m:sSub>
              <m:r>
                <w:rPr>
                  <w:rFonts w:ascii="Cambria Math" w:hAnsi="Cambria Math"/>
                </w:rPr>
                <m:t>=4</m:t>
              </m:r>
            </m:oMath>
            <w:r>
              <w:t>, a</w:t>
            </w:r>
            <w:r w:rsidRPr="00B916EC">
              <w:t xml:space="preserve"> </w:t>
            </w:r>
            <w:r w:rsidRPr="00D22E7D">
              <w:rPr>
                <w:highlight w:val="yellow"/>
              </w:rPr>
              <w:t xml:space="preserve">UE determines the 2 LSB bits of a candidate </w:t>
            </w:r>
            <w:r w:rsidRPr="00D22E7D">
              <w:rPr>
                <w:highlight w:val="yellow"/>
                <w:lang w:eastAsia="ja-JP"/>
              </w:rPr>
              <w:t>SS/PBCH block index per half frame from a one-to-one mapping with an index of the DM-RS sequence</w:t>
            </w:r>
            <w:r w:rsidRPr="00B916EC">
              <w:rPr>
                <w:lang w:eastAsia="ja-JP"/>
              </w:rPr>
              <w:t xml:space="preserve"> transmitted in the PBCH</w:t>
            </w:r>
            <w:r w:rsidRPr="0054383C">
              <w:t xml:space="preserve"> </w:t>
            </w:r>
            <w:r>
              <w:t>as describ</w:t>
            </w:r>
            <w:r w:rsidRPr="00AF1A70">
              <w:t>ed in [</w:t>
            </w:r>
            <w:r>
              <w:t>4</w:t>
            </w:r>
            <w:r w:rsidRPr="00AF1A70">
              <w:t>, TS 38.21</w:t>
            </w:r>
            <w:r>
              <w:t>1</w:t>
            </w:r>
            <w:r w:rsidRPr="00AF1A70">
              <w:t>]</w:t>
            </w:r>
            <w:r w:rsidRPr="00B916EC">
              <w:rPr>
                <w:lang w:eastAsia="ja-JP"/>
              </w:rPr>
              <w:t>.</w:t>
            </w:r>
          </w:p>
          <w:p w14:paraId="0E822413" w14:textId="2CA7B5CC" w:rsidR="00313F78" w:rsidRDefault="00313F78" w:rsidP="00313F78">
            <w:pPr>
              <w:spacing w:after="120"/>
              <w:rPr>
                <w:rFonts w:eastAsiaTheme="minorEastAsia"/>
                <w:color w:val="0070C0"/>
                <w:lang w:val="en-US" w:eastAsia="zh-CN"/>
              </w:rPr>
            </w:pPr>
            <w:r>
              <w:t xml:space="preserve">For </w:t>
            </w:r>
            <m:oMath>
              <m:sSub>
                <m:sSubPr>
                  <m:ctrlPr>
                    <w:ins w:id="19" w:author="Prashant Sharma" w:date="2022-01-25T00:01:00Z">
                      <w:rPr>
                        <w:rFonts w:ascii="Cambria Math" w:hAnsi="Cambria Math"/>
                        <w:i/>
                      </w:rPr>
                    </w:ins>
                  </m:ctrlPr>
                </m:sSubPr>
                <m:e>
                  <m:bar>
                    <m:barPr>
                      <m:pos m:val="top"/>
                      <m:ctrlPr>
                        <w:ins w:id="20" w:author="Prashant Sharma" w:date="2022-01-25T00:01:00Z">
                          <w:rPr>
                            <w:rFonts w:ascii="Cambria Math" w:hAnsi="Cambria Math"/>
                            <w:i/>
                          </w:rPr>
                        </w:ins>
                      </m:ctrlPr>
                    </m:barPr>
                    <m:e>
                      <m:r>
                        <w:rPr>
                          <w:rFonts w:ascii="Cambria Math"/>
                        </w:rPr>
                        <m:t>L</m:t>
                      </m:r>
                    </m:e>
                  </m:bar>
                </m:e>
                <m:sub>
                  <m:r>
                    <w:rPr>
                      <w:rFonts w:ascii="Cambria Math"/>
                    </w:rPr>
                    <m:t>max</m:t>
                  </m:r>
                </m:sub>
              </m:sSub>
              <m:r>
                <w:rPr>
                  <w:rFonts w:ascii="Cambria Math" w:hAnsi="Cambria Math"/>
                </w:rPr>
                <m:t>&gt;4</m:t>
              </m:r>
            </m:oMath>
            <w:r>
              <w:t>, a</w:t>
            </w:r>
            <w:r w:rsidRPr="00B916EC">
              <w:t xml:space="preserve"> </w:t>
            </w:r>
            <w:r w:rsidRPr="00D22E7D">
              <w:rPr>
                <w:highlight w:val="yellow"/>
              </w:rPr>
              <w:t xml:space="preserve">UE determines the 3 LSB bits of a candidate </w:t>
            </w:r>
            <w:r w:rsidRPr="00D22E7D">
              <w:rPr>
                <w:highlight w:val="yellow"/>
                <w:lang w:eastAsia="ja-JP"/>
              </w:rPr>
              <w:t>SS/PBCH block index per half frame from a one-to-one mapping with an index of the DM-RS sequence</w:t>
            </w:r>
            <w:r w:rsidRPr="00B916EC">
              <w:rPr>
                <w:lang w:eastAsia="ja-JP"/>
              </w:rPr>
              <w:t xml:space="preserve"> transmitted in the PBCH</w:t>
            </w:r>
            <w:r>
              <w:t xml:space="preserve"> as describ</w:t>
            </w:r>
            <w:r w:rsidRPr="00AF1A70">
              <w:t>ed in [</w:t>
            </w:r>
            <w:r>
              <w:t>4</w:t>
            </w:r>
            <w:r w:rsidRPr="00AF1A70">
              <w:t>, TS 38.21</w:t>
            </w:r>
            <w:r>
              <w:t>1</w:t>
            </w:r>
            <w:r w:rsidRPr="00AF1A70">
              <w:t>]</w:t>
            </w:r>
          </w:p>
        </w:tc>
      </w:tr>
      <w:tr w:rsidR="00537EAC" w14:paraId="37ED2461" w14:textId="77777777" w:rsidTr="005D7725">
        <w:tc>
          <w:tcPr>
            <w:tcW w:w="1236" w:type="dxa"/>
          </w:tcPr>
          <w:p w14:paraId="32C513EE" w14:textId="2C7EE7FA" w:rsidR="00537EAC" w:rsidRDefault="00537EAC" w:rsidP="00313F78">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4D9A6A4F" w14:textId="1F3417B9" w:rsidR="00537EAC" w:rsidRDefault="00537EAC" w:rsidP="00313F78">
            <w:pPr>
              <w:spacing w:after="120"/>
              <w:rPr>
                <w:rFonts w:eastAsiaTheme="minorEastAsia"/>
                <w:color w:val="0070C0"/>
                <w:lang w:val="en-US" w:eastAsia="zh-CN"/>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are fine with the recommended WF. But we are not sure whether the NOTE is needed</w:t>
            </w:r>
          </w:p>
        </w:tc>
      </w:tr>
      <w:tr w:rsidR="00EB358E" w14:paraId="2E98B9EC" w14:textId="77777777" w:rsidTr="005D7725">
        <w:tc>
          <w:tcPr>
            <w:tcW w:w="1236" w:type="dxa"/>
          </w:tcPr>
          <w:p w14:paraId="765CF063" w14:textId="7853DDE6" w:rsidR="00EB358E" w:rsidRDefault="00EB358E" w:rsidP="00EB358E">
            <w:pPr>
              <w:spacing w:after="120"/>
              <w:rPr>
                <w:rFonts w:eastAsiaTheme="minorEastAsia"/>
                <w:color w:val="0070C0"/>
                <w:lang w:val="en-US" w:eastAsia="ko-KR"/>
              </w:rPr>
            </w:pPr>
            <w:r>
              <w:rPr>
                <w:rFonts w:eastAsiaTheme="minorEastAsia"/>
                <w:color w:val="0070C0"/>
                <w:lang w:val="en-US" w:eastAsia="zh-CN"/>
              </w:rPr>
              <w:t>Apple</w:t>
            </w:r>
          </w:p>
        </w:tc>
        <w:tc>
          <w:tcPr>
            <w:tcW w:w="8395" w:type="dxa"/>
          </w:tcPr>
          <w:p w14:paraId="6D81F555" w14:textId="6EF6136C" w:rsidR="00EB358E" w:rsidRDefault="00EB358E" w:rsidP="00EB358E">
            <w:pPr>
              <w:spacing w:after="120"/>
              <w:rPr>
                <w:rFonts w:eastAsiaTheme="minorEastAsia"/>
                <w:color w:val="0070C0"/>
                <w:lang w:val="en-US" w:eastAsia="zh-CN"/>
              </w:rPr>
            </w:pPr>
            <w:r>
              <w:rPr>
                <w:rFonts w:eastAsiaTheme="minorEastAsia"/>
                <w:color w:val="0070C0"/>
                <w:lang w:val="en-US" w:eastAsia="zh-CN"/>
              </w:rPr>
              <w:t>The WF seems ok</w:t>
            </w:r>
            <w:r w:rsidR="005341DE">
              <w:rPr>
                <w:rFonts w:eastAsiaTheme="minorEastAsia"/>
                <w:color w:val="0070C0"/>
                <w:lang w:val="en-US" w:eastAsia="zh-CN"/>
              </w:rPr>
              <w:t>, except the note which needs further clarification.</w:t>
            </w:r>
          </w:p>
          <w:p w14:paraId="667EEEB6" w14:textId="2B1A5CC1" w:rsidR="00EB358E" w:rsidRDefault="00EB358E" w:rsidP="00EB358E">
            <w:pPr>
              <w:spacing w:after="120"/>
              <w:rPr>
                <w:rFonts w:eastAsiaTheme="minorEastAsia"/>
                <w:color w:val="0070C0"/>
                <w:lang w:val="en-US" w:eastAsia="ko-KR"/>
              </w:rPr>
            </w:pPr>
            <w:r>
              <w:rPr>
                <w:rFonts w:eastAsiaTheme="minorEastAsia"/>
                <w:color w:val="0070C0"/>
                <w:lang w:val="en-US" w:eastAsia="zh-CN"/>
              </w:rPr>
              <w:t xml:space="preserve">Also, our understanding is </w:t>
            </w:r>
            <w:r w:rsidRPr="00EB358E">
              <w:rPr>
                <w:rFonts w:eastAsiaTheme="minorEastAsia"/>
                <w:color w:val="0070C0"/>
                <w:lang w:val="en-US" w:eastAsia="zh-CN"/>
              </w:rPr>
              <w:t xml:space="preserve">deriveSSB-IndexFromCell </w:t>
            </w:r>
            <w:r>
              <w:rPr>
                <w:rFonts w:eastAsiaTheme="minorEastAsia"/>
                <w:color w:val="0070C0"/>
                <w:lang w:val="en-US" w:eastAsia="zh-CN"/>
              </w:rPr>
              <w:t xml:space="preserve">is for intra-freq. measurement, but it doesn’t mean neighbor cells are co-located. </w:t>
            </w:r>
          </w:p>
        </w:tc>
      </w:tr>
      <w:tr w:rsidR="00991925" w14:paraId="1C8CEABA" w14:textId="77777777" w:rsidTr="005D7725">
        <w:tc>
          <w:tcPr>
            <w:tcW w:w="1236" w:type="dxa"/>
          </w:tcPr>
          <w:p w14:paraId="2878EBF1" w14:textId="6825994B" w:rsidR="00991925" w:rsidRDefault="00991925" w:rsidP="00EB358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157D7D2" w14:textId="77777777" w:rsidR="00991925" w:rsidRDefault="00991925" w:rsidP="00991925">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the Recommended WF.</w:t>
            </w:r>
            <w:r>
              <w:rPr>
                <w:rFonts w:eastAsiaTheme="minorEastAsia" w:hint="eastAsia"/>
                <w:color w:val="0070C0"/>
                <w:lang w:val="en-US" w:eastAsia="zh-CN"/>
              </w:rPr>
              <w:t xml:space="preserve"> </w:t>
            </w:r>
            <w:r w:rsidRPr="001C4D26">
              <w:rPr>
                <w:rFonts w:eastAsiaTheme="minorEastAsia"/>
                <w:color w:val="0070C0"/>
                <w:lang w:val="en-US" w:eastAsia="zh-CN"/>
              </w:rPr>
              <w:t xml:space="preserve">However, we don't understand why the frame boundary alignment tolerance should be specified even if </w:t>
            </w:r>
            <w:r w:rsidRPr="00015C05">
              <w:rPr>
                <w:rFonts w:eastAsiaTheme="minorEastAsia"/>
                <w:i/>
                <w:color w:val="0070C0"/>
                <w:lang w:eastAsia="zh-CN"/>
              </w:rPr>
              <w:t>deriveSSB-IndexFromCell</w:t>
            </w:r>
            <w:r w:rsidRPr="001C4D26">
              <w:rPr>
                <w:rFonts w:eastAsiaTheme="minorEastAsia"/>
                <w:color w:val="0070C0"/>
                <w:lang w:val="en-US" w:eastAsia="zh-CN"/>
              </w:rPr>
              <w:t xml:space="preserve"> is disabled?</w:t>
            </w:r>
          </w:p>
          <w:p w14:paraId="31FF74C6" w14:textId="77777777" w:rsidR="00991925" w:rsidRDefault="00991925" w:rsidP="00991925">
            <w:pPr>
              <w:spacing w:after="120"/>
              <w:rPr>
                <w:rFonts w:eastAsia="SimSun"/>
                <w:iCs/>
                <w:lang w:val="x-none" w:eastAsia="zh-CN"/>
              </w:rPr>
            </w:pPr>
            <w:r w:rsidRPr="005D357D">
              <w:rPr>
                <w:rFonts w:eastAsiaTheme="minorEastAsia"/>
                <w:color w:val="0070C0"/>
                <w:lang w:val="en-US" w:eastAsia="zh-CN"/>
              </w:rPr>
              <w:t>For what Qualcomm mentioned, we checked the</w:t>
            </w:r>
            <w:r>
              <w:rPr>
                <w:rFonts w:eastAsiaTheme="minorEastAsia" w:hint="eastAsia"/>
                <w:color w:val="0070C0"/>
                <w:lang w:val="en-US" w:eastAsia="zh-CN"/>
              </w:rPr>
              <w:t xml:space="preserve"> </w:t>
            </w:r>
            <w:r w:rsidRPr="005D357D">
              <w:rPr>
                <w:rFonts w:eastAsiaTheme="minorEastAsia"/>
                <w:color w:val="0070C0"/>
                <w:lang w:val="en-US" w:eastAsia="zh-CN"/>
              </w:rPr>
              <w:t xml:space="preserve"> contents</w:t>
            </w:r>
            <w:r>
              <w:rPr>
                <w:rFonts w:eastAsiaTheme="minorEastAsia" w:hint="eastAsia"/>
                <w:color w:val="0070C0"/>
                <w:lang w:val="en-US" w:eastAsia="zh-CN"/>
              </w:rPr>
              <w:t xml:space="preserve"> </w:t>
            </w:r>
            <w:r w:rsidRPr="005D357D">
              <w:rPr>
                <w:rFonts w:eastAsiaTheme="minorEastAsia"/>
                <w:color w:val="0070C0"/>
                <w:lang w:val="en-US" w:eastAsia="zh-CN"/>
              </w:rPr>
              <w:t xml:space="preserve">of </w:t>
            </w:r>
            <w:r w:rsidRPr="00015C05">
              <w:rPr>
                <w:rFonts w:eastAsiaTheme="minorEastAsia"/>
                <w:i/>
                <w:color w:val="0070C0"/>
                <w:lang w:eastAsia="zh-CN"/>
              </w:rPr>
              <w:t>deriveSSB-IndexFromCell</w:t>
            </w:r>
            <w:r w:rsidRPr="005D357D">
              <w:rPr>
                <w:rFonts w:eastAsiaTheme="minorEastAsia"/>
                <w:color w:val="0070C0"/>
                <w:lang w:val="en-US" w:eastAsia="zh-CN"/>
              </w:rPr>
              <w:t xml:space="preserve"> in </w:t>
            </w:r>
            <w:r>
              <w:rPr>
                <w:rFonts w:eastAsiaTheme="minorEastAsia" w:hint="eastAsia"/>
                <w:color w:val="0070C0"/>
                <w:lang w:val="en-US" w:eastAsia="zh-CN"/>
              </w:rPr>
              <w:t>38.</w:t>
            </w:r>
            <w:r w:rsidRPr="005D357D">
              <w:rPr>
                <w:rFonts w:eastAsiaTheme="minorEastAsia"/>
                <w:color w:val="0070C0"/>
                <w:lang w:val="en-US" w:eastAsia="zh-CN"/>
              </w:rPr>
              <w:t>133</w:t>
            </w:r>
            <w:r>
              <w:rPr>
                <w:rFonts w:eastAsiaTheme="minorEastAsia"/>
                <w:iCs/>
                <w:color w:val="0070C0"/>
                <w:lang w:val="en-US" w:eastAsia="zh-CN"/>
              </w:rPr>
              <w:t xml:space="preserve">(Clause </w:t>
            </w:r>
            <w:r>
              <w:rPr>
                <w:rFonts w:eastAsiaTheme="minorEastAsia" w:hint="eastAsia"/>
                <w:iCs/>
                <w:color w:val="0070C0"/>
                <w:lang w:val="en-US" w:eastAsia="zh-CN"/>
              </w:rPr>
              <w:t>7.7.1</w:t>
            </w:r>
            <w:r>
              <w:rPr>
                <w:rFonts w:eastAsiaTheme="minorEastAsia"/>
                <w:iCs/>
                <w:color w:val="0070C0"/>
                <w:lang w:val="en-US" w:eastAsia="zh-CN"/>
              </w:rPr>
              <w:t>)</w:t>
            </w:r>
            <w:r>
              <w:rPr>
                <w:rFonts w:eastAsiaTheme="minorEastAsia" w:hint="eastAsia"/>
                <w:color w:val="0070C0"/>
                <w:lang w:val="en-US" w:eastAsia="zh-CN"/>
              </w:rPr>
              <w:t xml:space="preserve">, </w:t>
            </w:r>
            <w:r>
              <w:rPr>
                <w:rFonts w:eastAsiaTheme="minorEastAsia"/>
                <w:color w:val="0070C0"/>
                <w:lang w:val="en-US" w:eastAsia="zh-CN"/>
              </w:rPr>
              <w:t xml:space="preserve">which </w:t>
            </w:r>
            <w:r>
              <w:rPr>
                <w:rFonts w:eastAsiaTheme="minorEastAsia" w:hint="eastAsia"/>
                <w:color w:val="0070C0"/>
                <w:lang w:val="en-US" w:eastAsia="zh-CN"/>
              </w:rPr>
              <w:t xml:space="preserve">is </w:t>
            </w:r>
            <w:r w:rsidRPr="007D41A6">
              <w:rPr>
                <w:rFonts w:eastAsia="SimSun" w:hint="eastAsia"/>
                <w:iCs/>
                <w:lang w:val="x-none"/>
              </w:rPr>
              <w:t>reproduced below</w:t>
            </w:r>
            <w:r>
              <w:rPr>
                <w:rFonts w:eastAsia="SimSun" w:hint="eastAsia"/>
                <w:iCs/>
                <w:lang w:val="x-none" w:eastAsia="zh-CN"/>
              </w:rPr>
              <w:t>:</w:t>
            </w:r>
          </w:p>
          <w:p w14:paraId="302F8F78" w14:textId="77777777" w:rsidR="00991925" w:rsidRDefault="00991925" w:rsidP="00991925">
            <w:pPr>
              <w:spacing w:after="120"/>
              <w:rPr>
                <w:rFonts w:eastAsia="SimSun"/>
                <w:iCs/>
                <w:lang w:val="x-none" w:eastAsia="zh-CN"/>
              </w:rPr>
            </w:pPr>
          </w:p>
          <w:p w14:paraId="2B9FC9A2" w14:textId="77777777" w:rsidR="00991925" w:rsidRDefault="00991925" w:rsidP="00991925">
            <w:pPr>
              <w:rPr>
                <w:rFonts w:eastAsiaTheme="minorEastAsia"/>
                <w:lang w:eastAsia="zh-CN"/>
              </w:rPr>
            </w:pPr>
            <w:r w:rsidRPr="009C5807">
              <w:t xml:space="preserve">When </w:t>
            </w:r>
            <w:r w:rsidRPr="009C5807">
              <w:rPr>
                <w:i/>
                <w:iCs/>
                <w:lang w:val="en-US"/>
              </w:rPr>
              <w:t>deriveSSB-IndexFromCell</w:t>
            </w:r>
            <w:r w:rsidRPr="009C5807">
              <w:t xml:space="preserve"> is enabled, the UE assume</w:t>
            </w:r>
            <w:r w:rsidRPr="009C5807">
              <w:rPr>
                <w:lang w:eastAsia="zh-CN"/>
              </w:rPr>
              <w:t xml:space="preserve">s </w:t>
            </w:r>
            <w:bookmarkStart w:id="21" w:name="OLE_LINK83"/>
            <w:bookmarkStart w:id="22" w:name="OLE_LINK86"/>
            <w:r w:rsidRPr="009C5807">
              <w:t>frame boundary alignment</w:t>
            </w:r>
            <w:bookmarkEnd w:id="21"/>
            <w:bookmarkEnd w:id="22"/>
            <w:r w:rsidRPr="009C5807">
              <w:t xml:space="preserve"> (including half frame</w:t>
            </w:r>
            <w:r w:rsidRPr="009C5807">
              <w:rPr>
                <w:lang w:eastAsia="zh-CN"/>
              </w:rPr>
              <w:t xml:space="preserve">, </w:t>
            </w:r>
            <w:r w:rsidRPr="009C5807">
              <w:t>subframe</w:t>
            </w:r>
            <w:r w:rsidRPr="009C5807">
              <w:rPr>
                <w:lang w:eastAsia="zh-CN"/>
              </w:rPr>
              <w:t xml:space="preserve"> and </w:t>
            </w:r>
            <w:r w:rsidRPr="009C5807">
              <w:t xml:space="preserve">slot boundary alignment) across cells </w:t>
            </w:r>
            <w:r w:rsidRPr="00D84816">
              <w:rPr>
                <w:highlight w:val="yellow"/>
              </w:rPr>
              <w:t>on the same frequency carrier</w:t>
            </w:r>
            <w:r w:rsidRPr="009C5807">
              <w:rPr>
                <w:lang w:eastAsia="zh-CN"/>
              </w:rPr>
              <w:t xml:space="preserve"> is</w:t>
            </w:r>
            <w:r w:rsidRPr="009C5807">
              <w:t xml:space="preserve"> within a tolerance not worse than min(2 SSB symbols, 1 PDSCH symbol) and the SFNs of all cells on the same frequency carrier are the same</w:t>
            </w:r>
            <w:r w:rsidRPr="009C5807">
              <w:rPr>
                <w:lang w:eastAsia="zh-CN"/>
              </w:rPr>
              <w:t>.</w:t>
            </w:r>
          </w:p>
          <w:p w14:paraId="2C0719EE" w14:textId="77777777" w:rsidR="00991925" w:rsidRDefault="00991925" w:rsidP="00991925">
            <w:pPr>
              <w:rPr>
                <w:rFonts w:eastAsiaTheme="minorEastAsia"/>
                <w:lang w:eastAsia="zh-CN"/>
              </w:rPr>
            </w:pPr>
          </w:p>
          <w:p w14:paraId="277A7D47" w14:textId="59CC3F5F" w:rsidR="00991925" w:rsidRDefault="00991925" w:rsidP="00991925">
            <w:pPr>
              <w:rPr>
                <w:rFonts w:eastAsiaTheme="minorEastAsia" w:cs="v4.2.0"/>
                <w:lang w:eastAsia="zh-CN"/>
              </w:rPr>
            </w:pPr>
            <w:r w:rsidRPr="005D357D">
              <w:rPr>
                <w:rFonts w:eastAsiaTheme="minorEastAsia"/>
                <w:lang w:eastAsia="zh-CN"/>
              </w:rPr>
              <w:t>According to the current spec</w:t>
            </w:r>
            <w:r>
              <w:rPr>
                <w:rFonts w:eastAsiaTheme="minorEastAsia" w:hint="eastAsia"/>
                <w:lang w:eastAsia="zh-CN"/>
              </w:rPr>
              <w:t xml:space="preserve">, for </w:t>
            </w:r>
            <w:r>
              <w:rPr>
                <w:rFonts w:eastAsiaTheme="minorEastAsia"/>
                <w:lang w:eastAsia="zh-CN"/>
              </w:rPr>
              <w:t>intra CA</w:t>
            </w:r>
            <w:r>
              <w:rPr>
                <w:rFonts w:eastAsiaTheme="minorEastAsia" w:hint="eastAsia"/>
                <w:lang w:eastAsia="zh-CN"/>
              </w:rPr>
              <w:t xml:space="preserve">, </w:t>
            </w:r>
            <w:r w:rsidRPr="009C5807">
              <w:rPr>
                <w:rFonts w:cs="v4.2.0"/>
              </w:rPr>
              <w:t>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Pr>
                <w:rFonts w:eastAsiaTheme="minorEastAsia" w:cs="v4.2.0" w:hint="eastAsia"/>
                <w:lang w:eastAsia="zh-CN"/>
              </w:rPr>
              <w:t xml:space="preserve">. </w:t>
            </w:r>
          </w:p>
          <w:p w14:paraId="4200320D" w14:textId="2124E104" w:rsidR="00991925" w:rsidRDefault="00991925" w:rsidP="00991925">
            <w:pPr>
              <w:spacing w:after="120"/>
              <w:rPr>
                <w:rFonts w:eastAsiaTheme="minorEastAsia"/>
                <w:color w:val="0070C0"/>
                <w:lang w:val="en-US" w:eastAsia="zh-CN"/>
              </w:rPr>
            </w:pPr>
            <w:r w:rsidRPr="000C7A96">
              <w:rPr>
                <w:rFonts w:eastAsiaTheme="minorEastAsia"/>
                <w:lang w:eastAsia="zh-CN"/>
              </w:rPr>
              <w:t xml:space="preserve">According to our understanding, on the same frequency </w:t>
            </w:r>
            <w:r>
              <w:rPr>
                <w:rFonts w:eastAsiaTheme="minorEastAsia"/>
                <w:lang w:eastAsia="zh-CN"/>
              </w:rPr>
              <w:t xml:space="preserve">carrier is not equal to intra </w:t>
            </w:r>
            <w:r>
              <w:rPr>
                <w:rFonts w:eastAsiaTheme="minorEastAsia" w:hint="eastAsia"/>
                <w:lang w:eastAsia="zh-CN"/>
              </w:rPr>
              <w:t xml:space="preserve">CA </w:t>
            </w:r>
            <w:r w:rsidRPr="000C7A96">
              <w:rPr>
                <w:rFonts w:eastAsiaTheme="minorEastAsia"/>
                <w:lang w:eastAsia="zh-CN"/>
              </w:rPr>
              <w:t xml:space="preserve">and does not mean </w:t>
            </w:r>
            <w:r>
              <w:rPr>
                <w:rFonts w:eastAsiaTheme="minorEastAsia"/>
                <w:color w:val="0070C0"/>
                <w:lang w:val="en-US" w:eastAsia="zh-CN"/>
              </w:rPr>
              <w:t>neighbor cells are co-located</w:t>
            </w:r>
            <w:r w:rsidRPr="000C7A96">
              <w:rPr>
                <w:rFonts w:eastAsiaTheme="minorEastAsia"/>
                <w:lang w:eastAsia="zh-CN"/>
              </w:rPr>
              <w:t>. Therefore, the propagation delay cannot be ignored directly</w:t>
            </w:r>
          </w:p>
        </w:tc>
      </w:tr>
      <w:tr w:rsidR="007E10FF" w14:paraId="3F6EB119" w14:textId="77777777" w:rsidTr="005D7725">
        <w:tc>
          <w:tcPr>
            <w:tcW w:w="1236" w:type="dxa"/>
          </w:tcPr>
          <w:p w14:paraId="78EDD32A" w14:textId="4FAC2DB5" w:rsidR="007E10FF" w:rsidRDefault="007E10FF" w:rsidP="00EB358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2020706" w14:textId="7E1184F3" w:rsidR="007E10FF" w:rsidRDefault="007E10FF" w:rsidP="00991925">
            <w:pPr>
              <w:spacing w:after="120"/>
              <w:rPr>
                <w:rFonts w:eastAsiaTheme="minorEastAsia"/>
                <w:color w:val="0070C0"/>
                <w:lang w:val="en-US" w:eastAsia="zh-CN"/>
              </w:rPr>
            </w:pPr>
            <w:r>
              <w:rPr>
                <w:rFonts w:eastAsiaTheme="minorEastAsia"/>
                <w:color w:val="0070C0"/>
                <w:lang w:val="en-US" w:eastAsia="zh-CN"/>
              </w:rPr>
              <w:t>Agree with recommended WF</w:t>
            </w:r>
          </w:p>
          <w:p w14:paraId="0FFF0E0D" w14:textId="0D604836" w:rsidR="00DA6794" w:rsidRDefault="00E066C2" w:rsidP="00991925">
            <w:pPr>
              <w:spacing w:after="120"/>
              <w:rPr>
                <w:rFonts w:eastAsiaTheme="minorEastAsia"/>
                <w:iCs/>
                <w:color w:val="0070C0"/>
                <w:lang w:eastAsia="zh-CN"/>
              </w:rPr>
            </w:pPr>
            <w:r>
              <w:rPr>
                <w:rFonts w:eastAsiaTheme="minorEastAsia"/>
                <w:color w:val="0070C0"/>
                <w:lang w:val="en-US" w:eastAsia="zh-CN"/>
              </w:rPr>
              <w:t>Regarding the Note</w:t>
            </w:r>
            <w:r w:rsidR="00C10385">
              <w:rPr>
                <w:rFonts w:eastAsiaTheme="minorEastAsia"/>
                <w:color w:val="0070C0"/>
                <w:lang w:val="en-US" w:eastAsia="zh-CN"/>
              </w:rPr>
              <w:t xml:space="preserve">, our understanding is that if </w:t>
            </w:r>
            <w:r w:rsidR="00C10385" w:rsidRPr="00015C05">
              <w:rPr>
                <w:rFonts w:eastAsiaTheme="minorEastAsia"/>
                <w:i/>
                <w:color w:val="0070C0"/>
                <w:lang w:eastAsia="zh-CN"/>
              </w:rPr>
              <w:t>deriveSSB-IndexFromCell</w:t>
            </w:r>
            <w:r w:rsidR="00C10385" w:rsidRPr="00015C05">
              <w:rPr>
                <w:rFonts w:eastAsiaTheme="minorEastAsia"/>
                <w:iCs/>
                <w:color w:val="0070C0"/>
                <w:lang w:eastAsia="zh-CN"/>
              </w:rPr>
              <w:t xml:space="preserve"> is </w:t>
            </w:r>
            <w:r w:rsidR="00C10385">
              <w:rPr>
                <w:rFonts w:eastAsiaTheme="minorEastAsia"/>
                <w:iCs/>
                <w:color w:val="0070C0"/>
                <w:lang w:eastAsia="zh-CN"/>
              </w:rPr>
              <w:t xml:space="preserve">enabled then </w:t>
            </w:r>
            <w:r w:rsidR="00CC303A">
              <w:rPr>
                <w:rFonts w:eastAsiaTheme="minorEastAsia"/>
                <w:iCs/>
                <w:color w:val="0070C0"/>
                <w:lang w:eastAsia="zh-CN"/>
              </w:rPr>
              <w:t xml:space="preserve">synchronization is within tolerance, if </w:t>
            </w:r>
            <w:r w:rsidR="00CC303A" w:rsidRPr="00015C05">
              <w:rPr>
                <w:rFonts w:eastAsiaTheme="minorEastAsia"/>
                <w:i/>
                <w:color w:val="0070C0"/>
                <w:lang w:eastAsia="zh-CN"/>
              </w:rPr>
              <w:t>deriveSSB-IndexFromCell</w:t>
            </w:r>
            <w:r w:rsidR="00CC303A" w:rsidRPr="00015C05">
              <w:rPr>
                <w:rFonts w:eastAsiaTheme="minorEastAsia"/>
                <w:iCs/>
                <w:color w:val="0070C0"/>
                <w:lang w:eastAsia="zh-CN"/>
              </w:rPr>
              <w:t xml:space="preserve"> is disabled</w:t>
            </w:r>
            <w:r w:rsidR="00CC303A">
              <w:rPr>
                <w:rFonts w:eastAsiaTheme="minorEastAsia"/>
                <w:iCs/>
                <w:color w:val="0070C0"/>
                <w:lang w:eastAsia="zh-CN"/>
              </w:rPr>
              <w:t xml:space="preserve"> then synchron</w:t>
            </w:r>
            <w:r w:rsidR="00EB1AA1">
              <w:rPr>
                <w:rFonts w:eastAsiaTheme="minorEastAsia"/>
                <w:iCs/>
                <w:color w:val="0070C0"/>
                <w:lang w:eastAsia="zh-CN"/>
              </w:rPr>
              <w:t>i</w:t>
            </w:r>
            <w:r w:rsidR="00CC303A">
              <w:rPr>
                <w:rFonts w:eastAsiaTheme="minorEastAsia"/>
                <w:iCs/>
                <w:color w:val="0070C0"/>
                <w:lang w:eastAsia="zh-CN"/>
              </w:rPr>
              <w:t xml:space="preserve">zation is </w:t>
            </w:r>
            <w:r w:rsidR="00EB1AA1">
              <w:rPr>
                <w:rFonts w:eastAsiaTheme="minorEastAsia"/>
                <w:iCs/>
                <w:color w:val="0070C0"/>
                <w:lang w:eastAsia="zh-CN"/>
              </w:rPr>
              <w:t xml:space="preserve">worse than tolerance. </w:t>
            </w:r>
          </w:p>
          <w:p w14:paraId="41BEFCD5" w14:textId="484A8537" w:rsidR="007739E4" w:rsidRPr="0097538D" w:rsidRDefault="007739E4" w:rsidP="00991925">
            <w:pPr>
              <w:spacing w:after="120"/>
              <w:rPr>
                <w:rFonts w:eastAsiaTheme="minorEastAsia"/>
                <w:iCs/>
                <w:color w:val="0070C0"/>
                <w:lang w:eastAsia="zh-CN"/>
              </w:rPr>
            </w:pPr>
            <w:r>
              <w:rPr>
                <w:rFonts w:eastAsiaTheme="minorEastAsia"/>
                <w:iCs/>
                <w:color w:val="0070C0"/>
                <w:lang w:eastAsia="zh-CN"/>
              </w:rPr>
              <w:t>However</w:t>
            </w:r>
            <w:r w:rsidR="00E57941">
              <w:rPr>
                <w:rFonts w:eastAsiaTheme="minorEastAsia"/>
                <w:iCs/>
                <w:color w:val="0070C0"/>
                <w:lang w:eastAsia="zh-CN"/>
              </w:rPr>
              <w:t xml:space="preserve">, even for </w:t>
            </w:r>
            <w:r w:rsidR="00E57941" w:rsidRPr="00015C05">
              <w:rPr>
                <w:rFonts w:eastAsiaTheme="minorEastAsia"/>
                <w:i/>
                <w:color w:val="0070C0"/>
                <w:lang w:eastAsia="zh-CN"/>
              </w:rPr>
              <w:t>deriveSSB-IndexFromCell</w:t>
            </w:r>
            <w:r w:rsidR="00E57941" w:rsidRPr="00015C05">
              <w:rPr>
                <w:rFonts w:eastAsiaTheme="minorEastAsia"/>
                <w:iCs/>
                <w:color w:val="0070C0"/>
                <w:lang w:eastAsia="zh-CN"/>
              </w:rPr>
              <w:t xml:space="preserve"> is disabled</w:t>
            </w:r>
            <w:r w:rsidR="00E57941">
              <w:rPr>
                <w:rFonts w:eastAsiaTheme="minorEastAsia"/>
                <w:iCs/>
                <w:color w:val="0070C0"/>
                <w:lang w:eastAsia="zh-CN"/>
              </w:rPr>
              <w:t xml:space="preserve"> we</w:t>
            </w:r>
            <w:r w:rsidR="00A20BF6">
              <w:rPr>
                <w:rFonts w:eastAsiaTheme="minorEastAsia"/>
                <w:iCs/>
                <w:color w:val="0070C0"/>
                <w:lang w:eastAsia="zh-CN"/>
              </w:rPr>
              <w:t xml:space="preserve"> might </w:t>
            </w:r>
            <w:r w:rsidR="00E57941">
              <w:rPr>
                <w:rFonts w:eastAsiaTheme="minorEastAsia"/>
                <w:iCs/>
                <w:color w:val="0070C0"/>
                <w:lang w:eastAsia="zh-CN"/>
              </w:rPr>
              <w:t xml:space="preserve">need some limitation on </w:t>
            </w:r>
            <w:r w:rsidR="00FD48B8">
              <w:rPr>
                <w:rFonts w:eastAsiaTheme="minorEastAsia"/>
                <w:iCs/>
                <w:color w:val="0070C0"/>
                <w:lang w:eastAsia="zh-CN"/>
              </w:rPr>
              <w:t>how bad synchronization is, since we are operating in TDD</w:t>
            </w:r>
            <w:r w:rsidR="00427F5D">
              <w:rPr>
                <w:rFonts w:eastAsiaTheme="minorEastAsia"/>
                <w:iCs/>
                <w:color w:val="0070C0"/>
                <w:lang w:eastAsia="zh-CN"/>
              </w:rPr>
              <w:t xml:space="preserve">. </w:t>
            </w:r>
          </w:p>
          <w:p w14:paraId="539F6224" w14:textId="77777777" w:rsidR="001C5755" w:rsidRDefault="004946EF" w:rsidP="00991925">
            <w:pPr>
              <w:spacing w:after="120"/>
              <w:rPr>
                <w:rFonts w:eastAsiaTheme="minorEastAsia"/>
                <w:color w:val="0070C0"/>
                <w:lang w:val="en-US" w:eastAsia="zh-CN"/>
              </w:rPr>
            </w:pPr>
            <w:r w:rsidRPr="0097538D">
              <w:rPr>
                <w:rFonts w:eastAsiaTheme="minorEastAsia"/>
                <w:color w:val="0070C0"/>
                <w:lang w:val="en-US" w:eastAsia="zh-CN"/>
              </w:rPr>
              <w:t>R</w:t>
            </w:r>
            <w:r>
              <w:rPr>
                <w:rFonts w:eastAsiaTheme="minorEastAsia"/>
                <w:color w:val="0070C0"/>
                <w:lang w:val="en-US" w:eastAsia="zh-CN"/>
              </w:rPr>
              <w:t>egarding the comment from QC</w:t>
            </w:r>
            <w:r w:rsidR="00711719">
              <w:rPr>
                <w:rFonts w:eastAsiaTheme="minorEastAsia"/>
                <w:color w:val="0070C0"/>
                <w:lang w:val="en-US" w:eastAsia="zh-CN"/>
              </w:rPr>
              <w:t>:</w:t>
            </w:r>
          </w:p>
          <w:p w14:paraId="1B0FB8B8" w14:textId="5CFB263B" w:rsidR="002D75F0" w:rsidRPr="00A20BF6" w:rsidRDefault="00A15E68" w:rsidP="00023CA8">
            <w:pPr>
              <w:spacing w:after="120"/>
              <w:ind w:left="284"/>
              <w:rPr>
                <w:rFonts w:eastAsiaTheme="minorEastAsia"/>
                <w:color w:val="0070C0"/>
                <w:lang w:val="en-US" w:eastAsia="zh-CN"/>
              </w:rPr>
            </w:pPr>
            <w:r w:rsidRPr="00A20BF6">
              <w:rPr>
                <w:rFonts w:eastAsiaTheme="minorEastAsia"/>
                <w:color w:val="0070C0"/>
                <w:lang w:val="en-US" w:eastAsia="zh-CN"/>
              </w:rPr>
              <w:t>We agree that such approach can resolve SSB index ambiguity between 8 SSB indexes</w:t>
            </w:r>
            <w:r w:rsidR="00BD0354" w:rsidRPr="00A20BF6">
              <w:rPr>
                <w:rFonts w:eastAsiaTheme="minorEastAsia"/>
                <w:color w:val="0070C0"/>
                <w:lang w:val="en-US" w:eastAsia="zh-CN"/>
              </w:rPr>
              <w:t xml:space="preserve"> by PBCH DM-RS detection</w:t>
            </w:r>
            <w:r w:rsidRPr="00A20BF6">
              <w:rPr>
                <w:rFonts w:eastAsiaTheme="minorEastAsia"/>
                <w:color w:val="0070C0"/>
                <w:lang w:val="en-US" w:eastAsia="zh-CN"/>
              </w:rPr>
              <w:t>.</w:t>
            </w:r>
            <w:r w:rsidR="00BD0354" w:rsidRPr="00A20BF6">
              <w:rPr>
                <w:rFonts w:eastAsiaTheme="minorEastAsia"/>
                <w:color w:val="0070C0"/>
                <w:lang w:val="en-US" w:eastAsia="zh-CN"/>
              </w:rPr>
              <w:t xml:space="preserve"> </w:t>
            </w:r>
            <w:r w:rsidR="00694255" w:rsidRPr="00A20BF6">
              <w:rPr>
                <w:rFonts w:eastAsiaTheme="minorEastAsia"/>
                <w:color w:val="0070C0"/>
                <w:lang w:val="en-US" w:eastAsia="zh-CN"/>
              </w:rPr>
              <w:t>To our understanding</w:t>
            </w:r>
            <w:r w:rsidR="009D7E9C" w:rsidRPr="00A20BF6">
              <w:rPr>
                <w:rFonts w:eastAsiaTheme="minorEastAsia"/>
                <w:color w:val="0070C0"/>
                <w:lang w:val="en-US" w:eastAsia="zh-CN"/>
              </w:rPr>
              <w:t xml:space="preserve"> when </w:t>
            </w:r>
            <w:r w:rsidR="009D7E9C" w:rsidRPr="00A20BF6">
              <w:rPr>
                <w:rFonts w:eastAsiaTheme="minorEastAsia"/>
                <w:i/>
                <w:color w:val="0070C0"/>
                <w:lang w:eastAsia="zh-CN"/>
              </w:rPr>
              <w:t>deriveSSB-IndexFromCell</w:t>
            </w:r>
            <w:r w:rsidR="009D7E9C" w:rsidRPr="00A20BF6">
              <w:rPr>
                <w:rFonts w:eastAsiaTheme="minorEastAsia"/>
                <w:iCs/>
                <w:color w:val="0070C0"/>
                <w:lang w:eastAsia="zh-CN"/>
              </w:rPr>
              <w:t xml:space="preserve"> is enabled</w:t>
            </w:r>
            <w:r w:rsidR="00694255" w:rsidRPr="00A20BF6">
              <w:rPr>
                <w:rFonts w:eastAsiaTheme="minorEastAsia"/>
                <w:color w:val="0070C0"/>
                <w:lang w:val="en-US" w:eastAsia="zh-CN"/>
              </w:rPr>
              <w:t xml:space="preserve"> </w:t>
            </w:r>
            <w:r w:rsidR="00043BCC" w:rsidRPr="00A20BF6">
              <w:rPr>
                <w:rFonts w:eastAsiaTheme="minorEastAsia"/>
                <w:color w:val="0070C0"/>
                <w:lang w:val="en-US" w:eastAsia="zh-CN"/>
              </w:rPr>
              <w:t xml:space="preserve">PBCH DM-RS detection </w:t>
            </w:r>
            <w:r w:rsidR="00C04D64" w:rsidRPr="00A20BF6">
              <w:rPr>
                <w:rFonts w:eastAsiaTheme="minorEastAsia"/>
                <w:iCs/>
                <w:color w:val="0070C0"/>
                <w:lang w:eastAsia="zh-CN"/>
              </w:rPr>
              <w:t xml:space="preserve">is not mandatory and </w:t>
            </w:r>
            <w:r w:rsidR="00EE0661" w:rsidRPr="00A20BF6">
              <w:rPr>
                <w:rFonts w:eastAsiaTheme="minorEastAsia"/>
                <w:color w:val="0070C0"/>
                <w:lang w:val="en-US" w:eastAsia="zh-CN"/>
              </w:rPr>
              <w:t>such procedure is upto UE implementation</w:t>
            </w:r>
            <w:r w:rsidR="00BA5003" w:rsidRPr="00A20BF6">
              <w:rPr>
                <w:rFonts w:eastAsiaTheme="minorEastAsia"/>
                <w:color w:val="0070C0"/>
                <w:lang w:val="en-US" w:eastAsia="zh-CN"/>
              </w:rPr>
              <w:t>.</w:t>
            </w:r>
            <w:r w:rsidR="0030255B" w:rsidRPr="00A20BF6">
              <w:rPr>
                <w:rFonts w:eastAsiaTheme="minorEastAsia"/>
                <w:color w:val="0070C0"/>
                <w:lang w:val="en-US" w:eastAsia="zh-CN"/>
              </w:rPr>
              <w:t xml:space="preserve"> </w:t>
            </w:r>
            <w:r w:rsidR="00BA5003" w:rsidRPr="00A20BF6">
              <w:rPr>
                <w:rFonts w:eastAsiaTheme="minorEastAsia"/>
                <w:color w:val="0070C0"/>
                <w:lang w:val="en-US" w:eastAsia="zh-CN"/>
              </w:rPr>
              <w:t>S</w:t>
            </w:r>
            <w:r w:rsidR="0030255B" w:rsidRPr="00A20BF6">
              <w:rPr>
                <w:rFonts w:eastAsiaTheme="minorEastAsia"/>
                <w:color w:val="0070C0"/>
                <w:lang w:val="en-US" w:eastAsia="zh-CN"/>
              </w:rPr>
              <w:t>o</w:t>
            </w:r>
            <w:r w:rsidRPr="00A20BF6">
              <w:rPr>
                <w:rFonts w:eastAsiaTheme="minorEastAsia"/>
                <w:color w:val="0070C0"/>
                <w:lang w:val="en-US" w:eastAsia="zh-CN"/>
              </w:rPr>
              <w:t>,</w:t>
            </w:r>
            <w:r w:rsidR="0030255B" w:rsidRPr="00A20BF6">
              <w:rPr>
                <w:rFonts w:eastAsiaTheme="minorEastAsia"/>
                <w:color w:val="0070C0"/>
                <w:lang w:val="en-US" w:eastAsia="zh-CN"/>
              </w:rPr>
              <w:t xml:space="preserve"> we prefer </w:t>
            </w:r>
            <w:r w:rsidR="00BA5003" w:rsidRPr="00A20BF6">
              <w:rPr>
                <w:rFonts w:eastAsiaTheme="minorEastAsia"/>
                <w:color w:val="0070C0"/>
                <w:lang w:val="en-US" w:eastAsia="zh-CN"/>
              </w:rPr>
              <w:t xml:space="preserve">not to </w:t>
            </w:r>
            <w:r w:rsidR="00606086" w:rsidRPr="00A20BF6">
              <w:rPr>
                <w:rFonts w:eastAsiaTheme="minorEastAsia"/>
                <w:color w:val="0070C0"/>
                <w:lang w:val="en-US" w:eastAsia="zh-CN"/>
              </w:rPr>
              <w:t xml:space="preserve">allow always enabled </w:t>
            </w:r>
            <w:r w:rsidR="00606086" w:rsidRPr="00A20BF6">
              <w:rPr>
                <w:rFonts w:eastAsiaTheme="minorEastAsia"/>
                <w:i/>
                <w:color w:val="0070C0"/>
                <w:lang w:eastAsia="zh-CN"/>
              </w:rPr>
              <w:t>deriveSSB-IndexFromCell</w:t>
            </w:r>
            <w:r w:rsidR="00606086" w:rsidRPr="00A20BF6">
              <w:rPr>
                <w:rFonts w:eastAsiaTheme="minorEastAsia"/>
                <w:iCs/>
                <w:color w:val="0070C0"/>
                <w:lang w:eastAsia="zh-CN"/>
              </w:rPr>
              <w:t xml:space="preserve"> </w:t>
            </w:r>
            <w:r w:rsidR="00BA5003" w:rsidRPr="00A20BF6">
              <w:rPr>
                <w:rFonts w:eastAsiaTheme="minorEastAsia"/>
                <w:color w:val="0070C0"/>
                <w:lang w:val="en-US" w:eastAsia="zh-CN"/>
              </w:rPr>
              <w:t>rely</w:t>
            </w:r>
            <w:r w:rsidR="00606086" w:rsidRPr="00A20BF6">
              <w:rPr>
                <w:rFonts w:eastAsiaTheme="minorEastAsia"/>
                <w:color w:val="0070C0"/>
                <w:lang w:val="en-US" w:eastAsia="zh-CN"/>
              </w:rPr>
              <w:t>ing</w:t>
            </w:r>
            <w:r w:rsidR="00BA5003" w:rsidRPr="00A20BF6">
              <w:rPr>
                <w:rFonts w:eastAsiaTheme="minorEastAsia"/>
                <w:color w:val="0070C0"/>
                <w:lang w:val="en-US" w:eastAsia="zh-CN"/>
              </w:rPr>
              <w:t xml:space="preserve"> on </w:t>
            </w:r>
            <w:r w:rsidR="00606086" w:rsidRPr="00A20BF6">
              <w:rPr>
                <w:rFonts w:eastAsiaTheme="minorEastAsia"/>
                <w:color w:val="0070C0"/>
                <w:lang w:val="en-US" w:eastAsia="zh-CN"/>
              </w:rPr>
              <w:t>that procedure</w:t>
            </w:r>
            <w:r w:rsidR="001E4B1E" w:rsidRPr="00A20BF6">
              <w:rPr>
                <w:rFonts w:eastAsiaTheme="minorEastAsia"/>
                <w:color w:val="0070C0"/>
                <w:lang w:val="en-US" w:eastAsia="zh-CN"/>
              </w:rPr>
              <w:t xml:space="preserve">. </w:t>
            </w:r>
            <w:r w:rsidR="00F91EB9" w:rsidRPr="00A20BF6">
              <w:rPr>
                <w:rFonts w:eastAsiaTheme="minorEastAsia"/>
                <w:color w:val="0070C0"/>
                <w:lang w:val="en-US" w:eastAsia="zh-CN"/>
              </w:rPr>
              <w:t>Based on implementation, i</w:t>
            </w:r>
            <w:r w:rsidR="001E4B1E" w:rsidRPr="00A20BF6">
              <w:rPr>
                <w:rFonts w:eastAsiaTheme="minorEastAsia"/>
                <w:color w:val="0070C0"/>
                <w:lang w:val="en-US" w:eastAsia="zh-CN"/>
              </w:rPr>
              <w:t xml:space="preserve">t still can be used with </w:t>
            </w:r>
            <w:r w:rsidR="001E4B1E" w:rsidRPr="00A20BF6">
              <w:rPr>
                <w:rFonts w:eastAsiaTheme="minorEastAsia"/>
                <w:i/>
                <w:color w:val="0070C0"/>
                <w:lang w:eastAsia="zh-CN"/>
              </w:rPr>
              <w:t>deriveSSB-IndexFromCell</w:t>
            </w:r>
            <w:r w:rsidR="001E4B1E" w:rsidRPr="00A20BF6">
              <w:rPr>
                <w:rFonts w:eastAsiaTheme="minorEastAsia"/>
                <w:iCs/>
                <w:color w:val="0070C0"/>
                <w:lang w:eastAsia="zh-CN"/>
              </w:rPr>
              <w:t xml:space="preserve"> disabled</w:t>
            </w:r>
            <w:r w:rsidR="00B1276E" w:rsidRPr="00A20BF6">
              <w:rPr>
                <w:rFonts w:eastAsiaTheme="minorEastAsia"/>
                <w:iCs/>
                <w:color w:val="0070C0"/>
                <w:lang w:eastAsia="zh-CN"/>
              </w:rPr>
              <w:t xml:space="preserve">, but </w:t>
            </w:r>
            <w:r w:rsidR="002457B9" w:rsidRPr="00A20BF6">
              <w:rPr>
                <w:rFonts w:eastAsiaTheme="minorEastAsia"/>
                <w:iCs/>
                <w:color w:val="0070C0"/>
                <w:lang w:eastAsia="zh-CN"/>
              </w:rPr>
              <w:t xml:space="preserve">some tolerance </w:t>
            </w:r>
            <w:r w:rsidR="00B1276E" w:rsidRPr="00A20BF6">
              <w:rPr>
                <w:rFonts w:eastAsiaTheme="minorEastAsia"/>
                <w:iCs/>
                <w:color w:val="0070C0"/>
                <w:lang w:eastAsia="zh-CN"/>
              </w:rPr>
              <w:t xml:space="preserve">for synchronization </w:t>
            </w:r>
            <w:r w:rsidR="002457B9" w:rsidRPr="00A20BF6">
              <w:rPr>
                <w:rFonts w:eastAsiaTheme="minorEastAsia"/>
                <w:iCs/>
                <w:color w:val="0070C0"/>
                <w:lang w:eastAsia="zh-CN"/>
              </w:rPr>
              <w:t xml:space="preserve">in that case is still required, since the procedure </w:t>
            </w:r>
            <w:r w:rsidR="00B956EE" w:rsidRPr="00A20BF6">
              <w:rPr>
                <w:rFonts w:eastAsiaTheme="minorEastAsia"/>
                <w:iCs/>
                <w:color w:val="0070C0"/>
                <w:lang w:eastAsia="zh-CN"/>
              </w:rPr>
              <w:t>can resolve upto 8 SSB indexes.</w:t>
            </w:r>
            <w:r w:rsidR="007F0C72" w:rsidRPr="00A20BF6">
              <w:rPr>
                <w:rFonts w:eastAsiaTheme="minorEastAsia"/>
                <w:iCs/>
                <w:color w:val="0070C0"/>
                <w:lang w:eastAsia="zh-CN"/>
              </w:rPr>
              <w:t xml:space="preserve"> In that sense</w:t>
            </w:r>
            <w:r w:rsidR="002D75F0" w:rsidRPr="00A20BF6">
              <w:rPr>
                <w:rFonts w:eastAsiaTheme="minorEastAsia"/>
                <w:iCs/>
                <w:color w:val="0070C0"/>
                <w:lang w:eastAsia="zh-CN"/>
              </w:rPr>
              <w:t xml:space="preserve"> we are ok to define tolerance for </w:t>
            </w:r>
            <w:r w:rsidR="002D75F0" w:rsidRPr="00A20BF6">
              <w:rPr>
                <w:rFonts w:eastAsiaTheme="minorEastAsia"/>
                <w:i/>
                <w:color w:val="0070C0"/>
                <w:lang w:eastAsia="zh-CN"/>
              </w:rPr>
              <w:t>deriveSSB-IndexFromCell</w:t>
            </w:r>
            <w:r w:rsidR="002D75F0" w:rsidRPr="00A20BF6">
              <w:rPr>
                <w:rFonts w:eastAsiaTheme="minorEastAsia"/>
                <w:iCs/>
                <w:color w:val="0070C0"/>
                <w:lang w:eastAsia="zh-CN"/>
              </w:rPr>
              <w:t xml:space="preserve"> is disabled</w:t>
            </w:r>
            <w:r w:rsidR="00D744A3">
              <w:rPr>
                <w:rFonts w:eastAsiaTheme="minorEastAsia"/>
                <w:iCs/>
                <w:color w:val="0070C0"/>
                <w:lang w:eastAsia="zh-CN"/>
              </w:rPr>
              <w:t>.</w:t>
            </w:r>
          </w:p>
          <w:p w14:paraId="56CADC35" w14:textId="11E32A3C" w:rsidR="00EB3C8E" w:rsidRPr="00A20BF6" w:rsidRDefault="00EB3C8E" w:rsidP="00023CA8">
            <w:pPr>
              <w:spacing w:after="120"/>
              <w:ind w:left="284"/>
              <w:rPr>
                <w:rFonts w:eastAsiaTheme="minorEastAsia"/>
                <w:color w:val="0070C0"/>
                <w:lang w:val="en-US" w:eastAsia="zh-CN"/>
              </w:rPr>
            </w:pPr>
            <w:r w:rsidRPr="00A20BF6">
              <w:rPr>
                <w:rFonts w:eastAsiaTheme="minorEastAsia"/>
                <w:color w:val="0070C0"/>
                <w:lang w:val="en-US" w:eastAsia="zh-CN"/>
              </w:rPr>
              <w:t>Propagation delay difference can not be ignored, since neighbor cells a not necessarily co-located</w:t>
            </w:r>
          </w:p>
        </w:tc>
      </w:tr>
      <w:tr w:rsidR="00BB1B8B" w14:paraId="1D92F07D" w14:textId="77777777" w:rsidTr="005D7725">
        <w:tc>
          <w:tcPr>
            <w:tcW w:w="1236" w:type="dxa"/>
          </w:tcPr>
          <w:p w14:paraId="39199D28" w14:textId="28E0D59E" w:rsidR="00BB1B8B" w:rsidRDefault="00BB1B8B" w:rsidP="00EB358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AC30C12" w14:textId="77777777" w:rsidR="00BB1B8B" w:rsidRDefault="00BB1B8B" w:rsidP="00991925">
            <w:pPr>
              <w:spacing w:after="120"/>
              <w:rPr>
                <w:rFonts w:eastAsiaTheme="minorEastAsia"/>
                <w:iCs/>
                <w:color w:val="0070C0"/>
                <w:lang w:eastAsia="zh-CN"/>
              </w:rPr>
            </w:pPr>
            <w:r>
              <w:rPr>
                <w:rFonts w:eastAsiaTheme="minorEastAsia"/>
                <w:color w:val="0070C0"/>
                <w:lang w:val="en-US" w:eastAsia="zh-CN"/>
              </w:rPr>
              <w:t xml:space="preserve">Considering </w:t>
            </w:r>
            <w:r w:rsidR="00BC6F9D">
              <w:rPr>
                <w:rFonts w:eastAsiaTheme="minorEastAsia"/>
                <w:color w:val="0070C0"/>
                <w:lang w:val="en-US" w:eastAsia="zh-CN"/>
              </w:rPr>
              <w:t xml:space="preserve">Intel’s comment, we are fine </w:t>
            </w:r>
            <w:r w:rsidR="00A73AED">
              <w:rPr>
                <w:rFonts w:eastAsiaTheme="minorEastAsia"/>
                <w:color w:val="0070C0"/>
                <w:lang w:val="en-US" w:eastAsia="zh-CN"/>
              </w:rPr>
              <w:t>with leaving</w:t>
            </w:r>
            <w:r w:rsidR="00BC6F9D">
              <w:rPr>
                <w:rFonts w:eastAsiaTheme="minorEastAsia"/>
                <w:color w:val="0070C0"/>
                <w:lang w:val="en-US" w:eastAsia="zh-CN"/>
              </w:rPr>
              <w:t xml:space="preserve"> </w:t>
            </w:r>
            <w:r w:rsidR="00BC6F9D" w:rsidRPr="00A20BF6">
              <w:rPr>
                <w:rFonts w:eastAsiaTheme="minorEastAsia"/>
                <w:i/>
                <w:color w:val="0070C0"/>
                <w:lang w:eastAsia="zh-CN"/>
              </w:rPr>
              <w:t>deriveSSB-IndexFromCell</w:t>
            </w:r>
            <w:r w:rsidR="00BC6F9D">
              <w:rPr>
                <w:rFonts w:eastAsiaTheme="minorEastAsia"/>
                <w:iCs/>
                <w:color w:val="0070C0"/>
                <w:lang w:eastAsia="zh-CN"/>
              </w:rPr>
              <w:t xml:space="preserve"> </w:t>
            </w:r>
            <w:r w:rsidR="00A73AED">
              <w:rPr>
                <w:rFonts w:eastAsiaTheme="minorEastAsia"/>
                <w:iCs/>
                <w:color w:val="0070C0"/>
                <w:lang w:eastAsia="zh-CN"/>
              </w:rPr>
              <w:t xml:space="preserve">to be enabled or not up-to the network. </w:t>
            </w:r>
            <w:r w:rsidR="00D1020C">
              <w:rPr>
                <w:rFonts w:eastAsiaTheme="minorEastAsia"/>
                <w:iCs/>
                <w:color w:val="0070C0"/>
                <w:lang w:eastAsia="zh-CN"/>
              </w:rPr>
              <w:t xml:space="preserve">And we understand that propagation delay cannot be ignored but we still think that defining </w:t>
            </w:r>
            <w:r w:rsidR="00F715D2">
              <w:rPr>
                <w:rFonts w:eastAsiaTheme="minorEastAsia"/>
                <w:iCs/>
                <w:color w:val="0070C0"/>
                <w:lang w:eastAsia="zh-CN"/>
              </w:rPr>
              <w:t xml:space="preserve">the tolerance when </w:t>
            </w:r>
            <w:r w:rsidR="00F715D2" w:rsidRPr="00A20BF6">
              <w:rPr>
                <w:rFonts w:eastAsiaTheme="minorEastAsia"/>
                <w:i/>
                <w:color w:val="0070C0"/>
                <w:lang w:eastAsia="zh-CN"/>
              </w:rPr>
              <w:t>deriveSSB-IndexFromCell</w:t>
            </w:r>
            <w:r w:rsidR="00F715D2">
              <w:rPr>
                <w:rFonts w:eastAsiaTheme="minorEastAsia"/>
                <w:iCs/>
                <w:color w:val="0070C0"/>
                <w:lang w:eastAsia="zh-CN"/>
              </w:rPr>
              <w:t xml:space="preserve"> is disabled is useful </w:t>
            </w:r>
            <w:r w:rsidR="00F9391A">
              <w:rPr>
                <w:rFonts w:eastAsiaTheme="minorEastAsia"/>
                <w:iCs/>
                <w:color w:val="0070C0"/>
                <w:lang w:eastAsia="zh-CN"/>
              </w:rPr>
              <w:t xml:space="preserve">as it enables the UE to detect the SSB time index without decoding </w:t>
            </w:r>
            <w:r w:rsidR="00B46A0B">
              <w:rPr>
                <w:rFonts w:eastAsiaTheme="minorEastAsia"/>
                <w:iCs/>
                <w:color w:val="0070C0"/>
                <w:lang w:eastAsia="zh-CN"/>
              </w:rPr>
              <w:t>PBCH and using P</w:t>
            </w:r>
            <w:r w:rsidR="00F715D2">
              <w:rPr>
                <w:rFonts w:eastAsiaTheme="minorEastAsia"/>
                <w:iCs/>
                <w:color w:val="0070C0"/>
                <w:lang w:eastAsia="zh-CN"/>
              </w:rPr>
              <w:t xml:space="preserve">BCH-DMRS </w:t>
            </w:r>
            <w:r w:rsidR="00B46A0B">
              <w:rPr>
                <w:rFonts w:eastAsiaTheme="minorEastAsia"/>
                <w:iCs/>
                <w:color w:val="0070C0"/>
                <w:lang w:eastAsia="zh-CN"/>
              </w:rPr>
              <w:t>only.</w:t>
            </w:r>
          </w:p>
          <w:p w14:paraId="53E6EE47" w14:textId="77777777" w:rsidR="00B46A0B" w:rsidRDefault="00B46A0B" w:rsidP="00991925">
            <w:pPr>
              <w:spacing w:after="120"/>
              <w:rPr>
                <w:rFonts w:eastAsiaTheme="minorEastAsia"/>
                <w:iCs/>
                <w:color w:val="0070C0"/>
                <w:lang w:eastAsia="zh-CN"/>
              </w:rPr>
            </w:pPr>
            <w:r>
              <w:rPr>
                <w:rFonts w:eastAsiaTheme="minorEastAsia"/>
                <w:iCs/>
                <w:color w:val="0070C0"/>
                <w:lang w:eastAsia="zh-CN"/>
              </w:rPr>
              <w:t xml:space="preserve">We would like the group to </w:t>
            </w:r>
            <w:r w:rsidR="00B66F5C">
              <w:rPr>
                <w:rFonts w:eastAsiaTheme="minorEastAsia"/>
                <w:iCs/>
                <w:color w:val="0070C0"/>
                <w:lang w:eastAsia="zh-CN"/>
              </w:rPr>
              <w:t>consider this.</w:t>
            </w:r>
          </w:p>
          <w:p w14:paraId="2F3A438A" w14:textId="31245558" w:rsidR="00B66F5C" w:rsidRDefault="00B66F5C" w:rsidP="00991925">
            <w:pPr>
              <w:spacing w:after="120"/>
              <w:rPr>
                <w:rFonts w:eastAsiaTheme="minorEastAsia"/>
                <w:iCs/>
                <w:color w:val="0070C0"/>
                <w:lang w:eastAsia="zh-CN"/>
              </w:rPr>
            </w:pPr>
            <w:r>
              <w:rPr>
                <w:rFonts w:eastAsiaTheme="minorEastAsia"/>
                <w:iCs/>
                <w:color w:val="0070C0"/>
                <w:lang w:eastAsia="zh-CN"/>
              </w:rPr>
              <w:t>Recommended WF:</w:t>
            </w:r>
          </w:p>
          <w:p w14:paraId="68795531" w14:textId="77777777" w:rsidR="00B66F5C" w:rsidRPr="002F1B08" w:rsidRDefault="00B66F5C" w:rsidP="00B66F5C">
            <w:pPr>
              <w:numPr>
                <w:ilvl w:val="1"/>
                <w:numId w:val="2"/>
              </w:numPr>
              <w:rPr>
                <w:rFonts w:eastAsiaTheme="minorEastAsia"/>
                <w:i/>
                <w:color w:val="0070C0"/>
                <w:lang w:eastAsia="zh-CN"/>
              </w:rPr>
            </w:pPr>
            <w:r w:rsidRPr="002F1B08">
              <w:rPr>
                <w:rFonts w:eastAsiaTheme="minorEastAsia"/>
                <w:i/>
                <w:color w:val="0070C0"/>
                <w:lang w:eastAsia="zh-CN"/>
              </w:rPr>
              <w:t xml:space="preserve">deriveSSB-IndexFromCell </w:t>
            </w:r>
            <w:r w:rsidRPr="00015C05">
              <w:rPr>
                <w:rFonts w:eastAsiaTheme="minorEastAsia"/>
                <w:iCs/>
                <w:color w:val="0070C0"/>
                <w:lang w:eastAsia="zh-CN"/>
              </w:rPr>
              <w:t>configuration</w:t>
            </w:r>
          </w:p>
          <w:p w14:paraId="11C61F28" w14:textId="77777777" w:rsidR="00B66F5C" w:rsidRPr="00015C05" w:rsidRDefault="00B66F5C" w:rsidP="00B66F5C">
            <w:pPr>
              <w:numPr>
                <w:ilvl w:val="2"/>
                <w:numId w:val="2"/>
              </w:numPr>
              <w:rPr>
                <w:rFonts w:eastAsiaTheme="minorEastAsia"/>
                <w:iCs/>
                <w:color w:val="0070C0"/>
                <w:lang w:eastAsia="zh-CN"/>
              </w:rPr>
            </w:pPr>
            <w:r w:rsidRPr="00015C05">
              <w:rPr>
                <w:rFonts w:eastAsiaTheme="minorEastAsia"/>
                <w:iCs/>
                <w:color w:val="0070C0"/>
                <w:lang w:eastAsia="zh-CN"/>
              </w:rPr>
              <w:t>For 960 kHz SSB SCS</w:t>
            </w:r>
          </w:p>
          <w:p w14:paraId="78A5F9A6" w14:textId="77777777" w:rsidR="00B66F5C" w:rsidRPr="00015C05" w:rsidRDefault="00B66F5C" w:rsidP="00B66F5C">
            <w:pPr>
              <w:numPr>
                <w:ilvl w:val="3"/>
                <w:numId w:val="2"/>
              </w:numPr>
              <w:rPr>
                <w:rFonts w:eastAsiaTheme="minorEastAsia"/>
                <w:iCs/>
                <w:color w:val="0070C0"/>
                <w:lang w:eastAsia="zh-CN"/>
              </w:rPr>
            </w:pPr>
            <w:r w:rsidRPr="00015C05">
              <w:rPr>
                <w:rFonts w:eastAsiaTheme="minorEastAsia"/>
                <w:i/>
                <w:color w:val="0070C0"/>
                <w:lang w:eastAsia="zh-CN"/>
              </w:rPr>
              <w:t>deriveSSB-IndexFromCell</w:t>
            </w:r>
            <w:r w:rsidRPr="00015C05">
              <w:rPr>
                <w:rFonts w:eastAsiaTheme="minorEastAsia"/>
                <w:iCs/>
                <w:color w:val="0070C0"/>
                <w:lang w:eastAsia="zh-CN"/>
              </w:rPr>
              <w:t xml:space="preserve"> is up to network configuration (i.e. can be enabled or disabled)</w:t>
            </w:r>
          </w:p>
          <w:p w14:paraId="12675762" w14:textId="30E3EE76" w:rsidR="00B66F5C" w:rsidRPr="00D64239" w:rsidRDefault="002E3BF9" w:rsidP="00B66F5C">
            <w:pPr>
              <w:numPr>
                <w:ilvl w:val="3"/>
                <w:numId w:val="2"/>
              </w:numPr>
              <w:rPr>
                <w:rFonts w:eastAsiaTheme="minorEastAsia"/>
                <w:iCs/>
                <w:color w:val="0070C0"/>
                <w:lang w:eastAsia="zh-CN"/>
              </w:rPr>
            </w:pPr>
            <w:r w:rsidRPr="00040A9C">
              <w:rPr>
                <w:rFonts w:eastAsiaTheme="minorEastAsia"/>
                <w:iCs/>
                <w:color w:val="0070C0"/>
                <w:highlight w:val="yellow"/>
                <w:lang w:eastAsia="zh-CN"/>
              </w:rPr>
              <w:t>FFS -</w:t>
            </w:r>
            <w:r>
              <w:rPr>
                <w:rFonts w:eastAsiaTheme="minorEastAsia"/>
                <w:iCs/>
                <w:color w:val="0070C0"/>
                <w:lang w:eastAsia="zh-CN"/>
              </w:rPr>
              <w:t xml:space="preserve"> </w:t>
            </w:r>
            <w:r w:rsidR="00B66F5C" w:rsidRPr="00015C05">
              <w:rPr>
                <w:rFonts w:eastAsiaTheme="minorEastAsia"/>
                <w:iCs/>
                <w:color w:val="0070C0"/>
                <w:lang w:eastAsia="zh-CN"/>
              </w:rPr>
              <w:t xml:space="preserve">NOTE: RAN4 to also specify the frame boundary alignment tolerance even for the case when </w:t>
            </w:r>
            <w:r w:rsidR="00B66F5C" w:rsidRPr="00015C05">
              <w:rPr>
                <w:rFonts w:eastAsiaTheme="minorEastAsia"/>
                <w:i/>
                <w:color w:val="0070C0"/>
                <w:lang w:eastAsia="zh-CN"/>
              </w:rPr>
              <w:t>deriveSSB-IndexFromCell</w:t>
            </w:r>
            <w:r w:rsidR="00B66F5C" w:rsidRPr="00015C05">
              <w:rPr>
                <w:rFonts w:eastAsiaTheme="minorEastAsia"/>
                <w:iCs/>
                <w:color w:val="0070C0"/>
                <w:lang w:eastAsia="zh-CN"/>
              </w:rPr>
              <w:t xml:space="preserve"> is disabled</w:t>
            </w:r>
          </w:p>
          <w:p w14:paraId="26AEDE4D" w14:textId="0C86ECE2" w:rsidR="00B66F5C" w:rsidRPr="00F715D2" w:rsidRDefault="00B66F5C" w:rsidP="00991925">
            <w:pPr>
              <w:spacing w:after="120"/>
              <w:rPr>
                <w:rFonts w:eastAsiaTheme="minorEastAsia"/>
                <w:iCs/>
                <w:color w:val="0070C0"/>
                <w:lang w:val="en-US" w:eastAsia="zh-CN"/>
              </w:rPr>
            </w:pPr>
          </w:p>
        </w:tc>
      </w:tr>
    </w:tbl>
    <w:p w14:paraId="1D25F1E9" w14:textId="77777777" w:rsidR="00040E43" w:rsidRDefault="00040E43" w:rsidP="00040E43">
      <w:pPr>
        <w:rPr>
          <w:i/>
          <w:color w:val="0070C0"/>
          <w:lang w:eastAsia="zh-CN"/>
        </w:rPr>
      </w:pPr>
    </w:p>
    <w:p w14:paraId="53BE2E91" w14:textId="77777777" w:rsidR="00040E43" w:rsidRPr="0009691D" w:rsidRDefault="00040E43" w:rsidP="00040E43">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2-2</w:t>
      </w:r>
      <w:r w:rsidRPr="00805BE8">
        <w:rPr>
          <w:b/>
          <w:color w:val="0070C0"/>
          <w:u w:val="single"/>
          <w:lang w:eastAsia="ko-KR"/>
        </w:rPr>
        <w:t xml:space="preserve">: </w:t>
      </w:r>
      <w:r>
        <w:rPr>
          <w:b/>
          <w:color w:val="0070C0"/>
          <w:u w:val="single"/>
          <w:lang w:eastAsia="ko-KR"/>
        </w:rPr>
        <w:t>F</w:t>
      </w:r>
      <w:r w:rsidRPr="00E77546">
        <w:rPr>
          <w:b/>
          <w:color w:val="0070C0"/>
          <w:u w:val="single"/>
          <w:lang w:eastAsia="ko-KR"/>
        </w:rPr>
        <w:t>rame boundary alignment</w:t>
      </w:r>
      <w:r>
        <w:rPr>
          <w:b/>
          <w:color w:val="0070C0"/>
          <w:u w:val="single"/>
          <w:lang w:eastAsia="ko-KR"/>
        </w:rPr>
        <w:t xml:space="preserve"> when </w:t>
      </w:r>
      <w:r w:rsidRPr="00A115DC">
        <w:rPr>
          <w:b/>
          <w:i/>
          <w:iCs/>
          <w:color w:val="0070C0"/>
          <w:u w:val="single"/>
          <w:lang w:eastAsia="ko-KR"/>
        </w:rPr>
        <w:t>deriveSSB-IndexFromCell</w:t>
      </w:r>
      <w:r>
        <w:rPr>
          <w:b/>
          <w:color w:val="0070C0"/>
          <w:u w:val="single"/>
          <w:lang w:eastAsia="ko-KR"/>
        </w:rPr>
        <w:t xml:space="preserve"> is enabled</w:t>
      </w:r>
    </w:p>
    <w:p w14:paraId="175FBB9C" w14:textId="524A4F51" w:rsidR="007B6979" w:rsidRDefault="00D432C3" w:rsidP="007B6979">
      <w:pPr>
        <w:pStyle w:val="ListParagraph"/>
        <w:numPr>
          <w:ilvl w:val="0"/>
          <w:numId w:val="6"/>
        </w:numPr>
        <w:ind w:firstLineChars="0"/>
        <w:rPr>
          <w:rFonts w:eastAsiaTheme="minorEastAsia"/>
          <w:iCs/>
          <w:color w:val="0070C0"/>
          <w:lang w:val="en-US" w:eastAsia="zh-CN"/>
        </w:rPr>
      </w:pPr>
      <w:r w:rsidRPr="00D432C3">
        <w:rPr>
          <w:rFonts w:eastAsiaTheme="minorEastAsia"/>
          <w:iCs/>
          <w:color w:val="0070C0"/>
          <w:lang w:val="en-US" w:eastAsia="zh-CN"/>
        </w:rPr>
        <w:t xml:space="preserve">Proposal </w:t>
      </w:r>
      <w:r w:rsidR="000D097D">
        <w:rPr>
          <w:rFonts w:eastAsiaTheme="minorEastAsia"/>
          <w:iCs/>
          <w:color w:val="0070C0"/>
          <w:lang w:val="en-US" w:eastAsia="zh-CN"/>
        </w:rPr>
        <w:t>1</w:t>
      </w:r>
      <w:r w:rsidRPr="00D432C3">
        <w:rPr>
          <w:rFonts w:eastAsiaTheme="minorEastAsia"/>
          <w:iCs/>
          <w:color w:val="0070C0"/>
          <w:lang w:val="en-US" w:eastAsia="zh-CN"/>
        </w:rPr>
        <w:t>: Frame boundary alignment:</w:t>
      </w:r>
    </w:p>
    <w:p w14:paraId="1BF315F1" w14:textId="7362262F" w:rsidR="00D432C3" w:rsidRPr="007B6979" w:rsidRDefault="00D432C3" w:rsidP="001B0B7F">
      <w:pPr>
        <w:pStyle w:val="ListParagraph"/>
        <w:numPr>
          <w:ilvl w:val="1"/>
          <w:numId w:val="6"/>
        </w:numPr>
        <w:ind w:firstLineChars="0"/>
        <w:rPr>
          <w:rFonts w:eastAsiaTheme="minorEastAsia"/>
          <w:iCs/>
          <w:color w:val="0070C0"/>
          <w:lang w:val="en-US" w:eastAsia="zh-CN"/>
        </w:rPr>
      </w:pPr>
      <w:r w:rsidRPr="007B6979">
        <w:rPr>
          <w:rFonts w:eastAsiaTheme="minorEastAsia"/>
          <w:iCs/>
          <w:color w:val="0070C0"/>
          <w:lang w:val="en-US" w:eastAsia="zh-CN"/>
        </w:rPr>
        <w:t>For 480kHz SCS:</w:t>
      </w:r>
    </w:p>
    <w:p w14:paraId="579D7C97" w14:textId="77777777" w:rsidR="00D432C3" w:rsidRPr="00D432C3" w:rsidRDefault="00D432C3" w:rsidP="00D432C3">
      <w:pPr>
        <w:pStyle w:val="ListParagraph"/>
        <w:numPr>
          <w:ilvl w:val="1"/>
          <w:numId w:val="52"/>
        </w:numPr>
        <w:ind w:firstLineChars="0"/>
        <w:rPr>
          <w:rFonts w:eastAsiaTheme="minorEastAsia"/>
          <w:iCs/>
          <w:color w:val="0070C0"/>
          <w:lang w:val="en-US" w:eastAsia="zh-CN"/>
        </w:rPr>
      </w:pPr>
      <w:r w:rsidRPr="00D432C3">
        <w:rPr>
          <w:rFonts w:eastAsiaTheme="minorEastAsia"/>
          <w:iCs/>
          <w:color w:val="0070C0"/>
          <w:lang w:val="en-US" w:eastAsia="zh-CN"/>
        </w:rPr>
        <w:t>Option 1a: 3 SSB symbols</w:t>
      </w:r>
    </w:p>
    <w:p w14:paraId="36322073" w14:textId="4F7FE3C1" w:rsidR="007B6979" w:rsidRDefault="00D432C3" w:rsidP="007B6979">
      <w:pPr>
        <w:pStyle w:val="ListParagraph"/>
        <w:numPr>
          <w:ilvl w:val="1"/>
          <w:numId w:val="52"/>
        </w:numPr>
        <w:ind w:firstLineChars="0"/>
        <w:rPr>
          <w:rFonts w:eastAsiaTheme="minorEastAsia"/>
          <w:iCs/>
          <w:color w:val="0070C0"/>
          <w:lang w:val="en-US" w:eastAsia="zh-CN"/>
        </w:rPr>
      </w:pPr>
      <w:r w:rsidRPr="00D432C3">
        <w:rPr>
          <w:rFonts w:eastAsiaTheme="minorEastAsia"/>
          <w:iCs/>
          <w:color w:val="0070C0"/>
          <w:lang w:val="en-US" w:eastAsia="zh-CN"/>
        </w:rPr>
        <w:t>Option 1b: 2 SSB symbols</w:t>
      </w:r>
    </w:p>
    <w:p w14:paraId="60E3DF91" w14:textId="5749CDAE" w:rsidR="001B0B7F" w:rsidRPr="007B6979" w:rsidRDefault="001B0B7F" w:rsidP="001B0B7F">
      <w:pPr>
        <w:pStyle w:val="ListParagraph"/>
        <w:numPr>
          <w:ilvl w:val="1"/>
          <w:numId w:val="6"/>
        </w:numPr>
        <w:ind w:firstLineChars="0"/>
        <w:rPr>
          <w:rFonts w:eastAsiaTheme="minorEastAsia"/>
          <w:iCs/>
          <w:color w:val="0070C0"/>
          <w:lang w:val="en-US" w:eastAsia="zh-CN"/>
        </w:rPr>
      </w:pPr>
      <w:r w:rsidRPr="007B6979">
        <w:rPr>
          <w:rFonts w:eastAsiaTheme="minorEastAsia"/>
          <w:iCs/>
          <w:color w:val="0070C0"/>
          <w:lang w:val="en-US" w:eastAsia="zh-CN"/>
        </w:rPr>
        <w:t xml:space="preserve">For 960kHz SCS: when </w:t>
      </w:r>
      <w:r w:rsidRPr="007B6979">
        <w:rPr>
          <w:bCs/>
          <w:iCs/>
          <w:color w:val="0070C0"/>
          <w:lang w:eastAsia="ko-KR"/>
        </w:rPr>
        <w:t>deriveSSB-IndexFromCell is enabled</w:t>
      </w:r>
    </w:p>
    <w:p w14:paraId="2104B3FD" w14:textId="58AC50B3" w:rsidR="001B0B7F" w:rsidRPr="00D432C3" w:rsidRDefault="001B0B7F" w:rsidP="001B0B7F">
      <w:pPr>
        <w:pStyle w:val="ListParagraph"/>
        <w:numPr>
          <w:ilvl w:val="1"/>
          <w:numId w:val="52"/>
        </w:numPr>
        <w:ind w:firstLineChars="0"/>
        <w:rPr>
          <w:rFonts w:eastAsiaTheme="minorEastAsia"/>
          <w:iCs/>
          <w:color w:val="0070C0"/>
          <w:lang w:val="en-US" w:eastAsia="zh-CN"/>
        </w:rPr>
      </w:pPr>
      <w:r w:rsidRPr="00D432C3">
        <w:rPr>
          <w:rFonts w:eastAsiaTheme="minorEastAsia"/>
          <w:iCs/>
          <w:color w:val="0070C0"/>
          <w:lang w:val="en-US" w:eastAsia="zh-CN"/>
        </w:rPr>
        <w:t xml:space="preserve">Option </w:t>
      </w:r>
      <w:r>
        <w:rPr>
          <w:rFonts w:eastAsiaTheme="minorEastAsia"/>
          <w:iCs/>
          <w:color w:val="0070C0"/>
          <w:lang w:val="en-US" w:eastAsia="zh-CN"/>
        </w:rPr>
        <w:t>2</w:t>
      </w:r>
      <w:r w:rsidRPr="00D432C3">
        <w:rPr>
          <w:rFonts w:eastAsiaTheme="minorEastAsia"/>
          <w:iCs/>
          <w:color w:val="0070C0"/>
          <w:lang w:val="en-US" w:eastAsia="zh-CN"/>
        </w:rPr>
        <w:t>a: 3 SSB symbols</w:t>
      </w:r>
    </w:p>
    <w:p w14:paraId="4C79C37B" w14:textId="639F9521" w:rsidR="001B0B7F" w:rsidRDefault="001B0B7F" w:rsidP="001B0B7F">
      <w:pPr>
        <w:pStyle w:val="ListParagraph"/>
        <w:numPr>
          <w:ilvl w:val="1"/>
          <w:numId w:val="52"/>
        </w:numPr>
        <w:ind w:firstLineChars="0"/>
        <w:rPr>
          <w:rFonts w:eastAsiaTheme="minorEastAsia"/>
          <w:iCs/>
          <w:color w:val="0070C0"/>
          <w:lang w:val="en-US" w:eastAsia="zh-CN"/>
        </w:rPr>
      </w:pPr>
      <w:r w:rsidRPr="00D432C3">
        <w:rPr>
          <w:rFonts w:eastAsiaTheme="minorEastAsia"/>
          <w:iCs/>
          <w:color w:val="0070C0"/>
          <w:lang w:val="en-US" w:eastAsia="zh-CN"/>
        </w:rPr>
        <w:t xml:space="preserve">Option </w:t>
      </w:r>
      <w:r>
        <w:rPr>
          <w:rFonts w:eastAsiaTheme="minorEastAsia"/>
          <w:iCs/>
          <w:color w:val="0070C0"/>
          <w:lang w:val="en-US" w:eastAsia="zh-CN"/>
        </w:rPr>
        <w:t>2</w:t>
      </w:r>
      <w:r w:rsidRPr="00D432C3">
        <w:rPr>
          <w:rFonts w:eastAsiaTheme="minorEastAsia"/>
          <w:iCs/>
          <w:color w:val="0070C0"/>
          <w:lang w:val="en-US" w:eastAsia="zh-CN"/>
        </w:rPr>
        <w:t>b: 2 SSB symbols</w:t>
      </w:r>
    </w:p>
    <w:p w14:paraId="7B8FD16E" w14:textId="456C6332" w:rsidR="001B0B7F" w:rsidRPr="007B6979" w:rsidRDefault="001B0B7F" w:rsidP="001B0B7F">
      <w:pPr>
        <w:pStyle w:val="ListParagraph"/>
        <w:numPr>
          <w:ilvl w:val="1"/>
          <w:numId w:val="6"/>
        </w:numPr>
        <w:ind w:firstLineChars="0"/>
        <w:rPr>
          <w:rFonts w:eastAsiaTheme="minorEastAsia"/>
          <w:iCs/>
          <w:color w:val="0070C0"/>
          <w:lang w:val="en-US" w:eastAsia="zh-CN"/>
        </w:rPr>
      </w:pPr>
      <w:r w:rsidRPr="007B6979">
        <w:rPr>
          <w:rFonts w:eastAsiaTheme="minorEastAsia"/>
          <w:iCs/>
          <w:color w:val="0070C0"/>
          <w:lang w:val="en-US" w:eastAsia="zh-CN"/>
        </w:rPr>
        <w:t xml:space="preserve">For 960kHz SCS: when </w:t>
      </w:r>
      <w:r w:rsidRPr="007B6979">
        <w:rPr>
          <w:bCs/>
          <w:iCs/>
          <w:color w:val="0070C0"/>
          <w:lang w:eastAsia="ko-KR"/>
        </w:rPr>
        <w:t xml:space="preserve">deriveSSB-IndexFromCell is </w:t>
      </w:r>
      <w:r>
        <w:rPr>
          <w:bCs/>
          <w:iCs/>
          <w:color w:val="0070C0"/>
          <w:lang w:eastAsia="ko-KR"/>
        </w:rPr>
        <w:t>dis</w:t>
      </w:r>
      <w:r w:rsidRPr="007B6979">
        <w:rPr>
          <w:bCs/>
          <w:iCs/>
          <w:color w:val="0070C0"/>
          <w:lang w:eastAsia="ko-KR"/>
        </w:rPr>
        <w:t>abled</w:t>
      </w:r>
    </w:p>
    <w:p w14:paraId="57627227" w14:textId="1009454D" w:rsidR="001B0B7F" w:rsidRPr="00D432C3" w:rsidRDefault="001B0B7F" w:rsidP="001B0B7F">
      <w:pPr>
        <w:pStyle w:val="ListParagraph"/>
        <w:numPr>
          <w:ilvl w:val="1"/>
          <w:numId w:val="52"/>
        </w:numPr>
        <w:ind w:firstLineChars="0"/>
        <w:rPr>
          <w:rFonts w:eastAsiaTheme="minorEastAsia"/>
          <w:iCs/>
          <w:color w:val="0070C0"/>
          <w:lang w:val="en-US" w:eastAsia="zh-CN"/>
        </w:rPr>
      </w:pPr>
      <w:r w:rsidRPr="00D432C3">
        <w:rPr>
          <w:rFonts w:eastAsiaTheme="minorEastAsia"/>
          <w:iCs/>
          <w:color w:val="0070C0"/>
          <w:lang w:val="en-US" w:eastAsia="zh-CN"/>
        </w:rPr>
        <w:t xml:space="preserve">Option </w:t>
      </w:r>
      <w:r>
        <w:rPr>
          <w:rFonts w:eastAsiaTheme="minorEastAsia"/>
          <w:iCs/>
          <w:color w:val="0070C0"/>
          <w:lang w:val="en-US" w:eastAsia="zh-CN"/>
        </w:rPr>
        <w:t>3</w:t>
      </w:r>
      <w:r w:rsidRPr="00D432C3">
        <w:rPr>
          <w:rFonts w:eastAsiaTheme="minorEastAsia"/>
          <w:iCs/>
          <w:color w:val="0070C0"/>
          <w:lang w:val="en-US" w:eastAsia="zh-CN"/>
        </w:rPr>
        <w:t xml:space="preserve">a: </w:t>
      </w:r>
      <w:r w:rsidR="001222C4">
        <w:rPr>
          <w:rFonts w:eastAsiaTheme="minorEastAsia"/>
          <w:iCs/>
          <w:color w:val="0070C0"/>
          <w:lang w:val="en-US" w:eastAsia="zh-CN"/>
        </w:rPr>
        <w:t>6</w:t>
      </w:r>
      <w:r w:rsidRPr="00D432C3">
        <w:rPr>
          <w:rFonts w:eastAsiaTheme="minorEastAsia"/>
          <w:iCs/>
          <w:color w:val="0070C0"/>
          <w:lang w:val="en-US" w:eastAsia="zh-CN"/>
        </w:rPr>
        <w:t xml:space="preserve"> SSB symbols</w:t>
      </w:r>
    </w:p>
    <w:p w14:paraId="5906E2E3" w14:textId="723F6585" w:rsidR="0085606B" w:rsidRPr="0085606B" w:rsidRDefault="001B0B7F" w:rsidP="0085606B">
      <w:pPr>
        <w:pStyle w:val="ListParagraph"/>
        <w:numPr>
          <w:ilvl w:val="1"/>
          <w:numId w:val="52"/>
        </w:numPr>
        <w:ind w:firstLineChars="0"/>
        <w:rPr>
          <w:rFonts w:eastAsiaTheme="minorEastAsia"/>
          <w:iCs/>
          <w:color w:val="0070C0"/>
          <w:lang w:val="en-US" w:eastAsia="zh-CN"/>
        </w:rPr>
      </w:pPr>
      <w:r w:rsidRPr="00D432C3">
        <w:rPr>
          <w:rFonts w:eastAsiaTheme="minorEastAsia"/>
          <w:iCs/>
          <w:color w:val="0070C0"/>
          <w:lang w:val="en-US" w:eastAsia="zh-CN"/>
        </w:rPr>
        <w:t xml:space="preserve">Option </w:t>
      </w:r>
      <w:r>
        <w:rPr>
          <w:rFonts w:eastAsiaTheme="minorEastAsia"/>
          <w:iCs/>
          <w:color w:val="0070C0"/>
          <w:lang w:val="en-US" w:eastAsia="zh-CN"/>
        </w:rPr>
        <w:t>3</w:t>
      </w:r>
      <w:r w:rsidRPr="00D432C3">
        <w:rPr>
          <w:rFonts w:eastAsiaTheme="minorEastAsia"/>
          <w:iCs/>
          <w:color w:val="0070C0"/>
          <w:lang w:val="en-US" w:eastAsia="zh-CN"/>
        </w:rPr>
        <w:t xml:space="preserve">b: </w:t>
      </w:r>
      <w:r w:rsidR="001222C4">
        <w:rPr>
          <w:rFonts w:eastAsiaTheme="minorEastAsia"/>
          <w:iCs/>
          <w:color w:val="0070C0"/>
          <w:lang w:val="en-US" w:eastAsia="zh-CN"/>
        </w:rPr>
        <w:t>4</w:t>
      </w:r>
      <w:r w:rsidRPr="00D432C3">
        <w:rPr>
          <w:rFonts w:eastAsiaTheme="minorEastAsia"/>
          <w:iCs/>
          <w:color w:val="0070C0"/>
          <w:lang w:val="en-US" w:eastAsia="zh-CN"/>
        </w:rPr>
        <w:t xml:space="preserve"> SSB symbols</w:t>
      </w:r>
    </w:p>
    <w:p w14:paraId="79FFBA2E" w14:textId="16326689" w:rsidR="0085606B" w:rsidRPr="00D64239" w:rsidRDefault="0085606B" w:rsidP="0085606B">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85606B">
        <w:rPr>
          <w:rFonts w:eastAsiaTheme="minorEastAsia"/>
          <w:iCs/>
          <w:color w:val="0070C0"/>
          <w:lang w:val="en-US" w:eastAsia="zh-CN"/>
        </w:rPr>
        <w:t xml:space="preserve">Proposal </w:t>
      </w:r>
      <w:r w:rsidR="000D097D">
        <w:rPr>
          <w:rFonts w:eastAsiaTheme="minorEastAsia"/>
          <w:iCs/>
          <w:color w:val="0070C0"/>
          <w:lang w:val="en-US" w:eastAsia="zh-CN"/>
        </w:rPr>
        <w:t>2</w:t>
      </w:r>
      <w:r w:rsidRPr="0085606B">
        <w:rPr>
          <w:rFonts w:eastAsiaTheme="minorEastAsia"/>
          <w:iCs/>
          <w:color w:val="0070C0"/>
          <w:lang w:val="en-US" w:eastAsia="zh-CN"/>
        </w:rPr>
        <w:t>: Revise PDSCH symbols to 2 for 480 kHz and to 3 for 960 kHz SCS</w:t>
      </w:r>
    </w:p>
    <w:p w14:paraId="62966B86" w14:textId="5C263827" w:rsidR="0085606B" w:rsidRPr="000D097D" w:rsidRDefault="0085606B" w:rsidP="0085606B">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805BE8">
        <w:rPr>
          <w:rFonts w:eastAsia="SimSun"/>
          <w:color w:val="0070C0"/>
          <w:szCs w:val="24"/>
          <w:lang w:eastAsia="zh-CN"/>
        </w:rPr>
        <w:t>Recommended WF</w:t>
      </w:r>
      <w:r>
        <w:rPr>
          <w:rFonts w:eastAsia="SimSun"/>
          <w:color w:val="0070C0"/>
          <w:szCs w:val="24"/>
          <w:lang w:eastAsia="zh-CN"/>
        </w:rPr>
        <w:t xml:space="preserve">: </w:t>
      </w:r>
      <w:r w:rsidR="000D097D">
        <w:rPr>
          <w:color w:val="0070C0"/>
          <w:szCs w:val="24"/>
          <w:lang w:eastAsia="zh-CN"/>
        </w:rPr>
        <w:t>Consider agreeing to the following</w:t>
      </w:r>
    </w:p>
    <w:p w14:paraId="78221502" w14:textId="2C7B6467" w:rsidR="000D097D" w:rsidRDefault="000D097D" w:rsidP="00591082">
      <w:pPr>
        <w:pStyle w:val="ListParagraph"/>
        <w:numPr>
          <w:ilvl w:val="0"/>
          <w:numId w:val="6"/>
        </w:numPr>
        <w:ind w:left="644" w:firstLineChars="0"/>
        <w:rPr>
          <w:rFonts w:eastAsiaTheme="minorEastAsia"/>
          <w:iCs/>
          <w:color w:val="0070C0"/>
          <w:lang w:val="en-US" w:eastAsia="zh-CN"/>
        </w:rPr>
      </w:pPr>
      <w:r w:rsidRPr="00D432C3">
        <w:rPr>
          <w:rFonts w:eastAsiaTheme="minorEastAsia"/>
          <w:iCs/>
          <w:color w:val="0070C0"/>
          <w:lang w:val="en-US" w:eastAsia="zh-CN"/>
        </w:rPr>
        <w:t>Frame boundary alignment:</w:t>
      </w:r>
    </w:p>
    <w:p w14:paraId="4E8CE430" w14:textId="77777777" w:rsidR="000D097D" w:rsidRPr="007B6979" w:rsidRDefault="000D097D" w:rsidP="00591082">
      <w:pPr>
        <w:pStyle w:val="ListParagraph"/>
        <w:numPr>
          <w:ilvl w:val="1"/>
          <w:numId w:val="6"/>
        </w:numPr>
        <w:ind w:left="1364" w:firstLineChars="0"/>
        <w:rPr>
          <w:rFonts w:eastAsiaTheme="minorEastAsia"/>
          <w:iCs/>
          <w:color w:val="0070C0"/>
          <w:lang w:val="en-US" w:eastAsia="zh-CN"/>
        </w:rPr>
      </w:pPr>
      <w:r w:rsidRPr="007B6979">
        <w:rPr>
          <w:rFonts w:eastAsiaTheme="minorEastAsia"/>
          <w:iCs/>
          <w:color w:val="0070C0"/>
          <w:lang w:val="en-US" w:eastAsia="zh-CN"/>
        </w:rPr>
        <w:t>For 480kHz SCS:</w:t>
      </w:r>
    </w:p>
    <w:p w14:paraId="38F72CD4" w14:textId="0ACD97B8" w:rsidR="000D097D" w:rsidRDefault="000D097D" w:rsidP="00591082">
      <w:pPr>
        <w:pStyle w:val="ListParagraph"/>
        <w:numPr>
          <w:ilvl w:val="1"/>
          <w:numId w:val="52"/>
        </w:numPr>
        <w:ind w:left="1724" w:firstLineChars="0"/>
        <w:rPr>
          <w:rFonts w:eastAsiaTheme="minorEastAsia"/>
          <w:iCs/>
          <w:color w:val="0070C0"/>
          <w:lang w:val="en-US" w:eastAsia="zh-CN"/>
        </w:rPr>
      </w:pPr>
      <w:r w:rsidRPr="00D432C3">
        <w:rPr>
          <w:rFonts w:eastAsiaTheme="minorEastAsia"/>
          <w:iCs/>
          <w:color w:val="0070C0"/>
          <w:lang w:val="en-US" w:eastAsia="zh-CN"/>
        </w:rPr>
        <w:t>2 SSB symbols</w:t>
      </w:r>
    </w:p>
    <w:p w14:paraId="7D7F80C7" w14:textId="77777777" w:rsidR="000D097D" w:rsidRPr="007B6979" w:rsidRDefault="000D097D" w:rsidP="00591082">
      <w:pPr>
        <w:pStyle w:val="ListParagraph"/>
        <w:numPr>
          <w:ilvl w:val="1"/>
          <w:numId w:val="6"/>
        </w:numPr>
        <w:ind w:left="1364" w:firstLineChars="0"/>
        <w:rPr>
          <w:rFonts w:eastAsiaTheme="minorEastAsia"/>
          <w:iCs/>
          <w:color w:val="0070C0"/>
          <w:lang w:val="en-US" w:eastAsia="zh-CN"/>
        </w:rPr>
      </w:pPr>
      <w:r w:rsidRPr="007B6979">
        <w:rPr>
          <w:rFonts w:eastAsiaTheme="minorEastAsia"/>
          <w:iCs/>
          <w:color w:val="0070C0"/>
          <w:lang w:val="en-US" w:eastAsia="zh-CN"/>
        </w:rPr>
        <w:t xml:space="preserve">For 960kHz SCS: when </w:t>
      </w:r>
      <w:r w:rsidRPr="007B6979">
        <w:rPr>
          <w:bCs/>
          <w:iCs/>
          <w:color w:val="0070C0"/>
          <w:lang w:eastAsia="ko-KR"/>
        </w:rPr>
        <w:t>deriveSSB-IndexFromCell is enabled</w:t>
      </w:r>
    </w:p>
    <w:p w14:paraId="1F7C423D" w14:textId="0C4213D6" w:rsidR="000D097D" w:rsidRPr="00D432C3" w:rsidRDefault="000D097D" w:rsidP="00591082">
      <w:pPr>
        <w:pStyle w:val="ListParagraph"/>
        <w:numPr>
          <w:ilvl w:val="1"/>
          <w:numId w:val="52"/>
        </w:numPr>
        <w:ind w:left="1724" w:firstLineChars="0"/>
        <w:rPr>
          <w:rFonts w:eastAsiaTheme="minorEastAsia"/>
          <w:iCs/>
          <w:color w:val="0070C0"/>
          <w:lang w:val="en-US" w:eastAsia="zh-CN"/>
        </w:rPr>
      </w:pPr>
      <w:r w:rsidRPr="00D432C3">
        <w:rPr>
          <w:rFonts w:eastAsiaTheme="minorEastAsia"/>
          <w:iCs/>
          <w:color w:val="0070C0"/>
          <w:lang w:val="en-US" w:eastAsia="zh-CN"/>
        </w:rPr>
        <w:t>3 SSB symbols</w:t>
      </w:r>
    </w:p>
    <w:p w14:paraId="6570130E" w14:textId="77777777" w:rsidR="000D097D" w:rsidRPr="007B6979" w:rsidRDefault="000D097D" w:rsidP="00591082">
      <w:pPr>
        <w:pStyle w:val="ListParagraph"/>
        <w:numPr>
          <w:ilvl w:val="1"/>
          <w:numId w:val="6"/>
        </w:numPr>
        <w:ind w:left="1364" w:firstLineChars="0"/>
        <w:rPr>
          <w:rFonts w:eastAsiaTheme="minorEastAsia"/>
          <w:iCs/>
          <w:color w:val="0070C0"/>
          <w:lang w:val="en-US" w:eastAsia="zh-CN"/>
        </w:rPr>
      </w:pPr>
      <w:r w:rsidRPr="007B6979">
        <w:rPr>
          <w:rFonts w:eastAsiaTheme="minorEastAsia"/>
          <w:iCs/>
          <w:color w:val="0070C0"/>
          <w:lang w:val="en-US" w:eastAsia="zh-CN"/>
        </w:rPr>
        <w:t xml:space="preserve">For 960kHz SCS: when </w:t>
      </w:r>
      <w:r w:rsidRPr="007B6979">
        <w:rPr>
          <w:bCs/>
          <w:iCs/>
          <w:color w:val="0070C0"/>
          <w:lang w:eastAsia="ko-KR"/>
        </w:rPr>
        <w:t xml:space="preserve">deriveSSB-IndexFromCell is </w:t>
      </w:r>
      <w:r>
        <w:rPr>
          <w:bCs/>
          <w:iCs/>
          <w:color w:val="0070C0"/>
          <w:lang w:eastAsia="ko-KR"/>
        </w:rPr>
        <w:t>dis</w:t>
      </w:r>
      <w:r w:rsidRPr="007B6979">
        <w:rPr>
          <w:bCs/>
          <w:iCs/>
          <w:color w:val="0070C0"/>
          <w:lang w:eastAsia="ko-KR"/>
        </w:rPr>
        <w:t>abled</w:t>
      </w:r>
    </w:p>
    <w:p w14:paraId="39AC9275" w14:textId="5DFFAFBD" w:rsidR="000D097D" w:rsidRPr="0085606B" w:rsidRDefault="000D097D" w:rsidP="00591082">
      <w:pPr>
        <w:pStyle w:val="ListParagraph"/>
        <w:numPr>
          <w:ilvl w:val="1"/>
          <w:numId w:val="52"/>
        </w:numPr>
        <w:ind w:left="1724" w:firstLineChars="0"/>
        <w:rPr>
          <w:rFonts w:eastAsiaTheme="minorEastAsia"/>
          <w:iCs/>
          <w:color w:val="0070C0"/>
          <w:lang w:val="en-US" w:eastAsia="zh-CN"/>
        </w:rPr>
      </w:pPr>
      <w:r>
        <w:rPr>
          <w:rFonts w:eastAsiaTheme="minorEastAsia"/>
          <w:iCs/>
          <w:color w:val="0070C0"/>
          <w:lang w:val="en-US" w:eastAsia="zh-CN"/>
        </w:rPr>
        <w:t>4</w:t>
      </w:r>
      <w:r w:rsidRPr="00D432C3">
        <w:rPr>
          <w:rFonts w:eastAsiaTheme="minorEastAsia"/>
          <w:iCs/>
          <w:color w:val="0070C0"/>
          <w:lang w:val="en-US" w:eastAsia="zh-CN"/>
        </w:rPr>
        <w:t xml:space="preserve"> SSB symbols</w:t>
      </w:r>
    </w:p>
    <w:p w14:paraId="712F85DC" w14:textId="2D0C5190" w:rsidR="000D097D" w:rsidRPr="00591082" w:rsidRDefault="006D7573" w:rsidP="00591082">
      <w:pPr>
        <w:pStyle w:val="ListParagraph"/>
        <w:numPr>
          <w:ilvl w:val="0"/>
          <w:numId w:val="2"/>
        </w:numPr>
        <w:overflowPunct/>
        <w:autoSpaceDE/>
        <w:autoSpaceDN/>
        <w:adjustRightInd/>
        <w:spacing w:after="120"/>
        <w:ind w:left="644" w:firstLineChars="0"/>
        <w:textAlignment w:val="auto"/>
        <w:rPr>
          <w:rFonts w:eastAsia="SimSun"/>
          <w:color w:val="0070C0"/>
          <w:szCs w:val="24"/>
          <w:lang w:eastAsia="zh-CN"/>
        </w:rPr>
      </w:pPr>
      <w:r w:rsidRPr="0085606B">
        <w:rPr>
          <w:rFonts w:eastAsiaTheme="minorEastAsia"/>
          <w:iCs/>
          <w:color w:val="0070C0"/>
          <w:lang w:val="en-US" w:eastAsia="zh-CN"/>
        </w:rPr>
        <w:t>Revise PDSCH symbols to 2 for 480 kHz and to 3 for 960 kHz SCS</w:t>
      </w:r>
    </w:p>
    <w:p w14:paraId="4CA1C340" w14:textId="77777777" w:rsidR="00591082" w:rsidRPr="006D7573" w:rsidRDefault="00591082" w:rsidP="00591082">
      <w:pPr>
        <w:pStyle w:val="ListParagraph"/>
        <w:overflowPunct/>
        <w:autoSpaceDE/>
        <w:autoSpaceDN/>
        <w:adjustRightInd/>
        <w:spacing w:after="120"/>
        <w:ind w:left="644"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591082" w14:paraId="7A9D12E1" w14:textId="77777777" w:rsidTr="005D7725">
        <w:tc>
          <w:tcPr>
            <w:tcW w:w="1236" w:type="dxa"/>
          </w:tcPr>
          <w:p w14:paraId="7093EC57" w14:textId="77777777" w:rsidR="00591082" w:rsidRPr="00805BE8" w:rsidRDefault="00591082" w:rsidP="005D772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5DEACEE" w14:textId="77777777" w:rsidR="00591082" w:rsidRPr="00805BE8" w:rsidRDefault="00591082" w:rsidP="005D7725">
            <w:pPr>
              <w:spacing w:after="120"/>
              <w:rPr>
                <w:rFonts w:eastAsiaTheme="minorEastAsia"/>
                <w:b/>
                <w:bCs/>
                <w:color w:val="0070C0"/>
                <w:lang w:val="en-US" w:eastAsia="zh-CN"/>
              </w:rPr>
            </w:pPr>
            <w:r>
              <w:rPr>
                <w:rFonts w:eastAsiaTheme="minorEastAsia"/>
                <w:b/>
                <w:bCs/>
                <w:color w:val="0070C0"/>
                <w:lang w:val="en-US" w:eastAsia="zh-CN"/>
              </w:rPr>
              <w:t>Comments</w:t>
            </w:r>
          </w:p>
        </w:tc>
      </w:tr>
      <w:tr w:rsidR="00FE6914" w14:paraId="5F28613A" w14:textId="77777777" w:rsidTr="005D7725">
        <w:tc>
          <w:tcPr>
            <w:tcW w:w="1236" w:type="dxa"/>
          </w:tcPr>
          <w:p w14:paraId="76EA3BA5" w14:textId="34D41558" w:rsidR="00FE6914" w:rsidRPr="003418CB" w:rsidRDefault="00FE6914" w:rsidP="00FE691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3B74BD73" w14:textId="77777777" w:rsidR="00FE6914" w:rsidRDefault="00FE6914" w:rsidP="00FE691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1a and Option 2a.</w:t>
            </w:r>
            <w:r>
              <w:rPr>
                <w:rFonts w:eastAsiaTheme="minorEastAsia" w:hint="eastAsia"/>
                <w:color w:val="0070C0"/>
                <w:lang w:val="en-US" w:eastAsia="zh-CN"/>
              </w:rPr>
              <w:t xml:space="preserve"> F</w:t>
            </w:r>
            <w:r>
              <w:rPr>
                <w:rFonts w:eastAsiaTheme="minorEastAsia"/>
                <w:color w:val="0070C0"/>
                <w:lang w:val="en-US" w:eastAsia="zh-CN"/>
              </w:rPr>
              <w:t>or 480kHz and 960kHz, when derive SSB-IndexFromCell is enabled, we prefer that the frame boundary alignment is 3 SSB symbols based on the SSB pattern from RAN1.</w:t>
            </w:r>
          </w:p>
          <w:p w14:paraId="12FF172A" w14:textId="0894AB24" w:rsidR="00FE6914" w:rsidRPr="003418CB" w:rsidRDefault="00FE6914" w:rsidP="00FE691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3a. For 960kHz, when derive SSB-IndexFromCell is not enabled, we </w:t>
            </w:r>
            <w:r w:rsidRPr="00B33F3E">
              <w:rPr>
                <w:rFonts w:eastAsiaTheme="minorEastAsia"/>
                <w:color w:val="0070C0"/>
                <w:lang w:val="en-US" w:eastAsia="zh-CN"/>
              </w:rPr>
              <w:t xml:space="preserve">prefer that the frame boundary alignment is </w:t>
            </w:r>
            <w:r>
              <w:rPr>
                <w:rFonts w:eastAsiaTheme="minorEastAsia"/>
                <w:color w:val="0070C0"/>
                <w:lang w:val="en-US" w:eastAsia="zh-CN"/>
              </w:rPr>
              <w:t>6</w:t>
            </w:r>
            <w:r w:rsidRPr="00B33F3E">
              <w:rPr>
                <w:rFonts w:eastAsiaTheme="minorEastAsia"/>
                <w:color w:val="0070C0"/>
                <w:lang w:val="en-US" w:eastAsia="zh-CN"/>
              </w:rPr>
              <w:t xml:space="preserve"> SSB symbols</w:t>
            </w:r>
            <w:r>
              <w:rPr>
                <w:rFonts w:eastAsiaTheme="minorEastAsia"/>
                <w:color w:val="0070C0"/>
                <w:lang w:val="en-US" w:eastAsia="zh-CN"/>
              </w:rPr>
              <w:t xml:space="preserve"> considering the coverage is 1km and cell phase synchronization accuracy is 3us.</w:t>
            </w:r>
          </w:p>
        </w:tc>
      </w:tr>
      <w:tr w:rsidR="00FE6914" w14:paraId="47D5308C" w14:textId="77777777" w:rsidTr="005D7725">
        <w:tc>
          <w:tcPr>
            <w:tcW w:w="1236" w:type="dxa"/>
          </w:tcPr>
          <w:p w14:paraId="2B26C60A" w14:textId="2F335D50" w:rsidR="00FE6914" w:rsidRDefault="004931A9" w:rsidP="00FE691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2A4964E" w14:textId="77777777" w:rsidR="00F6101C" w:rsidRDefault="006B1B47" w:rsidP="00FE6914">
            <w:pPr>
              <w:spacing w:after="120"/>
              <w:rPr>
                <w:rFonts w:eastAsiaTheme="minorEastAsia"/>
                <w:color w:val="0070C0"/>
                <w:lang w:val="en-US" w:eastAsia="zh-CN"/>
              </w:rPr>
            </w:pPr>
            <w:r>
              <w:rPr>
                <w:rFonts w:eastAsiaTheme="minorEastAsia"/>
                <w:color w:val="0070C0"/>
                <w:lang w:val="en-US" w:eastAsia="zh-CN"/>
              </w:rPr>
              <w:t xml:space="preserve">We support </w:t>
            </w:r>
          </w:p>
          <w:p w14:paraId="57BB54CC" w14:textId="77777777" w:rsidR="00F6101C" w:rsidRDefault="006B1B47" w:rsidP="00FE6914">
            <w:pPr>
              <w:spacing w:after="120"/>
              <w:rPr>
                <w:rFonts w:eastAsiaTheme="minorEastAsia"/>
                <w:color w:val="0070C0"/>
                <w:lang w:val="en-US" w:eastAsia="zh-CN"/>
              </w:rPr>
            </w:pPr>
            <w:r>
              <w:rPr>
                <w:rFonts w:eastAsiaTheme="minorEastAsia"/>
                <w:color w:val="0070C0"/>
                <w:lang w:val="en-US" w:eastAsia="zh-CN"/>
              </w:rPr>
              <w:t xml:space="preserve">Option </w:t>
            </w:r>
            <w:r w:rsidR="008011ED">
              <w:rPr>
                <w:rFonts w:eastAsiaTheme="minorEastAsia"/>
                <w:color w:val="0070C0"/>
                <w:lang w:val="en-US" w:eastAsia="zh-CN"/>
              </w:rPr>
              <w:t>1</w:t>
            </w:r>
            <w:r w:rsidR="00F6101C">
              <w:rPr>
                <w:rFonts w:eastAsiaTheme="minorEastAsia"/>
                <w:color w:val="0070C0"/>
                <w:lang w:val="en-US" w:eastAsia="zh-CN"/>
              </w:rPr>
              <w:t>b – 2 symbols for 480  kHz</w:t>
            </w:r>
          </w:p>
          <w:p w14:paraId="376B523A" w14:textId="7F0E2B2E" w:rsidR="006B1B47" w:rsidRDefault="00F6101C" w:rsidP="00FE6914">
            <w:pPr>
              <w:spacing w:after="120"/>
              <w:rPr>
                <w:rFonts w:eastAsiaTheme="minorEastAsia"/>
                <w:color w:val="0070C0"/>
                <w:lang w:val="en-US" w:eastAsia="zh-CN"/>
              </w:rPr>
            </w:pPr>
            <w:r>
              <w:rPr>
                <w:rFonts w:eastAsiaTheme="minorEastAsia"/>
                <w:color w:val="0070C0"/>
                <w:lang w:val="en-US" w:eastAsia="zh-CN"/>
              </w:rPr>
              <w:t>Option 2</w:t>
            </w:r>
            <w:r w:rsidR="00FF4BA4">
              <w:rPr>
                <w:rFonts w:eastAsiaTheme="minorEastAsia"/>
                <w:color w:val="0070C0"/>
                <w:lang w:val="en-US" w:eastAsia="zh-CN"/>
              </w:rPr>
              <w:t>a  - 3 symbols for 960 kHz with deriveSSB-IndexFromCell enabled</w:t>
            </w:r>
          </w:p>
          <w:p w14:paraId="5D9B8D81" w14:textId="39991560" w:rsidR="003F6CA7" w:rsidRDefault="003F6CA7" w:rsidP="00FE6914">
            <w:pPr>
              <w:spacing w:after="120"/>
              <w:rPr>
                <w:rFonts w:eastAsiaTheme="minorEastAsia"/>
                <w:color w:val="0070C0"/>
                <w:lang w:val="en-US" w:eastAsia="zh-CN"/>
              </w:rPr>
            </w:pPr>
            <w:r>
              <w:rPr>
                <w:rFonts w:eastAsiaTheme="minorEastAsia"/>
                <w:color w:val="0070C0"/>
                <w:lang w:val="en-US" w:eastAsia="zh-CN"/>
              </w:rPr>
              <w:t xml:space="preserve">Proposal 2 – 2 </w:t>
            </w:r>
            <w:r w:rsidR="003B6ADB">
              <w:rPr>
                <w:rFonts w:eastAsiaTheme="minorEastAsia"/>
                <w:color w:val="0070C0"/>
                <w:lang w:val="en-US" w:eastAsia="zh-CN"/>
              </w:rPr>
              <w:t xml:space="preserve">PDSCH </w:t>
            </w:r>
            <w:r>
              <w:rPr>
                <w:rFonts w:eastAsiaTheme="minorEastAsia"/>
                <w:color w:val="0070C0"/>
                <w:lang w:val="en-US" w:eastAsia="zh-CN"/>
              </w:rPr>
              <w:t>symbols for</w:t>
            </w:r>
            <w:r w:rsidR="003B6ADB">
              <w:rPr>
                <w:rFonts w:eastAsiaTheme="minorEastAsia"/>
                <w:color w:val="0070C0"/>
                <w:lang w:val="en-US" w:eastAsia="zh-CN"/>
              </w:rPr>
              <w:t xml:space="preserve"> 480 kHz and 3 PDSCH symbols for 960 kHz SCS.</w:t>
            </w:r>
          </w:p>
          <w:p w14:paraId="12717321" w14:textId="77777777" w:rsidR="006B1B47" w:rsidRDefault="006B1B47" w:rsidP="00FE6914">
            <w:pPr>
              <w:spacing w:after="120"/>
              <w:rPr>
                <w:rFonts w:eastAsiaTheme="minorEastAsia"/>
                <w:color w:val="0070C0"/>
                <w:lang w:val="en-US" w:eastAsia="zh-CN"/>
              </w:rPr>
            </w:pPr>
          </w:p>
          <w:p w14:paraId="57E58C14" w14:textId="73FE2EA7" w:rsidR="002D21E9" w:rsidRDefault="003B6ADB" w:rsidP="00FE6914">
            <w:pPr>
              <w:spacing w:after="120"/>
              <w:rPr>
                <w:rFonts w:eastAsiaTheme="minorEastAsia"/>
                <w:color w:val="0070C0"/>
                <w:lang w:val="en-US" w:eastAsia="zh-CN"/>
              </w:rPr>
            </w:pPr>
            <w:r>
              <w:rPr>
                <w:rFonts w:eastAsiaTheme="minorEastAsia"/>
                <w:color w:val="0070C0"/>
                <w:lang w:val="en-US" w:eastAsia="zh-CN"/>
              </w:rPr>
              <w:t xml:space="preserve">As for deriveSSB-IndexFromCell </w:t>
            </w:r>
            <w:r w:rsidR="00044EFB">
              <w:rPr>
                <w:rFonts w:eastAsiaTheme="minorEastAsia"/>
                <w:color w:val="0070C0"/>
                <w:lang w:val="en-US" w:eastAsia="zh-CN"/>
              </w:rPr>
              <w:t>disabled, we have the s</w:t>
            </w:r>
            <w:r w:rsidR="00172089">
              <w:rPr>
                <w:rFonts w:eastAsiaTheme="minorEastAsia"/>
                <w:color w:val="0070C0"/>
                <w:lang w:val="en-US" w:eastAsia="zh-CN"/>
              </w:rPr>
              <w:t xml:space="preserve">ame </w:t>
            </w:r>
            <w:r w:rsidR="00044EFB">
              <w:rPr>
                <w:rFonts w:eastAsiaTheme="minorEastAsia"/>
                <w:color w:val="0070C0"/>
                <w:lang w:val="en-US" w:eastAsia="zh-CN"/>
              </w:rPr>
              <w:t xml:space="preserve">comments </w:t>
            </w:r>
            <w:r w:rsidR="00172089">
              <w:rPr>
                <w:rFonts w:eastAsiaTheme="minorEastAsia"/>
                <w:color w:val="0070C0"/>
                <w:lang w:val="en-US" w:eastAsia="zh-CN"/>
              </w:rPr>
              <w:t xml:space="preserve">as in the last issue. </w:t>
            </w:r>
          </w:p>
          <w:p w14:paraId="38F6061D" w14:textId="6550E4ED" w:rsidR="002D21E9" w:rsidRDefault="00044EFB" w:rsidP="00FE6914">
            <w:pPr>
              <w:spacing w:after="120"/>
              <w:rPr>
                <w:rFonts w:eastAsiaTheme="minorEastAsia"/>
                <w:color w:val="0070C0"/>
                <w:lang w:val="en-US" w:eastAsia="zh-CN"/>
              </w:rPr>
            </w:pPr>
            <w:r>
              <w:rPr>
                <w:rFonts w:eastAsiaTheme="minorEastAsia"/>
                <w:color w:val="0070C0"/>
                <w:lang w:val="en-US" w:eastAsia="zh-CN"/>
              </w:rPr>
              <w:t>We</w:t>
            </w:r>
            <w:r w:rsidR="002D21E9">
              <w:rPr>
                <w:rFonts w:eastAsiaTheme="minorEastAsia"/>
                <w:color w:val="0070C0"/>
                <w:lang w:val="en-US" w:eastAsia="zh-CN"/>
              </w:rPr>
              <w:t xml:space="preserve"> understand we are discussing the </w:t>
            </w:r>
            <w:r w:rsidR="00E45215">
              <w:rPr>
                <w:rFonts w:eastAsiaTheme="minorEastAsia"/>
                <w:color w:val="0070C0"/>
                <w:lang w:val="en-US" w:eastAsia="zh-CN"/>
              </w:rPr>
              <w:t xml:space="preserve">UE assumption on frame boundary alignment so that I can </w:t>
            </w:r>
            <w:r w:rsidR="001B3D41">
              <w:rPr>
                <w:rFonts w:eastAsiaTheme="minorEastAsia"/>
                <w:color w:val="0070C0"/>
                <w:lang w:val="en-US" w:eastAsia="zh-CN"/>
              </w:rPr>
              <w:t xml:space="preserve">derive the index from the neighbors when </w:t>
            </w:r>
            <w:r w:rsidR="002D21E9">
              <w:rPr>
                <w:rFonts w:eastAsiaTheme="minorEastAsia"/>
                <w:color w:val="0070C0"/>
                <w:lang w:val="en-US" w:eastAsia="zh-CN"/>
              </w:rPr>
              <w:t>deriveSSB</w:t>
            </w:r>
            <w:r w:rsidR="00E45215">
              <w:rPr>
                <w:rFonts w:eastAsiaTheme="minorEastAsia"/>
                <w:color w:val="0070C0"/>
                <w:lang w:val="en-US" w:eastAsia="zh-CN"/>
              </w:rPr>
              <w:t xml:space="preserve">-IndexFromCell </w:t>
            </w:r>
            <w:r w:rsidR="001B3D41">
              <w:rPr>
                <w:rFonts w:eastAsiaTheme="minorEastAsia"/>
                <w:color w:val="0070C0"/>
                <w:lang w:val="en-US" w:eastAsia="zh-CN"/>
              </w:rPr>
              <w:t xml:space="preserve">is enabled. </w:t>
            </w:r>
          </w:p>
          <w:p w14:paraId="09882A8E" w14:textId="5475E15E" w:rsidR="00897CA4" w:rsidRPr="003418CB" w:rsidRDefault="00793525" w:rsidP="008A71BF">
            <w:pPr>
              <w:spacing w:after="120"/>
              <w:rPr>
                <w:rFonts w:eastAsiaTheme="minorEastAsia"/>
                <w:color w:val="0070C0"/>
                <w:lang w:val="en-US" w:eastAsia="zh-CN"/>
              </w:rPr>
            </w:pPr>
            <w:r>
              <w:rPr>
                <w:rFonts w:eastAsiaTheme="minorEastAsia"/>
                <w:color w:val="0070C0"/>
                <w:lang w:val="en-US" w:eastAsia="zh-CN"/>
              </w:rPr>
              <w:t xml:space="preserve">We need a bit more explanation why </w:t>
            </w:r>
            <w:r w:rsidR="00172089">
              <w:rPr>
                <w:rFonts w:eastAsiaTheme="minorEastAsia"/>
                <w:color w:val="0070C0"/>
                <w:lang w:val="en-US" w:eastAsia="zh-CN"/>
              </w:rPr>
              <w:t xml:space="preserve">why having requirements on the UE assumption for derives-IndecFromCell </w:t>
            </w:r>
            <w:r w:rsidR="006C2F96">
              <w:rPr>
                <w:rFonts w:eastAsiaTheme="minorEastAsia"/>
                <w:color w:val="0070C0"/>
                <w:lang w:val="en-US" w:eastAsia="zh-CN"/>
              </w:rPr>
              <w:t>when it is not enabled. Would</w:t>
            </w:r>
            <w:r w:rsidR="00897CA4">
              <w:rPr>
                <w:rFonts w:eastAsiaTheme="minorEastAsia"/>
                <w:color w:val="0070C0"/>
                <w:lang w:val="en-US" w:eastAsia="zh-CN"/>
              </w:rPr>
              <w:t>n</w:t>
            </w:r>
            <w:r w:rsidR="008A71BF">
              <w:rPr>
                <w:rFonts w:eastAsiaTheme="minorEastAsia"/>
                <w:color w:val="0070C0"/>
                <w:lang w:val="en-US" w:eastAsia="zh-CN"/>
              </w:rPr>
              <w:t>’</w:t>
            </w:r>
            <w:r w:rsidR="00897CA4">
              <w:rPr>
                <w:rFonts w:eastAsiaTheme="minorEastAsia"/>
                <w:color w:val="0070C0"/>
                <w:lang w:val="en-US" w:eastAsia="zh-CN"/>
              </w:rPr>
              <w:t>t</w:t>
            </w:r>
            <w:r w:rsidR="006C2F96">
              <w:rPr>
                <w:rFonts w:eastAsiaTheme="minorEastAsia"/>
                <w:color w:val="0070C0"/>
                <w:lang w:val="en-US" w:eastAsia="zh-CN"/>
              </w:rPr>
              <w:t xml:space="preserve"> the cell phase synchronization accuracy be enough?</w:t>
            </w:r>
          </w:p>
        </w:tc>
      </w:tr>
      <w:tr w:rsidR="00B63194" w14:paraId="42739B0D" w14:textId="77777777" w:rsidTr="005D7725">
        <w:tc>
          <w:tcPr>
            <w:tcW w:w="1236" w:type="dxa"/>
          </w:tcPr>
          <w:p w14:paraId="58B45615" w14:textId="18CF4FF5" w:rsidR="00B63194" w:rsidRDefault="00B63194" w:rsidP="00B6319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43B3A07" w14:textId="77777777" w:rsidR="00B63194" w:rsidRDefault="00B63194" w:rsidP="00B63194">
            <w:pPr>
              <w:rPr>
                <w:rFonts w:eastAsiaTheme="minorEastAsia"/>
                <w:color w:val="0070C0"/>
                <w:lang w:val="en-US" w:eastAsia="zh-CN"/>
              </w:rPr>
            </w:pPr>
            <w:r w:rsidRPr="00165763">
              <w:rPr>
                <w:rFonts w:eastAsiaTheme="minorEastAsia"/>
                <w:color w:val="0070C0"/>
                <w:lang w:val="en-US" w:eastAsia="zh-CN"/>
              </w:rPr>
              <w:t>For 480KHz SCS, we are ok with 2 or 3 SSB symbols.</w:t>
            </w:r>
          </w:p>
          <w:p w14:paraId="19573AB3" w14:textId="4F2DF815" w:rsidR="00B63194" w:rsidRPr="00B64520" w:rsidRDefault="00B63194" w:rsidP="00B63194">
            <w:pPr>
              <w:spacing w:after="120"/>
              <w:rPr>
                <w:rFonts w:eastAsiaTheme="minorEastAsia"/>
                <w:color w:val="0070C0"/>
                <w:lang w:val="en-US" w:eastAsia="zh-CN"/>
              </w:rPr>
            </w:pPr>
            <w:r w:rsidRPr="007B6979">
              <w:rPr>
                <w:rFonts w:eastAsiaTheme="minorEastAsia"/>
                <w:iCs/>
                <w:color w:val="0070C0"/>
                <w:lang w:val="en-US" w:eastAsia="zh-CN"/>
              </w:rPr>
              <w:t>For 960kHz SCS</w:t>
            </w:r>
            <w:r>
              <w:rPr>
                <w:rFonts w:eastAsiaTheme="minorEastAsia"/>
                <w:iCs/>
                <w:color w:val="0070C0"/>
                <w:lang w:val="en-US" w:eastAsia="zh-CN"/>
              </w:rPr>
              <w:t>, support 3 SSB symbols.</w:t>
            </w:r>
          </w:p>
        </w:tc>
      </w:tr>
      <w:tr w:rsidR="00B63194" w14:paraId="2009A504" w14:textId="77777777" w:rsidTr="005D7725">
        <w:tc>
          <w:tcPr>
            <w:tcW w:w="1236" w:type="dxa"/>
          </w:tcPr>
          <w:p w14:paraId="68101A23" w14:textId="686D03AD" w:rsidR="00B63194" w:rsidRDefault="001D6569" w:rsidP="00B63194">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049E2816" w14:textId="77777777" w:rsidR="001D6569" w:rsidRDefault="001D6569" w:rsidP="00040A9C">
            <w:pPr>
              <w:spacing w:after="120"/>
              <w:rPr>
                <w:rFonts w:eastAsiaTheme="minorEastAsia"/>
                <w:color w:val="0070C0"/>
                <w:lang w:val="en-US" w:eastAsia="zh-CN"/>
              </w:rPr>
            </w:pPr>
            <w:r>
              <w:rPr>
                <w:rFonts w:eastAsiaTheme="minorEastAsia" w:hint="eastAsia"/>
                <w:color w:val="0070C0"/>
                <w:lang w:val="en-US" w:eastAsia="zh-CN"/>
              </w:rPr>
              <w:t>For 480 KHz SCS, we prefer 3 SSB symbols</w:t>
            </w:r>
          </w:p>
          <w:p w14:paraId="7D09AC55" w14:textId="4274843F" w:rsidR="001D6569" w:rsidRDefault="001D6569" w:rsidP="00040A9C">
            <w:pPr>
              <w:spacing w:after="120"/>
              <w:rPr>
                <w:rFonts w:eastAsiaTheme="minorEastAsia"/>
                <w:color w:val="0070C0"/>
                <w:lang w:val="en-US" w:eastAsia="zh-CN"/>
              </w:rPr>
            </w:pPr>
            <w:r>
              <w:rPr>
                <w:rFonts w:eastAsiaTheme="minorEastAsia"/>
                <w:color w:val="0070C0"/>
                <w:lang w:val="en-US" w:eastAsia="zh-CN"/>
              </w:rPr>
              <w:t>For 960 KHz SCS, we prefer 3 SSB symbols.</w:t>
            </w:r>
          </w:p>
          <w:p w14:paraId="67D3450D" w14:textId="77252AD8" w:rsidR="001D6569" w:rsidRPr="00040A9C" w:rsidRDefault="001D6569" w:rsidP="00040A9C">
            <w:pPr>
              <w:spacing w:after="120"/>
              <w:rPr>
                <w:rFonts w:eastAsiaTheme="minorEastAsia"/>
                <w:color w:val="0070C0"/>
                <w:lang w:val="en-US" w:eastAsia="zh-CN"/>
              </w:rPr>
            </w:pPr>
            <w:r w:rsidRPr="00040A9C">
              <w:rPr>
                <w:rFonts w:eastAsiaTheme="minorEastAsia"/>
                <w:iCs/>
                <w:color w:val="0070C0"/>
                <w:lang w:val="en-US" w:eastAsia="zh-CN"/>
              </w:rPr>
              <w:t>Revise PDSCH symbols to 2 for 480 kHz and to 3 for 960 kHz SCS</w:t>
            </w:r>
          </w:p>
          <w:p w14:paraId="4CC79771" w14:textId="4AD0FBDD" w:rsidR="001D6569" w:rsidRPr="00296CA7" w:rsidRDefault="001D6569" w:rsidP="00B63194">
            <w:pPr>
              <w:spacing w:after="120"/>
              <w:rPr>
                <w:rFonts w:eastAsiaTheme="minorEastAsia"/>
                <w:color w:val="0070C0"/>
                <w:lang w:eastAsia="zh-CN"/>
              </w:rPr>
            </w:pPr>
            <w:r>
              <w:rPr>
                <w:rFonts w:eastAsiaTheme="minorEastAsia" w:hint="eastAsia"/>
                <w:color w:val="0070C0"/>
                <w:lang w:eastAsia="zh-CN"/>
              </w:rPr>
              <w:t xml:space="preserve">It </w:t>
            </w:r>
            <w:r>
              <w:rPr>
                <w:rFonts w:eastAsiaTheme="minorEastAsia"/>
                <w:color w:val="0070C0"/>
                <w:lang w:eastAsia="zh-CN"/>
              </w:rPr>
              <w:t>should</w:t>
            </w:r>
            <w:r>
              <w:rPr>
                <w:rFonts w:eastAsiaTheme="minorEastAsia" w:hint="eastAsia"/>
                <w:color w:val="0070C0"/>
                <w:lang w:eastAsia="zh-CN"/>
              </w:rPr>
              <w:t xml:space="preserve"> </w:t>
            </w:r>
            <w:r>
              <w:rPr>
                <w:rFonts w:eastAsiaTheme="minorEastAsia"/>
                <w:color w:val="0070C0"/>
                <w:lang w:eastAsia="zh-CN"/>
              </w:rPr>
              <w:t xml:space="preserve">be noted that these are also for </w:t>
            </w:r>
            <w:r>
              <w:rPr>
                <w:rFonts w:eastAsiaTheme="minorEastAsia"/>
                <w:color w:val="0070C0"/>
                <w:lang w:val="en-US" w:eastAsia="zh-CN"/>
              </w:rPr>
              <w:t>deriveSSB-IndexFromCell. For the case when deriveSSB-IndexFromCell is disable, we share the same views as Nokia. It needs further justification.</w:t>
            </w:r>
          </w:p>
        </w:tc>
      </w:tr>
      <w:tr w:rsidR="008C7CB7" w14:paraId="317DEC52" w14:textId="77777777" w:rsidTr="005D7725">
        <w:tc>
          <w:tcPr>
            <w:tcW w:w="1236" w:type="dxa"/>
          </w:tcPr>
          <w:p w14:paraId="4AD8CBE2" w14:textId="0D573CC4" w:rsidR="008C7CB7" w:rsidRDefault="008C7CB7" w:rsidP="008C7CB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6C2F23C" w14:textId="77777777" w:rsidR="008C7CB7" w:rsidRPr="00D22E7D" w:rsidRDefault="008C7CB7" w:rsidP="008C7CB7">
            <w:pPr>
              <w:rPr>
                <w:rFonts w:eastAsiaTheme="minorEastAsia"/>
                <w:iCs/>
                <w:color w:val="0070C0"/>
                <w:lang w:val="en-US" w:eastAsia="zh-CN"/>
              </w:rPr>
            </w:pPr>
            <w:r>
              <w:rPr>
                <w:rFonts w:eastAsiaTheme="minorEastAsia"/>
                <w:iCs/>
                <w:color w:val="0070C0"/>
                <w:lang w:val="en-US" w:eastAsia="zh-CN"/>
              </w:rPr>
              <w:t xml:space="preserve">As commented on Issue 2-2-1, we think </w:t>
            </w:r>
            <w:r w:rsidRPr="007B6979">
              <w:rPr>
                <w:bCs/>
                <w:iCs/>
                <w:color w:val="0070C0"/>
                <w:lang w:eastAsia="ko-KR"/>
              </w:rPr>
              <w:t>deriveSSB-IndexFromCell</w:t>
            </w:r>
            <w:r>
              <w:rPr>
                <w:bCs/>
                <w:iCs/>
                <w:color w:val="0070C0"/>
                <w:lang w:eastAsia="ko-KR"/>
              </w:rPr>
              <w:t xml:space="preserve"> can always be enabled for 960kHz SCS as well. And since </w:t>
            </w:r>
            <w:r w:rsidRPr="007B6979">
              <w:rPr>
                <w:bCs/>
                <w:iCs/>
                <w:color w:val="0070C0"/>
                <w:lang w:eastAsia="ko-KR"/>
              </w:rPr>
              <w:t>deriveSSB-IndexFromCell</w:t>
            </w:r>
            <w:r>
              <w:rPr>
                <w:bCs/>
                <w:iCs/>
                <w:color w:val="0070C0"/>
                <w:lang w:eastAsia="ko-KR"/>
              </w:rPr>
              <w:t xml:space="preserve"> is used only for intra-frequency cells, which are assumed to be co-located, the propagation delay difference is zero. So only cell-phase synchronization error need to be considered. </w:t>
            </w:r>
          </w:p>
          <w:p w14:paraId="5FD3C921" w14:textId="77777777" w:rsidR="008C7CB7" w:rsidRDefault="008C7CB7" w:rsidP="008C7CB7">
            <w:pPr>
              <w:pStyle w:val="ListParagraph"/>
              <w:numPr>
                <w:ilvl w:val="0"/>
                <w:numId w:val="6"/>
              </w:numPr>
              <w:ind w:left="644" w:firstLineChars="0"/>
              <w:rPr>
                <w:rFonts w:eastAsiaTheme="minorEastAsia"/>
                <w:iCs/>
                <w:color w:val="0070C0"/>
                <w:lang w:val="en-US" w:eastAsia="zh-CN"/>
              </w:rPr>
            </w:pPr>
            <w:r w:rsidRPr="00D432C3">
              <w:rPr>
                <w:rFonts w:eastAsiaTheme="minorEastAsia"/>
                <w:iCs/>
                <w:color w:val="0070C0"/>
                <w:lang w:val="en-US" w:eastAsia="zh-CN"/>
              </w:rPr>
              <w:t>Frame boundary alignment:</w:t>
            </w:r>
          </w:p>
          <w:p w14:paraId="5AD7CEF4" w14:textId="77777777" w:rsidR="008C7CB7" w:rsidRPr="007B6979" w:rsidRDefault="008C7CB7" w:rsidP="008C7CB7">
            <w:pPr>
              <w:pStyle w:val="ListParagraph"/>
              <w:numPr>
                <w:ilvl w:val="1"/>
                <w:numId w:val="6"/>
              </w:numPr>
              <w:ind w:left="1364" w:firstLineChars="0"/>
              <w:rPr>
                <w:rFonts w:eastAsiaTheme="minorEastAsia"/>
                <w:iCs/>
                <w:color w:val="0070C0"/>
                <w:lang w:val="en-US" w:eastAsia="zh-CN"/>
              </w:rPr>
            </w:pPr>
            <w:r w:rsidRPr="007B6979">
              <w:rPr>
                <w:rFonts w:eastAsiaTheme="minorEastAsia"/>
                <w:iCs/>
                <w:color w:val="0070C0"/>
                <w:lang w:val="en-US" w:eastAsia="zh-CN"/>
              </w:rPr>
              <w:t>For 480kHz SCS:</w:t>
            </w:r>
          </w:p>
          <w:p w14:paraId="242B49EC" w14:textId="77777777" w:rsidR="008C7CB7" w:rsidRDefault="008C7CB7" w:rsidP="008C7CB7">
            <w:pPr>
              <w:pStyle w:val="ListParagraph"/>
              <w:numPr>
                <w:ilvl w:val="1"/>
                <w:numId w:val="52"/>
              </w:numPr>
              <w:ind w:left="1724" w:firstLineChars="0"/>
              <w:rPr>
                <w:rFonts w:eastAsiaTheme="minorEastAsia"/>
                <w:iCs/>
                <w:color w:val="0070C0"/>
                <w:lang w:val="en-US" w:eastAsia="zh-CN"/>
              </w:rPr>
            </w:pPr>
            <w:r w:rsidRPr="00D432C3">
              <w:rPr>
                <w:rFonts w:eastAsiaTheme="minorEastAsia"/>
                <w:iCs/>
                <w:color w:val="0070C0"/>
                <w:lang w:val="en-US" w:eastAsia="zh-CN"/>
              </w:rPr>
              <w:t>2 SSB symbols</w:t>
            </w:r>
          </w:p>
          <w:p w14:paraId="2BBFB010" w14:textId="77777777" w:rsidR="008C7CB7" w:rsidRPr="007B6979" w:rsidRDefault="008C7CB7" w:rsidP="008C7CB7">
            <w:pPr>
              <w:pStyle w:val="ListParagraph"/>
              <w:numPr>
                <w:ilvl w:val="1"/>
                <w:numId w:val="6"/>
              </w:numPr>
              <w:ind w:left="1364" w:firstLineChars="0"/>
              <w:rPr>
                <w:rFonts w:eastAsiaTheme="minorEastAsia"/>
                <w:iCs/>
                <w:color w:val="0070C0"/>
                <w:lang w:val="en-US" w:eastAsia="zh-CN"/>
              </w:rPr>
            </w:pPr>
            <w:r w:rsidRPr="007B6979">
              <w:rPr>
                <w:rFonts w:eastAsiaTheme="minorEastAsia"/>
                <w:iCs/>
                <w:color w:val="0070C0"/>
                <w:lang w:val="en-US" w:eastAsia="zh-CN"/>
              </w:rPr>
              <w:t>For 960kHz SCS</w:t>
            </w:r>
          </w:p>
          <w:p w14:paraId="7A127776" w14:textId="5B99382E" w:rsidR="008C7CB7" w:rsidRPr="00296CA7" w:rsidRDefault="008C7CB7" w:rsidP="00296CA7">
            <w:pPr>
              <w:pStyle w:val="ListParagraph"/>
              <w:numPr>
                <w:ilvl w:val="1"/>
                <w:numId w:val="52"/>
              </w:numPr>
              <w:ind w:left="1724" w:firstLineChars="0"/>
              <w:rPr>
                <w:rFonts w:eastAsiaTheme="minorEastAsia"/>
                <w:color w:val="0070C0"/>
                <w:lang w:val="en-US" w:eastAsia="zh-CN"/>
              </w:rPr>
            </w:pPr>
            <w:r w:rsidRPr="00D432C3">
              <w:rPr>
                <w:rFonts w:eastAsiaTheme="minorEastAsia"/>
                <w:iCs/>
                <w:color w:val="0070C0"/>
                <w:lang w:val="en-US" w:eastAsia="zh-CN"/>
              </w:rPr>
              <w:t>3 SSB symbols</w:t>
            </w:r>
          </w:p>
        </w:tc>
      </w:tr>
      <w:tr w:rsidR="00537EAC" w14:paraId="49EA110D" w14:textId="77777777" w:rsidTr="005D7725">
        <w:tc>
          <w:tcPr>
            <w:tcW w:w="1236" w:type="dxa"/>
          </w:tcPr>
          <w:p w14:paraId="337AB2A2" w14:textId="339CE94E" w:rsidR="00537EAC" w:rsidRDefault="00537EAC" w:rsidP="008C7CB7">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0523CFDD" w14:textId="21369F6A" w:rsidR="00537EAC" w:rsidRDefault="00537EAC" w:rsidP="008C7CB7">
            <w:pPr>
              <w:rPr>
                <w:rFonts w:eastAsiaTheme="minorEastAsia"/>
                <w:iCs/>
                <w:color w:val="0070C0"/>
                <w:lang w:val="en-US" w:eastAsia="zh-CN"/>
              </w:rPr>
            </w:pPr>
            <w:r>
              <w:rPr>
                <w:rFonts w:eastAsiaTheme="minorEastAsia"/>
                <w:color w:val="0070C0"/>
                <w:lang w:val="en-US" w:eastAsia="ko-KR"/>
              </w:rPr>
              <w:t>F</w:t>
            </w:r>
            <w:r>
              <w:rPr>
                <w:rFonts w:eastAsiaTheme="minorEastAsia" w:hint="eastAsia"/>
                <w:color w:val="0070C0"/>
                <w:lang w:val="en-US" w:eastAsia="ko-KR"/>
              </w:rPr>
              <w:t xml:space="preserve">ine with the </w:t>
            </w:r>
            <w:r>
              <w:rPr>
                <w:rFonts w:eastAsiaTheme="minorEastAsia"/>
                <w:color w:val="0070C0"/>
                <w:lang w:val="en-US" w:eastAsia="ko-KR"/>
              </w:rPr>
              <w:t>recommended</w:t>
            </w:r>
            <w:r>
              <w:rPr>
                <w:rFonts w:eastAsiaTheme="minorEastAsia" w:hint="eastAsia"/>
                <w:color w:val="0070C0"/>
                <w:lang w:val="en-US" w:eastAsia="ko-KR"/>
              </w:rPr>
              <w:t xml:space="preserve"> WF. </w:t>
            </w:r>
            <w:r>
              <w:rPr>
                <w:rFonts w:eastAsiaTheme="minorEastAsia"/>
                <w:color w:val="0070C0"/>
                <w:lang w:val="en-US" w:eastAsia="ko-KR"/>
              </w:rPr>
              <w:t>But it doesn’t need when dreiveSSB-IndexFromCell is disable</w:t>
            </w:r>
          </w:p>
        </w:tc>
      </w:tr>
      <w:tr w:rsidR="005341DE" w14:paraId="0459A6AD" w14:textId="77777777" w:rsidTr="005D7725">
        <w:tc>
          <w:tcPr>
            <w:tcW w:w="1236" w:type="dxa"/>
          </w:tcPr>
          <w:p w14:paraId="1B139E89" w14:textId="35CB1686" w:rsidR="005341DE" w:rsidRDefault="005341DE" w:rsidP="008C7CB7">
            <w:pPr>
              <w:spacing w:after="120"/>
              <w:rPr>
                <w:rFonts w:eastAsiaTheme="minorEastAsia"/>
                <w:color w:val="0070C0"/>
                <w:lang w:val="en-US" w:eastAsia="ko-KR"/>
              </w:rPr>
            </w:pPr>
            <w:r>
              <w:rPr>
                <w:rFonts w:eastAsiaTheme="minorEastAsia"/>
                <w:color w:val="0070C0"/>
                <w:lang w:val="en-US" w:eastAsia="ko-KR"/>
              </w:rPr>
              <w:t>Apple</w:t>
            </w:r>
          </w:p>
        </w:tc>
        <w:tc>
          <w:tcPr>
            <w:tcW w:w="8395" w:type="dxa"/>
          </w:tcPr>
          <w:p w14:paraId="5AB59D1F" w14:textId="1C0F1A90" w:rsidR="005341DE" w:rsidRDefault="005341DE" w:rsidP="008C7CB7">
            <w:pPr>
              <w:rPr>
                <w:rFonts w:eastAsiaTheme="minorEastAsia"/>
                <w:color w:val="0070C0"/>
                <w:lang w:val="en-US" w:eastAsia="ko-KR"/>
              </w:rPr>
            </w:pPr>
            <w:r>
              <w:rPr>
                <w:rFonts w:eastAsiaTheme="minorEastAsia"/>
                <w:color w:val="0070C0"/>
                <w:lang w:val="en-US" w:eastAsia="ko-KR"/>
              </w:rPr>
              <w:t xml:space="preserve">We have similar question as Nokia and Huawei about the case </w:t>
            </w:r>
            <w:r w:rsidRPr="005341DE">
              <w:rPr>
                <w:rFonts w:eastAsiaTheme="minorEastAsia"/>
                <w:color w:val="0070C0"/>
                <w:lang w:val="en-US" w:eastAsia="ko-KR"/>
              </w:rPr>
              <w:t>when deriveSSB-IndexFromCell is disable</w:t>
            </w:r>
            <w:r>
              <w:rPr>
                <w:rFonts w:eastAsiaTheme="minorEastAsia"/>
                <w:color w:val="0070C0"/>
                <w:lang w:val="en-US" w:eastAsia="ko-KR"/>
              </w:rPr>
              <w:t>.</w:t>
            </w:r>
          </w:p>
        </w:tc>
      </w:tr>
      <w:tr w:rsidR="00991925" w14:paraId="7F3C7166" w14:textId="77777777" w:rsidTr="005D7725">
        <w:tc>
          <w:tcPr>
            <w:tcW w:w="1236" w:type="dxa"/>
          </w:tcPr>
          <w:p w14:paraId="1E44775C" w14:textId="404AD32A" w:rsidR="00991925" w:rsidRDefault="00991925" w:rsidP="008C7CB7">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56445A0" w14:textId="77777777" w:rsidR="00991925" w:rsidRDefault="00991925" w:rsidP="00991925">
            <w:pPr>
              <w:pStyle w:val="ListParagraph"/>
              <w:numPr>
                <w:ilvl w:val="0"/>
                <w:numId w:val="6"/>
              </w:numPr>
              <w:ind w:left="644" w:firstLineChars="0"/>
              <w:rPr>
                <w:rFonts w:eastAsiaTheme="minorEastAsia"/>
                <w:iCs/>
                <w:color w:val="0070C0"/>
                <w:lang w:val="en-US" w:eastAsia="zh-CN"/>
              </w:rPr>
            </w:pPr>
            <w:r w:rsidRPr="00D432C3">
              <w:rPr>
                <w:rFonts w:eastAsiaTheme="minorEastAsia"/>
                <w:iCs/>
                <w:color w:val="0070C0"/>
                <w:lang w:val="en-US" w:eastAsia="zh-CN"/>
              </w:rPr>
              <w:t>Frame boundary alignment:</w:t>
            </w:r>
          </w:p>
          <w:p w14:paraId="22D012BF" w14:textId="77777777" w:rsidR="00991925" w:rsidRPr="007B6979" w:rsidRDefault="00991925" w:rsidP="00991925">
            <w:pPr>
              <w:pStyle w:val="ListParagraph"/>
              <w:numPr>
                <w:ilvl w:val="1"/>
                <w:numId w:val="6"/>
              </w:numPr>
              <w:ind w:left="1364" w:firstLineChars="0"/>
              <w:rPr>
                <w:rFonts w:eastAsiaTheme="minorEastAsia"/>
                <w:iCs/>
                <w:color w:val="0070C0"/>
                <w:lang w:val="en-US" w:eastAsia="zh-CN"/>
              </w:rPr>
            </w:pPr>
            <w:r w:rsidRPr="007B6979">
              <w:rPr>
                <w:rFonts w:eastAsiaTheme="minorEastAsia"/>
                <w:iCs/>
                <w:color w:val="0070C0"/>
                <w:lang w:val="en-US" w:eastAsia="zh-CN"/>
              </w:rPr>
              <w:t>For 480kHz SCS:</w:t>
            </w:r>
          </w:p>
          <w:p w14:paraId="236BFA63" w14:textId="09F53450" w:rsidR="00991925" w:rsidRDefault="00991925" w:rsidP="00991925">
            <w:pPr>
              <w:pStyle w:val="ListParagraph"/>
              <w:numPr>
                <w:ilvl w:val="1"/>
                <w:numId w:val="52"/>
              </w:numPr>
              <w:ind w:left="1724" w:firstLineChars="0"/>
              <w:rPr>
                <w:rFonts w:eastAsiaTheme="minorEastAsia"/>
                <w:iCs/>
                <w:color w:val="0070C0"/>
                <w:lang w:val="en-US" w:eastAsia="zh-CN"/>
              </w:rPr>
            </w:pPr>
            <w:r>
              <w:rPr>
                <w:rFonts w:eastAsiaTheme="minorEastAsia" w:hint="eastAsia"/>
                <w:iCs/>
                <w:color w:val="0070C0"/>
                <w:lang w:val="en-US" w:eastAsia="zh-CN"/>
              </w:rPr>
              <w:t>3</w:t>
            </w:r>
            <w:r w:rsidRPr="00D432C3">
              <w:rPr>
                <w:rFonts w:eastAsiaTheme="minorEastAsia"/>
                <w:iCs/>
                <w:color w:val="0070C0"/>
                <w:lang w:val="en-US" w:eastAsia="zh-CN"/>
              </w:rPr>
              <w:t xml:space="preserve"> SSB symbols</w:t>
            </w:r>
          </w:p>
          <w:p w14:paraId="00716902" w14:textId="77777777" w:rsidR="00991925" w:rsidRPr="007B6979" w:rsidRDefault="00991925" w:rsidP="00991925">
            <w:pPr>
              <w:pStyle w:val="ListParagraph"/>
              <w:numPr>
                <w:ilvl w:val="1"/>
                <w:numId w:val="6"/>
              </w:numPr>
              <w:ind w:left="1364" w:firstLineChars="0"/>
              <w:rPr>
                <w:rFonts w:eastAsiaTheme="minorEastAsia"/>
                <w:iCs/>
                <w:color w:val="0070C0"/>
                <w:lang w:val="en-US" w:eastAsia="zh-CN"/>
              </w:rPr>
            </w:pPr>
            <w:r w:rsidRPr="007B6979">
              <w:rPr>
                <w:rFonts w:eastAsiaTheme="minorEastAsia"/>
                <w:iCs/>
                <w:color w:val="0070C0"/>
                <w:lang w:val="en-US" w:eastAsia="zh-CN"/>
              </w:rPr>
              <w:t xml:space="preserve">For 960kHz SCS: when </w:t>
            </w:r>
            <w:r w:rsidRPr="007B6979">
              <w:rPr>
                <w:bCs/>
                <w:iCs/>
                <w:color w:val="0070C0"/>
                <w:lang w:eastAsia="ko-KR"/>
              </w:rPr>
              <w:t>deriveSSB-IndexFromCell is enabled</w:t>
            </w:r>
          </w:p>
          <w:p w14:paraId="3A554C7E" w14:textId="7D211AFF" w:rsidR="00991925" w:rsidRDefault="00991925" w:rsidP="00296CA7">
            <w:pPr>
              <w:pStyle w:val="ListParagraph"/>
              <w:numPr>
                <w:ilvl w:val="1"/>
                <w:numId w:val="52"/>
              </w:numPr>
              <w:ind w:left="1724" w:firstLineChars="0"/>
              <w:rPr>
                <w:rFonts w:eastAsiaTheme="minorEastAsia"/>
                <w:iCs/>
                <w:color w:val="0070C0"/>
                <w:lang w:val="en-US" w:eastAsia="zh-CN"/>
              </w:rPr>
            </w:pPr>
            <w:r w:rsidRPr="00D432C3">
              <w:rPr>
                <w:rFonts w:eastAsiaTheme="minorEastAsia"/>
                <w:iCs/>
                <w:color w:val="0070C0"/>
                <w:lang w:val="en-US" w:eastAsia="zh-CN"/>
              </w:rPr>
              <w:t>3 SSB symbols</w:t>
            </w:r>
          </w:p>
          <w:p w14:paraId="37DD1CE0" w14:textId="77777777" w:rsidR="009833B0" w:rsidRPr="00296CA7" w:rsidRDefault="009833B0" w:rsidP="006157B3">
            <w:pPr>
              <w:rPr>
                <w:rFonts w:eastAsiaTheme="minorEastAsia"/>
                <w:iCs/>
                <w:color w:val="0070C0"/>
                <w:lang w:val="en-US" w:eastAsia="zh-CN"/>
              </w:rPr>
            </w:pPr>
          </w:p>
          <w:p w14:paraId="000E96D2" w14:textId="059DDE53" w:rsidR="00991925" w:rsidRDefault="00991925" w:rsidP="00991925">
            <w:pPr>
              <w:spacing w:after="120"/>
              <w:rPr>
                <w:rFonts w:eastAsiaTheme="minorEastAsia"/>
                <w:iCs/>
                <w:color w:val="0070C0"/>
                <w:lang w:val="en-US" w:eastAsia="zh-CN"/>
              </w:rPr>
            </w:pPr>
            <w:r>
              <w:rPr>
                <w:rFonts w:eastAsiaTheme="minorEastAsia" w:hint="eastAsia"/>
                <w:color w:val="0070C0"/>
                <w:lang w:val="en-US" w:eastAsia="zh-CN"/>
              </w:rPr>
              <w:t xml:space="preserve">For </w:t>
            </w:r>
            <w:r w:rsidRPr="007B6979">
              <w:rPr>
                <w:rFonts w:eastAsiaTheme="minorEastAsia"/>
                <w:iCs/>
                <w:color w:val="0070C0"/>
                <w:lang w:val="en-US" w:eastAsia="zh-CN"/>
              </w:rPr>
              <w:t xml:space="preserve"> 480kHz SCS</w:t>
            </w:r>
            <w:r>
              <w:rPr>
                <w:rFonts w:eastAsiaTheme="minorEastAsia" w:hint="eastAsia"/>
                <w:iCs/>
                <w:color w:val="0070C0"/>
                <w:lang w:val="en-US" w:eastAsia="zh-CN"/>
              </w:rPr>
              <w:t xml:space="preserve"> and </w:t>
            </w:r>
            <w:r w:rsidRPr="007B6979">
              <w:rPr>
                <w:rFonts w:eastAsiaTheme="minorEastAsia"/>
                <w:iCs/>
                <w:color w:val="0070C0"/>
                <w:lang w:val="en-US" w:eastAsia="zh-CN"/>
              </w:rPr>
              <w:t xml:space="preserve">960kHz SCS when </w:t>
            </w:r>
            <w:r w:rsidRPr="007B6979">
              <w:rPr>
                <w:bCs/>
                <w:iCs/>
                <w:color w:val="0070C0"/>
                <w:lang w:eastAsia="ko-KR"/>
              </w:rPr>
              <w:t>deriveSSB-IndexFromCell is enabled</w:t>
            </w:r>
            <w:r>
              <w:rPr>
                <w:rFonts w:eastAsiaTheme="minorEastAsia" w:hint="eastAsia"/>
                <w:iCs/>
                <w:color w:val="0070C0"/>
                <w:lang w:val="en-US" w:eastAsia="zh-CN"/>
              </w:rPr>
              <w:t>, we support option 1a and option 1b respectively. Considering the f</w:t>
            </w:r>
            <w:r w:rsidRPr="00BC7FE3">
              <w:rPr>
                <w:rFonts w:eastAsiaTheme="minorEastAsia"/>
                <w:iCs/>
                <w:color w:val="0070C0"/>
                <w:lang w:val="en-US" w:eastAsia="zh-CN"/>
              </w:rPr>
              <w:t>rame boundary alignment</w:t>
            </w:r>
            <w:r>
              <w:rPr>
                <w:rFonts w:eastAsiaTheme="minorEastAsia" w:hint="eastAsia"/>
                <w:iCs/>
                <w:color w:val="0070C0"/>
                <w:lang w:val="en-US" w:eastAsia="zh-CN"/>
              </w:rPr>
              <w:t xml:space="preserve"> may include </w:t>
            </w:r>
            <w:r>
              <w:rPr>
                <w:rFonts w:eastAsiaTheme="minorEastAsia"/>
                <w:color w:val="0070C0"/>
                <w:lang w:val="en-US" w:eastAsia="zh-CN"/>
              </w:rPr>
              <w:t>cell phase synchronization accuracy</w:t>
            </w:r>
            <w:r>
              <w:rPr>
                <w:rFonts w:eastAsiaTheme="minorEastAsia" w:hint="eastAsia"/>
                <w:color w:val="0070C0"/>
                <w:lang w:val="en-US" w:eastAsia="zh-CN"/>
              </w:rPr>
              <w:t xml:space="preserve"> and the p</w:t>
            </w:r>
            <w:r w:rsidRPr="00BC7FE3">
              <w:rPr>
                <w:rFonts w:eastAsiaTheme="minorEastAsia"/>
                <w:color w:val="0070C0"/>
                <w:lang w:val="en-US" w:eastAsia="zh-CN"/>
              </w:rPr>
              <w:t>ropagation delay</w:t>
            </w:r>
            <w:r>
              <w:rPr>
                <w:rFonts w:eastAsiaTheme="minorEastAsia"/>
                <w:color w:val="0070C0"/>
                <w:lang w:val="en-US" w:eastAsia="zh-CN"/>
              </w:rPr>
              <w:t>,</w:t>
            </w:r>
            <w:r>
              <w:rPr>
                <w:rFonts w:eastAsiaTheme="minorEastAsia" w:hint="eastAsia"/>
                <w:color w:val="0070C0"/>
                <w:lang w:val="en-US" w:eastAsia="zh-CN"/>
              </w:rPr>
              <w:t xml:space="preserve"> </w:t>
            </w:r>
            <w:r w:rsidRPr="00D432C3">
              <w:rPr>
                <w:rFonts w:eastAsiaTheme="minorEastAsia"/>
                <w:iCs/>
                <w:color w:val="0070C0"/>
                <w:lang w:val="en-US" w:eastAsia="zh-CN"/>
              </w:rPr>
              <w:t>2 SSB symbols</w:t>
            </w:r>
            <w:r>
              <w:rPr>
                <w:rFonts w:eastAsiaTheme="minorEastAsia" w:hint="eastAsia"/>
                <w:iCs/>
                <w:color w:val="0070C0"/>
                <w:lang w:val="en-US" w:eastAsia="zh-CN"/>
              </w:rPr>
              <w:t xml:space="preserve"> may not enough. </w:t>
            </w:r>
            <w:r w:rsidRPr="00BC7FE3">
              <w:rPr>
                <w:rFonts w:eastAsiaTheme="minorEastAsia"/>
                <w:iCs/>
                <w:color w:val="0070C0"/>
                <w:lang w:val="en-US" w:eastAsia="zh-CN"/>
              </w:rPr>
              <w:t>Taking into account the SSB pattern in RAN1, the maximum can not exceed 3.5 symbols</w:t>
            </w:r>
            <w:r>
              <w:rPr>
                <w:rFonts w:eastAsiaTheme="minorEastAsia" w:hint="eastAsia"/>
                <w:iCs/>
                <w:color w:val="0070C0"/>
                <w:lang w:val="en-US" w:eastAsia="zh-CN"/>
              </w:rPr>
              <w:t>.</w:t>
            </w:r>
          </w:p>
          <w:p w14:paraId="43A3D558" w14:textId="265CBB99" w:rsidR="00991925" w:rsidRDefault="00991925" w:rsidP="009833B0">
            <w:pPr>
              <w:rPr>
                <w:rFonts w:eastAsiaTheme="minorEastAsia"/>
                <w:color w:val="0070C0"/>
                <w:lang w:val="en-US" w:eastAsia="ko-KR"/>
              </w:rPr>
            </w:pPr>
            <w:r>
              <w:rPr>
                <w:rFonts w:eastAsiaTheme="minorEastAsia" w:hint="eastAsia"/>
                <w:iCs/>
                <w:color w:val="0070C0"/>
                <w:lang w:val="en-US" w:eastAsia="zh-CN"/>
              </w:rPr>
              <w:t xml:space="preserve">For </w:t>
            </w:r>
            <w:r>
              <w:rPr>
                <w:rFonts w:eastAsiaTheme="minorEastAsia"/>
                <w:iCs/>
                <w:color w:val="0070C0"/>
                <w:lang w:val="en-US" w:eastAsia="zh-CN"/>
              </w:rPr>
              <w:t>960kHz SCS</w:t>
            </w:r>
            <w:r>
              <w:rPr>
                <w:rFonts w:eastAsiaTheme="minorEastAsia" w:hint="eastAsia"/>
                <w:iCs/>
                <w:color w:val="0070C0"/>
                <w:lang w:val="en-US" w:eastAsia="zh-CN"/>
              </w:rPr>
              <w:t xml:space="preserve"> </w:t>
            </w:r>
            <w:r w:rsidRPr="00BC7FE3">
              <w:rPr>
                <w:rFonts w:eastAsiaTheme="minorEastAsia"/>
                <w:iCs/>
                <w:color w:val="0070C0"/>
                <w:lang w:val="en-US" w:eastAsia="zh-CN"/>
              </w:rPr>
              <w:t>when deriveSSB-IndexFromCell is disabled</w:t>
            </w:r>
            <w:r>
              <w:rPr>
                <w:rFonts w:eastAsiaTheme="minorEastAsia" w:hint="eastAsia"/>
                <w:iCs/>
                <w:color w:val="0070C0"/>
                <w:lang w:val="en-US" w:eastAsia="zh-CN"/>
              </w:rPr>
              <w:t xml:space="preserve">, </w:t>
            </w:r>
            <w:r>
              <w:rPr>
                <w:rFonts w:eastAsiaTheme="minorEastAsia" w:hint="eastAsia"/>
                <w:color w:val="0070C0"/>
                <w:lang w:eastAsia="zh-CN"/>
              </w:rPr>
              <w:t xml:space="preserve">it suggest to </w:t>
            </w:r>
            <w:r>
              <w:rPr>
                <w:rFonts w:eastAsiaTheme="minorEastAsia"/>
                <w:color w:val="0070C0"/>
                <w:lang w:eastAsia="zh-CN"/>
              </w:rPr>
              <w:t xml:space="preserve">not </w:t>
            </w:r>
            <w:r w:rsidR="009833B0">
              <w:rPr>
                <w:rFonts w:eastAsiaTheme="minorEastAsia" w:hint="eastAsia"/>
                <w:color w:val="0070C0"/>
                <w:lang w:eastAsia="zh-CN"/>
              </w:rPr>
              <w:t>specify or add</w:t>
            </w:r>
            <w:r>
              <w:rPr>
                <w:rFonts w:eastAsiaTheme="minorEastAsia"/>
                <w:color w:val="0070C0"/>
                <w:lang w:eastAsia="zh-CN"/>
              </w:rPr>
              <w:t xml:space="preserve"> UE frame boundary assumption</w:t>
            </w:r>
            <w:r w:rsidR="009833B0">
              <w:rPr>
                <w:rFonts w:eastAsiaTheme="minorEastAsia" w:hint="eastAsia"/>
                <w:color w:val="0070C0"/>
                <w:lang w:eastAsia="zh-CN"/>
              </w:rPr>
              <w:t>.</w:t>
            </w:r>
          </w:p>
        </w:tc>
      </w:tr>
      <w:tr w:rsidR="00EF1134" w14:paraId="74D6B8F8" w14:textId="77777777" w:rsidTr="005D7725">
        <w:tc>
          <w:tcPr>
            <w:tcW w:w="1236" w:type="dxa"/>
          </w:tcPr>
          <w:p w14:paraId="00B7988B" w14:textId="36338B5D" w:rsidR="00EF1134" w:rsidRDefault="00EF1134" w:rsidP="008C7CB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EF5B20F" w14:textId="77777777" w:rsidR="00EF1134" w:rsidRDefault="00D744A3" w:rsidP="00EF1134">
            <w:pPr>
              <w:rPr>
                <w:rFonts w:eastAsiaTheme="minorEastAsia"/>
                <w:iCs/>
                <w:color w:val="0070C0"/>
                <w:lang w:val="en-US" w:eastAsia="zh-CN"/>
              </w:rPr>
            </w:pPr>
            <w:r>
              <w:rPr>
                <w:rFonts w:eastAsiaTheme="minorEastAsia"/>
                <w:iCs/>
                <w:color w:val="0070C0"/>
                <w:lang w:val="en-US" w:eastAsia="zh-CN"/>
              </w:rPr>
              <w:t>We don’t see the reason, why we should differentiate SSB and PDSCH symbols</w:t>
            </w:r>
            <w:r w:rsidR="00BB5740">
              <w:rPr>
                <w:rFonts w:eastAsiaTheme="minorEastAsia"/>
                <w:iCs/>
                <w:color w:val="0070C0"/>
                <w:lang w:val="en-US" w:eastAsia="zh-CN"/>
              </w:rPr>
              <w:t>.</w:t>
            </w:r>
          </w:p>
          <w:p w14:paraId="3C08615E" w14:textId="22B20094" w:rsidR="00BB5740" w:rsidRDefault="00BB5740" w:rsidP="00EF1134">
            <w:pPr>
              <w:rPr>
                <w:rFonts w:eastAsiaTheme="minorEastAsia"/>
                <w:iCs/>
                <w:color w:val="0070C0"/>
                <w:lang w:val="en-US" w:eastAsia="zh-CN"/>
              </w:rPr>
            </w:pPr>
            <w:r>
              <w:rPr>
                <w:rFonts w:eastAsiaTheme="minorEastAsia"/>
                <w:iCs/>
                <w:color w:val="0070C0"/>
                <w:lang w:val="en-US" w:eastAsia="zh-CN"/>
              </w:rPr>
              <w:t>Our preference</w:t>
            </w:r>
            <w:r w:rsidR="004140DA">
              <w:rPr>
                <w:rFonts w:eastAsiaTheme="minorEastAsia"/>
                <w:iCs/>
                <w:color w:val="0070C0"/>
                <w:lang w:val="en-US" w:eastAsia="zh-CN"/>
              </w:rPr>
              <w:t xml:space="preserve"> for tolerance</w:t>
            </w:r>
            <w:r>
              <w:rPr>
                <w:rFonts w:eastAsiaTheme="minorEastAsia"/>
                <w:iCs/>
                <w:color w:val="0070C0"/>
                <w:lang w:val="en-US" w:eastAsia="zh-CN"/>
              </w:rPr>
              <w:t>:</w:t>
            </w:r>
          </w:p>
          <w:p w14:paraId="6810B92D" w14:textId="77777777" w:rsidR="00BB5740" w:rsidRDefault="00BB5740" w:rsidP="00EF1134">
            <w:pPr>
              <w:rPr>
                <w:rFonts w:eastAsiaTheme="minorEastAsia"/>
                <w:iCs/>
                <w:color w:val="0070C0"/>
                <w:lang w:val="en-US" w:eastAsia="zh-CN"/>
              </w:rPr>
            </w:pPr>
            <w:r>
              <w:rPr>
                <w:rFonts w:eastAsiaTheme="minorEastAsia"/>
                <w:iCs/>
                <w:color w:val="0070C0"/>
                <w:lang w:val="en-US" w:eastAsia="zh-CN"/>
              </w:rPr>
              <w:t>480kHz:</w:t>
            </w:r>
          </w:p>
          <w:p w14:paraId="08327911" w14:textId="0B3F61F8" w:rsidR="00BB5740" w:rsidRDefault="00BB5740" w:rsidP="00753300">
            <w:pPr>
              <w:ind w:left="284"/>
              <w:rPr>
                <w:rFonts w:eastAsiaTheme="minorEastAsia"/>
                <w:iCs/>
                <w:color w:val="0070C0"/>
                <w:lang w:val="en-US" w:eastAsia="zh-CN"/>
              </w:rPr>
            </w:pPr>
            <w:r>
              <w:rPr>
                <w:rFonts w:eastAsiaTheme="minorEastAsia"/>
                <w:iCs/>
                <w:color w:val="0070C0"/>
                <w:lang w:val="en-US" w:eastAsia="zh-CN"/>
              </w:rPr>
              <w:t>3 symbol</w:t>
            </w:r>
            <w:r w:rsidR="00CF7D2F">
              <w:rPr>
                <w:rFonts w:eastAsiaTheme="minorEastAsia"/>
                <w:iCs/>
                <w:color w:val="0070C0"/>
                <w:lang w:val="en-US" w:eastAsia="zh-CN"/>
              </w:rPr>
              <w:t>s</w:t>
            </w:r>
            <w:r>
              <w:rPr>
                <w:rFonts w:eastAsiaTheme="minorEastAsia"/>
                <w:iCs/>
                <w:color w:val="0070C0"/>
                <w:lang w:val="en-US" w:eastAsia="zh-CN"/>
              </w:rPr>
              <w:t xml:space="preserve">. </w:t>
            </w:r>
            <w:r w:rsidR="00F007B6">
              <w:rPr>
                <w:rFonts w:eastAsiaTheme="minorEastAsia"/>
                <w:iCs/>
                <w:color w:val="0070C0"/>
                <w:lang w:val="en-US" w:eastAsia="zh-CN"/>
              </w:rPr>
              <w:t xml:space="preserve">Smaller tolerance will significantly limit coverage </w:t>
            </w:r>
            <w:r w:rsidR="00CF7D2F">
              <w:rPr>
                <w:rFonts w:eastAsiaTheme="minorEastAsia"/>
                <w:iCs/>
                <w:color w:val="0070C0"/>
                <w:lang w:val="en-US" w:eastAsia="zh-CN"/>
              </w:rPr>
              <w:t>(to less than 200m cell radius)</w:t>
            </w:r>
          </w:p>
          <w:p w14:paraId="73797D60" w14:textId="77777777" w:rsidR="00CF7D2F" w:rsidRDefault="00CF7D2F" w:rsidP="00EF1134">
            <w:pPr>
              <w:rPr>
                <w:rFonts w:eastAsiaTheme="minorEastAsia"/>
                <w:iCs/>
                <w:color w:val="0070C0"/>
                <w:lang w:val="en-US" w:eastAsia="zh-CN"/>
              </w:rPr>
            </w:pPr>
            <w:r>
              <w:rPr>
                <w:rFonts w:eastAsiaTheme="minorEastAsia"/>
                <w:iCs/>
                <w:color w:val="0070C0"/>
                <w:lang w:val="en-US" w:eastAsia="zh-CN"/>
              </w:rPr>
              <w:t>960kHz</w:t>
            </w:r>
            <w:r w:rsidR="0092726D">
              <w:rPr>
                <w:rFonts w:eastAsiaTheme="minorEastAsia"/>
                <w:iCs/>
                <w:color w:val="0070C0"/>
                <w:lang w:val="en-US" w:eastAsia="zh-CN"/>
              </w:rPr>
              <w:t>:</w:t>
            </w:r>
          </w:p>
          <w:p w14:paraId="349E2B37" w14:textId="77777777" w:rsidR="004140DA" w:rsidRDefault="004140DA" w:rsidP="004140DA">
            <w:pPr>
              <w:ind w:left="284"/>
              <w:rPr>
                <w:bCs/>
                <w:iCs/>
                <w:color w:val="0070C0"/>
                <w:lang w:eastAsia="ko-KR"/>
              </w:rPr>
            </w:pPr>
            <w:r w:rsidRPr="007B6979">
              <w:rPr>
                <w:bCs/>
                <w:iCs/>
                <w:color w:val="0070C0"/>
                <w:lang w:eastAsia="ko-KR"/>
              </w:rPr>
              <w:t>deriveSSB-IndexFromCell is enabled</w:t>
            </w:r>
            <w:r>
              <w:rPr>
                <w:bCs/>
                <w:iCs/>
                <w:color w:val="0070C0"/>
                <w:lang w:eastAsia="ko-KR"/>
              </w:rPr>
              <w:t xml:space="preserve"> – 3 symbols</w:t>
            </w:r>
          </w:p>
          <w:p w14:paraId="1E63C704" w14:textId="0675F6E0" w:rsidR="004140DA" w:rsidRPr="00753300" w:rsidRDefault="004140DA" w:rsidP="00753300">
            <w:pPr>
              <w:ind w:left="284"/>
              <w:rPr>
                <w:rFonts w:eastAsiaTheme="minorEastAsia"/>
                <w:iCs/>
                <w:color w:val="0070C0"/>
                <w:lang w:val="en-US" w:eastAsia="zh-CN"/>
              </w:rPr>
            </w:pPr>
            <w:r w:rsidRPr="007B6979">
              <w:rPr>
                <w:bCs/>
                <w:iCs/>
                <w:color w:val="0070C0"/>
                <w:lang w:eastAsia="ko-KR"/>
              </w:rPr>
              <w:t xml:space="preserve">deriveSSB-IndexFromCell is </w:t>
            </w:r>
            <w:r>
              <w:rPr>
                <w:bCs/>
                <w:iCs/>
                <w:color w:val="0070C0"/>
                <w:lang w:eastAsia="ko-KR"/>
              </w:rPr>
              <w:t>disabled – 6 symbols</w:t>
            </w:r>
          </w:p>
        </w:tc>
      </w:tr>
      <w:tr w:rsidR="002E3BF9" w14:paraId="73BB3748" w14:textId="77777777" w:rsidTr="005D7725">
        <w:tc>
          <w:tcPr>
            <w:tcW w:w="1236" w:type="dxa"/>
          </w:tcPr>
          <w:p w14:paraId="4B82DA19" w14:textId="3D104AE3" w:rsidR="002E3BF9" w:rsidRDefault="002E3BF9" w:rsidP="008C7CB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435ECCA" w14:textId="6089BD62" w:rsidR="002E3BF9" w:rsidRDefault="002E3BF9" w:rsidP="00EF1134">
            <w:pPr>
              <w:rPr>
                <w:rFonts w:eastAsiaTheme="minorEastAsia"/>
                <w:iCs/>
                <w:color w:val="0070C0"/>
                <w:lang w:val="en-US" w:eastAsia="zh-CN"/>
              </w:rPr>
            </w:pPr>
            <w:r>
              <w:rPr>
                <w:rFonts w:eastAsiaTheme="minorEastAsia"/>
                <w:iCs/>
                <w:color w:val="0070C0"/>
                <w:lang w:val="en-US" w:eastAsia="zh-CN"/>
              </w:rPr>
              <w:t>We understand that propagation delay needs to be considered</w:t>
            </w:r>
            <w:r w:rsidR="00913600">
              <w:rPr>
                <w:rFonts w:eastAsiaTheme="minorEastAsia"/>
                <w:iCs/>
                <w:color w:val="0070C0"/>
                <w:lang w:val="en-US" w:eastAsia="zh-CN"/>
              </w:rPr>
              <w:t>, with that we agree with Inte</w:t>
            </w:r>
            <w:r w:rsidR="002B23E9">
              <w:rPr>
                <w:rFonts w:eastAsiaTheme="minorEastAsia"/>
                <w:iCs/>
                <w:color w:val="0070C0"/>
                <w:lang w:val="en-US" w:eastAsia="zh-CN"/>
              </w:rPr>
              <w:t>l</w:t>
            </w:r>
            <w:r w:rsidR="00913600">
              <w:rPr>
                <w:rFonts w:eastAsiaTheme="minorEastAsia"/>
                <w:iCs/>
                <w:color w:val="0070C0"/>
                <w:lang w:val="en-US" w:eastAsia="zh-CN"/>
              </w:rPr>
              <w:t>’s proposal:</w:t>
            </w:r>
          </w:p>
          <w:p w14:paraId="074475E4" w14:textId="77777777" w:rsidR="00913600" w:rsidRDefault="00913600" w:rsidP="00913600">
            <w:pPr>
              <w:rPr>
                <w:rFonts w:eastAsiaTheme="minorEastAsia"/>
                <w:iCs/>
                <w:color w:val="0070C0"/>
                <w:lang w:val="en-US" w:eastAsia="zh-CN"/>
              </w:rPr>
            </w:pPr>
            <w:r>
              <w:rPr>
                <w:rFonts w:eastAsiaTheme="minorEastAsia"/>
                <w:iCs/>
                <w:color w:val="0070C0"/>
                <w:lang w:val="en-US" w:eastAsia="zh-CN"/>
              </w:rPr>
              <w:t>480kHz:</w:t>
            </w:r>
          </w:p>
          <w:p w14:paraId="686B51E4" w14:textId="17F6267F" w:rsidR="00913600" w:rsidRDefault="00913600" w:rsidP="00913600">
            <w:pPr>
              <w:ind w:left="284"/>
              <w:rPr>
                <w:rFonts w:eastAsiaTheme="minorEastAsia"/>
                <w:iCs/>
                <w:color w:val="0070C0"/>
                <w:lang w:val="en-US" w:eastAsia="zh-CN"/>
              </w:rPr>
            </w:pPr>
            <w:r>
              <w:rPr>
                <w:rFonts w:eastAsiaTheme="minorEastAsia"/>
                <w:iCs/>
                <w:color w:val="0070C0"/>
                <w:lang w:val="en-US" w:eastAsia="zh-CN"/>
              </w:rPr>
              <w:t xml:space="preserve">3 symbols. </w:t>
            </w:r>
          </w:p>
          <w:p w14:paraId="783189FD" w14:textId="77777777" w:rsidR="00913600" w:rsidRDefault="00913600" w:rsidP="00913600">
            <w:pPr>
              <w:rPr>
                <w:rFonts w:eastAsiaTheme="minorEastAsia"/>
                <w:iCs/>
                <w:color w:val="0070C0"/>
                <w:lang w:val="en-US" w:eastAsia="zh-CN"/>
              </w:rPr>
            </w:pPr>
            <w:r>
              <w:rPr>
                <w:rFonts w:eastAsiaTheme="minorEastAsia"/>
                <w:iCs/>
                <w:color w:val="0070C0"/>
                <w:lang w:val="en-US" w:eastAsia="zh-CN"/>
              </w:rPr>
              <w:t>960kHz:</w:t>
            </w:r>
          </w:p>
          <w:p w14:paraId="1F87A0CE" w14:textId="77777777" w:rsidR="00913600" w:rsidRDefault="00913600" w:rsidP="00913600">
            <w:pPr>
              <w:ind w:left="284"/>
              <w:rPr>
                <w:bCs/>
                <w:iCs/>
                <w:color w:val="0070C0"/>
                <w:lang w:eastAsia="ko-KR"/>
              </w:rPr>
            </w:pPr>
            <w:r w:rsidRPr="007B6979">
              <w:rPr>
                <w:bCs/>
                <w:iCs/>
                <w:color w:val="0070C0"/>
                <w:lang w:eastAsia="ko-KR"/>
              </w:rPr>
              <w:t>deriveSSB-IndexFromCell is enabled</w:t>
            </w:r>
            <w:r>
              <w:rPr>
                <w:bCs/>
                <w:iCs/>
                <w:color w:val="0070C0"/>
                <w:lang w:eastAsia="ko-KR"/>
              </w:rPr>
              <w:t xml:space="preserve"> – 3 symbols</w:t>
            </w:r>
          </w:p>
          <w:p w14:paraId="75F5DA0E" w14:textId="175942CD" w:rsidR="00913600" w:rsidRDefault="00913600" w:rsidP="00913600">
            <w:pPr>
              <w:rPr>
                <w:rFonts w:eastAsiaTheme="minorEastAsia"/>
                <w:iCs/>
                <w:color w:val="0070C0"/>
                <w:lang w:val="en-US" w:eastAsia="zh-CN"/>
              </w:rPr>
            </w:pPr>
            <w:r>
              <w:rPr>
                <w:bCs/>
                <w:iCs/>
                <w:color w:val="0070C0"/>
                <w:lang w:eastAsia="ko-KR"/>
              </w:rPr>
              <w:t xml:space="preserve">      </w:t>
            </w:r>
            <w:r w:rsidRPr="007B6979">
              <w:rPr>
                <w:bCs/>
                <w:iCs/>
                <w:color w:val="0070C0"/>
                <w:lang w:eastAsia="ko-KR"/>
              </w:rPr>
              <w:t xml:space="preserve">deriveSSB-IndexFromCell is </w:t>
            </w:r>
            <w:r>
              <w:rPr>
                <w:bCs/>
                <w:iCs/>
                <w:color w:val="0070C0"/>
                <w:lang w:eastAsia="ko-KR"/>
              </w:rPr>
              <w:t>disabled – 6 symbols</w:t>
            </w:r>
          </w:p>
        </w:tc>
      </w:tr>
    </w:tbl>
    <w:p w14:paraId="57693414" w14:textId="62BED34C" w:rsidR="0085606B" w:rsidRDefault="0085606B" w:rsidP="00DA1D4F">
      <w:pPr>
        <w:rPr>
          <w:lang w:val="sv-SE" w:eastAsia="zh-CN"/>
        </w:rPr>
      </w:pPr>
    </w:p>
    <w:p w14:paraId="6B383B86" w14:textId="77777777" w:rsidR="008C71A2" w:rsidRPr="00805BE8" w:rsidRDefault="008C71A2" w:rsidP="008C71A2">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2-6</w:t>
      </w:r>
      <w:r w:rsidRPr="00805BE8">
        <w:rPr>
          <w:b/>
          <w:color w:val="0070C0"/>
          <w:u w:val="single"/>
          <w:lang w:eastAsia="ko-KR"/>
        </w:rPr>
        <w:t xml:space="preserve">: </w:t>
      </w:r>
      <w:r>
        <w:rPr>
          <w:b/>
          <w:color w:val="0070C0"/>
          <w:u w:val="single"/>
          <w:lang w:eastAsia="ko-KR"/>
        </w:rPr>
        <w:t>SMTC for 480/960 kHz SCS</w:t>
      </w:r>
    </w:p>
    <w:p w14:paraId="599F0302" w14:textId="704D867C" w:rsidR="006D5801" w:rsidRDefault="006D5801" w:rsidP="008C71A2">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6D5801">
        <w:rPr>
          <w:rFonts w:eastAsia="SimSun"/>
          <w:color w:val="0070C0"/>
          <w:szCs w:val="24"/>
          <w:lang w:eastAsia="zh-CN"/>
        </w:rPr>
        <w:t>Proposal 1 (LGE): Introduce new SMTC window duration (e.g., 1.5ms) for high SCS to maintain all SSB symbols within SMTC window duration</w:t>
      </w:r>
    </w:p>
    <w:p w14:paraId="444DB528" w14:textId="1161379B" w:rsidR="008C71A2" w:rsidRPr="00D64239" w:rsidRDefault="008C71A2" w:rsidP="008C71A2">
      <w:pPr>
        <w:pStyle w:val="ListParagraph"/>
        <w:numPr>
          <w:ilvl w:val="0"/>
          <w:numId w:val="2"/>
        </w:numPr>
        <w:overflowPunct/>
        <w:autoSpaceDE/>
        <w:autoSpaceDN/>
        <w:adjustRightInd/>
        <w:spacing w:after="120"/>
        <w:ind w:left="360" w:firstLineChars="0"/>
        <w:textAlignment w:val="auto"/>
        <w:rPr>
          <w:rFonts w:eastAsia="SimSun"/>
          <w:color w:val="0070C0"/>
          <w:szCs w:val="24"/>
          <w:lang w:eastAsia="zh-CN"/>
        </w:rPr>
      </w:pPr>
      <w:r w:rsidRPr="00805BE8">
        <w:rPr>
          <w:rFonts w:eastAsia="SimSun"/>
          <w:color w:val="0070C0"/>
          <w:szCs w:val="24"/>
          <w:lang w:eastAsia="zh-CN"/>
        </w:rPr>
        <w:t>Recommended WF</w:t>
      </w:r>
      <w:r>
        <w:rPr>
          <w:rFonts w:eastAsia="SimSun"/>
          <w:color w:val="0070C0"/>
          <w:szCs w:val="24"/>
          <w:lang w:eastAsia="zh-CN"/>
        </w:rPr>
        <w:t xml:space="preserve">: </w:t>
      </w:r>
      <w:r w:rsidRPr="00D64239">
        <w:rPr>
          <w:color w:val="0070C0"/>
          <w:szCs w:val="24"/>
          <w:lang w:eastAsia="zh-CN"/>
        </w:rPr>
        <w:t>Consider agreeing to the following</w:t>
      </w:r>
      <w:r>
        <w:rPr>
          <w:color w:val="0070C0"/>
          <w:szCs w:val="24"/>
          <w:lang w:eastAsia="zh-CN"/>
        </w:rPr>
        <w:t>:</w:t>
      </w:r>
    </w:p>
    <w:p w14:paraId="011D7A65" w14:textId="1136A1B5" w:rsidR="00B24CA0" w:rsidRDefault="008C71A2" w:rsidP="006D5801">
      <w:pPr>
        <w:pStyle w:val="ListParagraph"/>
        <w:numPr>
          <w:ilvl w:val="1"/>
          <w:numId w:val="2"/>
        </w:numPr>
        <w:ind w:firstLineChars="0"/>
        <w:rPr>
          <w:color w:val="0070C0"/>
          <w:szCs w:val="24"/>
          <w:lang w:eastAsia="zh-CN"/>
        </w:rPr>
      </w:pPr>
      <w:r w:rsidRPr="006D5801">
        <w:rPr>
          <w:color w:val="0070C0"/>
          <w:szCs w:val="24"/>
          <w:lang w:eastAsia="zh-CN"/>
        </w:rPr>
        <w:t>No new SMTC window duration is needed for high SCS.</w:t>
      </w:r>
    </w:p>
    <w:p w14:paraId="77E65D44" w14:textId="4DE6FECE" w:rsidR="006D5801" w:rsidRDefault="006D5801" w:rsidP="006D5801">
      <w:pPr>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6D5801" w14:paraId="3923567E" w14:textId="77777777" w:rsidTr="005D7725">
        <w:tc>
          <w:tcPr>
            <w:tcW w:w="1236" w:type="dxa"/>
          </w:tcPr>
          <w:p w14:paraId="2CE008A9" w14:textId="77777777" w:rsidR="006D5801" w:rsidRPr="00805BE8" w:rsidRDefault="006D5801" w:rsidP="005D772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9B8FF35" w14:textId="77777777" w:rsidR="006D5801" w:rsidRPr="00805BE8" w:rsidRDefault="006D5801" w:rsidP="005D7725">
            <w:pPr>
              <w:spacing w:after="120"/>
              <w:rPr>
                <w:rFonts w:eastAsiaTheme="minorEastAsia"/>
                <w:b/>
                <w:bCs/>
                <w:color w:val="0070C0"/>
                <w:lang w:val="en-US" w:eastAsia="zh-CN"/>
              </w:rPr>
            </w:pPr>
            <w:r>
              <w:rPr>
                <w:rFonts w:eastAsiaTheme="minorEastAsia"/>
                <w:b/>
                <w:bCs/>
                <w:color w:val="0070C0"/>
                <w:lang w:val="en-US" w:eastAsia="zh-CN"/>
              </w:rPr>
              <w:t>Comments</w:t>
            </w:r>
          </w:p>
        </w:tc>
      </w:tr>
      <w:tr w:rsidR="006D5801" w14:paraId="70C27232" w14:textId="77777777" w:rsidTr="005D7725">
        <w:tc>
          <w:tcPr>
            <w:tcW w:w="1236" w:type="dxa"/>
          </w:tcPr>
          <w:p w14:paraId="1BB9E921" w14:textId="70ABDA1B" w:rsidR="006D5801" w:rsidRPr="003418CB" w:rsidRDefault="008A71BF" w:rsidP="005D772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6316A29" w14:textId="70463765" w:rsidR="006D5801" w:rsidRPr="003418CB" w:rsidRDefault="008A71BF" w:rsidP="005D7725">
            <w:pPr>
              <w:spacing w:after="120"/>
              <w:rPr>
                <w:rFonts w:eastAsiaTheme="minorEastAsia"/>
                <w:color w:val="0070C0"/>
                <w:lang w:val="en-US" w:eastAsia="zh-CN"/>
              </w:rPr>
            </w:pPr>
            <w:r>
              <w:rPr>
                <w:rFonts w:eastAsiaTheme="minorEastAsia"/>
                <w:color w:val="0070C0"/>
                <w:lang w:val="en-US" w:eastAsia="zh-CN"/>
              </w:rPr>
              <w:t>Agree with WF</w:t>
            </w:r>
          </w:p>
        </w:tc>
      </w:tr>
      <w:tr w:rsidR="00B63194" w14:paraId="69ABD802" w14:textId="77777777" w:rsidTr="005D7725">
        <w:tc>
          <w:tcPr>
            <w:tcW w:w="1236" w:type="dxa"/>
          </w:tcPr>
          <w:p w14:paraId="6EA3D70E" w14:textId="3F99106D" w:rsidR="00B63194" w:rsidRDefault="00B63194" w:rsidP="00B6319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E7E2DB2" w14:textId="6E17FC83" w:rsidR="00B63194" w:rsidRPr="003418CB" w:rsidRDefault="00B63194" w:rsidP="00B63194">
            <w:pPr>
              <w:spacing w:after="120"/>
              <w:rPr>
                <w:rFonts w:eastAsiaTheme="minorEastAsia"/>
                <w:color w:val="0070C0"/>
                <w:lang w:val="en-US" w:eastAsia="zh-CN"/>
              </w:rPr>
            </w:pPr>
            <w:r>
              <w:rPr>
                <w:rFonts w:eastAsiaTheme="minorEastAsia"/>
                <w:color w:val="0070C0"/>
                <w:lang w:val="en-US" w:eastAsia="zh-CN"/>
              </w:rPr>
              <w:t xml:space="preserve">Agree with </w:t>
            </w:r>
            <w:r w:rsidRPr="00805BE8">
              <w:rPr>
                <w:rFonts w:eastAsia="SimSun"/>
                <w:color w:val="0070C0"/>
                <w:szCs w:val="24"/>
                <w:lang w:eastAsia="zh-CN"/>
              </w:rPr>
              <w:t>Recommended WF</w:t>
            </w:r>
          </w:p>
        </w:tc>
      </w:tr>
      <w:tr w:rsidR="00B63194" w14:paraId="26A90CD9" w14:textId="77777777" w:rsidTr="005D7725">
        <w:tc>
          <w:tcPr>
            <w:tcW w:w="1236" w:type="dxa"/>
          </w:tcPr>
          <w:p w14:paraId="008AB679" w14:textId="4E5B1F55" w:rsidR="00B63194" w:rsidRDefault="001D6569" w:rsidP="00B63194">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6486E917" w14:textId="7CE56A22" w:rsidR="00B63194" w:rsidRPr="00B64520" w:rsidRDefault="001D6569" w:rsidP="00B63194">
            <w:pPr>
              <w:spacing w:after="120"/>
              <w:rPr>
                <w:rFonts w:eastAsiaTheme="minorEastAsia"/>
                <w:color w:val="0070C0"/>
                <w:lang w:val="en-US" w:eastAsia="zh-CN"/>
              </w:rPr>
            </w:pPr>
            <w:r>
              <w:rPr>
                <w:rFonts w:eastAsiaTheme="minorEastAsia"/>
                <w:color w:val="0070C0"/>
                <w:lang w:val="en-US" w:eastAsia="zh-CN"/>
              </w:rPr>
              <w:t>Agree with WF</w:t>
            </w:r>
          </w:p>
        </w:tc>
      </w:tr>
      <w:tr w:rsidR="00560497" w14:paraId="6133E5AB" w14:textId="77777777" w:rsidTr="005D7725">
        <w:tc>
          <w:tcPr>
            <w:tcW w:w="1236" w:type="dxa"/>
          </w:tcPr>
          <w:p w14:paraId="3E5E9894" w14:textId="4B006DBA" w:rsidR="00560497" w:rsidRDefault="00560497" w:rsidP="0056049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E104500" w14:textId="6A7E5328" w:rsidR="00560497" w:rsidRDefault="00560497" w:rsidP="00560497">
            <w:pPr>
              <w:spacing w:after="120"/>
              <w:rPr>
                <w:rFonts w:eastAsiaTheme="minorEastAsia"/>
                <w:color w:val="0070C0"/>
                <w:lang w:val="en-US" w:eastAsia="zh-CN"/>
              </w:rPr>
            </w:pPr>
            <w:r>
              <w:rPr>
                <w:rFonts w:eastAsiaTheme="minorEastAsia"/>
                <w:color w:val="0070C0"/>
                <w:lang w:val="en-US" w:eastAsia="zh-CN"/>
              </w:rPr>
              <w:t>Agree with the recommended WF</w:t>
            </w:r>
          </w:p>
        </w:tc>
      </w:tr>
      <w:tr w:rsidR="00537EAC" w14:paraId="6BE2E490" w14:textId="77777777" w:rsidTr="005D7725">
        <w:tc>
          <w:tcPr>
            <w:tcW w:w="1236" w:type="dxa"/>
          </w:tcPr>
          <w:p w14:paraId="62A66DDB" w14:textId="7A676750" w:rsidR="00537EAC" w:rsidRDefault="00537EAC" w:rsidP="00560497">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25D15CD3" w14:textId="08FB3DB7" w:rsidR="00537EAC" w:rsidRDefault="00537EAC" w:rsidP="00537EAC">
            <w:pPr>
              <w:spacing w:after="120"/>
              <w:rPr>
                <w:rFonts w:eastAsiaTheme="minorEastAsia"/>
                <w:color w:val="0070C0"/>
                <w:lang w:val="en-US" w:eastAsia="zh-CN"/>
              </w:rPr>
            </w:pPr>
            <w:r>
              <w:rPr>
                <w:rFonts w:eastAsiaTheme="minorEastAsia"/>
                <w:color w:val="0070C0"/>
                <w:lang w:val="en-US" w:eastAsia="ko-KR"/>
              </w:rPr>
              <w:t>Considering rx timing difference and t</w:t>
            </w:r>
            <w:r>
              <w:rPr>
                <w:rFonts w:eastAsiaTheme="minorEastAsia" w:hint="eastAsia"/>
                <w:color w:val="0070C0"/>
                <w:lang w:val="en-US" w:eastAsia="ko-KR"/>
              </w:rPr>
              <w:t xml:space="preserve">o </w:t>
            </w:r>
            <w:r>
              <w:rPr>
                <w:rFonts w:eastAsiaTheme="minorEastAsia"/>
                <w:color w:val="0070C0"/>
                <w:lang w:val="en-US" w:eastAsia="ko-KR"/>
              </w:rPr>
              <w:t xml:space="preserve">reduce </w:t>
            </w:r>
            <w:r w:rsidRPr="00251EEB">
              <w:rPr>
                <w:rFonts w:eastAsiaTheme="minorEastAsia"/>
                <w:color w:val="0070C0"/>
                <w:lang w:val="en-US" w:eastAsia="ko-KR"/>
              </w:rPr>
              <w:t>data tx/rx loss due to long SMTC (MG) for high SCS</w:t>
            </w:r>
            <w:r>
              <w:rPr>
                <w:rFonts w:eastAsiaTheme="minorEastAsia"/>
                <w:color w:val="0070C0"/>
                <w:lang w:val="en-US" w:eastAsia="ko-KR"/>
              </w:rPr>
              <w:t>, we prefer to consider new SMTC window duration as 1.5ms only for 480/960kHz SCS. But, we are fine with recommended WF if all companies have the same views not to introduce new SMTC window.</w:t>
            </w:r>
          </w:p>
        </w:tc>
      </w:tr>
      <w:tr w:rsidR="0054154A" w14:paraId="735E35EE" w14:textId="77777777" w:rsidTr="005D7725">
        <w:tc>
          <w:tcPr>
            <w:tcW w:w="1236" w:type="dxa"/>
          </w:tcPr>
          <w:p w14:paraId="39A933AD" w14:textId="37B2B244" w:rsidR="0054154A" w:rsidRDefault="0054154A" w:rsidP="00560497">
            <w:pPr>
              <w:spacing w:after="120"/>
              <w:rPr>
                <w:rFonts w:eastAsiaTheme="minorEastAsia"/>
                <w:color w:val="0070C0"/>
                <w:lang w:val="en-US" w:eastAsia="ko-KR"/>
              </w:rPr>
            </w:pPr>
            <w:r>
              <w:rPr>
                <w:rFonts w:eastAsiaTheme="minorEastAsia"/>
                <w:color w:val="0070C0"/>
                <w:lang w:val="en-US" w:eastAsia="ko-KR"/>
              </w:rPr>
              <w:t>Intel</w:t>
            </w:r>
          </w:p>
        </w:tc>
        <w:tc>
          <w:tcPr>
            <w:tcW w:w="8395" w:type="dxa"/>
          </w:tcPr>
          <w:p w14:paraId="2B303496" w14:textId="511069E8" w:rsidR="0054154A" w:rsidRDefault="0054154A" w:rsidP="00537EAC">
            <w:pPr>
              <w:spacing w:after="120"/>
              <w:rPr>
                <w:rFonts w:eastAsiaTheme="minorEastAsia"/>
                <w:color w:val="0070C0"/>
                <w:lang w:val="en-US" w:eastAsia="ko-KR"/>
              </w:rPr>
            </w:pPr>
            <w:r>
              <w:rPr>
                <w:rFonts w:eastAsiaTheme="minorEastAsia"/>
                <w:color w:val="0070C0"/>
                <w:lang w:val="en-US" w:eastAsia="ko-KR"/>
              </w:rPr>
              <w:t>Agree with Recommended WF</w:t>
            </w:r>
          </w:p>
        </w:tc>
      </w:tr>
    </w:tbl>
    <w:p w14:paraId="31C9FC47" w14:textId="0D3F6164" w:rsidR="006D5801" w:rsidRDefault="006D5801" w:rsidP="006D5801">
      <w:pPr>
        <w:rPr>
          <w:color w:val="0070C0"/>
          <w:szCs w:val="24"/>
          <w:lang w:eastAsia="zh-CN"/>
        </w:rPr>
      </w:pPr>
    </w:p>
    <w:p w14:paraId="1FBCD636" w14:textId="77777777" w:rsidR="0049234F" w:rsidRPr="00805BE8" w:rsidRDefault="0049234F" w:rsidP="0049234F">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3: Scheduling restrictions </w:t>
      </w:r>
    </w:p>
    <w:p w14:paraId="2A728AD1" w14:textId="77777777" w:rsidR="0049234F" w:rsidRDefault="0049234F" w:rsidP="0049234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p>
    <w:p w14:paraId="07444C6B" w14:textId="77777777" w:rsidR="0049234F" w:rsidRDefault="0049234F" w:rsidP="0049234F">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8BB2F24" w14:textId="77777777" w:rsidR="0049234F" w:rsidRPr="00805BE8" w:rsidRDefault="0049234F" w:rsidP="0049234F">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3-2</w:t>
      </w:r>
      <w:r w:rsidRPr="00805BE8">
        <w:rPr>
          <w:b/>
          <w:color w:val="0070C0"/>
          <w:u w:val="single"/>
          <w:lang w:eastAsia="ko-KR"/>
        </w:rPr>
        <w:t xml:space="preserve">: </w:t>
      </w:r>
      <w:r>
        <w:rPr>
          <w:b/>
          <w:color w:val="0070C0"/>
          <w:u w:val="single"/>
          <w:lang w:eastAsia="ko-KR"/>
        </w:rPr>
        <w:t>Scheduling restrictions during L3 measurement</w:t>
      </w:r>
    </w:p>
    <w:p w14:paraId="733A798C" w14:textId="7B344171" w:rsidR="0049234F" w:rsidRPr="0049234F" w:rsidRDefault="00331F9A" w:rsidP="0049234F">
      <w:pPr>
        <w:pStyle w:val="ListParagraph"/>
        <w:numPr>
          <w:ilvl w:val="0"/>
          <w:numId w:val="6"/>
        </w:numPr>
        <w:ind w:firstLineChars="0"/>
        <w:rPr>
          <w:color w:val="0070C0"/>
          <w:szCs w:val="24"/>
          <w:lang w:eastAsia="zh-CN"/>
        </w:rPr>
      </w:pPr>
      <w:r>
        <w:rPr>
          <w:color w:val="0070C0"/>
          <w:szCs w:val="24"/>
          <w:lang w:eastAsia="zh-CN"/>
        </w:rPr>
        <w:t xml:space="preserve">Proposal 1 (Moderator): </w:t>
      </w:r>
      <w:r w:rsidR="0049234F" w:rsidRPr="0049234F">
        <w:rPr>
          <w:color w:val="0070C0"/>
          <w:szCs w:val="24"/>
          <w:lang w:eastAsia="zh-CN"/>
        </w:rPr>
        <w:t xml:space="preserve">Introduce a </w:t>
      </w:r>
      <w:r w:rsidR="0049234F" w:rsidRPr="0049234F">
        <w:rPr>
          <w:b/>
          <w:bCs/>
          <w:color w:val="0070C0"/>
          <w:szCs w:val="24"/>
          <w:u w:val="single"/>
          <w:lang w:eastAsia="zh-CN"/>
        </w:rPr>
        <w:t>total</w:t>
      </w:r>
      <w:r w:rsidR="0049234F" w:rsidRPr="0049234F">
        <w:rPr>
          <w:color w:val="0070C0"/>
          <w:szCs w:val="24"/>
          <w:lang w:eastAsia="zh-CN"/>
        </w:rPr>
        <w:t xml:space="preserve"> of K</w:t>
      </w:r>
      <w:r w:rsidR="0049234F" w:rsidRPr="0049234F">
        <w:rPr>
          <w:color w:val="0070C0"/>
          <w:szCs w:val="24"/>
          <w:u w:val="single"/>
          <w:lang w:eastAsia="zh-CN"/>
        </w:rPr>
        <w:t xml:space="preserve"> (due to synchronization error)</w:t>
      </w:r>
      <w:r w:rsidR="0049234F" w:rsidRPr="0049234F">
        <w:rPr>
          <w:color w:val="0070C0"/>
          <w:szCs w:val="24"/>
          <w:lang w:eastAsia="zh-CN"/>
        </w:rPr>
        <w:t xml:space="preserve"> + L (</w:t>
      </w:r>
      <w:r w:rsidR="0049234F" w:rsidRPr="0049234F">
        <w:rPr>
          <w:color w:val="0070C0"/>
          <w:szCs w:val="24"/>
          <w:u w:val="single"/>
          <w:lang w:eastAsia="zh-CN"/>
        </w:rPr>
        <w:t>due to beam switching time) + M (due to propagation delay difference, TA adjustment etc)</w:t>
      </w:r>
      <w:r w:rsidR="0049234F" w:rsidRPr="0049234F">
        <w:rPr>
          <w:color w:val="0070C0"/>
          <w:szCs w:val="24"/>
          <w:lang w:eastAsia="zh-CN"/>
        </w:rPr>
        <w:t xml:space="preserve"> symbols scheduling restriction before and after SSB transmission – </w:t>
      </w:r>
    </w:p>
    <w:p w14:paraId="2555E07B" w14:textId="77777777" w:rsidR="0049234F" w:rsidRPr="0049234F" w:rsidRDefault="0049234F" w:rsidP="0049234F">
      <w:pPr>
        <w:pStyle w:val="ListParagraph"/>
        <w:numPr>
          <w:ilvl w:val="1"/>
          <w:numId w:val="6"/>
        </w:numPr>
        <w:ind w:firstLineChars="0"/>
        <w:rPr>
          <w:color w:val="0070C0"/>
          <w:szCs w:val="24"/>
          <w:lang w:eastAsia="zh-CN"/>
        </w:rPr>
      </w:pPr>
      <w:r w:rsidRPr="0049234F">
        <w:rPr>
          <w:color w:val="0070C0"/>
          <w:szCs w:val="24"/>
          <w:lang w:eastAsia="zh-CN"/>
        </w:rPr>
        <w:t>For 480 kHz SCS,</w:t>
      </w:r>
    </w:p>
    <w:p w14:paraId="6A918275" w14:textId="77777777" w:rsidR="0049234F" w:rsidRPr="0049234F" w:rsidRDefault="0049234F" w:rsidP="0049234F">
      <w:pPr>
        <w:pStyle w:val="ListParagraph"/>
        <w:numPr>
          <w:ilvl w:val="2"/>
          <w:numId w:val="6"/>
        </w:numPr>
        <w:ind w:firstLineChars="0"/>
        <w:rPr>
          <w:color w:val="0070C0"/>
          <w:szCs w:val="24"/>
          <w:lang w:eastAsia="zh-CN"/>
        </w:rPr>
      </w:pPr>
      <w:r w:rsidRPr="0049234F">
        <w:rPr>
          <w:color w:val="0070C0"/>
          <w:szCs w:val="24"/>
          <w:lang w:eastAsia="zh-CN"/>
        </w:rPr>
        <w:t xml:space="preserve">K=2 </w:t>
      </w:r>
    </w:p>
    <w:p w14:paraId="6B46B00C" w14:textId="77777777" w:rsidR="0049234F" w:rsidRPr="0049234F" w:rsidRDefault="0049234F" w:rsidP="0049234F">
      <w:pPr>
        <w:pStyle w:val="ListParagraph"/>
        <w:numPr>
          <w:ilvl w:val="1"/>
          <w:numId w:val="6"/>
        </w:numPr>
        <w:ind w:firstLineChars="0"/>
        <w:rPr>
          <w:color w:val="0070C0"/>
          <w:szCs w:val="24"/>
          <w:lang w:eastAsia="zh-CN"/>
        </w:rPr>
      </w:pPr>
      <w:r w:rsidRPr="0049234F">
        <w:rPr>
          <w:color w:val="0070C0"/>
          <w:szCs w:val="24"/>
          <w:lang w:eastAsia="zh-CN"/>
        </w:rPr>
        <w:t xml:space="preserve">For 960 kHz SCS, </w:t>
      </w:r>
    </w:p>
    <w:p w14:paraId="11DCABA2" w14:textId="77777777" w:rsidR="0049234F" w:rsidRPr="0049234F" w:rsidRDefault="0049234F" w:rsidP="0049234F">
      <w:pPr>
        <w:pStyle w:val="ListParagraph"/>
        <w:numPr>
          <w:ilvl w:val="2"/>
          <w:numId w:val="6"/>
        </w:numPr>
        <w:ind w:firstLineChars="0"/>
        <w:rPr>
          <w:color w:val="0070C0"/>
          <w:szCs w:val="24"/>
          <w:lang w:eastAsia="zh-CN"/>
        </w:rPr>
      </w:pPr>
      <w:r w:rsidRPr="0049234F">
        <w:rPr>
          <w:color w:val="0070C0"/>
          <w:szCs w:val="24"/>
          <w:lang w:eastAsia="zh-CN"/>
        </w:rPr>
        <w:t>K=3</w:t>
      </w:r>
    </w:p>
    <w:p w14:paraId="59B10F49" w14:textId="77777777" w:rsidR="0049234F" w:rsidRPr="0049234F" w:rsidRDefault="0049234F" w:rsidP="0049234F">
      <w:pPr>
        <w:pStyle w:val="ListParagraph"/>
        <w:numPr>
          <w:ilvl w:val="1"/>
          <w:numId w:val="6"/>
        </w:numPr>
        <w:ind w:firstLineChars="0"/>
        <w:rPr>
          <w:rFonts w:eastAsia="Yu Mincho"/>
          <w:color w:val="0070C0"/>
          <w:szCs w:val="24"/>
          <w:lang w:eastAsia="zh-CN"/>
        </w:rPr>
      </w:pPr>
      <w:r w:rsidRPr="0049234F">
        <w:rPr>
          <w:rFonts w:eastAsia="Yu Mincho"/>
          <w:color w:val="0070C0"/>
          <w:szCs w:val="24"/>
          <w:lang w:eastAsia="zh-CN"/>
        </w:rPr>
        <w:t>L = 1 for 480/960kHz SCS (based on Issue 2-3-1)</w:t>
      </w:r>
    </w:p>
    <w:p w14:paraId="78A44E84" w14:textId="77777777" w:rsidR="0049234F" w:rsidRPr="0049234F" w:rsidRDefault="0049234F" w:rsidP="0049234F">
      <w:pPr>
        <w:pStyle w:val="ListParagraph"/>
        <w:numPr>
          <w:ilvl w:val="1"/>
          <w:numId w:val="6"/>
        </w:numPr>
        <w:ind w:firstLineChars="0"/>
        <w:rPr>
          <w:rFonts w:eastAsia="Yu Mincho"/>
          <w:color w:val="0070C0"/>
          <w:szCs w:val="24"/>
          <w:lang w:eastAsia="zh-CN"/>
        </w:rPr>
      </w:pPr>
      <w:r w:rsidRPr="0049234F">
        <w:rPr>
          <w:rFonts w:eastAsia="Yu Mincho"/>
          <w:color w:val="0070C0"/>
          <w:szCs w:val="24"/>
          <w:lang w:eastAsia="zh-CN"/>
        </w:rPr>
        <w:t>FFS: M for 480/960kHz SCS</w:t>
      </w:r>
    </w:p>
    <w:p w14:paraId="5265067A" w14:textId="77777777" w:rsidR="0049234F" w:rsidRPr="0049234F" w:rsidRDefault="0049234F" w:rsidP="0049234F">
      <w:pPr>
        <w:pStyle w:val="ListParagraph"/>
        <w:numPr>
          <w:ilvl w:val="2"/>
          <w:numId w:val="6"/>
        </w:numPr>
        <w:ind w:firstLineChars="0"/>
        <w:rPr>
          <w:color w:val="0070C0"/>
          <w:szCs w:val="24"/>
          <w:lang w:eastAsia="zh-CN"/>
        </w:rPr>
      </w:pPr>
      <w:r w:rsidRPr="0049234F">
        <w:rPr>
          <w:rFonts w:eastAsiaTheme="minorEastAsia"/>
          <w:color w:val="0070C0"/>
          <w:lang w:val="en-US" w:eastAsia="zh-CN"/>
        </w:rPr>
        <w:t>Consider propagation delay difference of 3.33us considering FR2-2 coverage of 1km</w:t>
      </w:r>
    </w:p>
    <w:p w14:paraId="7F53F957" w14:textId="77777777" w:rsidR="001B6FB5" w:rsidRDefault="007C1155" w:rsidP="007C1155">
      <w:pPr>
        <w:pStyle w:val="ListParagraph"/>
        <w:numPr>
          <w:ilvl w:val="0"/>
          <w:numId w:val="6"/>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11E207A4" w14:textId="5391748B" w:rsidR="007C1155" w:rsidRPr="007D35DD" w:rsidRDefault="00331F9A" w:rsidP="001B6FB5">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Consider agreeing to proposal 1 and d</w:t>
      </w:r>
      <w:r w:rsidR="007C1155">
        <w:rPr>
          <w:color w:val="0070C0"/>
          <w:szCs w:val="24"/>
          <w:lang w:eastAsia="zh-CN"/>
        </w:rPr>
        <w:t>iscuss values for M</w:t>
      </w:r>
    </w:p>
    <w:p w14:paraId="33F9C96B" w14:textId="77777777" w:rsidR="007D35DD" w:rsidRPr="000D097D" w:rsidRDefault="007D35DD" w:rsidP="007D35DD">
      <w:pPr>
        <w:pStyle w:val="ListParagraph"/>
        <w:overflowPunct/>
        <w:autoSpaceDE/>
        <w:autoSpaceDN/>
        <w:adjustRightInd/>
        <w:spacing w:after="120"/>
        <w:ind w:left="36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7D35DD" w14:paraId="54A0EAE5" w14:textId="77777777" w:rsidTr="005D7725">
        <w:tc>
          <w:tcPr>
            <w:tcW w:w="1236" w:type="dxa"/>
          </w:tcPr>
          <w:p w14:paraId="1B8D9E6C" w14:textId="77777777" w:rsidR="007D35DD" w:rsidRPr="00805BE8" w:rsidRDefault="007D35DD" w:rsidP="005D772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303675C" w14:textId="77777777" w:rsidR="007D35DD" w:rsidRPr="00805BE8" w:rsidRDefault="007D35DD" w:rsidP="005D7725">
            <w:pPr>
              <w:spacing w:after="120"/>
              <w:rPr>
                <w:rFonts w:eastAsiaTheme="minorEastAsia"/>
                <w:b/>
                <w:bCs/>
                <w:color w:val="0070C0"/>
                <w:lang w:val="en-US" w:eastAsia="zh-CN"/>
              </w:rPr>
            </w:pPr>
            <w:r>
              <w:rPr>
                <w:rFonts w:eastAsiaTheme="minorEastAsia"/>
                <w:b/>
                <w:bCs/>
                <w:color w:val="0070C0"/>
                <w:lang w:val="en-US" w:eastAsia="zh-CN"/>
              </w:rPr>
              <w:t>Comments</w:t>
            </w:r>
          </w:p>
        </w:tc>
      </w:tr>
      <w:tr w:rsidR="00FE6914" w14:paraId="20FBFB35" w14:textId="77777777" w:rsidTr="005D7725">
        <w:tc>
          <w:tcPr>
            <w:tcW w:w="1236" w:type="dxa"/>
          </w:tcPr>
          <w:p w14:paraId="3C602F0E" w14:textId="2DA959FD" w:rsidR="00FE6914" w:rsidRPr="003418CB" w:rsidRDefault="00FE6914" w:rsidP="00FE691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4EDFCE0" w14:textId="77777777" w:rsidR="00FE6914" w:rsidRDefault="00FE6914" w:rsidP="00FE691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total scheduling restriction symbols should be 7 symbols and 4 symbols for 960kHz and 480kHz respectively.</w:t>
            </w:r>
          </w:p>
          <w:p w14:paraId="50F9FA16" w14:textId="490AFF88" w:rsidR="00FE6914" w:rsidRPr="003418CB" w:rsidRDefault="00FE6914" w:rsidP="00FE691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understand that both synchronization error and propagation delay difference can be considered together. The total time is 6.33us include the synchronization of 3us and the delay difference of 3.33us. According to the slot length of 1.125us and 2.25us for 960kHz and 480kHz respectively, the total scheduling restriction symbols should be 7 (6+1) symbols and 4 (3+1) symbols for 960kHz and 480kHz respectively considering 1 symbol due to beam switching time.</w:t>
            </w:r>
          </w:p>
        </w:tc>
      </w:tr>
      <w:tr w:rsidR="00B63194" w14:paraId="29B09409" w14:textId="77777777" w:rsidTr="005D7725">
        <w:tc>
          <w:tcPr>
            <w:tcW w:w="1236" w:type="dxa"/>
          </w:tcPr>
          <w:p w14:paraId="7DE0D23A" w14:textId="626229C6" w:rsidR="00B63194" w:rsidRDefault="00B63194" w:rsidP="00B6319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AE97D59" w14:textId="77777777" w:rsidR="00B63194" w:rsidRDefault="00B63194" w:rsidP="00B63194">
            <w:pPr>
              <w:spacing w:after="120"/>
              <w:rPr>
                <w:rFonts w:eastAsiaTheme="minorEastAsia"/>
                <w:color w:val="0070C0"/>
                <w:lang w:val="en-US" w:eastAsia="zh-CN"/>
              </w:rPr>
            </w:pPr>
            <w:r>
              <w:rPr>
                <w:rFonts w:eastAsiaTheme="minorEastAsia"/>
                <w:color w:val="0070C0"/>
                <w:lang w:val="en-US" w:eastAsia="zh-CN"/>
              </w:rPr>
              <w:t>We understand the rational of the proposal. The gap between consecutive SSB indexes is 3 symbols.</w:t>
            </w:r>
          </w:p>
          <w:p w14:paraId="1A7AB92B" w14:textId="77777777" w:rsidR="00B63194" w:rsidRDefault="00B63194" w:rsidP="00B63194">
            <w:pPr>
              <w:spacing w:after="120"/>
              <w:rPr>
                <w:rFonts w:eastAsiaTheme="minorEastAsia"/>
                <w:color w:val="0070C0"/>
                <w:lang w:val="en-US" w:eastAsia="zh-CN"/>
              </w:rPr>
            </w:pPr>
            <w:r>
              <w:rPr>
                <w:rFonts w:eastAsiaTheme="minorEastAsia"/>
                <w:color w:val="0070C0"/>
                <w:lang w:val="en-US" w:eastAsia="zh-CN"/>
              </w:rPr>
              <w:t>Counting K+L+M, the s</w:t>
            </w:r>
            <w:r w:rsidRPr="008232F0">
              <w:rPr>
                <w:rFonts w:eastAsiaTheme="minorEastAsia"/>
                <w:color w:val="0070C0"/>
                <w:lang w:val="en-US" w:eastAsia="zh-CN"/>
              </w:rPr>
              <w:t>cheduling restriction</w:t>
            </w:r>
            <w:r>
              <w:rPr>
                <w:rFonts w:eastAsiaTheme="minorEastAsia"/>
                <w:color w:val="0070C0"/>
                <w:lang w:val="en-US" w:eastAsia="zh-CN"/>
              </w:rPr>
              <w:t xml:space="preserve"> is greater than 4-5 symbols for 480KHz and 7-8 symbols for 960KHz.  </w:t>
            </w:r>
          </w:p>
          <w:p w14:paraId="711E6795" w14:textId="77777777" w:rsidR="00B63194" w:rsidRDefault="00B63194" w:rsidP="00B63194">
            <w:pPr>
              <w:spacing w:after="120"/>
              <w:rPr>
                <w:rFonts w:eastAsiaTheme="minorEastAsia"/>
                <w:color w:val="0070C0"/>
                <w:lang w:val="en-US" w:eastAsia="zh-CN"/>
              </w:rPr>
            </w:pPr>
            <w:r>
              <w:rPr>
                <w:rFonts w:eastAsiaTheme="minorEastAsia"/>
                <w:color w:val="0070C0"/>
                <w:lang w:val="en-US" w:eastAsia="zh-CN"/>
              </w:rPr>
              <w:t>But, the question is how to cope with present SSB pattern.</w:t>
            </w:r>
          </w:p>
          <w:p w14:paraId="3678AB7A" w14:textId="77777777" w:rsidR="00B63194" w:rsidRDefault="00B63194" w:rsidP="00B63194">
            <w:pPr>
              <w:spacing w:after="120"/>
              <w:rPr>
                <w:rFonts w:eastAsiaTheme="minorEastAsia"/>
                <w:color w:val="0070C0"/>
                <w:lang w:val="en-US" w:eastAsia="zh-CN"/>
              </w:rPr>
            </w:pPr>
            <w:r>
              <w:rPr>
                <w:rFonts w:eastAsiaTheme="minorEastAsia"/>
                <w:color w:val="0070C0"/>
                <w:lang w:val="en-US" w:eastAsia="zh-CN"/>
              </w:rPr>
              <w:t xml:space="preserve">Firstly, </w:t>
            </w:r>
            <w:r w:rsidRPr="0049234F">
              <w:rPr>
                <w:color w:val="0070C0"/>
                <w:szCs w:val="24"/>
                <w:lang w:eastAsia="zh-CN"/>
              </w:rPr>
              <w:t xml:space="preserve">L </w:t>
            </w:r>
            <w:r w:rsidRPr="00764A04">
              <w:rPr>
                <w:color w:val="0070C0"/>
                <w:szCs w:val="24"/>
                <w:lang w:eastAsia="zh-CN"/>
              </w:rPr>
              <w:t>(due to beam switching time) doesn’t happen between SSBs indexes, One SMTC has same beam.</w:t>
            </w:r>
            <w:r w:rsidRPr="00764A04">
              <w:rPr>
                <w:rFonts w:eastAsiaTheme="minorEastAsia"/>
                <w:color w:val="0070C0"/>
                <w:lang w:val="en-US" w:eastAsia="zh-CN"/>
              </w:rPr>
              <w:t xml:space="preserve"> </w:t>
            </w:r>
          </w:p>
          <w:p w14:paraId="34EE0131" w14:textId="4E5733F9" w:rsidR="00B63194" w:rsidRPr="003418CB" w:rsidRDefault="00B63194" w:rsidP="00B63194">
            <w:pPr>
              <w:spacing w:after="120"/>
              <w:rPr>
                <w:rFonts w:eastAsiaTheme="minorEastAsia"/>
                <w:color w:val="0070C0"/>
                <w:lang w:val="en-US" w:eastAsia="zh-CN"/>
              </w:rPr>
            </w:pPr>
            <w:r>
              <w:rPr>
                <w:rFonts w:eastAsiaTheme="minorEastAsia"/>
                <w:color w:val="0070C0"/>
                <w:lang w:val="en-US" w:eastAsia="zh-CN"/>
              </w:rPr>
              <w:t>Secondly, there are only 3 symbols between consecutive SSB indexes.  Anyhow, all PDCCH/PDCCH symbols will not be used.</w:t>
            </w:r>
          </w:p>
        </w:tc>
      </w:tr>
      <w:tr w:rsidR="00B63194" w14:paraId="44B2B37A" w14:textId="77777777" w:rsidTr="005D7725">
        <w:tc>
          <w:tcPr>
            <w:tcW w:w="1236" w:type="dxa"/>
          </w:tcPr>
          <w:p w14:paraId="762BF1EF" w14:textId="0825A173" w:rsidR="00B63194" w:rsidRDefault="001D6569" w:rsidP="00B63194">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0EED67C5" w14:textId="21E05DE7" w:rsidR="00B63194" w:rsidRPr="00B64520" w:rsidRDefault="001D6569" w:rsidP="00B63194">
            <w:pPr>
              <w:spacing w:after="120"/>
              <w:rPr>
                <w:rFonts w:eastAsiaTheme="minorEastAsia"/>
                <w:color w:val="0070C0"/>
                <w:lang w:val="en-US" w:eastAsia="zh-CN"/>
              </w:rPr>
            </w:pPr>
            <w:r>
              <w:rPr>
                <w:rFonts w:eastAsiaTheme="minorEastAsia" w:hint="eastAsia"/>
                <w:color w:val="0070C0"/>
                <w:lang w:val="en-US" w:eastAsia="zh-CN"/>
              </w:rPr>
              <w:t xml:space="preserve">Support WF. </w:t>
            </w:r>
            <w:r>
              <w:rPr>
                <w:rFonts w:eastAsiaTheme="minorEastAsia"/>
                <w:color w:val="0070C0"/>
                <w:lang w:val="en-US" w:eastAsia="zh-CN"/>
              </w:rPr>
              <w:t>Whether M is needed needs further discussion. For the beam switching time, we think it is still needed. For instance, if not SSB candidate positions are transmitted, then it is still possible that for data scheduling.Then the scheduling restriction for beam switching time is needed. We think the 3 symbols between consecutive ssb indexes is not a problem. Because in legacy requirements, SSB index can be transmitted adjacently when we still have scheduling restriction on one symbol before and after SSB.</w:t>
            </w:r>
          </w:p>
        </w:tc>
      </w:tr>
      <w:tr w:rsidR="00C432CF" w14:paraId="1E4C9196" w14:textId="77777777" w:rsidTr="005D7725">
        <w:tc>
          <w:tcPr>
            <w:tcW w:w="1236" w:type="dxa"/>
          </w:tcPr>
          <w:p w14:paraId="169C3108" w14:textId="64C7D3D0" w:rsidR="00C432CF" w:rsidRDefault="00C432CF" w:rsidP="00C432C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115BDDC" w14:textId="77777777" w:rsidR="00C432CF" w:rsidRDefault="00C432CF" w:rsidP="00C432CF">
            <w:pPr>
              <w:spacing w:after="120"/>
              <w:rPr>
                <w:rFonts w:eastAsiaTheme="minorEastAsia"/>
                <w:color w:val="0070C0"/>
                <w:lang w:val="en-US" w:eastAsia="zh-CN"/>
              </w:rPr>
            </w:pPr>
            <w:r>
              <w:rPr>
                <w:rFonts w:eastAsiaTheme="minorEastAsia"/>
                <w:color w:val="0070C0"/>
                <w:lang w:val="en-US" w:eastAsia="zh-CN"/>
              </w:rPr>
              <w:t xml:space="preserve">We don’t think we need to consider propagation delay difference for scheduling restrictions in FR2-2. Scheduling restrictions are defined for intra-frequency measurements and inter-frequency measurement without gaps. For FR2-2 we only have intra-frequency measurement, where neighbor cells are assumed to be co-located. So no propagation delay difference. </w:t>
            </w:r>
          </w:p>
          <w:p w14:paraId="1A217EF6" w14:textId="77777777" w:rsidR="00C432CF" w:rsidRDefault="00C432CF" w:rsidP="00C432CF">
            <w:pPr>
              <w:spacing w:after="120"/>
              <w:rPr>
                <w:rFonts w:eastAsiaTheme="minorEastAsia"/>
                <w:color w:val="0070C0"/>
                <w:lang w:val="en-US" w:eastAsia="zh-CN"/>
              </w:rPr>
            </w:pPr>
            <w:r>
              <w:rPr>
                <w:rFonts w:eastAsiaTheme="minorEastAsia"/>
                <w:color w:val="0070C0"/>
                <w:lang w:val="en-US" w:eastAsia="zh-CN"/>
              </w:rPr>
              <w:t xml:space="preserve">Support the values of K and L. We can specify M =1 to account for any TA adjustment accuracy, TA resolution error etc. </w:t>
            </w:r>
          </w:p>
          <w:p w14:paraId="12105546" w14:textId="77777777" w:rsidR="00C432CF" w:rsidRDefault="00C432CF" w:rsidP="00C432CF">
            <w:pPr>
              <w:spacing w:after="120"/>
              <w:rPr>
                <w:rFonts w:eastAsiaTheme="minorEastAsia"/>
                <w:color w:val="0070C0"/>
                <w:lang w:val="en-US" w:eastAsia="zh-CN"/>
              </w:rPr>
            </w:pPr>
            <w:r>
              <w:rPr>
                <w:rFonts w:eastAsiaTheme="minorEastAsia"/>
                <w:color w:val="0070C0"/>
                <w:lang w:val="en-US" w:eastAsia="zh-CN"/>
              </w:rPr>
              <w:t>@Ericsson, as per our understanding, the beam switching time is to switch the beam from SSB to DL/UL data, and because UE is switching it’s beam it cannot transmit or receive data during that time.</w:t>
            </w:r>
          </w:p>
          <w:p w14:paraId="0111ADFE" w14:textId="17A410DC" w:rsidR="00C432CF" w:rsidRDefault="00C432CF" w:rsidP="00C432CF">
            <w:pPr>
              <w:spacing w:after="120"/>
              <w:rPr>
                <w:rFonts w:eastAsiaTheme="minorEastAsia"/>
                <w:color w:val="0070C0"/>
                <w:lang w:val="en-US" w:eastAsia="zh-CN"/>
              </w:rPr>
            </w:pPr>
            <w:r>
              <w:rPr>
                <w:rFonts w:eastAsiaTheme="minorEastAsia"/>
                <w:color w:val="0070C0"/>
                <w:lang w:val="en-US" w:eastAsia="zh-CN"/>
              </w:rPr>
              <w:t>And although there are only three symbols between consecutive SSB indexes, the UE may not be configured to measure all SSB indexes. In worst case, when the UE is configured to measure all the SSB indexes, effective scheduling restriction would be X symbols before and after the SSB burst. But this may not always be true and only few SSB indices may be configured for measurement.</w:t>
            </w:r>
          </w:p>
        </w:tc>
      </w:tr>
      <w:tr w:rsidR="00537EAC" w14:paraId="2AA7AD6C" w14:textId="77777777" w:rsidTr="005D7725">
        <w:tc>
          <w:tcPr>
            <w:tcW w:w="1236" w:type="dxa"/>
          </w:tcPr>
          <w:p w14:paraId="32CA043B" w14:textId="2E0CD351" w:rsidR="00537EAC" w:rsidRDefault="00537EAC" w:rsidP="00C432CF">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0B111D8F" w14:textId="405C3FEA" w:rsidR="00537EAC" w:rsidRDefault="00537EAC" w:rsidP="00C432CF">
            <w:pPr>
              <w:spacing w:after="120"/>
              <w:rPr>
                <w:rFonts w:eastAsiaTheme="minorEastAsia"/>
                <w:color w:val="0070C0"/>
                <w:lang w:val="en-US" w:eastAsia="zh-CN"/>
              </w:rPr>
            </w:pPr>
            <w:r>
              <w:rPr>
                <w:rFonts w:eastAsiaTheme="minorEastAsia"/>
                <w:color w:val="0070C0"/>
                <w:lang w:val="en-US" w:eastAsia="ko-KR"/>
              </w:rPr>
              <w:t>We think the scheduling restriction is when deriveSSB-IndexFromCell is enable. For clarification, do we need M value? In our understanding, the tolerance of dervieSSB-IndexFromCell is already considered for sync error and propagation delay.</w:t>
            </w:r>
          </w:p>
        </w:tc>
      </w:tr>
      <w:tr w:rsidR="00D4047B" w14:paraId="48111AA9" w14:textId="77777777" w:rsidTr="005D7725">
        <w:tc>
          <w:tcPr>
            <w:tcW w:w="1236" w:type="dxa"/>
          </w:tcPr>
          <w:p w14:paraId="761EEC39" w14:textId="235DED5D" w:rsidR="00D4047B" w:rsidRDefault="00D4047B" w:rsidP="00D4047B">
            <w:pPr>
              <w:spacing w:after="120"/>
              <w:rPr>
                <w:rFonts w:eastAsiaTheme="minorEastAsia"/>
                <w:color w:val="0070C0"/>
                <w:lang w:val="en-US" w:eastAsia="ko-KR"/>
              </w:rPr>
            </w:pPr>
            <w:r>
              <w:rPr>
                <w:rFonts w:eastAsiaTheme="minorEastAsia"/>
                <w:color w:val="0070C0"/>
                <w:lang w:val="en-US" w:eastAsia="zh-CN"/>
              </w:rPr>
              <w:t>Apple</w:t>
            </w:r>
          </w:p>
        </w:tc>
        <w:tc>
          <w:tcPr>
            <w:tcW w:w="8395" w:type="dxa"/>
          </w:tcPr>
          <w:p w14:paraId="1B593348" w14:textId="6ACB6CAB" w:rsidR="00D4047B" w:rsidRDefault="00D4047B" w:rsidP="00D4047B">
            <w:pPr>
              <w:spacing w:after="120"/>
              <w:rPr>
                <w:rFonts w:eastAsiaTheme="minorEastAsia"/>
                <w:color w:val="0070C0"/>
                <w:lang w:val="en-US" w:eastAsia="ko-KR"/>
              </w:rPr>
            </w:pPr>
            <w:r>
              <w:rPr>
                <w:rFonts w:eastAsiaTheme="minorEastAsia"/>
                <w:color w:val="0070C0"/>
                <w:lang w:val="en-US" w:eastAsia="zh-CN"/>
              </w:rPr>
              <w:t>We agree L is still needed to accommodate UE beam switching. We also think propagation delay difference is needed for inter-freq. measurement, where collocation may not be the case.</w:t>
            </w:r>
          </w:p>
        </w:tc>
      </w:tr>
      <w:tr w:rsidR="00991925" w14:paraId="4DB12C47" w14:textId="77777777" w:rsidTr="005D7725">
        <w:tc>
          <w:tcPr>
            <w:tcW w:w="1236" w:type="dxa"/>
          </w:tcPr>
          <w:p w14:paraId="2A048ABA" w14:textId="4A8E468C" w:rsidR="00991925" w:rsidRDefault="00991925" w:rsidP="00D4047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0D9538C" w14:textId="77777777" w:rsidR="00991925" w:rsidRDefault="00991925" w:rsidP="00991925">
            <w:pPr>
              <w:spacing w:after="120"/>
              <w:rPr>
                <w:rFonts w:eastAsiaTheme="minorEastAsia"/>
                <w:color w:val="0070C0"/>
                <w:lang w:val="en-US" w:eastAsia="zh-CN"/>
              </w:rPr>
            </w:pPr>
            <w:r>
              <w:rPr>
                <w:rFonts w:eastAsiaTheme="minorEastAsia" w:hint="eastAsia"/>
                <w:color w:val="0070C0"/>
                <w:lang w:val="en-US" w:eastAsia="zh-CN"/>
              </w:rPr>
              <w:t xml:space="preserve">Agree with vivo to consider </w:t>
            </w:r>
            <w:r>
              <w:rPr>
                <w:rFonts w:eastAsiaTheme="minorEastAsia"/>
                <w:color w:val="0070C0"/>
                <w:lang w:val="en-US" w:eastAsia="zh-CN"/>
              </w:rPr>
              <w:t>the total scheduling restriction symbols</w:t>
            </w:r>
            <w:r>
              <w:rPr>
                <w:rFonts w:eastAsiaTheme="minorEastAsia" w:hint="eastAsia"/>
                <w:color w:val="0070C0"/>
                <w:lang w:val="en-US" w:eastAsia="zh-CN"/>
              </w:rPr>
              <w:t>, support 4 symbols for 480kHz and 7symbols for 960kHz.</w:t>
            </w:r>
          </w:p>
          <w:p w14:paraId="0B4ABFEA" w14:textId="1C66FCAD" w:rsidR="00991925" w:rsidRDefault="00991925" w:rsidP="00991925">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w:t>
            </w:r>
            <w:r>
              <w:rPr>
                <w:rFonts w:eastAsiaTheme="minorEastAsia" w:hint="eastAsia"/>
                <w:color w:val="0070C0"/>
                <w:lang w:val="en-US" w:eastAsia="zh-CN"/>
              </w:rPr>
              <w:t>M</w:t>
            </w:r>
            <w:r w:rsidRPr="000C7A96">
              <w:rPr>
                <w:rFonts w:eastAsiaTheme="minorEastAsia"/>
                <w:color w:val="0070C0"/>
                <w:lang w:val="en-US" w:eastAsia="zh-CN"/>
              </w:rPr>
              <w:t xml:space="preserve"> for 480 / 960khz SCS, as described in Issue 2-2-1, we support considering propagation delay.</w:t>
            </w:r>
          </w:p>
        </w:tc>
      </w:tr>
      <w:tr w:rsidR="00913600" w14:paraId="5A1C2CC3" w14:textId="77777777" w:rsidTr="005D7725">
        <w:tc>
          <w:tcPr>
            <w:tcW w:w="1236" w:type="dxa"/>
          </w:tcPr>
          <w:p w14:paraId="2A3E5ED0" w14:textId="21E5FE11" w:rsidR="00913600" w:rsidRDefault="00913600" w:rsidP="00D4047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2649CB2" w14:textId="77777777" w:rsidR="00913600" w:rsidRDefault="00913600" w:rsidP="00991925">
            <w:pPr>
              <w:spacing w:after="120"/>
              <w:rPr>
                <w:rFonts w:eastAsiaTheme="minorEastAsia"/>
                <w:color w:val="0070C0"/>
                <w:lang w:val="en-US" w:eastAsia="zh-CN"/>
              </w:rPr>
            </w:pPr>
            <w:r>
              <w:rPr>
                <w:rFonts w:eastAsiaTheme="minorEastAsia"/>
                <w:color w:val="0070C0"/>
                <w:lang w:val="en-US" w:eastAsia="zh-CN"/>
              </w:rPr>
              <w:t>We agree that propagation delay cannot be disregarded and needs to be considered.</w:t>
            </w:r>
          </w:p>
          <w:p w14:paraId="35C8240F" w14:textId="06CDC1ED" w:rsidR="00913600" w:rsidRDefault="00913600" w:rsidP="00991925">
            <w:pPr>
              <w:spacing w:after="120"/>
              <w:rPr>
                <w:rFonts w:eastAsiaTheme="minorEastAsia"/>
                <w:color w:val="0070C0"/>
                <w:lang w:val="en-US" w:eastAsia="zh-CN"/>
              </w:rPr>
            </w:pPr>
            <w:r>
              <w:rPr>
                <w:rFonts w:eastAsiaTheme="minorEastAsia"/>
                <w:color w:val="0070C0"/>
                <w:lang w:val="en-US" w:eastAsia="zh-CN"/>
              </w:rPr>
              <w:t xml:space="preserve">We agree with vivo’s comment to </w:t>
            </w:r>
            <w:r>
              <w:rPr>
                <w:rFonts w:eastAsiaTheme="minorEastAsia" w:hint="eastAsia"/>
                <w:color w:val="0070C0"/>
                <w:lang w:val="en-US" w:eastAsia="zh-CN"/>
              </w:rPr>
              <w:t>support 4 symbols for 480kHz and 7symbols for 960kHz</w:t>
            </w:r>
            <w:r>
              <w:rPr>
                <w:rFonts w:eastAsiaTheme="minorEastAsia"/>
                <w:color w:val="0070C0"/>
                <w:lang w:val="en-US" w:eastAsia="zh-CN"/>
              </w:rPr>
              <w:t xml:space="preserve"> as total scheduling restriction time</w:t>
            </w:r>
            <w:r w:rsidR="004B6056">
              <w:rPr>
                <w:rFonts w:eastAsiaTheme="minorEastAsia"/>
                <w:color w:val="0070C0"/>
                <w:lang w:val="en-US" w:eastAsia="zh-CN"/>
              </w:rPr>
              <w:t>.</w:t>
            </w:r>
          </w:p>
        </w:tc>
      </w:tr>
    </w:tbl>
    <w:p w14:paraId="5387E72F" w14:textId="3B8997CC" w:rsidR="0049234F" w:rsidRDefault="0049234F" w:rsidP="006D5801">
      <w:pPr>
        <w:rPr>
          <w:color w:val="0070C0"/>
          <w:szCs w:val="24"/>
          <w:lang w:eastAsia="zh-CN"/>
        </w:rPr>
      </w:pPr>
    </w:p>
    <w:p w14:paraId="6653615B" w14:textId="77777777" w:rsidR="007D35DD" w:rsidRPr="00805BE8" w:rsidRDefault="007D35DD" w:rsidP="007D35DD">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3-3</w:t>
      </w:r>
      <w:r w:rsidRPr="00805BE8">
        <w:rPr>
          <w:b/>
          <w:color w:val="0070C0"/>
          <w:u w:val="single"/>
          <w:lang w:eastAsia="ko-KR"/>
        </w:rPr>
        <w:t xml:space="preserve">: </w:t>
      </w:r>
      <w:r>
        <w:rPr>
          <w:b/>
          <w:color w:val="0070C0"/>
          <w:u w:val="single"/>
          <w:lang w:eastAsia="ko-KR"/>
        </w:rPr>
        <w:t>‘</w:t>
      </w:r>
      <w:r w:rsidRPr="003B7F71">
        <w:rPr>
          <w:b/>
          <w:color w:val="0070C0"/>
          <w:u w:val="single"/>
          <w:lang w:eastAsia="ko-KR"/>
        </w:rPr>
        <w:t>P</w:t>
      </w:r>
      <w:r w:rsidRPr="003B7F71">
        <w:rPr>
          <w:b/>
          <w:color w:val="0070C0"/>
          <w:u w:val="single"/>
          <w:vertAlign w:val="subscript"/>
          <w:lang w:eastAsia="ko-KR"/>
        </w:rPr>
        <w:t>sharing factor</w:t>
      </w:r>
      <w:r w:rsidRPr="003B7F71">
        <w:rPr>
          <w:b/>
          <w:color w:val="0070C0"/>
          <w:u w:val="single"/>
          <w:lang w:eastAsia="ko-KR"/>
        </w:rPr>
        <w:t>’ in beam management</w:t>
      </w:r>
    </w:p>
    <w:p w14:paraId="28913963" w14:textId="6C20C022" w:rsidR="007D35DD" w:rsidRDefault="007D35DD" w:rsidP="00345635">
      <w:pPr>
        <w:pStyle w:val="ListParagraph"/>
        <w:numPr>
          <w:ilvl w:val="0"/>
          <w:numId w:val="58"/>
        </w:numPr>
        <w:ind w:firstLineChars="0"/>
        <w:rPr>
          <w:color w:val="0070C0"/>
          <w:szCs w:val="24"/>
          <w:lang w:eastAsia="zh-CN"/>
        </w:rPr>
      </w:pPr>
      <w:r w:rsidRPr="00345635">
        <w:rPr>
          <w:color w:val="0070C0"/>
          <w:szCs w:val="24"/>
          <w:lang w:eastAsia="zh-CN"/>
        </w:rPr>
        <w:t>Proposal 1 (Ericsson): P</w:t>
      </w:r>
      <w:r w:rsidRPr="00345635">
        <w:rPr>
          <w:color w:val="0070C0"/>
          <w:szCs w:val="24"/>
          <w:vertAlign w:val="subscript"/>
          <w:lang w:eastAsia="zh-CN"/>
        </w:rPr>
        <w:t>sharing factor</w:t>
      </w:r>
      <w:r w:rsidRPr="00345635">
        <w:rPr>
          <w:color w:val="0070C0"/>
          <w:szCs w:val="24"/>
          <w:lang w:eastAsia="zh-CN"/>
        </w:rPr>
        <w:t xml:space="preserve"> in beam management, e.g., L1-RSRP, BFD and RLM shall be 3 in any case for 480KHz and 960KHz SCS</w:t>
      </w:r>
    </w:p>
    <w:p w14:paraId="061B78C6" w14:textId="77777777" w:rsidR="001B6FB5" w:rsidRPr="001B6FB5" w:rsidRDefault="00345635" w:rsidP="00345635">
      <w:pPr>
        <w:pStyle w:val="ListParagraph"/>
        <w:numPr>
          <w:ilvl w:val="0"/>
          <w:numId w:val="58"/>
        </w:numPr>
        <w:ind w:firstLineChars="0"/>
        <w:rPr>
          <w:color w:val="0070C0"/>
          <w:szCs w:val="24"/>
          <w:lang w:eastAsia="zh-CN"/>
        </w:rPr>
      </w:pPr>
      <w:r w:rsidRPr="00805BE8">
        <w:rPr>
          <w:rFonts w:eastAsia="SimSun"/>
          <w:color w:val="0070C0"/>
          <w:szCs w:val="24"/>
          <w:lang w:eastAsia="zh-CN"/>
        </w:rPr>
        <w:t>Recommended WF</w:t>
      </w:r>
    </w:p>
    <w:p w14:paraId="3F77C67F" w14:textId="66F4F262" w:rsidR="00345635" w:rsidRPr="001B6FB5" w:rsidRDefault="00345635" w:rsidP="001B6FB5">
      <w:pPr>
        <w:pStyle w:val="ListParagraph"/>
        <w:numPr>
          <w:ilvl w:val="1"/>
          <w:numId w:val="58"/>
        </w:numPr>
        <w:ind w:firstLineChars="0"/>
        <w:rPr>
          <w:color w:val="0070C0"/>
          <w:szCs w:val="24"/>
          <w:lang w:eastAsia="zh-CN"/>
        </w:rPr>
      </w:pPr>
      <w:r>
        <w:rPr>
          <w:rFonts w:eastAsia="SimSun"/>
          <w:color w:val="0070C0"/>
          <w:szCs w:val="24"/>
          <w:lang w:eastAsia="zh-CN"/>
        </w:rPr>
        <w:t>Discuss the proposal</w:t>
      </w:r>
    </w:p>
    <w:p w14:paraId="5E038B1E" w14:textId="77777777" w:rsidR="001B6FB5" w:rsidRPr="00345635" w:rsidRDefault="001B6FB5" w:rsidP="001B6FB5">
      <w:pPr>
        <w:pStyle w:val="ListParagraph"/>
        <w:ind w:left="1440"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345635" w14:paraId="74847911" w14:textId="77777777" w:rsidTr="005D7725">
        <w:tc>
          <w:tcPr>
            <w:tcW w:w="1236" w:type="dxa"/>
          </w:tcPr>
          <w:p w14:paraId="613F1DC9" w14:textId="77777777" w:rsidR="00345635" w:rsidRPr="00805BE8" w:rsidRDefault="00345635" w:rsidP="005D772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D669C3C" w14:textId="77777777" w:rsidR="00345635" w:rsidRPr="00805BE8" w:rsidRDefault="00345635" w:rsidP="005D7725">
            <w:pPr>
              <w:spacing w:after="120"/>
              <w:rPr>
                <w:rFonts w:eastAsiaTheme="minorEastAsia"/>
                <w:b/>
                <w:bCs/>
                <w:color w:val="0070C0"/>
                <w:lang w:val="en-US" w:eastAsia="zh-CN"/>
              </w:rPr>
            </w:pPr>
            <w:r>
              <w:rPr>
                <w:rFonts w:eastAsiaTheme="minorEastAsia"/>
                <w:b/>
                <w:bCs/>
                <w:color w:val="0070C0"/>
                <w:lang w:val="en-US" w:eastAsia="zh-CN"/>
              </w:rPr>
              <w:t>Comments</w:t>
            </w:r>
          </w:p>
        </w:tc>
      </w:tr>
      <w:tr w:rsidR="00345635" w14:paraId="75EED910" w14:textId="77777777" w:rsidTr="005D7725">
        <w:tc>
          <w:tcPr>
            <w:tcW w:w="1236" w:type="dxa"/>
          </w:tcPr>
          <w:p w14:paraId="19258820" w14:textId="27100164" w:rsidR="00345635" w:rsidRPr="003418CB" w:rsidRDefault="005D7725" w:rsidP="005D7725">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4FE3EC58" w14:textId="6069D123" w:rsidR="00345635" w:rsidRPr="003418CB" w:rsidRDefault="005D7725" w:rsidP="005D7725">
            <w:pPr>
              <w:spacing w:after="120"/>
              <w:rPr>
                <w:rFonts w:eastAsiaTheme="minorEastAsia"/>
                <w:color w:val="0070C0"/>
                <w:lang w:val="en-US" w:eastAsia="zh-CN"/>
              </w:rPr>
            </w:pPr>
            <w:r>
              <w:rPr>
                <w:rFonts w:eastAsiaTheme="minorEastAsia" w:hint="eastAsia"/>
                <w:color w:val="0070C0"/>
                <w:lang w:val="en-US" w:eastAsia="zh-CN"/>
              </w:rPr>
              <w:t xml:space="preserve">We suggest to wait for the </w:t>
            </w:r>
            <w:r>
              <w:rPr>
                <w:rFonts w:eastAsiaTheme="minorEastAsia"/>
                <w:color w:val="0070C0"/>
                <w:lang w:val="en-US" w:eastAsia="zh-CN"/>
              </w:rPr>
              <w:t>conclusion</w:t>
            </w:r>
            <w:r>
              <w:rPr>
                <w:rFonts w:eastAsiaTheme="minorEastAsia" w:hint="eastAsia"/>
                <w:color w:val="0070C0"/>
                <w:lang w:val="en-US" w:eastAsia="zh-CN"/>
              </w:rPr>
              <w:t xml:space="preserve"> of scheduling </w:t>
            </w:r>
            <w:r>
              <w:rPr>
                <w:rFonts w:eastAsiaTheme="minorEastAsia"/>
                <w:color w:val="0070C0"/>
                <w:lang w:val="en-US" w:eastAsia="zh-CN"/>
              </w:rPr>
              <w:t>restriction</w:t>
            </w:r>
            <w:r>
              <w:rPr>
                <w:rFonts w:eastAsiaTheme="minorEastAsia" w:hint="eastAsia"/>
                <w:color w:val="0070C0"/>
                <w:lang w:val="en-US" w:eastAsia="zh-CN"/>
              </w:rPr>
              <w:t xml:space="preserve"> </w:t>
            </w:r>
            <w:r>
              <w:rPr>
                <w:rFonts w:eastAsiaTheme="minorEastAsia"/>
                <w:color w:val="0070C0"/>
                <w:lang w:val="en-US" w:eastAsia="zh-CN"/>
              </w:rPr>
              <w:t>symbols.</w:t>
            </w:r>
          </w:p>
        </w:tc>
      </w:tr>
      <w:tr w:rsidR="00345635" w14:paraId="3B9D34A0" w14:textId="77777777" w:rsidTr="005D7725">
        <w:tc>
          <w:tcPr>
            <w:tcW w:w="1236" w:type="dxa"/>
          </w:tcPr>
          <w:p w14:paraId="670A26A2" w14:textId="77777777" w:rsidR="00345635" w:rsidRDefault="00345635" w:rsidP="005D7725">
            <w:pPr>
              <w:spacing w:after="120"/>
              <w:rPr>
                <w:rFonts w:eastAsiaTheme="minorEastAsia"/>
                <w:color w:val="0070C0"/>
                <w:lang w:val="en-US" w:eastAsia="zh-CN"/>
              </w:rPr>
            </w:pPr>
          </w:p>
        </w:tc>
        <w:tc>
          <w:tcPr>
            <w:tcW w:w="8395" w:type="dxa"/>
          </w:tcPr>
          <w:p w14:paraId="0B78FD61" w14:textId="77777777" w:rsidR="00345635" w:rsidRPr="003418CB" w:rsidRDefault="00345635" w:rsidP="005D7725">
            <w:pPr>
              <w:spacing w:after="120"/>
              <w:rPr>
                <w:rFonts w:eastAsiaTheme="minorEastAsia"/>
                <w:color w:val="0070C0"/>
                <w:lang w:val="en-US" w:eastAsia="zh-CN"/>
              </w:rPr>
            </w:pPr>
          </w:p>
        </w:tc>
      </w:tr>
      <w:tr w:rsidR="00345635" w14:paraId="7FDD4885" w14:textId="77777777" w:rsidTr="005D7725">
        <w:tc>
          <w:tcPr>
            <w:tcW w:w="1236" w:type="dxa"/>
          </w:tcPr>
          <w:p w14:paraId="18F8B56B" w14:textId="77777777" w:rsidR="00345635" w:rsidRDefault="00345635" w:rsidP="005D7725">
            <w:pPr>
              <w:spacing w:after="120"/>
              <w:rPr>
                <w:rFonts w:eastAsiaTheme="minorEastAsia"/>
                <w:color w:val="0070C0"/>
                <w:lang w:val="en-US" w:eastAsia="zh-CN"/>
              </w:rPr>
            </w:pPr>
          </w:p>
        </w:tc>
        <w:tc>
          <w:tcPr>
            <w:tcW w:w="8395" w:type="dxa"/>
          </w:tcPr>
          <w:p w14:paraId="185494CD" w14:textId="77777777" w:rsidR="00345635" w:rsidRPr="00B64520" w:rsidRDefault="00345635" w:rsidP="005D7725">
            <w:pPr>
              <w:spacing w:after="120"/>
              <w:rPr>
                <w:rFonts w:eastAsiaTheme="minorEastAsia"/>
                <w:color w:val="0070C0"/>
                <w:lang w:val="en-US" w:eastAsia="zh-CN"/>
              </w:rPr>
            </w:pPr>
          </w:p>
        </w:tc>
      </w:tr>
      <w:tr w:rsidR="00345635" w14:paraId="460A8598" w14:textId="77777777" w:rsidTr="005D7725">
        <w:tc>
          <w:tcPr>
            <w:tcW w:w="1236" w:type="dxa"/>
          </w:tcPr>
          <w:p w14:paraId="67342487" w14:textId="77777777" w:rsidR="00345635" w:rsidRDefault="00345635" w:rsidP="005D7725">
            <w:pPr>
              <w:spacing w:after="120"/>
              <w:rPr>
                <w:rFonts w:eastAsiaTheme="minorEastAsia"/>
                <w:color w:val="0070C0"/>
                <w:lang w:val="en-US" w:eastAsia="zh-CN"/>
              </w:rPr>
            </w:pPr>
          </w:p>
        </w:tc>
        <w:tc>
          <w:tcPr>
            <w:tcW w:w="8395" w:type="dxa"/>
          </w:tcPr>
          <w:p w14:paraId="566A45F4" w14:textId="77777777" w:rsidR="00345635" w:rsidRDefault="00345635" w:rsidP="005D7725">
            <w:pPr>
              <w:spacing w:after="120"/>
              <w:rPr>
                <w:rFonts w:eastAsiaTheme="minorEastAsia"/>
                <w:color w:val="0070C0"/>
                <w:lang w:val="en-US" w:eastAsia="zh-CN"/>
              </w:rPr>
            </w:pPr>
          </w:p>
        </w:tc>
      </w:tr>
    </w:tbl>
    <w:p w14:paraId="32D56206" w14:textId="3F6C91D1" w:rsidR="00345635" w:rsidRDefault="00345635" w:rsidP="00345635">
      <w:pPr>
        <w:pStyle w:val="ListParagraph"/>
        <w:ind w:left="328" w:firstLineChars="0" w:firstLine="0"/>
        <w:rPr>
          <w:color w:val="0070C0"/>
          <w:szCs w:val="24"/>
          <w:lang w:eastAsia="zh-CN"/>
        </w:rPr>
      </w:pPr>
    </w:p>
    <w:p w14:paraId="2C8C15BC" w14:textId="77777777" w:rsidR="00784A79" w:rsidRPr="00E11617" w:rsidRDefault="00784A79" w:rsidP="00784A79">
      <w:pPr>
        <w:pStyle w:val="Heading3"/>
        <w:rPr>
          <w:sz w:val="24"/>
          <w:szCs w:val="16"/>
          <w:lang w:val="en-US"/>
        </w:rPr>
      </w:pPr>
      <w:r w:rsidRPr="00E11617">
        <w:rPr>
          <w:sz w:val="24"/>
          <w:szCs w:val="16"/>
          <w:lang w:val="en-US"/>
        </w:rPr>
        <w:t>CRs/TPs comments collection</w:t>
      </w:r>
    </w:p>
    <w:p w14:paraId="152AAA96" w14:textId="77777777" w:rsidR="00784A79" w:rsidRPr="00E11617" w:rsidRDefault="00784A79" w:rsidP="00784A79">
      <w:pPr>
        <w:rPr>
          <w:i/>
          <w:color w:val="0070C0"/>
          <w:lang w:eastAsia="zh-CN"/>
        </w:rPr>
      </w:pPr>
      <w:r w:rsidRPr="00E11617">
        <w:rPr>
          <w:i/>
          <w:color w:val="0070C0"/>
          <w:lang w:eastAsia="zh-CN"/>
        </w:rPr>
        <w:t>For close-to-finalize WIs and maintenance work, comments collections can be arranged for TPs and CRs. For ongoing WIs, suggest to focus on open issues discussion on 1</w:t>
      </w:r>
      <w:r w:rsidRPr="00E11617">
        <w:rPr>
          <w:i/>
          <w:color w:val="0070C0"/>
          <w:vertAlign w:val="superscript"/>
          <w:lang w:eastAsia="zh-CN"/>
        </w:rPr>
        <w:t>st</w:t>
      </w:r>
      <w:r w:rsidRPr="00E11617">
        <w:rPr>
          <w:i/>
          <w:color w:val="0070C0"/>
          <w:lang w:eastAsia="zh-CN"/>
        </w:rPr>
        <w:t xml:space="preserve"> round.</w:t>
      </w:r>
    </w:p>
    <w:tbl>
      <w:tblPr>
        <w:tblStyle w:val="TableGrid"/>
        <w:tblW w:w="0" w:type="auto"/>
        <w:tblBorders>
          <w:bottom w:val="single" w:sz="8" w:space="0" w:color="000000"/>
        </w:tblBorders>
        <w:tblLook w:val="04A0" w:firstRow="1" w:lastRow="0" w:firstColumn="1" w:lastColumn="0" w:noHBand="0" w:noVBand="1"/>
      </w:tblPr>
      <w:tblGrid>
        <w:gridCol w:w="1261"/>
        <w:gridCol w:w="8370"/>
      </w:tblGrid>
      <w:tr w:rsidR="00784A79" w:rsidRPr="00E11617" w14:paraId="1025409D" w14:textId="77777777" w:rsidTr="005D7725">
        <w:tc>
          <w:tcPr>
            <w:tcW w:w="1261" w:type="dxa"/>
          </w:tcPr>
          <w:p w14:paraId="20DEF571" w14:textId="77777777" w:rsidR="00784A79" w:rsidRPr="00E11617" w:rsidRDefault="00784A79" w:rsidP="005D7725">
            <w:pPr>
              <w:spacing w:after="120"/>
              <w:rPr>
                <w:rFonts w:eastAsiaTheme="minorEastAsia"/>
                <w:b/>
                <w:bCs/>
                <w:color w:val="0070C0"/>
                <w:lang w:eastAsia="zh-CN"/>
              </w:rPr>
            </w:pPr>
            <w:r w:rsidRPr="00E11617">
              <w:rPr>
                <w:rFonts w:eastAsiaTheme="minorEastAsia"/>
                <w:b/>
                <w:bCs/>
                <w:color w:val="0070C0"/>
                <w:lang w:eastAsia="zh-CN"/>
              </w:rPr>
              <w:t>CR/TP number</w:t>
            </w:r>
          </w:p>
        </w:tc>
        <w:tc>
          <w:tcPr>
            <w:tcW w:w="8370" w:type="dxa"/>
          </w:tcPr>
          <w:p w14:paraId="247AA554" w14:textId="77777777" w:rsidR="00784A79" w:rsidRPr="00E11617" w:rsidRDefault="00784A79" w:rsidP="005D7725">
            <w:pPr>
              <w:spacing w:after="120"/>
              <w:rPr>
                <w:rFonts w:eastAsiaTheme="minorEastAsia"/>
                <w:b/>
                <w:bCs/>
                <w:color w:val="0070C0"/>
                <w:lang w:eastAsia="zh-CN"/>
              </w:rPr>
            </w:pPr>
            <w:r w:rsidRPr="00E11617">
              <w:rPr>
                <w:rFonts w:eastAsiaTheme="minorEastAsia"/>
                <w:b/>
                <w:bCs/>
                <w:color w:val="0070C0"/>
                <w:lang w:eastAsia="zh-CN"/>
              </w:rPr>
              <w:t>Comments collection</w:t>
            </w:r>
          </w:p>
        </w:tc>
      </w:tr>
      <w:tr w:rsidR="00784A79" w:rsidRPr="00E11617" w14:paraId="3BB351C5" w14:textId="77777777" w:rsidTr="005D7725">
        <w:tc>
          <w:tcPr>
            <w:tcW w:w="1261" w:type="dxa"/>
            <w:vMerge w:val="restart"/>
          </w:tcPr>
          <w:p w14:paraId="002C8A40" w14:textId="67174AFB" w:rsidR="00784A79" w:rsidRPr="00E11617" w:rsidRDefault="00784A79" w:rsidP="005D7725">
            <w:pPr>
              <w:spacing w:after="120"/>
              <w:rPr>
                <w:rFonts w:eastAsiaTheme="minorEastAsia"/>
                <w:color w:val="0070C0"/>
                <w:lang w:eastAsia="zh-CN"/>
              </w:rPr>
            </w:pPr>
            <w:r w:rsidRPr="00B1338D">
              <w:rPr>
                <w:rFonts w:eastAsiaTheme="minorEastAsia"/>
                <w:color w:val="0070C0"/>
                <w:lang w:eastAsia="zh-CN"/>
              </w:rPr>
              <w:t>R4-2200</w:t>
            </w:r>
            <w:r>
              <w:rPr>
                <w:rFonts w:eastAsiaTheme="minorEastAsia"/>
                <w:color w:val="0070C0"/>
                <w:lang w:eastAsia="zh-CN"/>
              </w:rPr>
              <w:t>933</w:t>
            </w:r>
            <w:r w:rsidRPr="00B1338D">
              <w:rPr>
                <w:rFonts w:eastAsiaTheme="minorEastAsia"/>
                <w:color w:val="0070C0"/>
                <w:lang w:eastAsia="zh-CN"/>
              </w:rPr>
              <w:t xml:space="preserve"> </w:t>
            </w:r>
            <w:r w:rsidRPr="00784A79">
              <w:rPr>
                <w:rFonts w:eastAsiaTheme="minorEastAsia"/>
                <w:color w:val="0070C0"/>
                <w:lang w:eastAsia="zh-CN"/>
              </w:rPr>
              <w:t>Draft CR to 38.133 Introduction of scheduling restriction for FR2-2</w:t>
            </w:r>
          </w:p>
        </w:tc>
        <w:tc>
          <w:tcPr>
            <w:tcW w:w="8370" w:type="dxa"/>
          </w:tcPr>
          <w:p w14:paraId="411679A6" w14:textId="77777777" w:rsidR="00247823" w:rsidRPr="00247823" w:rsidRDefault="00D54A66" w:rsidP="00247823">
            <w:pPr>
              <w:spacing w:after="120"/>
              <w:rPr>
                <w:rFonts w:eastAsiaTheme="minorEastAsia"/>
                <w:color w:val="0070C0"/>
                <w:lang w:val="en-US" w:eastAsia="zh-CN"/>
              </w:rPr>
            </w:pPr>
            <w:r>
              <w:rPr>
                <w:rFonts w:eastAsiaTheme="minorEastAsia"/>
                <w:color w:val="0070C0"/>
                <w:lang w:val="en-US" w:eastAsia="zh-CN"/>
              </w:rPr>
              <w:t xml:space="preserve">Nokia: </w:t>
            </w:r>
            <w:r w:rsidR="00247823" w:rsidRPr="00247823">
              <w:rPr>
                <w:rFonts w:eastAsiaTheme="minorEastAsia"/>
                <w:color w:val="0070C0"/>
                <w:lang w:val="en-US" w:eastAsia="zh-CN"/>
              </w:rPr>
              <w:t xml:space="preserve">We are in general ok with the text, but the specific values for K should wait for further agreements. </w:t>
            </w:r>
          </w:p>
          <w:p w14:paraId="47C06A1A" w14:textId="16459C31" w:rsidR="00784A79" w:rsidRPr="00EE515F" w:rsidRDefault="00247823" w:rsidP="00247823">
            <w:pPr>
              <w:spacing w:after="120"/>
              <w:rPr>
                <w:rFonts w:eastAsiaTheme="minorEastAsia"/>
                <w:color w:val="0070C0"/>
                <w:lang w:val="en-US" w:eastAsia="zh-CN"/>
              </w:rPr>
            </w:pPr>
            <w:r w:rsidRPr="00247823">
              <w:rPr>
                <w:rFonts w:eastAsiaTheme="minorEastAsia"/>
                <w:color w:val="0070C0"/>
                <w:lang w:val="en-US" w:eastAsia="zh-CN"/>
              </w:rPr>
              <w:t>The list explaining where the K values are explained is using the wrong style. It is using "Normal" when it should be using "B1" according to 3GPP drafting rules.</w:t>
            </w:r>
          </w:p>
        </w:tc>
      </w:tr>
      <w:tr w:rsidR="00784A79" w:rsidRPr="00E11617" w14:paraId="513DE1A4" w14:textId="77777777" w:rsidTr="005D7725">
        <w:tc>
          <w:tcPr>
            <w:tcW w:w="1261" w:type="dxa"/>
            <w:vMerge/>
          </w:tcPr>
          <w:p w14:paraId="6954D120" w14:textId="77777777" w:rsidR="00784A79" w:rsidRPr="00E11617" w:rsidRDefault="00784A79" w:rsidP="005D7725">
            <w:pPr>
              <w:spacing w:after="120"/>
              <w:rPr>
                <w:rFonts w:eastAsiaTheme="minorEastAsia"/>
                <w:color w:val="0070C0"/>
                <w:lang w:eastAsia="zh-CN"/>
              </w:rPr>
            </w:pPr>
          </w:p>
        </w:tc>
        <w:tc>
          <w:tcPr>
            <w:tcW w:w="8370" w:type="dxa"/>
          </w:tcPr>
          <w:p w14:paraId="75E79B4D" w14:textId="5713580F" w:rsidR="00784A79" w:rsidRPr="00E11617" w:rsidRDefault="00FE6914" w:rsidP="005D7725">
            <w:pPr>
              <w:spacing w:after="120"/>
              <w:rPr>
                <w:rFonts w:eastAsiaTheme="minorEastAsia"/>
                <w:color w:val="0070C0"/>
                <w:lang w:eastAsia="zh-CN"/>
              </w:rPr>
            </w:pPr>
            <w:r>
              <w:rPr>
                <w:rFonts w:eastAsiaTheme="minorEastAsia" w:hint="eastAsia"/>
                <w:color w:val="0070C0"/>
                <w:lang w:eastAsia="zh-CN"/>
              </w:rPr>
              <w:t>vivo</w:t>
            </w:r>
            <w:r>
              <w:rPr>
                <w:rFonts w:eastAsiaTheme="minorEastAsia" w:hint="eastAsia"/>
                <w:color w:val="0070C0"/>
                <w:lang w:eastAsia="zh-CN"/>
              </w:rPr>
              <w:t>：</w:t>
            </w:r>
            <w:r>
              <w:rPr>
                <w:rFonts w:eastAsiaTheme="minorEastAsia" w:hint="eastAsia"/>
                <w:color w:val="0070C0"/>
                <w:lang w:eastAsia="zh-CN"/>
              </w:rPr>
              <w:t>In</w:t>
            </w:r>
            <w:r>
              <w:rPr>
                <w:rFonts w:eastAsiaTheme="minorEastAsia"/>
                <w:color w:val="0070C0"/>
                <w:lang w:eastAsia="zh-CN"/>
              </w:rPr>
              <w:t xml:space="preserve"> general, we agree with the content. The specific value</w:t>
            </w:r>
            <w:r w:rsidR="007B2CCC">
              <w:rPr>
                <w:rFonts w:eastAsiaTheme="minorEastAsia"/>
                <w:color w:val="0070C0"/>
                <w:lang w:eastAsia="zh-CN"/>
              </w:rPr>
              <w:t>s</w:t>
            </w:r>
            <w:r>
              <w:rPr>
                <w:rFonts w:eastAsiaTheme="minorEastAsia"/>
                <w:color w:val="0070C0"/>
                <w:lang w:eastAsia="zh-CN"/>
              </w:rPr>
              <w:t xml:space="preserve"> of K need to </w:t>
            </w:r>
            <w:r w:rsidR="002537E8">
              <w:rPr>
                <w:rFonts w:eastAsiaTheme="minorEastAsia"/>
                <w:color w:val="0070C0"/>
                <w:lang w:eastAsia="zh-CN"/>
              </w:rPr>
              <w:t>wait for the outcome of Issue 2-3-2.</w:t>
            </w:r>
          </w:p>
        </w:tc>
      </w:tr>
      <w:tr w:rsidR="00784A79" w:rsidRPr="00E11617" w14:paraId="4ED40864" w14:textId="77777777" w:rsidTr="005D7725">
        <w:tc>
          <w:tcPr>
            <w:tcW w:w="1261" w:type="dxa"/>
            <w:vMerge/>
          </w:tcPr>
          <w:p w14:paraId="4E063668" w14:textId="77777777" w:rsidR="00784A79" w:rsidRPr="00E11617" w:rsidRDefault="00784A79" w:rsidP="005D7725">
            <w:pPr>
              <w:spacing w:after="120"/>
              <w:rPr>
                <w:rFonts w:eastAsiaTheme="minorEastAsia"/>
                <w:color w:val="0070C0"/>
                <w:lang w:eastAsia="zh-CN"/>
              </w:rPr>
            </w:pPr>
          </w:p>
        </w:tc>
        <w:tc>
          <w:tcPr>
            <w:tcW w:w="8370" w:type="dxa"/>
          </w:tcPr>
          <w:p w14:paraId="5F6207D9" w14:textId="5C3D10BB" w:rsidR="00784A79" w:rsidRPr="00E11617" w:rsidRDefault="00991925" w:rsidP="005D7725">
            <w:pPr>
              <w:spacing w:after="120"/>
              <w:rPr>
                <w:rFonts w:eastAsiaTheme="minorEastAsia"/>
                <w:color w:val="0070C0"/>
                <w:lang w:eastAsia="zh-CN"/>
              </w:rPr>
            </w:pPr>
            <w:r>
              <w:rPr>
                <w:rFonts w:eastAsiaTheme="minorEastAsia" w:hint="eastAsia"/>
                <w:color w:val="0070C0"/>
                <w:lang w:eastAsia="zh-CN"/>
              </w:rPr>
              <w:t xml:space="preserve">CATT: Agree to </w:t>
            </w:r>
            <w:r>
              <w:rPr>
                <w:rFonts w:eastAsiaTheme="minorEastAsia"/>
                <w:color w:val="0070C0"/>
                <w:lang w:eastAsia="zh-CN"/>
              </w:rPr>
              <w:t>wait for the outcome of Issue 2-3-2</w:t>
            </w:r>
            <w:r>
              <w:rPr>
                <w:rFonts w:eastAsiaTheme="minorEastAsia" w:hint="eastAsia"/>
                <w:color w:val="0070C0"/>
                <w:lang w:eastAsia="zh-CN"/>
              </w:rPr>
              <w:t xml:space="preserve"> to</w:t>
            </w:r>
            <w:r w:rsidRPr="00A804CD">
              <w:rPr>
                <w:rFonts w:eastAsiaTheme="minorEastAsia"/>
                <w:color w:val="0070C0"/>
                <w:lang w:eastAsia="zh-CN"/>
              </w:rPr>
              <w:t xml:space="preserve"> determine </w:t>
            </w:r>
            <w:r>
              <w:rPr>
                <w:rFonts w:eastAsiaTheme="minorEastAsia" w:hint="eastAsia"/>
                <w:color w:val="0070C0"/>
                <w:lang w:eastAsia="zh-CN"/>
              </w:rPr>
              <w:t>t</w:t>
            </w:r>
            <w:r>
              <w:rPr>
                <w:rFonts w:eastAsiaTheme="minorEastAsia"/>
                <w:color w:val="0070C0"/>
                <w:lang w:val="en-US" w:eastAsia="zh-CN"/>
              </w:rPr>
              <w:t xml:space="preserve">he specific values </w:t>
            </w:r>
            <w:r>
              <w:rPr>
                <w:rFonts w:eastAsiaTheme="minorEastAsia" w:hint="eastAsia"/>
                <w:color w:val="0070C0"/>
                <w:lang w:val="en-US" w:eastAsia="zh-CN"/>
              </w:rPr>
              <w:t>of</w:t>
            </w:r>
            <w:r w:rsidRPr="00247823">
              <w:rPr>
                <w:rFonts w:eastAsiaTheme="minorEastAsia"/>
                <w:color w:val="0070C0"/>
                <w:lang w:val="en-US" w:eastAsia="zh-CN"/>
              </w:rPr>
              <w:t xml:space="preserve"> K</w:t>
            </w:r>
            <w:r>
              <w:rPr>
                <w:rFonts w:eastAsiaTheme="minorEastAsia"/>
                <w:color w:val="0070C0"/>
                <w:lang w:eastAsia="zh-CN"/>
              </w:rPr>
              <w:t>.</w:t>
            </w:r>
          </w:p>
        </w:tc>
      </w:tr>
    </w:tbl>
    <w:p w14:paraId="7DD49817" w14:textId="77777777" w:rsidR="00784A79" w:rsidRDefault="00784A79" w:rsidP="00784A79">
      <w:pPr>
        <w:rPr>
          <w:lang w:val="sv-SE" w:eastAsia="zh-CN"/>
        </w:rPr>
      </w:pPr>
    </w:p>
    <w:p w14:paraId="4322E3DB" w14:textId="77777777" w:rsidR="00784A79" w:rsidRPr="00FE6914" w:rsidRDefault="00784A79" w:rsidP="00345635">
      <w:pPr>
        <w:pStyle w:val="ListParagraph"/>
        <w:ind w:left="328" w:firstLineChars="0" w:firstLine="0"/>
        <w:rPr>
          <w:color w:val="0070C0"/>
          <w:szCs w:val="24"/>
          <w:lang w:val="sv-SE" w:eastAsia="zh-CN"/>
        </w:rPr>
      </w:pPr>
    </w:p>
    <w:p w14:paraId="11F36725" w14:textId="50C71595"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83677">
        <w:rPr>
          <w:lang w:eastAsia="ja-JP"/>
        </w:rPr>
        <w:t>3</w:t>
      </w:r>
      <w:r w:rsidR="00DD19DE" w:rsidRPr="00045592">
        <w:rPr>
          <w:lang w:eastAsia="ja-JP"/>
        </w:rPr>
        <w:t xml:space="preserve">: </w:t>
      </w:r>
      <w:r w:rsidR="002D4244">
        <w:rPr>
          <w:lang w:eastAsia="ja-JP"/>
        </w:rPr>
        <w:t>Timing</w:t>
      </w:r>
      <w:r w:rsidR="00850AC7">
        <w:rPr>
          <w:lang w:eastAsia="ja-JP"/>
        </w:rPr>
        <w:t xml:space="preserve">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55"/>
        <w:gridCol w:w="1150"/>
        <w:gridCol w:w="7226"/>
      </w:tblGrid>
      <w:tr w:rsidR="002A2C5F" w:rsidRPr="00F53FE2" w14:paraId="06FF4DCC" w14:textId="77777777" w:rsidTr="007D0FE7">
        <w:trPr>
          <w:trHeight w:val="468"/>
        </w:trPr>
        <w:tc>
          <w:tcPr>
            <w:tcW w:w="1255" w:type="dxa"/>
            <w:vAlign w:val="center"/>
          </w:tcPr>
          <w:p w14:paraId="52BE3DFD" w14:textId="77777777" w:rsidR="002A2C5F" w:rsidRPr="00805BE8" w:rsidRDefault="002A2C5F" w:rsidP="00A97E80">
            <w:pPr>
              <w:spacing w:before="120" w:after="120"/>
              <w:rPr>
                <w:b/>
                <w:bCs/>
              </w:rPr>
            </w:pPr>
            <w:r w:rsidRPr="00805BE8">
              <w:rPr>
                <w:b/>
                <w:bCs/>
              </w:rPr>
              <w:t>T-doc number</w:t>
            </w:r>
          </w:p>
        </w:tc>
        <w:tc>
          <w:tcPr>
            <w:tcW w:w="1150" w:type="dxa"/>
            <w:vAlign w:val="center"/>
          </w:tcPr>
          <w:p w14:paraId="675D06AC" w14:textId="77777777" w:rsidR="002A2C5F" w:rsidRPr="00805BE8" w:rsidRDefault="002A2C5F" w:rsidP="00A97E80">
            <w:pPr>
              <w:spacing w:before="120" w:after="120"/>
              <w:rPr>
                <w:b/>
                <w:bCs/>
              </w:rPr>
            </w:pPr>
            <w:r w:rsidRPr="00805BE8">
              <w:rPr>
                <w:b/>
                <w:bCs/>
              </w:rPr>
              <w:t>Company</w:t>
            </w:r>
          </w:p>
        </w:tc>
        <w:tc>
          <w:tcPr>
            <w:tcW w:w="7226" w:type="dxa"/>
            <w:vAlign w:val="center"/>
          </w:tcPr>
          <w:p w14:paraId="76D5E6AC" w14:textId="77777777" w:rsidR="002A2C5F" w:rsidRPr="00805BE8" w:rsidRDefault="002A2C5F" w:rsidP="00A97E80">
            <w:pPr>
              <w:spacing w:before="120" w:after="120"/>
              <w:rPr>
                <w:b/>
                <w:bCs/>
              </w:rPr>
            </w:pPr>
            <w:r w:rsidRPr="00805BE8">
              <w:rPr>
                <w:b/>
                <w:bCs/>
              </w:rPr>
              <w:t>Proposals</w:t>
            </w:r>
            <w:r>
              <w:rPr>
                <w:b/>
                <w:bCs/>
              </w:rPr>
              <w:t xml:space="preserve"> / Observations</w:t>
            </w:r>
          </w:p>
        </w:tc>
      </w:tr>
      <w:tr w:rsidR="002A2C5F" w:rsidRPr="00F53FE2" w14:paraId="215A2CA5" w14:textId="77777777" w:rsidTr="007D0FE7">
        <w:trPr>
          <w:trHeight w:val="468"/>
        </w:trPr>
        <w:tc>
          <w:tcPr>
            <w:tcW w:w="1255" w:type="dxa"/>
            <w:vAlign w:val="center"/>
          </w:tcPr>
          <w:p w14:paraId="0B584196" w14:textId="44FEED0D" w:rsidR="002A2C5F" w:rsidRPr="0035092E" w:rsidRDefault="0047690B" w:rsidP="00A97E80">
            <w:pPr>
              <w:spacing w:before="120" w:after="120"/>
            </w:pPr>
            <w:r w:rsidRPr="0047690B">
              <w:t>R4-</w:t>
            </w:r>
            <w:r w:rsidR="00E479E5">
              <w:t>2200126</w:t>
            </w:r>
          </w:p>
        </w:tc>
        <w:tc>
          <w:tcPr>
            <w:tcW w:w="1150" w:type="dxa"/>
            <w:vAlign w:val="center"/>
          </w:tcPr>
          <w:p w14:paraId="53D8CCFD" w14:textId="6CFA16FC" w:rsidR="002A2C5F" w:rsidRPr="0035092E" w:rsidRDefault="00DE41DC" w:rsidP="00A97E80">
            <w:pPr>
              <w:spacing w:before="120" w:after="120"/>
            </w:pPr>
            <w:r>
              <w:t>CATT</w:t>
            </w:r>
          </w:p>
        </w:tc>
        <w:tc>
          <w:tcPr>
            <w:tcW w:w="7226" w:type="dxa"/>
            <w:vAlign w:val="center"/>
          </w:tcPr>
          <w:p w14:paraId="78250DC9" w14:textId="3ED7FB14" w:rsidR="005B6B70" w:rsidRPr="00E479E5" w:rsidRDefault="005B6B70" w:rsidP="005B6B70">
            <w:pPr>
              <w:spacing w:before="240"/>
              <w:rPr>
                <w:b/>
              </w:rPr>
            </w:pPr>
            <w:r w:rsidRPr="00E479E5">
              <w:rPr>
                <w:rFonts w:eastAsia="SimSun" w:hint="eastAsia"/>
                <w:b/>
                <w:iCs/>
                <w:lang w:val="x-none"/>
              </w:rPr>
              <w:t xml:space="preserve">Proposal </w:t>
            </w:r>
            <w:r w:rsidRPr="00E479E5">
              <w:rPr>
                <w:rFonts w:eastAsia="SimSun"/>
                <w:b/>
                <w:iCs/>
                <w:lang w:val="x-none"/>
              </w:rPr>
              <w:t>1:</w:t>
            </w:r>
            <w:r w:rsidRPr="00E479E5">
              <w:rPr>
                <w:b/>
              </w:rPr>
              <w:t xml:space="preserve"> It is reasonable to </w:t>
            </w:r>
            <w:r w:rsidRPr="00E479E5">
              <w:rPr>
                <w:rFonts w:hint="eastAsia"/>
                <w:b/>
              </w:rPr>
              <w:t>c</w:t>
            </w:r>
            <w:r w:rsidRPr="00E479E5">
              <w:rPr>
                <w:b/>
              </w:rPr>
              <w:t xml:space="preserve">hoose </w:t>
            </w:r>
            <w:r w:rsidRPr="00E479E5">
              <w:rPr>
                <w:rFonts w:hint="eastAsia"/>
                <w:b/>
              </w:rPr>
              <w:t>T</w:t>
            </w:r>
            <w:r w:rsidRPr="00E479E5">
              <w:rPr>
                <w:b/>
              </w:rPr>
              <w:t>e that always meets the condition T</w:t>
            </w:r>
            <w:r w:rsidRPr="00E479E5">
              <w:rPr>
                <w:b/>
                <w:vertAlign w:val="subscript"/>
              </w:rPr>
              <w:t>CP</w:t>
            </w:r>
            <w:r w:rsidRPr="00E479E5">
              <w:rPr>
                <w:b/>
              </w:rPr>
              <w:t xml:space="preserve"> </w:t>
            </w:r>
            <w:r w:rsidR="00E16F3B">
              <w:rPr>
                <w:b/>
              </w:rPr>
              <w:t>–</w:t>
            </w:r>
            <w:r w:rsidRPr="00E479E5">
              <w:rPr>
                <w:b/>
              </w:rPr>
              <w:t xml:space="preserve"> T</w:t>
            </w:r>
            <w:r w:rsidRPr="00E479E5">
              <w:rPr>
                <w:b/>
                <w:vertAlign w:val="subscript"/>
              </w:rPr>
              <w:t>CH</w:t>
            </w:r>
            <w:r w:rsidRPr="00E479E5">
              <w:rPr>
                <w:b/>
              </w:rPr>
              <w:t xml:space="preserve">  2 (</w:t>
            </w:r>
            <w:r w:rsidRPr="00E479E5">
              <w:rPr>
                <w:rFonts w:hint="eastAsia"/>
                <w:b/>
              </w:rPr>
              <w:t>Te</w:t>
            </w:r>
            <w:r w:rsidRPr="00E479E5">
              <w:rPr>
                <w:b/>
              </w:rPr>
              <w:t xml:space="preserve"> + T</w:t>
            </w:r>
            <w:r w:rsidRPr="00E479E5">
              <w:rPr>
                <w:b/>
                <w:vertAlign w:val="subscript"/>
              </w:rPr>
              <w:t>AC,Q</w:t>
            </w:r>
            <w:r w:rsidRPr="00E479E5">
              <w:rPr>
                <w:b/>
              </w:rPr>
              <w:t xml:space="preserve"> /2 ) &gt; 0</w:t>
            </w:r>
            <w:r w:rsidRPr="00E479E5">
              <w:rPr>
                <w:rFonts w:hint="eastAsia"/>
                <w:b/>
              </w:rPr>
              <w:t>.</w:t>
            </w:r>
          </w:p>
          <w:p w14:paraId="408EDC7E" w14:textId="77777777" w:rsidR="005B6B70" w:rsidRPr="00E479E5" w:rsidRDefault="005B6B70" w:rsidP="005B6B70">
            <w:pPr>
              <w:spacing w:before="240"/>
              <w:rPr>
                <w:rFonts w:eastAsia="SimSun"/>
                <w:b/>
                <w:iCs/>
                <w:lang w:val="x-none"/>
              </w:rPr>
            </w:pPr>
            <w:r w:rsidRPr="00E479E5">
              <w:rPr>
                <w:rFonts w:eastAsia="SimSun" w:hint="eastAsia"/>
                <w:b/>
                <w:iCs/>
                <w:lang w:val="x-none"/>
              </w:rPr>
              <w:t>Proposal 2</w:t>
            </w:r>
            <w:r w:rsidRPr="00E479E5">
              <w:rPr>
                <w:rFonts w:eastAsia="SimSun"/>
                <w:b/>
                <w:iCs/>
                <w:lang w:val="x-none"/>
              </w:rPr>
              <w:t>:</w:t>
            </w:r>
            <w:r w:rsidRPr="00E479E5">
              <w:rPr>
                <w:rFonts w:hint="eastAsia"/>
              </w:rPr>
              <w:t xml:space="preserve"> </w:t>
            </w:r>
            <w:r w:rsidRPr="00E479E5">
              <w:rPr>
                <w:rFonts w:eastAsia="SimSun" w:hint="eastAsia"/>
                <w:b/>
                <w:iCs/>
                <w:lang w:val="x-none"/>
              </w:rPr>
              <w:t xml:space="preserve">For 480 kHz SCS and 960 kHz SCS, </w:t>
            </w:r>
            <w:r w:rsidRPr="00E479E5">
              <w:rPr>
                <w:rFonts w:eastAsia="SimSun"/>
                <w:b/>
                <w:iCs/>
                <w:lang w:val="x-none"/>
              </w:rPr>
              <w:t>T</w:t>
            </w:r>
            <w:r w:rsidRPr="00E479E5">
              <w:rPr>
                <w:rFonts w:eastAsia="SimSun"/>
                <w:b/>
                <w:iCs/>
                <w:vertAlign w:val="subscript"/>
                <w:lang w:val="x-none"/>
              </w:rPr>
              <w:t>CH</w:t>
            </w:r>
            <w:r w:rsidRPr="00E479E5">
              <w:rPr>
                <w:rFonts w:eastAsia="SimSun"/>
                <w:b/>
                <w:iCs/>
                <w:lang w:val="x-none"/>
              </w:rPr>
              <w:t xml:space="preserve"> reduction should be considered.</w:t>
            </w:r>
            <w:r w:rsidRPr="00E479E5">
              <w:t xml:space="preserve"> </w:t>
            </w:r>
            <w:r w:rsidRPr="00E479E5">
              <w:rPr>
                <w:rFonts w:eastAsia="SimSun"/>
                <w:b/>
                <w:iCs/>
                <w:lang w:val="x-none"/>
              </w:rPr>
              <w:t>Otherwise, we need to be able to accept the loss of transmission performance.</w:t>
            </w:r>
          </w:p>
          <w:p w14:paraId="43ADAD02" w14:textId="77777777" w:rsidR="005B6B70" w:rsidRPr="00E479E5" w:rsidRDefault="005B6B70" w:rsidP="005B6B70">
            <w:pPr>
              <w:pStyle w:val="ListParagraph"/>
              <w:widowControl w:val="0"/>
              <w:numPr>
                <w:ilvl w:val="0"/>
                <w:numId w:val="29"/>
              </w:numPr>
              <w:overflowPunct/>
              <w:autoSpaceDE/>
              <w:autoSpaceDN/>
              <w:adjustRightInd/>
              <w:spacing w:after="240"/>
              <w:ind w:firstLineChars="0"/>
              <w:jc w:val="both"/>
              <w:textAlignment w:val="auto"/>
              <w:rPr>
                <w:rFonts w:eastAsia="SimSun"/>
                <w:b/>
                <w:iCs/>
                <w:lang w:val="x-none"/>
              </w:rPr>
            </w:pPr>
            <w:r w:rsidRPr="00E479E5">
              <w:rPr>
                <w:rFonts w:eastAsia="SimSun"/>
                <w:b/>
                <w:iCs/>
                <w:lang w:val="x-none"/>
              </w:rPr>
              <w:t xml:space="preserve">One possible method is to limit the application scenarios, such as indoor, tens of meters of coverage environment or in a good propagation. </w:t>
            </w:r>
          </w:p>
          <w:p w14:paraId="78D2FA64" w14:textId="77777777" w:rsidR="005B6B70" w:rsidRPr="00E479E5" w:rsidRDefault="005B6B70" w:rsidP="005B6B70">
            <w:pPr>
              <w:pStyle w:val="NormalIndent"/>
              <w:spacing w:before="240"/>
              <w:ind w:firstLine="0"/>
              <w:rPr>
                <w:sz w:val="20"/>
                <w:lang w:val="en-GB" w:eastAsia="zh-CN"/>
              </w:rPr>
            </w:pPr>
            <w:r w:rsidRPr="00E479E5">
              <w:rPr>
                <w:rFonts w:hint="eastAsia"/>
                <w:b/>
                <w:iCs/>
                <w:sz w:val="20"/>
              </w:rPr>
              <w:t>O</w:t>
            </w:r>
            <w:r w:rsidRPr="00E479E5">
              <w:rPr>
                <w:b/>
                <w:iCs/>
                <w:sz w:val="20"/>
              </w:rPr>
              <w:t>bservations</w:t>
            </w:r>
            <w:r w:rsidRPr="00E479E5">
              <w:rPr>
                <w:rFonts w:hint="eastAsia"/>
                <w:b/>
                <w:iCs/>
                <w:sz w:val="20"/>
                <w:lang w:eastAsia="zh-CN"/>
              </w:rPr>
              <w:t>:</w:t>
            </w:r>
            <w:r w:rsidRPr="00E479E5">
              <w:rPr>
                <w:rFonts w:hint="eastAsia"/>
                <w:sz w:val="20"/>
                <w:lang w:val="en-GB" w:eastAsia="zh-CN"/>
              </w:rPr>
              <w:t xml:space="preserve"> </w:t>
            </w:r>
            <w:r w:rsidRPr="00E479E5">
              <w:rPr>
                <w:rFonts w:hint="eastAsia"/>
                <w:b/>
                <w:sz w:val="20"/>
                <w:lang w:val="en-GB" w:eastAsia="zh-CN"/>
              </w:rPr>
              <w:t xml:space="preserve">For </w:t>
            </w:r>
            <w:r w:rsidRPr="00E479E5">
              <w:rPr>
                <w:rFonts w:hint="eastAsia"/>
                <w:b/>
                <w:sz w:val="20"/>
                <w:lang w:val="en-GB"/>
              </w:rPr>
              <w:t>o</w:t>
            </w:r>
            <w:r w:rsidRPr="00E479E5">
              <w:rPr>
                <w:b/>
                <w:sz w:val="20"/>
                <w:lang w:val="en-GB"/>
              </w:rPr>
              <w:t>ther options with</w:t>
            </w:r>
            <w:r w:rsidRPr="00E479E5">
              <w:rPr>
                <w:b/>
                <w:sz w:val="20"/>
                <w:lang w:val="en-GB" w:eastAsia="zh-CN"/>
              </w:rPr>
              <w:t xml:space="preserve"> SSB SCS &gt; UL SCS, the Te requirement is easier to meet than SSB SCS = UL SCS.</w:t>
            </w:r>
          </w:p>
          <w:p w14:paraId="50DCD845" w14:textId="77777777" w:rsidR="005B6B70" w:rsidRPr="00E479E5" w:rsidRDefault="005B6B70" w:rsidP="005B6B70">
            <w:pPr>
              <w:pStyle w:val="NormalIndent"/>
              <w:ind w:firstLine="0"/>
              <w:rPr>
                <w:b/>
                <w:iCs/>
                <w:sz w:val="20"/>
                <w:lang w:eastAsia="zh-CN"/>
              </w:rPr>
            </w:pPr>
            <w:r w:rsidRPr="00E479E5">
              <w:rPr>
                <w:rFonts w:hint="eastAsia"/>
                <w:b/>
                <w:iCs/>
                <w:sz w:val="20"/>
              </w:rPr>
              <w:t xml:space="preserve">Proposal </w:t>
            </w:r>
            <w:r w:rsidRPr="00E479E5">
              <w:rPr>
                <w:rFonts w:hint="eastAsia"/>
                <w:b/>
                <w:iCs/>
                <w:sz w:val="20"/>
                <w:lang w:eastAsia="zh-CN"/>
              </w:rPr>
              <w:t>3</w:t>
            </w:r>
            <w:r w:rsidRPr="00E479E5">
              <w:rPr>
                <w:b/>
                <w:iCs/>
                <w:sz w:val="20"/>
              </w:rPr>
              <w:t>:</w:t>
            </w:r>
            <w:r w:rsidRPr="00E479E5">
              <w:rPr>
                <w:rFonts w:hint="eastAsia"/>
                <w:b/>
                <w:iCs/>
                <w:sz w:val="20"/>
                <w:lang w:eastAsia="zh-CN"/>
              </w:rPr>
              <w:t xml:space="preserve"> </w:t>
            </w:r>
            <w:r w:rsidRPr="00E479E5">
              <w:rPr>
                <w:b/>
                <w:sz w:val="20"/>
                <w:lang w:val="en-GB" w:eastAsia="zh-CN"/>
              </w:rPr>
              <w:t>For SSB and UL SCS combinations</w:t>
            </w:r>
            <w:r w:rsidRPr="00E479E5">
              <w:rPr>
                <w:rFonts w:hint="eastAsia"/>
                <w:b/>
                <w:sz w:val="20"/>
                <w:lang w:val="en-GB" w:eastAsia="zh-CN"/>
              </w:rPr>
              <w:t>,</w:t>
            </w:r>
          </w:p>
          <w:p w14:paraId="4361B857" w14:textId="77777777" w:rsidR="005B6B70" w:rsidRPr="00E479E5" w:rsidRDefault="005B6B70" w:rsidP="005B6B70">
            <w:pPr>
              <w:pStyle w:val="ListParagraph"/>
              <w:widowControl w:val="0"/>
              <w:numPr>
                <w:ilvl w:val="0"/>
                <w:numId w:val="29"/>
              </w:numPr>
              <w:overflowPunct/>
              <w:autoSpaceDE/>
              <w:autoSpaceDN/>
              <w:adjustRightInd/>
              <w:spacing w:after="0"/>
              <w:ind w:firstLineChars="0"/>
              <w:jc w:val="both"/>
              <w:textAlignment w:val="auto"/>
              <w:rPr>
                <w:b/>
                <w:iCs/>
                <w:lang w:val="x-none"/>
              </w:rPr>
            </w:pPr>
            <w:r w:rsidRPr="00E479E5">
              <w:rPr>
                <w:b/>
              </w:rPr>
              <w:t>It is reasonable to</w:t>
            </w:r>
            <w:r w:rsidRPr="00E479E5">
              <w:rPr>
                <w:rFonts w:hint="eastAsia"/>
                <w:b/>
              </w:rPr>
              <w:t xml:space="preserve"> support o</w:t>
            </w:r>
            <w:r w:rsidRPr="00E479E5">
              <w:rPr>
                <w:b/>
              </w:rPr>
              <w:t>ther options with SSB SCS &gt; UL SCS</w:t>
            </w:r>
            <w:r w:rsidRPr="00E479E5">
              <w:rPr>
                <w:rFonts w:hint="eastAsia"/>
                <w:b/>
              </w:rPr>
              <w:t>.</w:t>
            </w:r>
          </w:p>
          <w:p w14:paraId="16E9C351" w14:textId="77777777" w:rsidR="005B6B70" w:rsidRPr="00E479E5" w:rsidRDefault="005B6B70" w:rsidP="005B6B70">
            <w:pPr>
              <w:pStyle w:val="ListParagraph"/>
              <w:widowControl w:val="0"/>
              <w:numPr>
                <w:ilvl w:val="0"/>
                <w:numId w:val="29"/>
              </w:numPr>
              <w:overflowPunct/>
              <w:autoSpaceDE/>
              <w:autoSpaceDN/>
              <w:adjustRightInd/>
              <w:spacing w:after="240"/>
              <w:ind w:firstLineChars="0"/>
              <w:jc w:val="both"/>
              <w:textAlignment w:val="auto"/>
              <w:rPr>
                <w:b/>
                <w:iCs/>
                <w:lang w:val="x-none"/>
              </w:rPr>
            </w:pPr>
            <w:r w:rsidRPr="00E479E5">
              <w:rPr>
                <w:b/>
              </w:rPr>
              <w:t>It may also be possible to define requirements for the combination of (120, 480) and (480, 960), depending on the channel delay spread and whether the reserved margin time is sufficient for the UE implementation.</w:t>
            </w:r>
          </w:p>
          <w:p w14:paraId="20F6A882" w14:textId="77777777" w:rsidR="005B6B70" w:rsidRPr="00E479E5" w:rsidRDefault="005B6B70" w:rsidP="005B6B70">
            <w:pPr>
              <w:pStyle w:val="NormalIndent"/>
              <w:spacing w:before="240"/>
              <w:ind w:firstLine="0"/>
              <w:rPr>
                <w:b/>
                <w:iCs/>
                <w:sz w:val="20"/>
                <w:lang w:eastAsia="zh-CN"/>
              </w:rPr>
            </w:pPr>
            <w:r w:rsidRPr="00E479E5">
              <w:rPr>
                <w:rFonts w:hint="eastAsia"/>
                <w:b/>
                <w:iCs/>
                <w:sz w:val="20"/>
              </w:rPr>
              <w:t xml:space="preserve">Proposal </w:t>
            </w:r>
            <w:r w:rsidRPr="00E479E5">
              <w:rPr>
                <w:rFonts w:hint="eastAsia"/>
                <w:b/>
                <w:iCs/>
                <w:sz w:val="20"/>
                <w:lang w:eastAsia="zh-CN"/>
              </w:rPr>
              <w:t>4</w:t>
            </w:r>
            <w:r w:rsidRPr="00E479E5">
              <w:rPr>
                <w:b/>
                <w:iCs/>
                <w:sz w:val="20"/>
              </w:rPr>
              <w:t>:</w:t>
            </w:r>
            <w:r w:rsidRPr="00E479E5">
              <w:rPr>
                <w:rFonts w:hint="eastAsia"/>
                <w:b/>
                <w:iCs/>
                <w:sz w:val="20"/>
                <w:lang w:eastAsia="zh-CN"/>
              </w:rPr>
              <w:t xml:space="preserve"> </w:t>
            </w:r>
            <w:r w:rsidRPr="00E479E5">
              <w:rPr>
                <w:rFonts w:hint="eastAsia"/>
                <w:b/>
                <w:sz w:val="20"/>
                <w:lang w:val="en-GB" w:eastAsia="zh-CN"/>
              </w:rPr>
              <w:t>T</w:t>
            </w:r>
            <w:r w:rsidRPr="00E479E5">
              <w:rPr>
                <w:b/>
                <w:sz w:val="20"/>
                <w:lang w:val="en-GB" w:eastAsia="zh-CN"/>
              </w:rPr>
              <w:t>he percentage of UL CP length Te can occupancy should be &lt; 30%.</w:t>
            </w:r>
          </w:p>
          <w:p w14:paraId="31AB51E7" w14:textId="77777777" w:rsidR="005B6B70" w:rsidRPr="00E479E5" w:rsidRDefault="005B6B70" w:rsidP="005B6B70">
            <w:pPr>
              <w:pStyle w:val="NormalIndent"/>
              <w:spacing w:before="240"/>
              <w:ind w:firstLine="0"/>
              <w:rPr>
                <w:b/>
                <w:iCs/>
                <w:sz w:val="20"/>
                <w:lang w:eastAsia="zh-CN"/>
              </w:rPr>
            </w:pPr>
            <w:r w:rsidRPr="00E479E5">
              <w:rPr>
                <w:rFonts w:hint="eastAsia"/>
                <w:b/>
                <w:iCs/>
                <w:sz w:val="20"/>
              </w:rPr>
              <w:t xml:space="preserve">Proposal </w:t>
            </w:r>
            <w:r w:rsidRPr="00E479E5">
              <w:rPr>
                <w:rFonts w:hint="eastAsia"/>
                <w:b/>
                <w:iCs/>
                <w:sz w:val="20"/>
                <w:lang w:eastAsia="zh-CN"/>
              </w:rPr>
              <w:t>5</w:t>
            </w:r>
            <w:r w:rsidRPr="00E479E5">
              <w:rPr>
                <w:b/>
                <w:iCs/>
                <w:sz w:val="20"/>
              </w:rPr>
              <w:t>:</w:t>
            </w:r>
            <w:r w:rsidRPr="00E479E5">
              <w:rPr>
                <w:rFonts w:hint="eastAsia"/>
                <w:b/>
                <w:iCs/>
                <w:sz w:val="20"/>
                <w:lang w:eastAsia="zh-CN"/>
              </w:rPr>
              <w:t xml:space="preserve"> </w:t>
            </w:r>
            <w:r w:rsidRPr="00E479E5">
              <w:rPr>
                <w:rFonts w:hint="eastAsia"/>
                <w:b/>
                <w:sz w:val="20"/>
                <w:lang w:eastAsia="zh-CN"/>
              </w:rPr>
              <w:t>I</w:t>
            </w:r>
            <w:r w:rsidRPr="00E479E5">
              <w:rPr>
                <w:b/>
                <w:sz w:val="20"/>
                <w:lang w:eastAsia="zh-CN"/>
              </w:rPr>
              <w:t xml:space="preserve">t may be necessary to consider </w:t>
            </w:r>
            <w:r w:rsidRPr="00E479E5">
              <w:rPr>
                <w:rFonts w:hint="eastAsia"/>
                <w:b/>
                <w:sz w:val="20"/>
                <w:lang w:eastAsia="zh-CN"/>
              </w:rPr>
              <w:t xml:space="preserve">the </w:t>
            </w:r>
            <w:r w:rsidRPr="00E479E5">
              <w:rPr>
                <w:b/>
                <w:sz w:val="20"/>
                <w:lang w:eastAsia="zh-CN"/>
              </w:rPr>
              <w:t xml:space="preserve">new MRTD requirements for </w:t>
            </w:r>
            <w:r w:rsidRPr="00E479E5">
              <w:rPr>
                <w:rFonts w:hint="eastAsia"/>
                <w:b/>
                <w:sz w:val="20"/>
                <w:lang w:val="en-GB" w:eastAsia="zh-CN"/>
              </w:rPr>
              <w:t>FR2-2</w:t>
            </w:r>
            <w:r w:rsidRPr="00E479E5">
              <w:rPr>
                <w:b/>
                <w:sz w:val="20"/>
                <w:lang w:eastAsia="zh-CN"/>
              </w:rPr>
              <w:t xml:space="preserve">, and when defining </w:t>
            </w:r>
            <w:r w:rsidRPr="00E479E5">
              <w:rPr>
                <w:rFonts w:hint="eastAsia"/>
                <w:b/>
                <w:sz w:val="20"/>
                <w:lang w:eastAsia="zh-CN"/>
              </w:rPr>
              <w:t xml:space="preserve">the </w:t>
            </w:r>
            <w:r w:rsidRPr="00E479E5">
              <w:rPr>
                <w:b/>
                <w:sz w:val="20"/>
                <w:lang w:eastAsia="zh-CN"/>
              </w:rPr>
              <w:t xml:space="preserve">MRTD requirements in </w:t>
            </w:r>
            <w:r w:rsidRPr="00E479E5">
              <w:rPr>
                <w:rFonts w:hint="eastAsia"/>
                <w:b/>
                <w:sz w:val="20"/>
                <w:lang w:val="en-GB" w:eastAsia="zh-CN"/>
              </w:rPr>
              <w:t>FR2-2</w:t>
            </w:r>
            <w:r w:rsidRPr="00E479E5">
              <w:rPr>
                <w:b/>
                <w:sz w:val="20"/>
                <w:lang w:eastAsia="zh-CN"/>
              </w:rPr>
              <w:t>, it is based on the following principles:</w:t>
            </w:r>
          </w:p>
          <w:p w14:paraId="1471DA1F" w14:textId="77777777" w:rsidR="005B6B70" w:rsidRPr="00E479E5" w:rsidRDefault="005B6B70" w:rsidP="005B6B70">
            <w:pPr>
              <w:pStyle w:val="ListParagraph"/>
              <w:widowControl w:val="0"/>
              <w:numPr>
                <w:ilvl w:val="0"/>
                <w:numId w:val="29"/>
              </w:numPr>
              <w:overflowPunct/>
              <w:autoSpaceDE/>
              <w:autoSpaceDN/>
              <w:adjustRightInd/>
              <w:spacing w:after="0"/>
              <w:ind w:firstLineChars="0"/>
              <w:jc w:val="both"/>
              <w:textAlignment w:val="auto"/>
              <w:rPr>
                <w:rFonts w:eastAsia="SimSun"/>
                <w:b/>
                <w:iCs/>
                <w:lang w:val="x-none"/>
              </w:rPr>
            </w:pPr>
            <w:r w:rsidRPr="00E479E5">
              <w:rPr>
                <w:rFonts w:eastAsia="SimSun"/>
                <w:b/>
                <w:iCs/>
                <w:lang w:val="x-none"/>
              </w:rPr>
              <w:t>For asynchronous cases: MRTD = 0.5 slot</w:t>
            </w:r>
          </w:p>
          <w:p w14:paraId="6EC98A83" w14:textId="77777777" w:rsidR="005B6B70" w:rsidRPr="00E479E5" w:rsidRDefault="005B6B70" w:rsidP="005B6B70">
            <w:pPr>
              <w:pStyle w:val="ListParagraph"/>
              <w:widowControl w:val="0"/>
              <w:numPr>
                <w:ilvl w:val="0"/>
                <w:numId w:val="29"/>
              </w:numPr>
              <w:overflowPunct/>
              <w:autoSpaceDE/>
              <w:autoSpaceDN/>
              <w:adjustRightInd/>
              <w:spacing w:after="0"/>
              <w:ind w:firstLineChars="0"/>
              <w:jc w:val="both"/>
              <w:textAlignment w:val="auto"/>
              <w:rPr>
                <w:rFonts w:eastAsia="SimSun"/>
                <w:b/>
                <w:iCs/>
                <w:lang w:val="x-none"/>
              </w:rPr>
            </w:pPr>
            <w:r w:rsidRPr="00E479E5">
              <w:rPr>
                <w:rFonts w:eastAsia="SimSun"/>
                <w:b/>
                <w:iCs/>
                <w:lang w:val="x-none"/>
              </w:rPr>
              <w:t>For synchronous cases: MRTD = TAE + propagation delay difference</w:t>
            </w:r>
          </w:p>
          <w:p w14:paraId="44D3A6B8" w14:textId="77777777" w:rsidR="005B6B70" w:rsidRPr="00E479E5" w:rsidRDefault="005B6B70" w:rsidP="005B6B70">
            <w:pPr>
              <w:pStyle w:val="NormalIndent"/>
              <w:spacing w:before="240"/>
              <w:ind w:firstLine="0"/>
              <w:rPr>
                <w:color w:val="0070C0"/>
                <w:sz w:val="20"/>
                <w:lang w:val="en-US" w:eastAsia="zh-CN"/>
              </w:rPr>
            </w:pPr>
            <w:r w:rsidRPr="00E479E5">
              <w:rPr>
                <w:rFonts w:hint="eastAsia"/>
                <w:b/>
                <w:iCs/>
                <w:sz w:val="20"/>
              </w:rPr>
              <w:t xml:space="preserve">Proposal </w:t>
            </w:r>
            <w:r w:rsidRPr="00E479E5">
              <w:rPr>
                <w:rFonts w:hint="eastAsia"/>
                <w:b/>
                <w:iCs/>
                <w:sz w:val="20"/>
                <w:lang w:eastAsia="zh-CN"/>
              </w:rPr>
              <w:t>6</w:t>
            </w:r>
            <w:r w:rsidRPr="00E479E5">
              <w:rPr>
                <w:b/>
                <w:iCs/>
                <w:sz w:val="20"/>
              </w:rPr>
              <w:t>:</w:t>
            </w:r>
            <w:r w:rsidRPr="00E479E5">
              <w:rPr>
                <w:rFonts w:hint="eastAsia"/>
                <w:b/>
                <w:iCs/>
                <w:sz w:val="20"/>
                <w:lang w:eastAsia="zh-CN"/>
              </w:rPr>
              <w:t xml:space="preserve"> For </w:t>
            </w:r>
            <w:r w:rsidRPr="00E479E5">
              <w:rPr>
                <w:b/>
                <w:iCs/>
                <w:sz w:val="20"/>
                <w:lang w:eastAsia="zh-CN"/>
              </w:rPr>
              <w:t>FR2-2 and FR2-2</w:t>
            </w:r>
            <w:r w:rsidRPr="00E479E5">
              <w:rPr>
                <w:rFonts w:hint="eastAsia"/>
                <w:b/>
                <w:iCs/>
                <w:sz w:val="20"/>
                <w:lang w:eastAsia="zh-CN"/>
              </w:rPr>
              <w:t xml:space="preserve">, </w:t>
            </w:r>
            <w:r w:rsidRPr="00E479E5">
              <w:rPr>
                <w:b/>
                <w:iCs/>
                <w:sz w:val="20"/>
                <w:lang w:eastAsia="zh-CN"/>
              </w:rPr>
              <w:t>there is no propagation delay difference.</w:t>
            </w:r>
          </w:p>
          <w:p w14:paraId="06AFC6AD" w14:textId="77777777" w:rsidR="005B6B70" w:rsidRPr="00E479E5" w:rsidRDefault="005B6B70" w:rsidP="005B6B70">
            <w:pPr>
              <w:pStyle w:val="NormalIndent"/>
              <w:ind w:firstLine="0"/>
              <w:rPr>
                <w:b/>
                <w:iCs/>
                <w:sz w:val="20"/>
                <w:lang w:eastAsia="zh-CN"/>
              </w:rPr>
            </w:pPr>
            <w:r w:rsidRPr="00E479E5">
              <w:rPr>
                <w:rFonts w:hint="eastAsia"/>
                <w:b/>
                <w:iCs/>
                <w:sz w:val="20"/>
              </w:rPr>
              <w:t xml:space="preserve">Proposal </w:t>
            </w:r>
            <w:r w:rsidRPr="00E479E5">
              <w:rPr>
                <w:rFonts w:hint="eastAsia"/>
                <w:b/>
                <w:iCs/>
                <w:sz w:val="20"/>
                <w:lang w:eastAsia="zh-CN"/>
              </w:rPr>
              <w:t>7</w:t>
            </w:r>
            <w:r w:rsidRPr="00E479E5">
              <w:rPr>
                <w:b/>
                <w:iCs/>
                <w:sz w:val="20"/>
              </w:rPr>
              <w:t>:</w:t>
            </w:r>
            <w:r w:rsidRPr="00E479E5">
              <w:rPr>
                <w:rFonts w:hint="eastAsia"/>
                <w:b/>
                <w:iCs/>
                <w:sz w:val="20"/>
                <w:lang w:eastAsia="zh-CN"/>
              </w:rPr>
              <w:t xml:space="preserve"> For </w:t>
            </w:r>
            <w:r w:rsidRPr="00E479E5">
              <w:rPr>
                <w:b/>
                <w:iCs/>
                <w:sz w:val="20"/>
                <w:lang w:eastAsia="zh-CN"/>
              </w:rPr>
              <w:t>FR1 and FR2-2</w:t>
            </w:r>
            <w:r w:rsidRPr="00E479E5">
              <w:rPr>
                <w:rFonts w:hint="eastAsia"/>
                <w:b/>
                <w:iCs/>
                <w:sz w:val="20"/>
                <w:lang w:eastAsia="zh-CN"/>
              </w:rPr>
              <w:t>, t</w:t>
            </w:r>
            <w:r w:rsidRPr="00E479E5">
              <w:rPr>
                <w:b/>
                <w:iCs/>
                <w:sz w:val="20"/>
                <w:lang w:eastAsia="zh-CN"/>
              </w:rPr>
              <w:t>he deployment assumptions between FR1 BS and FR2-2 BS will have an impact on MRTD.</w:t>
            </w:r>
          </w:p>
          <w:p w14:paraId="2065888E" w14:textId="77777777" w:rsidR="005B6B70" w:rsidRPr="00E479E5" w:rsidRDefault="005B6B70" w:rsidP="005B6B70">
            <w:pPr>
              <w:pStyle w:val="ListParagraph"/>
              <w:widowControl w:val="0"/>
              <w:numPr>
                <w:ilvl w:val="0"/>
                <w:numId w:val="29"/>
              </w:numPr>
              <w:overflowPunct/>
              <w:autoSpaceDE/>
              <w:autoSpaceDN/>
              <w:adjustRightInd/>
              <w:spacing w:after="0"/>
              <w:ind w:firstLineChars="0"/>
              <w:jc w:val="both"/>
              <w:textAlignment w:val="auto"/>
              <w:rPr>
                <w:rFonts w:eastAsia="SimSun"/>
                <w:b/>
                <w:iCs/>
                <w:lang w:val="x-none"/>
              </w:rPr>
            </w:pPr>
            <w:r w:rsidRPr="00E479E5">
              <w:rPr>
                <w:b/>
                <w:iCs/>
              </w:rPr>
              <w:t>If there are no specific limitations or large changes compared with legacy deployments, the deployment delay difference may not change.</w:t>
            </w:r>
          </w:p>
          <w:p w14:paraId="723481C8" w14:textId="77777777" w:rsidR="005B6B70" w:rsidRPr="00E479E5" w:rsidRDefault="005B6B70" w:rsidP="005B6B70">
            <w:pPr>
              <w:pStyle w:val="NormalIndent"/>
              <w:spacing w:before="240" w:after="240"/>
              <w:ind w:firstLine="0"/>
              <w:rPr>
                <w:b/>
                <w:iCs/>
                <w:sz w:val="20"/>
              </w:rPr>
            </w:pPr>
            <w:r w:rsidRPr="00E479E5">
              <w:rPr>
                <w:rFonts w:hint="eastAsia"/>
                <w:b/>
                <w:iCs/>
                <w:sz w:val="20"/>
              </w:rPr>
              <w:t>Proposal 8</w:t>
            </w:r>
            <w:r w:rsidRPr="00E479E5">
              <w:rPr>
                <w:b/>
                <w:iCs/>
                <w:sz w:val="20"/>
              </w:rPr>
              <w:t>:</w:t>
            </w:r>
            <w:r w:rsidRPr="00E479E5">
              <w:rPr>
                <w:rFonts w:hint="eastAsia"/>
                <w:b/>
                <w:iCs/>
                <w:sz w:val="20"/>
              </w:rPr>
              <w:t xml:space="preserve"> The </w:t>
            </w:r>
            <w:r w:rsidRPr="00E479E5">
              <w:rPr>
                <w:b/>
                <w:iCs/>
                <w:sz w:val="20"/>
              </w:rPr>
              <w:t>MRTD requirements for FR1 and FR2-2 inter-band CA</w:t>
            </w:r>
            <w:r w:rsidRPr="00E479E5">
              <w:rPr>
                <w:rFonts w:hint="eastAsia"/>
                <w:b/>
                <w:iCs/>
                <w:sz w:val="20"/>
              </w:rPr>
              <w:t xml:space="preserve"> </w:t>
            </w:r>
            <w:r w:rsidRPr="00E479E5">
              <w:rPr>
                <w:b/>
                <w:iCs/>
                <w:sz w:val="20"/>
              </w:rPr>
              <w:t>depend on the conclusion</w:t>
            </w:r>
            <w:r w:rsidRPr="00E479E5">
              <w:rPr>
                <w:rFonts w:hint="eastAsia"/>
                <w:b/>
                <w:iCs/>
                <w:sz w:val="20"/>
              </w:rPr>
              <w:t>s</w:t>
            </w:r>
            <w:r w:rsidRPr="00E479E5">
              <w:rPr>
                <w:b/>
                <w:iCs/>
                <w:sz w:val="20"/>
              </w:rPr>
              <w:t xml:space="preserve"> of</w:t>
            </w:r>
            <w:r w:rsidRPr="00E479E5">
              <w:rPr>
                <w:rFonts w:hint="eastAsia"/>
                <w:b/>
                <w:iCs/>
                <w:sz w:val="20"/>
              </w:rPr>
              <w:t xml:space="preserve"> </w:t>
            </w:r>
            <w:r w:rsidRPr="00E479E5">
              <w:rPr>
                <w:b/>
                <w:iCs/>
                <w:sz w:val="20"/>
              </w:rPr>
              <w:t>TAE and the propagation delay difference requirements.</w:t>
            </w:r>
          </w:p>
          <w:p w14:paraId="6363B975" w14:textId="77777777" w:rsidR="005B6B70" w:rsidRPr="00E479E5" w:rsidRDefault="005B6B70" w:rsidP="005B6B70">
            <w:pPr>
              <w:pStyle w:val="NormalIndent"/>
              <w:ind w:firstLine="0"/>
              <w:rPr>
                <w:b/>
                <w:iCs/>
                <w:sz w:val="20"/>
                <w:lang w:eastAsia="zh-CN"/>
              </w:rPr>
            </w:pPr>
            <w:r w:rsidRPr="00E479E5">
              <w:rPr>
                <w:rFonts w:hint="eastAsia"/>
                <w:b/>
                <w:iCs/>
                <w:sz w:val="20"/>
              </w:rPr>
              <w:t xml:space="preserve">Proposal </w:t>
            </w:r>
            <w:r w:rsidRPr="00E479E5">
              <w:rPr>
                <w:rFonts w:hint="eastAsia"/>
                <w:b/>
                <w:iCs/>
                <w:sz w:val="20"/>
                <w:lang w:eastAsia="zh-CN"/>
              </w:rPr>
              <w:t>9</w:t>
            </w:r>
            <w:r w:rsidRPr="00E479E5">
              <w:rPr>
                <w:b/>
                <w:iCs/>
                <w:sz w:val="20"/>
              </w:rPr>
              <w:t>:</w:t>
            </w:r>
            <w:r w:rsidRPr="00E479E5">
              <w:rPr>
                <w:rFonts w:hint="eastAsia"/>
                <w:b/>
                <w:iCs/>
                <w:sz w:val="20"/>
                <w:lang w:eastAsia="zh-CN"/>
              </w:rPr>
              <w:t xml:space="preserve"> </w:t>
            </w:r>
            <w:r w:rsidRPr="00E479E5">
              <w:rPr>
                <w:b/>
                <w:iCs/>
                <w:sz w:val="20"/>
                <w:lang w:eastAsia="zh-CN"/>
              </w:rPr>
              <w:t>MRTD for FR1 and FR2-2 NR DC</w:t>
            </w:r>
          </w:p>
          <w:p w14:paraId="03CEBB9D" w14:textId="77777777" w:rsidR="005B6B70" w:rsidRPr="00E479E5" w:rsidRDefault="005B6B70" w:rsidP="005B6B70">
            <w:pPr>
              <w:pStyle w:val="ListParagraph"/>
              <w:widowControl w:val="0"/>
              <w:numPr>
                <w:ilvl w:val="0"/>
                <w:numId w:val="29"/>
              </w:numPr>
              <w:overflowPunct/>
              <w:autoSpaceDE/>
              <w:autoSpaceDN/>
              <w:adjustRightInd/>
              <w:spacing w:after="0"/>
              <w:ind w:firstLineChars="0"/>
              <w:jc w:val="both"/>
              <w:textAlignment w:val="auto"/>
              <w:rPr>
                <w:b/>
                <w:iCs/>
              </w:rPr>
            </w:pPr>
            <w:r w:rsidRPr="00E479E5">
              <w:rPr>
                <w:rFonts w:hint="eastAsia"/>
                <w:b/>
                <w:iCs/>
              </w:rPr>
              <w:t>For i</w:t>
            </w:r>
            <w:r w:rsidRPr="00E479E5">
              <w:rPr>
                <w:b/>
                <w:iCs/>
              </w:rPr>
              <w:t>nter-band synchronous cases</w:t>
            </w:r>
            <w:r w:rsidRPr="00E479E5">
              <w:rPr>
                <w:rFonts w:hint="eastAsia"/>
                <w:b/>
                <w:iCs/>
              </w:rPr>
              <w:t xml:space="preserve">: </w:t>
            </w:r>
            <w:r w:rsidRPr="00E479E5">
              <w:rPr>
                <w:b/>
                <w:iCs/>
              </w:rPr>
              <w:t xml:space="preserve">Wait for conclusions on TAE </w:t>
            </w:r>
            <w:r w:rsidRPr="00E479E5">
              <w:rPr>
                <w:rFonts w:hint="eastAsia"/>
                <w:b/>
                <w:iCs/>
              </w:rPr>
              <w:t xml:space="preserve">and </w:t>
            </w:r>
            <w:r w:rsidRPr="00E479E5">
              <w:rPr>
                <w:b/>
                <w:iCs/>
              </w:rPr>
              <w:t>the propagation delay difference</w:t>
            </w:r>
            <w:r w:rsidRPr="00E479E5">
              <w:rPr>
                <w:rFonts w:hint="eastAsia"/>
                <w:b/>
                <w:iCs/>
              </w:rPr>
              <w:t xml:space="preserve"> </w:t>
            </w:r>
            <w:r w:rsidRPr="00E479E5">
              <w:rPr>
                <w:b/>
                <w:iCs/>
              </w:rPr>
              <w:t>requirements</w:t>
            </w:r>
            <w:r w:rsidRPr="00E479E5">
              <w:rPr>
                <w:rFonts w:hint="eastAsia"/>
                <w:b/>
                <w:iCs/>
              </w:rPr>
              <w:t>.</w:t>
            </w:r>
          </w:p>
          <w:p w14:paraId="3F3CFA46" w14:textId="774F44AA" w:rsidR="00733243" w:rsidRPr="00E479E5" w:rsidRDefault="005B6B70" w:rsidP="005B6B70">
            <w:pPr>
              <w:pStyle w:val="ListParagraph"/>
              <w:widowControl w:val="0"/>
              <w:numPr>
                <w:ilvl w:val="0"/>
                <w:numId w:val="29"/>
              </w:numPr>
              <w:overflowPunct/>
              <w:autoSpaceDE/>
              <w:autoSpaceDN/>
              <w:adjustRightInd/>
              <w:spacing w:after="0"/>
              <w:ind w:firstLineChars="0"/>
              <w:jc w:val="both"/>
              <w:textAlignment w:val="auto"/>
              <w:rPr>
                <w:b/>
                <w:iCs/>
              </w:rPr>
            </w:pPr>
            <w:r w:rsidRPr="00E479E5">
              <w:rPr>
                <w:rFonts w:hint="eastAsia"/>
                <w:b/>
                <w:iCs/>
              </w:rPr>
              <w:t>For i</w:t>
            </w:r>
            <w:r w:rsidRPr="00E479E5">
              <w:rPr>
                <w:b/>
                <w:iCs/>
              </w:rPr>
              <w:t>nter-band asynchronous cases</w:t>
            </w:r>
            <w:r w:rsidRPr="00E479E5">
              <w:rPr>
                <w:rFonts w:hint="eastAsia"/>
                <w:b/>
                <w:iCs/>
              </w:rPr>
              <w:t>: Reu</w:t>
            </w:r>
            <w:r w:rsidRPr="00E479E5">
              <w:rPr>
                <w:b/>
                <w:iCs/>
              </w:rPr>
              <w:t>se the existing MRTD requirements for FR1 and FR2-1</w:t>
            </w:r>
            <w:r w:rsidRPr="00E479E5">
              <w:rPr>
                <w:rFonts w:hint="eastAsia"/>
                <w:b/>
                <w:iCs/>
              </w:rPr>
              <w:t xml:space="preserve">, that is, </w:t>
            </w:r>
            <w:r w:rsidRPr="00E479E5">
              <w:rPr>
                <w:b/>
                <w:iCs/>
              </w:rPr>
              <w:t>half the slot length with respect to the larger SCS of the MCG and SGC cells</w:t>
            </w:r>
            <w:r w:rsidRPr="00E479E5">
              <w:rPr>
                <w:rFonts w:hint="eastAsia"/>
                <w:b/>
                <w:iCs/>
              </w:rPr>
              <w:t>.</w:t>
            </w:r>
          </w:p>
        </w:tc>
      </w:tr>
      <w:tr w:rsidR="000D7788" w:rsidRPr="00F53FE2" w14:paraId="2BE4DD5F" w14:textId="77777777" w:rsidTr="007D0FE7">
        <w:trPr>
          <w:trHeight w:val="468"/>
        </w:trPr>
        <w:tc>
          <w:tcPr>
            <w:tcW w:w="1255" w:type="dxa"/>
            <w:vAlign w:val="center"/>
          </w:tcPr>
          <w:p w14:paraId="330119B3" w14:textId="3E2C11D8" w:rsidR="000D7788" w:rsidRPr="002464A7" w:rsidRDefault="00D15C20" w:rsidP="00A97E80">
            <w:pPr>
              <w:spacing w:before="120" w:after="120"/>
            </w:pPr>
            <w:r w:rsidRPr="00D15C20">
              <w:t>R4-</w:t>
            </w:r>
            <w:r w:rsidR="000B28A4">
              <w:t>2200283</w:t>
            </w:r>
          </w:p>
        </w:tc>
        <w:tc>
          <w:tcPr>
            <w:tcW w:w="1150" w:type="dxa"/>
            <w:vAlign w:val="center"/>
          </w:tcPr>
          <w:p w14:paraId="4C43C52A" w14:textId="40392772" w:rsidR="000D7788" w:rsidRPr="0035092E" w:rsidRDefault="00D15C20" w:rsidP="00A97E80">
            <w:pPr>
              <w:spacing w:before="120" w:after="120"/>
            </w:pPr>
            <w:r>
              <w:t>Apple</w:t>
            </w:r>
          </w:p>
        </w:tc>
        <w:tc>
          <w:tcPr>
            <w:tcW w:w="7226" w:type="dxa"/>
            <w:vAlign w:val="center"/>
          </w:tcPr>
          <w:p w14:paraId="7841139F" w14:textId="77777777" w:rsidR="00033F1C" w:rsidRPr="00033F1C" w:rsidRDefault="00033F1C" w:rsidP="00033F1C">
            <w:pPr>
              <w:rPr>
                <w:b/>
                <w:bCs/>
                <w:lang w:val="en-US"/>
              </w:rPr>
            </w:pPr>
            <w:r w:rsidRPr="00033F1C">
              <w:rPr>
                <w:b/>
                <w:bCs/>
                <w:lang w:eastAsia="zh-CN"/>
              </w:rPr>
              <w:t>Observation 1: Considering the narrow beam in FR2-2, the actual delay spread is smaller than the ones used in the channel model.</w:t>
            </w:r>
          </w:p>
          <w:p w14:paraId="739ABBB6" w14:textId="77777777" w:rsidR="00033F1C" w:rsidRPr="00033F1C" w:rsidRDefault="00033F1C" w:rsidP="00033F1C">
            <w:pPr>
              <w:rPr>
                <w:b/>
                <w:bCs/>
                <w:lang w:val="en-US"/>
              </w:rPr>
            </w:pPr>
            <w:r w:rsidRPr="00033F1C">
              <w:rPr>
                <w:b/>
                <w:bCs/>
                <w:lang w:eastAsia="zh-CN"/>
              </w:rPr>
              <w:t>Proposal 1: When considering the upper limit of Te, 50% of UL CP length is used.</w:t>
            </w:r>
          </w:p>
          <w:p w14:paraId="12202630" w14:textId="77777777" w:rsidR="00033F1C" w:rsidRPr="00033F1C" w:rsidRDefault="00033F1C" w:rsidP="00033F1C">
            <w:pPr>
              <w:rPr>
                <w:b/>
                <w:bCs/>
                <w:lang w:val="en-US" w:eastAsia="zh-CN"/>
              </w:rPr>
            </w:pPr>
            <w:r w:rsidRPr="00033F1C">
              <w:rPr>
                <w:b/>
                <w:bCs/>
                <w:lang w:val="en-US" w:eastAsia="zh-CN"/>
              </w:rPr>
              <w:t>Proposal 2: Requirements for the following cases can be deferred:</w:t>
            </w:r>
          </w:p>
          <w:p w14:paraId="7665B6A8" w14:textId="77777777" w:rsidR="00033F1C" w:rsidRPr="00033F1C" w:rsidRDefault="00033F1C" w:rsidP="00033F1C">
            <w:pPr>
              <w:pStyle w:val="ListParagraph"/>
              <w:widowControl w:val="0"/>
              <w:numPr>
                <w:ilvl w:val="0"/>
                <w:numId w:val="30"/>
              </w:numPr>
              <w:overflowPunct/>
              <w:spacing w:after="0" w:line="360" w:lineRule="auto"/>
              <w:ind w:firstLineChars="0"/>
              <w:textAlignment w:val="auto"/>
              <w:rPr>
                <w:b/>
                <w:bCs/>
                <w:lang w:val="en-US" w:eastAsia="zh-CN"/>
              </w:rPr>
            </w:pPr>
            <w:r w:rsidRPr="00033F1C">
              <w:rPr>
                <w:b/>
                <w:bCs/>
                <w:lang w:val="en-US" w:eastAsia="zh-CN"/>
              </w:rPr>
              <w:t>120, 960</w:t>
            </w:r>
          </w:p>
          <w:p w14:paraId="371D4637" w14:textId="77777777" w:rsidR="00033F1C" w:rsidRPr="00033F1C" w:rsidRDefault="00033F1C" w:rsidP="00033F1C">
            <w:pPr>
              <w:pStyle w:val="ListParagraph"/>
              <w:widowControl w:val="0"/>
              <w:numPr>
                <w:ilvl w:val="0"/>
                <w:numId w:val="30"/>
              </w:numPr>
              <w:overflowPunct/>
              <w:spacing w:after="0" w:line="360" w:lineRule="auto"/>
              <w:ind w:firstLineChars="0"/>
              <w:textAlignment w:val="auto"/>
              <w:rPr>
                <w:b/>
                <w:bCs/>
                <w:lang w:val="en-US" w:eastAsia="zh-CN"/>
              </w:rPr>
            </w:pPr>
            <w:r w:rsidRPr="00033F1C">
              <w:rPr>
                <w:b/>
                <w:bCs/>
                <w:lang w:val="en-US" w:eastAsia="zh-CN"/>
              </w:rPr>
              <w:t>120, 480</w:t>
            </w:r>
          </w:p>
          <w:p w14:paraId="791B7721" w14:textId="77777777" w:rsidR="00033F1C" w:rsidRPr="00033F1C" w:rsidRDefault="00033F1C" w:rsidP="00033F1C">
            <w:pPr>
              <w:pStyle w:val="ListParagraph"/>
              <w:widowControl w:val="0"/>
              <w:numPr>
                <w:ilvl w:val="0"/>
                <w:numId w:val="30"/>
              </w:numPr>
              <w:overflowPunct/>
              <w:spacing w:after="0" w:line="360" w:lineRule="auto"/>
              <w:ind w:firstLineChars="0"/>
              <w:textAlignment w:val="auto"/>
              <w:rPr>
                <w:b/>
                <w:bCs/>
                <w:lang w:val="en-US" w:eastAsia="zh-CN"/>
              </w:rPr>
            </w:pPr>
            <w:r w:rsidRPr="00033F1C">
              <w:rPr>
                <w:b/>
                <w:bCs/>
                <w:lang w:val="en-US" w:eastAsia="zh-CN"/>
              </w:rPr>
              <w:t>480, 960</w:t>
            </w:r>
          </w:p>
          <w:p w14:paraId="2DB6344F" w14:textId="77777777" w:rsidR="00033F1C" w:rsidRPr="00033F1C" w:rsidRDefault="00033F1C" w:rsidP="00033F1C">
            <w:pPr>
              <w:pStyle w:val="ListParagraph"/>
              <w:widowControl w:val="0"/>
              <w:numPr>
                <w:ilvl w:val="0"/>
                <w:numId w:val="30"/>
              </w:numPr>
              <w:overflowPunct/>
              <w:spacing w:after="0" w:line="360" w:lineRule="auto"/>
              <w:ind w:firstLineChars="0"/>
              <w:textAlignment w:val="auto"/>
              <w:rPr>
                <w:b/>
                <w:bCs/>
                <w:lang w:val="en-US" w:eastAsia="zh-CN"/>
              </w:rPr>
            </w:pPr>
            <w:r w:rsidRPr="00033F1C">
              <w:rPr>
                <w:b/>
                <w:bCs/>
                <w:lang w:val="en-US" w:eastAsia="zh-CN"/>
              </w:rPr>
              <w:t>Other options with SSB SCS &gt; UL SCS</w:t>
            </w:r>
          </w:p>
          <w:p w14:paraId="5EEFADA1" w14:textId="06CEDF3E" w:rsidR="000D7788" w:rsidRPr="00033F1C" w:rsidRDefault="00033F1C" w:rsidP="00033F1C">
            <w:pPr>
              <w:rPr>
                <w:b/>
                <w:bCs/>
                <w:lang w:val="en-US" w:eastAsia="zh-CN"/>
              </w:rPr>
            </w:pPr>
            <w:r w:rsidRPr="00033F1C">
              <w:rPr>
                <w:b/>
                <w:bCs/>
                <w:lang w:val="en-US" w:eastAsia="zh-CN"/>
              </w:rPr>
              <w:t>Proposal 3: RAN4 considers the testing and core requirement together to speed up the progress of the core requirement discussion.</w:t>
            </w:r>
          </w:p>
        </w:tc>
      </w:tr>
      <w:tr w:rsidR="002A2C5F" w14:paraId="0EF09EA3" w14:textId="77777777" w:rsidTr="007D0FE7">
        <w:trPr>
          <w:trHeight w:val="468"/>
        </w:trPr>
        <w:tc>
          <w:tcPr>
            <w:tcW w:w="1255" w:type="dxa"/>
          </w:tcPr>
          <w:p w14:paraId="1B6F67EC" w14:textId="461B0F99" w:rsidR="002A2C5F" w:rsidRPr="008D6D60" w:rsidRDefault="00B824AC" w:rsidP="00A97E80">
            <w:pPr>
              <w:spacing w:before="120" w:after="120"/>
              <w:rPr>
                <w:b/>
                <w:bCs/>
                <w:u w:val="single"/>
                <w:lang w:val="en-US"/>
              </w:rPr>
            </w:pPr>
            <w:r w:rsidRPr="00B824AC">
              <w:t>R4-</w:t>
            </w:r>
            <w:r w:rsidR="004D20B3">
              <w:t>2200661</w:t>
            </w:r>
          </w:p>
        </w:tc>
        <w:tc>
          <w:tcPr>
            <w:tcW w:w="1150" w:type="dxa"/>
          </w:tcPr>
          <w:p w14:paraId="1BF28222" w14:textId="06E1C4C2" w:rsidR="002A2C5F" w:rsidRPr="008D6D60" w:rsidRDefault="00B824AC" w:rsidP="00A97E80">
            <w:pPr>
              <w:spacing w:before="120" w:after="120"/>
            </w:pPr>
            <w:r>
              <w:t>Vivo</w:t>
            </w:r>
          </w:p>
        </w:tc>
        <w:tc>
          <w:tcPr>
            <w:tcW w:w="7226" w:type="dxa"/>
          </w:tcPr>
          <w:p w14:paraId="0E3A0E61" w14:textId="77777777" w:rsidR="00EE46B6" w:rsidRDefault="00EE46B6" w:rsidP="00EE46B6">
            <w:pPr>
              <w:snapToGrid w:val="0"/>
              <w:rPr>
                <w:b/>
                <w:bCs/>
              </w:rPr>
            </w:pPr>
            <w:r w:rsidRPr="00477A0F">
              <w:rPr>
                <w:b/>
                <w:bCs/>
              </w:rPr>
              <w:t>Proposal 1:</w:t>
            </w:r>
            <w:r>
              <w:rPr>
                <w:b/>
                <w:bCs/>
              </w:rPr>
              <w:t xml:space="preserve"> The maximum channel delay spread shall be 20ns for both 480kHz and 960kHz when defining the Te requirements.</w:t>
            </w:r>
          </w:p>
          <w:p w14:paraId="6446581B" w14:textId="77777777" w:rsidR="00EE46B6" w:rsidRDefault="00EE46B6" w:rsidP="00EE46B6">
            <w:pPr>
              <w:jc w:val="both"/>
              <w:rPr>
                <w:b/>
                <w:bCs/>
              </w:rPr>
            </w:pPr>
            <w:r w:rsidRPr="00051BA9">
              <w:rPr>
                <w:rFonts w:hint="eastAsia"/>
                <w:b/>
                <w:bCs/>
              </w:rPr>
              <w:t>P</w:t>
            </w:r>
            <w:r w:rsidRPr="00051BA9">
              <w:rPr>
                <w:b/>
                <w:bCs/>
              </w:rPr>
              <w:t xml:space="preserve">roposal 2: </w:t>
            </w:r>
            <w:r w:rsidRPr="00051BA9">
              <w:rPr>
                <w:b/>
                <w:bCs/>
                <w:lang w:eastAsia="zh-TW"/>
              </w:rPr>
              <w:t xml:space="preserve">RAN4 shall not </w:t>
            </w:r>
            <w:r w:rsidRPr="00051BA9">
              <w:rPr>
                <w:rFonts w:hint="eastAsia"/>
                <w:b/>
                <w:bCs/>
              </w:rPr>
              <w:t>define</w:t>
            </w:r>
            <w:r w:rsidRPr="00051BA9">
              <w:rPr>
                <w:b/>
                <w:bCs/>
                <w:lang w:eastAsia="zh-TW"/>
              </w:rPr>
              <w:t xml:space="preserve"> the Te requirements </w:t>
            </w:r>
            <w:r w:rsidRPr="00051BA9">
              <w:rPr>
                <w:b/>
                <w:bCs/>
              </w:rPr>
              <w:t>for the combination of (120kHz SSB SCS, 960kHz</w:t>
            </w:r>
            <w:r>
              <w:rPr>
                <w:b/>
                <w:bCs/>
              </w:rPr>
              <w:t xml:space="preserve"> UL </w:t>
            </w:r>
            <w:r w:rsidRPr="00051BA9">
              <w:rPr>
                <w:b/>
                <w:bCs/>
              </w:rPr>
              <w:t>SCS) and (480kHz SSB SCS, 960kHz</w:t>
            </w:r>
            <w:r>
              <w:rPr>
                <w:b/>
                <w:bCs/>
              </w:rPr>
              <w:t xml:space="preserve"> UL </w:t>
            </w:r>
            <w:r w:rsidRPr="00051BA9">
              <w:rPr>
                <w:b/>
                <w:bCs/>
              </w:rPr>
              <w:t>SCS).</w:t>
            </w:r>
          </w:p>
          <w:p w14:paraId="79AEFED6" w14:textId="77777777" w:rsidR="00EE46B6" w:rsidRDefault="00EE46B6" w:rsidP="00EE46B6">
            <w:pPr>
              <w:jc w:val="both"/>
              <w:rPr>
                <w:b/>
                <w:bCs/>
              </w:rPr>
            </w:pPr>
            <w:r>
              <w:rPr>
                <w:rFonts w:hint="eastAsia"/>
                <w:b/>
                <w:bCs/>
              </w:rPr>
              <w:t>P</w:t>
            </w:r>
            <w:r>
              <w:rPr>
                <w:b/>
                <w:bCs/>
              </w:rPr>
              <w:t xml:space="preserve">roposal 3: For the Te requirements, update </w:t>
            </w:r>
            <w:r w:rsidRPr="009A2BAF">
              <w:rPr>
                <w:b/>
                <w:bCs/>
              </w:rPr>
              <w:t>Table 7.1.2-1</w:t>
            </w:r>
            <w:r>
              <w:rPr>
                <w:b/>
                <w:bCs/>
              </w:rPr>
              <w:t xml:space="preserve"> for FR2-2 as below:</w:t>
            </w:r>
          </w:p>
          <w:p w14:paraId="497361AF" w14:textId="77777777" w:rsidR="00EE46B6" w:rsidRPr="009C5807" w:rsidRDefault="00EE46B6" w:rsidP="00EE46B6">
            <w:pPr>
              <w:pStyle w:val="TH"/>
            </w:pPr>
            <w:r w:rsidRPr="009C5807">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7"/>
              <w:gridCol w:w="1039"/>
              <w:gridCol w:w="1040"/>
              <w:gridCol w:w="1247"/>
            </w:tblGrid>
            <w:tr w:rsidR="00EE46B6" w:rsidRPr="009C5807" w14:paraId="14C4F4B8" w14:textId="77777777" w:rsidTr="005B6749">
              <w:trPr>
                <w:cantSplit/>
                <w:jc w:val="center"/>
              </w:trPr>
              <w:tc>
                <w:tcPr>
                  <w:tcW w:w="1033" w:type="pct"/>
                  <w:vAlign w:val="center"/>
                </w:tcPr>
                <w:p w14:paraId="6A775FD9" w14:textId="77777777" w:rsidR="00EE46B6" w:rsidRPr="009C5807" w:rsidRDefault="00EE46B6" w:rsidP="00EE46B6">
                  <w:pPr>
                    <w:pStyle w:val="TAH"/>
                  </w:pPr>
                  <w:r w:rsidRPr="009C5807">
                    <w:t>Frequency Range</w:t>
                  </w:r>
                </w:p>
              </w:tc>
              <w:tc>
                <w:tcPr>
                  <w:tcW w:w="1244" w:type="pct"/>
                  <w:vAlign w:val="center"/>
                </w:tcPr>
                <w:p w14:paraId="00A4E98B" w14:textId="77777777" w:rsidR="00EE46B6" w:rsidRPr="009C5807" w:rsidRDefault="00EE46B6" w:rsidP="00EE46B6">
                  <w:pPr>
                    <w:pStyle w:val="TAH"/>
                  </w:pPr>
                  <w:r w:rsidRPr="009C5807">
                    <w:t>SCS of SSB signals (kHz)</w:t>
                  </w:r>
                </w:p>
              </w:tc>
              <w:tc>
                <w:tcPr>
                  <w:tcW w:w="1245" w:type="pct"/>
                  <w:vAlign w:val="center"/>
                </w:tcPr>
                <w:p w14:paraId="51A02794" w14:textId="77777777" w:rsidR="00EE46B6" w:rsidRPr="009C5807" w:rsidRDefault="00EE46B6" w:rsidP="00EE46B6">
                  <w:pPr>
                    <w:pStyle w:val="TAH"/>
                  </w:pPr>
                  <w:r w:rsidRPr="009C5807">
                    <w:t>SCS of uplink signals (kHz)</w:t>
                  </w:r>
                </w:p>
              </w:tc>
              <w:tc>
                <w:tcPr>
                  <w:tcW w:w="1478" w:type="pct"/>
                  <w:vAlign w:val="center"/>
                </w:tcPr>
                <w:p w14:paraId="081B2772" w14:textId="77777777" w:rsidR="00EE46B6" w:rsidRPr="009C5807" w:rsidRDefault="00EE46B6" w:rsidP="00EE46B6">
                  <w:pPr>
                    <w:pStyle w:val="TAH"/>
                  </w:pPr>
                  <w:r w:rsidRPr="009C5807">
                    <w:t>T</w:t>
                  </w:r>
                  <w:r w:rsidRPr="009C5807">
                    <w:rPr>
                      <w:vertAlign w:val="subscript"/>
                    </w:rPr>
                    <w:t>e</w:t>
                  </w:r>
                </w:p>
              </w:tc>
            </w:tr>
            <w:tr w:rsidR="00EE46B6" w:rsidRPr="009C5807" w14:paraId="002A0F35" w14:textId="77777777" w:rsidTr="005B6749">
              <w:trPr>
                <w:cantSplit/>
                <w:jc w:val="center"/>
              </w:trPr>
              <w:tc>
                <w:tcPr>
                  <w:tcW w:w="1033" w:type="pct"/>
                  <w:tcBorders>
                    <w:bottom w:val="nil"/>
                  </w:tcBorders>
                  <w:vAlign w:val="center"/>
                </w:tcPr>
                <w:p w14:paraId="62ECE213" w14:textId="77777777" w:rsidR="00EE46B6" w:rsidRPr="009C5807" w:rsidRDefault="00EE46B6" w:rsidP="00EE46B6">
                  <w:pPr>
                    <w:pStyle w:val="TAC"/>
                  </w:pPr>
                  <w:r w:rsidRPr="009C5807">
                    <w:t>1</w:t>
                  </w:r>
                </w:p>
              </w:tc>
              <w:tc>
                <w:tcPr>
                  <w:tcW w:w="1244" w:type="pct"/>
                  <w:tcBorders>
                    <w:bottom w:val="nil"/>
                  </w:tcBorders>
                  <w:vAlign w:val="center"/>
                </w:tcPr>
                <w:p w14:paraId="34A9EBB0" w14:textId="77777777" w:rsidR="00EE46B6" w:rsidRPr="009C5807" w:rsidRDefault="00EE46B6" w:rsidP="00EE46B6">
                  <w:pPr>
                    <w:pStyle w:val="TAC"/>
                  </w:pPr>
                  <w:r w:rsidRPr="009C5807">
                    <w:t>15</w:t>
                  </w:r>
                </w:p>
              </w:tc>
              <w:tc>
                <w:tcPr>
                  <w:tcW w:w="1245" w:type="pct"/>
                </w:tcPr>
                <w:p w14:paraId="75C39148" w14:textId="77777777" w:rsidR="00EE46B6" w:rsidRPr="009C5807" w:rsidRDefault="00EE46B6" w:rsidP="00EE46B6">
                  <w:pPr>
                    <w:pStyle w:val="TAC"/>
                  </w:pPr>
                  <w:r w:rsidRPr="009C5807">
                    <w:t>15</w:t>
                  </w:r>
                </w:p>
              </w:tc>
              <w:tc>
                <w:tcPr>
                  <w:tcW w:w="1478" w:type="pct"/>
                </w:tcPr>
                <w:p w14:paraId="6AA968E5" w14:textId="77777777" w:rsidR="00EE46B6" w:rsidRPr="009C5807" w:rsidRDefault="00EE46B6" w:rsidP="00EE46B6">
                  <w:pPr>
                    <w:pStyle w:val="TAC"/>
                  </w:pPr>
                  <w:r w:rsidRPr="009C5807">
                    <w:t>12*64*T</w:t>
                  </w:r>
                  <w:r w:rsidRPr="009C5807">
                    <w:rPr>
                      <w:vertAlign w:val="subscript"/>
                    </w:rPr>
                    <w:t>c</w:t>
                  </w:r>
                </w:p>
              </w:tc>
            </w:tr>
            <w:tr w:rsidR="00EE46B6" w:rsidRPr="009C5807" w14:paraId="151D833E" w14:textId="77777777" w:rsidTr="005B6749">
              <w:trPr>
                <w:cantSplit/>
                <w:jc w:val="center"/>
              </w:trPr>
              <w:tc>
                <w:tcPr>
                  <w:tcW w:w="1033" w:type="pct"/>
                  <w:tcBorders>
                    <w:top w:val="nil"/>
                    <w:bottom w:val="nil"/>
                  </w:tcBorders>
                  <w:vAlign w:val="center"/>
                </w:tcPr>
                <w:p w14:paraId="68961AF3" w14:textId="77777777" w:rsidR="00EE46B6" w:rsidRPr="009C5807" w:rsidRDefault="00EE46B6" w:rsidP="00EE46B6">
                  <w:pPr>
                    <w:pStyle w:val="TAC"/>
                  </w:pPr>
                </w:p>
              </w:tc>
              <w:tc>
                <w:tcPr>
                  <w:tcW w:w="1244" w:type="pct"/>
                  <w:tcBorders>
                    <w:top w:val="nil"/>
                    <w:bottom w:val="nil"/>
                  </w:tcBorders>
                  <w:vAlign w:val="center"/>
                </w:tcPr>
                <w:p w14:paraId="6194CD0B" w14:textId="77777777" w:rsidR="00EE46B6" w:rsidRPr="009C5807" w:rsidRDefault="00EE46B6" w:rsidP="00EE46B6">
                  <w:pPr>
                    <w:pStyle w:val="TAC"/>
                  </w:pPr>
                </w:p>
              </w:tc>
              <w:tc>
                <w:tcPr>
                  <w:tcW w:w="1245" w:type="pct"/>
                </w:tcPr>
                <w:p w14:paraId="248B1563" w14:textId="77777777" w:rsidR="00EE46B6" w:rsidRPr="009C5807" w:rsidRDefault="00EE46B6" w:rsidP="00EE46B6">
                  <w:pPr>
                    <w:pStyle w:val="TAC"/>
                  </w:pPr>
                  <w:r w:rsidRPr="009C5807">
                    <w:t>30</w:t>
                  </w:r>
                </w:p>
              </w:tc>
              <w:tc>
                <w:tcPr>
                  <w:tcW w:w="1478" w:type="pct"/>
                </w:tcPr>
                <w:p w14:paraId="06C02A25" w14:textId="77777777" w:rsidR="00EE46B6" w:rsidRPr="009C5807" w:rsidRDefault="00EE46B6" w:rsidP="00EE46B6">
                  <w:pPr>
                    <w:pStyle w:val="TAC"/>
                  </w:pPr>
                  <w:r w:rsidRPr="009C5807">
                    <w:t>10*64*T</w:t>
                  </w:r>
                  <w:r w:rsidRPr="009C5807">
                    <w:rPr>
                      <w:vertAlign w:val="subscript"/>
                    </w:rPr>
                    <w:t>c</w:t>
                  </w:r>
                </w:p>
              </w:tc>
            </w:tr>
            <w:tr w:rsidR="00EE46B6" w:rsidRPr="009C5807" w14:paraId="2374FCD1" w14:textId="77777777" w:rsidTr="005B6749">
              <w:trPr>
                <w:cantSplit/>
                <w:jc w:val="center"/>
              </w:trPr>
              <w:tc>
                <w:tcPr>
                  <w:tcW w:w="1033" w:type="pct"/>
                  <w:tcBorders>
                    <w:top w:val="nil"/>
                    <w:bottom w:val="nil"/>
                  </w:tcBorders>
                  <w:vAlign w:val="center"/>
                </w:tcPr>
                <w:p w14:paraId="2840A509" w14:textId="77777777" w:rsidR="00EE46B6" w:rsidRPr="009C5807" w:rsidRDefault="00EE46B6" w:rsidP="00EE46B6">
                  <w:pPr>
                    <w:pStyle w:val="TAC"/>
                  </w:pPr>
                </w:p>
              </w:tc>
              <w:tc>
                <w:tcPr>
                  <w:tcW w:w="1244" w:type="pct"/>
                  <w:tcBorders>
                    <w:top w:val="nil"/>
                  </w:tcBorders>
                  <w:vAlign w:val="center"/>
                </w:tcPr>
                <w:p w14:paraId="530816FF" w14:textId="77777777" w:rsidR="00EE46B6" w:rsidRPr="009C5807" w:rsidRDefault="00EE46B6" w:rsidP="00EE46B6">
                  <w:pPr>
                    <w:pStyle w:val="TAC"/>
                  </w:pPr>
                </w:p>
              </w:tc>
              <w:tc>
                <w:tcPr>
                  <w:tcW w:w="1245" w:type="pct"/>
                </w:tcPr>
                <w:p w14:paraId="78670E79" w14:textId="77777777" w:rsidR="00EE46B6" w:rsidRPr="009C5807" w:rsidRDefault="00EE46B6" w:rsidP="00EE46B6">
                  <w:pPr>
                    <w:pStyle w:val="TAC"/>
                  </w:pPr>
                  <w:r w:rsidRPr="009C5807">
                    <w:t>60</w:t>
                  </w:r>
                </w:p>
              </w:tc>
              <w:tc>
                <w:tcPr>
                  <w:tcW w:w="1478" w:type="pct"/>
                </w:tcPr>
                <w:p w14:paraId="24A32FFF" w14:textId="77777777" w:rsidR="00EE46B6" w:rsidRPr="009C5807" w:rsidRDefault="00EE46B6" w:rsidP="00EE46B6">
                  <w:pPr>
                    <w:pStyle w:val="TAC"/>
                  </w:pPr>
                  <w:r w:rsidRPr="009C5807">
                    <w:t>10*64*T</w:t>
                  </w:r>
                  <w:r w:rsidRPr="009C5807">
                    <w:rPr>
                      <w:vertAlign w:val="subscript"/>
                    </w:rPr>
                    <w:t>c</w:t>
                  </w:r>
                </w:p>
              </w:tc>
            </w:tr>
            <w:tr w:rsidR="00EE46B6" w:rsidRPr="009C5807" w14:paraId="5FA8893A" w14:textId="77777777" w:rsidTr="005B6749">
              <w:trPr>
                <w:cantSplit/>
                <w:jc w:val="center"/>
              </w:trPr>
              <w:tc>
                <w:tcPr>
                  <w:tcW w:w="1033" w:type="pct"/>
                  <w:tcBorders>
                    <w:top w:val="nil"/>
                    <w:bottom w:val="nil"/>
                  </w:tcBorders>
                  <w:vAlign w:val="center"/>
                </w:tcPr>
                <w:p w14:paraId="5A1393B9" w14:textId="77777777" w:rsidR="00EE46B6" w:rsidRPr="009C5807" w:rsidRDefault="00EE46B6" w:rsidP="00EE46B6">
                  <w:pPr>
                    <w:pStyle w:val="TAC"/>
                  </w:pPr>
                </w:p>
              </w:tc>
              <w:tc>
                <w:tcPr>
                  <w:tcW w:w="1244" w:type="pct"/>
                  <w:tcBorders>
                    <w:bottom w:val="nil"/>
                  </w:tcBorders>
                  <w:vAlign w:val="center"/>
                </w:tcPr>
                <w:p w14:paraId="3C170A15" w14:textId="77777777" w:rsidR="00EE46B6" w:rsidRPr="009C5807" w:rsidRDefault="00EE46B6" w:rsidP="00EE46B6">
                  <w:pPr>
                    <w:pStyle w:val="TAC"/>
                  </w:pPr>
                  <w:r w:rsidRPr="009C5807">
                    <w:t>30</w:t>
                  </w:r>
                </w:p>
              </w:tc>
              <w:tc>
                <w:tcPr>
                  <w:tcW w:w="1245" w:type="pct"/>
                </w:tcPr>
                <w:p w14:paraId="5AEA945B" w14:textId="77777777" w:rsidR="00EE46B6" w:rsidRPr="009C5807" w:rsidRDefault="00EE46B6" w:rsidP="00EE46B6">
                  <w:pPr>
                    <w:pStyle w:val="TAC"/>
                  </w:pPr>
                  <w:r w:rsidRPr="009C5807">
                    <w:t>15</w:t>
                  </w:r>
                </w:p>
              </w:tc>
              <w:tc>
                <w:tcPr>
                  <w:tcW w:w="1478" w:type="pct"/>
                </w:tcPr>
                <w:p w14:paraId="744A40E5" w14:textId="77777777" w:rsidR="00EE46B6" w:rsidRPr="009C5807" w:rsidRDefault="00EE46B6" w:rsidP="00EE46B6">
                  <w:pPr>
                    <w:pStyle w:val="TAC"/>
                  </w:pPr>
                  <w:r w:rsidRPr="009C5807">
                    <w:t>8*64*T</w:t>
                  </w:r>
                  <w:r w:rsidRPr="009C5807">
                    <w:rPr>
                      <w:vertAlign w:val="subscript"/>
                    </w:rPr>
                    <w:t>c</w:t>
                  </w:r>
                </w:p>
              </w:tc>
            </w:tr>
            <w:tr w:rsidR="00EE46B6" w:rsidRPr="009C5807" w14:paraId="688DED71" w14:textId="77777777" w:rsidTr="005B6749">
              <w:trPr>
                <w:cantSplit/>
                <w:jc w:val="center"/>
              </w:trPr>
              <w:tc>
                <w:tcPr>
                  <w:tcW w:w="1033" w:type="pct"/>
                  <w:tcBorders>
                    <w:top w:val="nil"/>
                    <w:bottom w:val="nil"/>
                  </w:tcBorders>
                  <w:vAlign w:val="center"/>
                </w:tcPr>
                <w:p w14:paraId="5FA54F9C" w14:textId="77777777" w:rsidR="00EE46B6" w:rsidRPr="009C5807" w:rsidRDefault="00EE46B6" w:rsidP="00EE46B6">
                  <w:pPr>
                    <w:pStyle w:val="TAC"/>
                  </w:pPr>
                </w:p>
              </w:tc>
              <w:tc>
                <w:tcPr>
                  <w:tcW w:w="1244" w:type="pct"/>
                  <w:tcBorders>
                    <w:top w:val="nil"/>
                    <w:bottom w:val="nil"/>
                  </w:tcBorders>
                  <w:vAlign w:val="center"/>
                </w:tcPr>
                <w:p w14:paraId="63EBEFD5" w14:textId="77777777" w:rsidR="00EE46B6" w:rsidRPr="009C5807" w:rsidRDefault="00EE46B6" w:rsidP="00EE46B6">
                  <w:pPr>
                    <w:pStyle w:val="TAC"/>
                  </w:pPr>
                </w:p>
              </w:tc>
              <w:tc>
                <w:tcPr>
                  <w:tcW w:w="1245" w:type="pct"/>
                </w:tcPr>
                <w:p w14:paraId="6D5CA840" w14:textId="77777777" w:rsidR="00EE46B6" w:rsidRPr="009C5807" w:rsidRDefault="00EE46B6" w:rsidP="00EE46B6">
                  <w:pPr>
                    <w:pStyle w:val="TAC"/>
                  </w:pPr>
                  <w:r w:rsidRPr="009C5807">
                    <w:t>30</w:t>
                  </w:r>
                </w:p>
              </w:tc>
              <w:tc>
                <w:tcPr>
                  <w:tcW w:w="1478" w:type="pct"/>
                </w:tcPr>
                <w:p w14:paraId="16AF9258" w14:textId="77777777" w:rsidR="00EE46B6" w:rsidRPr="009C5807" w:rsidRDefault="00EE46B6" w:rsidP="00EE46B6">
                  <w:pPr>
                    <w:pStyle w:val="TAC"/>
                  </w:pPr>
                  <w:r w:rsidRPr="009C5807">
                    <w:t>8*64*T</w:t>
                  </w:r>
                  <w:r w:rsidRPr="009C5807">
                    <w:rPr>
                      <w:vertAlign w:val="subscript"/>
                    </w:rPr>
                    <w:t>c</w:t>
                  </w:r>
                </w:p>
              </w:tc>
            </w:tr>
            <w:tr w:rsidR="00EE46B6" w:rsidRPr="009C5807" w14:paraId="389C7F8B" w14:textId="77777777" w:rsidTr="005B6749">
              <w:trPr>
                <w:cantSplit/>
                <w:jc w:val="center"/>
              </w:trPr>
              <w:tc>
                <w:tcPr>
                  <w:tcW w:w="1033" w:type="pct"/>
                  <w:tcBorders>
                    <w:top w:val="nil"/>
                    <w:bottom w:val="single" w:sz="4" w:space="0" w:color="auto"/>
                  </w:tcBorders>
                  <w:vAlign w:val="center"/>
                </w:tcPr>
                <w:p w14:paraId="27DB0016" w14:textId="77777777" w:rsidR="00EE46B6" w:rsidRPr="009C5807" w:rsidRDefault="00EE46B6" w:rsidP="00EE46B6">
                  <w:pPr>
                    <w:pStyle w:val="TAC"/>
                  </w:pPr>
                </w:p>
              </w:tc>
              <w:tc>
                <w:tcPr>
                  <w:tcW w:w="1244" w:type="pct"/>
                  <w:tcBorders>
                    <w:top w:val="nil"/>
                    <w:bottom w:val="single" w:sz="4" w:space="0" w:color="auto"/>
                  </w:tcBorders>
                  <w:vAlign w:val="center"/>
                </w:tcPr>
                <w:p w14:paraId="179F2562" w14:textId="77777777" w:rsidR="00EE46B6" w:rsidRPr="009C5807" w:rsidRDefault="00EE46B6" w:rsidP="00EE46B6">
                  <w:pPr>
                    <w:pStyle w:val="TAC"/>
                  </w:pPr>
                </w:p>
              </w:tc>
              <w:tc>
                <w:tcPr>
                  <w:tcW w:w="1245" w:type="pct"/>
                </w:tcPr>
                <w:p w14:paraId="4F69EED3" w14:textId="77777777" w:rsidR="00EE46B6" w:rsidRPr="009C5807" w:rsidRDefault="00EE46B6" w:rsidP="00EE46B6">
                  <w:pPr>
                    <w:pStyle w:val="TAC"/>
                  </w:pPr>
                  <w:r w:rsidRPr="009C5807">
                    <w:t>60</w:t>
                  </w:r>
                </w:p>
              </w:tc>
              <w:tc>
                <w:tcPr>
                  <w:tcW w:w="1478" w:type="pct"/>
                </w:tcPr>
                <w:p w14:paraId="2DFC06C5" w14:textId="77777777" w:rsidR="00EE46B6" w:rsidRPr="009C5807" w:rsidRDefault="00EE46B6" w:rsidP="00EE46B6">
                  <w:pPr>
                    <w:pStyle w:val="TAC"/>
                  </w:pPr>
                  <w:r w:rsidRPr="009C5807">
                    <w:t>7*64*T</w:t>
                  </w:r>
                  <w:r w:rsidRPr="009C5807">
                    <w:rPr>
                      <w:vertAlign w:val="subscript"/>
                    </w:rPr>
                    <w:t>c</w:t>
                  </w:r>
                </w:p>
              </w:tc>
            </w:tr>
            <w:tr w:rsidR="00EE46B6" w:rsidRPr="009C5807" w14:paraId="70ECE497" w14:textId="77777777" w:rsidTr="005B6749">
              <w:trPr>
                <w:cantSplit/>
                <w:jc w:val="center"/>
              </w:trPr>
              <w:tc>
                <w:tcPr>
                  <w:tcW w:w="1033" w:type="pct"/>
                  <w:tcBorders>
                    <w:bottom w:val="nil"/>
                  </w:tcBorders>
                  <w:shd w:val="clear" w:color="auto" w:fill="auto"/>
                  <w:vAlign w:val="center"/>
                </w:tcPr>
                <w:p w14:paraId="66D5D860" w14:textId="77777777" w:rsidR="00EE46B6" w:rsidRPr="009C5807" w:rsidRDefault="00EE46B6" w:rsidP="00EE46B6">
                  <w:pPr>
                    <w:pStyle w:val="TAC"/>
                  </w:pPr>
                  <w:r w:rsidRPr="00356FB9">
                    <w:rPr>
                      <w:highlight w:val="yellow"/>
                    </w:rPr>
                    <w:t>2-1</w:t>
                  </w:r>
                </w:p>
              </w:tc>
              <w:tc>
                <w:tcPr>
                  <w:tcW w:w="1244" w:type="pct"/>
                  <w:tcBorders>
                    <w:bottom w:val="nil"/>
                  </w:tcBorders>
                  <w:shd w:val="clear" w:color="auto" w:fill="auto"/>
                  <w:vAlign w:val="center"/>
                </w:tcPr>
                <w:p w14:paraId="34DAD5C2" w14:textId="77777777" w:rsidR="00EE46B6" w:rsidRPr="009C5807" w:rsidRDefault="00EE46B6" w:rsidP="00EE46B6">
                  <w:pPr>
                    <w:pStyle w:val="TAC"/>
                  </w:pPr>
                  <w:r w:rsidRPr="009C5807">
                    <w:t>120</w:t>
                  </w:r>
                </w:p>
              </w:tc>
              <w:tc>
                <w:tcPr>
                  <w:tcW w:w="1245" w:type="pct"/>
                </w:tcPr>
                <w:p w14:paraId="4A47491F" w14:textId="77777777" w:rsidR="00EE46B6" w:rsidRPr="009C5807" w:rsidRDefault="00EE46B6" w:rsidP="00EE46B6">
                  <w:pPr>
                    <w:pStyle w:val="TAC"/>
                  </w:pPr>
                  <w:r w:rsidRPr="009C5807">
                    <w:t>60</w:t>
                  </w:r>
                </w:p>
              </w:tc>
              <w:tc>
                <w:tcPr>
                  <w:tcW w:w="1478" w:type="pct"/>
                </w:tcPr>
                <w:p w14:paraId="2BCCF557" w14:textId="77777777" w:rsidR="00EE46B6" w:rsidRPr="009C5807" w:rsidRDefault="00EE46B6" w:rsidP="00EE46B6">
                  <w:pPr>
                    <w:pStyle w:val="TAC"/>
                  </w:pPr>
                  <w:r w:rsidRPr="009C5807">
                    <w:t>3.5*64*T</w:t>
                  </w:r>
                  <w:r w:rsidRPr="009C5807">
                    <w:rPr>
                      <w:vertAlign w:val="subscript"/>
                    </w:rPr>
                    <w:t>c</w:t>
                  </w:r>
                </w:p>
              </w:tc>
            </w:tr>
            <w:tr w:rsidR="00EE46B6" w:rsidRPr="009C5807" w14:paraId="28BD701A" w14:textId="77777777" w:rsidTr="005B6749">
              <w:trPr>
                <w:cantSplit/>
                <w:jc w:val="center"/>
              </w:trPr>
              <w:tc>
                <w:tcPr>
                  <w:tcW w:w="1033" w:type="pct"/>
                  <w:tcBorders>
                    <w:top w:val="nil"/>
                    <w:bottom w:val="nil"/>
                  </w:tcBorders>
                  <w:shd w:val="clear" w:color="auto" w:fill="auto"/>
                  <w:vAlign w:val="center"/>
                </w:tcPr>
                <w:p w14:paraId="4B0A7AD4" w14:textId="77777777" w:rsidR="00EE46B6" w:rsidRPr="009C5807" w:rsidRDefault="00EE46B6" w:rsidP="00EE46B6">
                  <w:pPr>
                    <w:pStyle w:val="TAC"/>
                  </w:pPr>
                </w:p>
              </w:tc>
              <w:tc>
                <w:tcPr>
                  <w:tcW w:w="1244" w:type="pct"/>
                  <w:tcBorders>
                    <w:top w:val="nil"/>
                    <w:bottom w:val="single" w:sz="4" w:space="0" w:color="auto"/>
                  </w:tcBorders>
                  <w:shd w:val="clear" w:color="auto" w:fill="auto"/>
                  <w:vAlign w:val="center"/>
                </w:tcPr>
                <w:p w14:paraId="6C16E829" w14:textId="77777777" w:rsidR="00EE46B6" w:rsidRPr="009C5807" w:rsidRDefault="00EE46B6" w:rsidP="00EE46B6">
                  <w:pPr>
                    <w:pStyle w:val="TAC"/>
                  </w:pPr>
                </w:p>
              </w:tc>
              <w:tc>
                <w:tcPr>
                  <w:tcW w:w="1245" w:type="pct"/>
                </w:tcPr>
                <w:p w14:paraId="45D5623B" w14:textId="77777777" w:rsidR="00EE46B6" w:rsidRPr="009C5807" w:rsidRDefault="00EE46B6" w:rsidP="00EE46B6">
                  <w:pPr>
                    <w:pStyle w:val="TAC"/>
                  </w:pPr>
                  <w:r w:rsidRPr="009C5807">
                    <w:t>120</w:t>
                  </w:r>
                </w:p>
              </w:tc>
              <w:tc>
                <w:tcPr>
                  <w:tcW w:w="1478" w:type="pct"/>
                </w:tcPr>
                <w:p w14:paraId="26265CA8" w14:textId="77777777" w:rsidR="00EE46B6" w:rsidRPr="009C5807" w:rsidRDefault="00EE46B6" w:rsidP="00EE46B6">
                  <w:pPr>
                    <w:pStyle w:val="TAC"/>
                  </w:pPr>
                  <w:r w:rsidRPr="009C5807">
                    <w:t>3.5*64*T</w:t>
                  </w:r>
                  <w:r w:rsidRPr="009C5807">
                    <w:rPr>
                      <w:vertAlign w:val="subscript"/>
                    </w:rPr>
                    <w:t>c</w:t>
                  </w:r>
                </w:p>
              </w:tc>
            </w:tr>
            <w:tr w:rsidR="00EE46B6" w:rsidRPr="009C5807" w14:paraId="70E565EA" w14:textId="77777777" w:rsidTr="005B6749">
              <w:trPr>
                <w:cantSplit/>
                <w:jc w:val="center"/>
              </w:trPr>
              <w:tc>
                <w:tcPr>
                  <w:tcW w:w="1033" w:type="pct"/>
                  <w:tcBorders>
                    <w:top w:val="nil"/>
                    <w:bottom w:val="nil"/>
                  </w:tcBorders>
                  <w:shd w:val="clear" w:color="auto" w:fill="auto"/>
                  <w:vAlign w:val="center"/>
                </w:tcPr>
                <w:p w14:paraId="06824B79" w14:textId="77777777" w:rsidR="00EE46B6" w:rsidRPr="009C5807" w:rsidRDefault="00EE46B6" w:rsidP="00EE46B6">
                  <w:pPr>
                    <w:pStyle w:val="TAC"/>
                  </w:pPr>
                </w:p>
              </w:tc>
              <w:tc>
                <w:tcPr>
                  <w:tcW w:w="1244" w:type="pct"/>
                  <w:tcBorders>
                    <w:bottom w:val="nil"/>
                  </w:tcBorders>
                  <w:shd w:val="clear" w:color="auto" w:fill="auto"/>
                  <w:vAlign w:val="center"/>
                </w:tcPr>
                <w:p w14:paraId="4F961302" w14:textId="77777777" w:rsidR="00EE46B6" w:rsidRPr="009C5807" w:rsidRDefault="00EE46B6" w:rsidP="00EE46B6">
                  <w:pPr>
                    <w:pStyle w:val="TAC"/>
                  </w:pPr>
                  <w:r w:rsidRPr="009C5807">
                    <w:t>240</w:t>
                  </w:r>
                </w:p>
              </w:tc>
              <w:tc>
                <w:tcPr>
                  <w:tcW w:w="1245" w:type="pct"/>
                </w:tcPr>
                <w:p w14:paraId="4B641A74" w14:textId="77777777" w:rsidR="00EE46B6" w:rsidRPr="009C5807" w:rsidRDefault="00EE46B6" w:rsidP="00EE46B6">
                  <w:pPr>
                    <w:pStyle w:val="TAC"/>
                  </w:pPr>
                  <w:r w:rsidRPr="009C5807">
                    <w:t>60</w:t>
                  </w:r>
                </w:p>
              </w:tc>
              <w:tc>
                <w:tcPr>
                  <w:tcW w:w="1478" w:type="pct"/>
                </w:tcPr>
                <w:p w14:paraId="5A57AF1A" w14:textId="77777777" w:rsidR="00EE46B6" w:rsidRPr="009C5807" w:rsidRDefault="00EE46B6" w:rsidP="00EE46B6">
                  <w:pPr>
                    <w:pStyle w:val="TAC"/>
                  </w:pPr>
                  <w:r w:rsidRPr="009C5807">
                    <w:t>3*64*T</w:t>
                  </w:r>
                  <w:r w:rsidRPr="009C5807">
                    <w:rPr>
                      <w:vertAlign w:val="subscript"/>
                    </w:rPr>
                    <w:t>c</w:t>
                  </w:r>
                </w:p>
              </w:tc>
            </w:tr>
            <w:tr w:rsidR="00EE46B6" w:rsidRPr="009C5807" w14:paraId="5962F7D0" w14:textId="77777777" w:rsidTr="005B6749">
              <w:trPr>
                <w:cantSplit/>
                <w:jc w:val="center"/>
              </w:trPr>
              <w:tc>
                <w:tcPr>
                  <w:tcW w:w="1033" w:type="pct"/>
                  <w:tcBorders>
                    <w:top w:val="nil"/>
                  </w:tcBorders>
                  <w:shd w:val="clear" w:color="auto" w:fill="auto"/>
                </w:tcPr>
                <w:p w14:paraId="2B83AA4F" w14:textId="77777777" w:rsidR="00EE46B6" w:rsidRPr="009C5807" w:rsidRDefault="00EE46B6" w:rsidP="00EE46B6">
                  <w:pPr>
                    <w:pStyle w:val="TAC"/>
                  </w:pPr>
                </w:p>
              </w:tc>
              <w:tc>
                <w:tcPr>
                  <w:tcW w:w="1244" w:type="pct"/>
                  <w:tcBorders>
                    <w:top w:val="nil"/>
                  </w:tcBorders>
                  <w:shd w:val="clear" w:color="auto" w:fill="auto"/>
                </w:tcPr>
                <w:p w14:paraId="75296C8B" w14:textId="77777777" w:rsidR="00EE46B6" w:rsidRPr="009C5807" w:rsidRDefault="00EE46B6" w:rsidP="00EE46B6">
                  <w:pPr>
                    <w:pStyle w:val="TAC"/>
                  </w:pPr>
                </w:p>
              </w:tc>
              <w:tc>
                <w:tcPr>
                  <w:tcW w:w="1245" w:type="pct"/>
                </w:tcPr>
                <w:p w14:paraId="5135F426" w14:textId="77777777" w:rsidR="00EE46B6" w:rsidRPr="009C5807" w:rsidRDefault="00EE46B6" w:rsidP="00EE46B6">
                  <w:pPr>
                    <w:pStyle w:val="TAC"/>
                  </w:pPr>
                  <w:r w:rsidRPr="009C5807">
                    <w:t>120</w:t>
                  </w:r>
                </w:p>
              </w:tc>
              <w:tc>
                <w:tcPr>
                  <w:tcW w:w="1478" w:type="pct"/>
                </w:tcPr>
                <w:p w14:paraId="1DE44620" w14:textId="77777777" w:rsidR="00EE46B6" w:rsidRPr="009C5807" w:rsidRDefault="00EE46B6" w:rsidP="00EE46B6">
                  <w:pPr>
                    <w:pStyle w:val="TAC"/>
                  </w:pPr>
                  <w:r w:rsidRPr="009C5807">
                    <w:t>3*64*T</w:t>
                  </w:r>
                  <w:r w:rsidRPr="009C5807">
                    <w:rPr>
                      <w:vertAlign w:val="subscript"/>
                    </w:rPr>
                    <w:t>c</w:t>
                  </w:r>
                </w:p>
              </w:tc>
            </w:tr>
            <w:tr w:rsidR="00EE46B6" w:rsidRPr="009C5807" w14:paraId="76DBEDB1" w14:textId="77777777" w:rsidTr="005B6749">
              <w:trPr>
                <w:cantSplit/>
                <w:jc w:val="center"/>
              </w:trPr>
              <w:tc>
                <w:tcPr>
                  <w:tcW w:w="1033" w:type="pct"/>
                  <w:vMerge w:val="restart"/>
                  <w:tcBorders>
                    <w:top w:val="nil"/>
                  </w:tcBorders>
                  <w:shd w:val="clear" w:color="auto" w:fill="auto"/>
                </w:tcPr>
                <w:p w14:paraId="44C9DDA0" w14:textId="77777777" w:rsidR="00EE46B6" w:rsidRDefault="00EE46B6" w:rsidP="00EE46B6">
                  <w:pPr>
                    <w:pStyle w:val="TAC"/>
                    <w:rPr>
                      <w:rFonts w:eastAsiaTheme="minorEastAsia"/>
                      <w:lang w:eastAsia="zh-CN"/>
                    </w:rPr>
                  </w:pPr>
                  <w:r w:rsidRPr="009A2BAF">
                    <w:rPr>
                      <w:rFonts w:eastAsiaTheme="minorEastAsia" w:hint="eastAsia"/>
                      <w:highlight w:val="yellow"/>
                      <w:lang w:eastAsia="zh-CN"/>
                    </w:rPr>
                    <w:t>2</w:t>
                  </w:r>
                  <w:r w:rsidRPr="009A2BAF">
                    <w:rPr>
                      <w:rFonts w:eastAsiaTheme="minorEastAsia"/>
                      <w:highlight w:val="yellow"/>
                      <w:lang w:eastAsia="zh-CN"/>
                    </w:rPr>
                    <w:t>-2</w:t>
                  </w:r>
                </w:p>
              </w:tc>
              <w:tc>
                <w:tcPr>
                  <w:tcW w:w="1244" w:type="pct"/>
                  <w:vMerge w:val="restart"/>
                  <w:tcBorders>
                    <w:top w:val="nil"/>
                  </w:tcBorders>
                  <w:shd w:val="clear" w:color="auto" w:fill="auto"/>
                </w:tcPr>
                <w:p w14:paraId="0F480EA8" w14:textId="77777777" w:rsidR="00EE46B6" w:rsidRPr="009A2BAF" w:rsidRDefault="00EE46B6" w:rsidP="00EE46B6">
                  <w:pPr>
                    <w:pStyle w:val="TAC"/>
                    <w:rPr>
                      <w:rFonts w:eastAsiaTheme="minorEastAsia"/>
                      <w:highlight w:val="yellow"/>
                      <w:lang w:eastAsia="zh-CN"/>
                    </w:rPr>
                  </w:pPr>
                  <w:r w:rsidRPr="009A2BAF">
                    <w:rPr>
                      <w:rFonts w:eastAsiaTheme="minorEastAsia" w:hint="eastAsia"/>
                      <w:highlight w:val="yellow"/>
                      <w:lang w:eastAsia="zh-CN"/>
                    </w:rPr>
                    <w:t>1</w:t>
                  </w:r>
                  <w:r w:rsidRPr="009A2BAF">
                    <w:rPr>
                      <w:rFonts w:eastAsiaTheme="minorEastAsia"/>
                      <w:highlight w:val="yellow"/>
                      <w:lang w:eastAsia="zh-CN"/>
                    </w:rPr>
                    <w:t>20</w:t>
                  </w:r>
                </w:p>
              </w:tc>
              <w:tc>
                <w:tcPr>
                  <w:tcW w:w="1245" w:type="pct"/>
                </w:tcPr>
                <w:p w14:paraId="5A66FA1A" w14:textId="77777777" w:rsidR="00EE46B6" w:rsidRPr="009A2BAF" w:rsidRDefault="00EE46B6" w:rsidP="00EE46B6">
                  <w:pPr>
                    <w:pStyle w:val="TAC"/>
                    <w:rPr>
                      <w:rFonts w:eastAsiaTheme="minorEastAsia"/>
                      <w:highlight w:val="yellow"/>
                      <w:lang w:eastAsia="zh-CN"/>
                    </w:rPr>
                  </w:pPr>
                  <w:r w:rsidRPr="009A2BAF">
                    <w:rPr>
                      <w:rFonts w:eastAsiaTheme="minorEastAsia" w:hint="eastAsia"/>
                      <w:highlight w:val="yellow"/>
                      <w:lang w:eastAsia="zh-CN"/>
                    </w:rPr>
                    <w:t>1</w:t>
                  </w:r>
                  <w:r w:rsidRPr="009A2BAF">
                    <w:rPr>
                      <w:rFonts w:eastAsiaTheme="minorEastAsia"/>
                      <w:highlight w:val="yellow"/>
                      <w:lang w:eastAsia="zh-CN"/>
                    </w:rPr>
                    <w:t>20</w:t>
                  </w:r>
                </w:p>
              </w:tc>
              <w:tc>
                <w:tcPr>
                  <w:tcW w:w="1478" w:type="pct"/>
                  <w:vAlign w:val="center"/>
                </w:tcPr>
                <w:p w14:paraId="3B95A4B1" w14:textId="77777777" w:rsidR="00EE46B6" w:rsidRPr="009A2BAF" w:rsidRDefault="00EE46B6" w:rsidP="00EE46B6">
                  <w:pPr>
                    <w:pStyle w:val="TAC"/>
                    <w:rPr>
                      <w:highlight w:val="yellow"/>
                    </w:rPr>
                  </w:pPr>
                  <w:r w:rsidRPr="009A2BAF">
                    <w:rPr>
                      <w:rFonts w:hint="eastAsia"/>
                      <w:highlight w:val="yellow"/>
                    </w:rPr>
                    <w:t>3</w:t>
                  </w:r>
                  <w:r w:rsidRPr="009A2BAF">
                    <w:rPr>
                      <w:highlight w:val="yellow"/>
                    </w:rPr>
                    <w:t>.5*64*T</w:t>
                  </w:r>
                  <w:r w:rsidRPr="009A2BAF">
                    <w:rPr>
                      <w:highlight w:val="yellow"/>
                      <w:vertAlign w:val="subscript"/>
                    </w:rPr>
                    <w:t>c</w:t>
                  </w:r>
                </w:p>
              </w:tc>
            </w:tr>
            <w:tr w:rsidR="00EE46B6" w:rsidRPr="009C5807" w14:paraId="1EAB5A46" w14:textId="77777777" w:rsidTr="005B6749">
              <w:trPr>
                <w:cantSplit/>
                <w:jc w:val="center"/>
              </w:trPr>
              <w:tc>
                <w:tcPr>
                  <w:tcW w:w="1033" w:type="pct"/>
                  <w:vMerge/>
                  <w:shd w:val="clear" w:color="auto" w:fill="auto"/>
                </w:tcPr>
                <w:p w14:paraId="6E3AA5DF" w14:textId="77777777" w:rsidR="00EE46B6" w:rsidRPr="00356FB9" w:rsidRDefault="00EE46B6" w:rsidP="00EE46B6">
                  <w:pPr>
                    <w:pStyle w:val="TAC"/>
                    <w:rPr>
                      <w:rFonts w:eastAsiaTheme="minorEastAsia"/>
                      <w:lang w:eastAsia="zh-CN"/>
                    </w:rPr>
                  </w:pPr>
                </w:p>
              </w:tc>
              <w:tc>
                <w:tcPr>
                  <w:tcW w:w="1244" w:type="pct"/>
                  <w:vMerge/>
                  <w:shd w:val="clear" w:color="auto" w:fill="auto"/>
                </w:tcPr>
                <w:p w14:paraId="5AFA3E8B" w14:textId="77777777" w:rsidR="00EE46B6" w:rsidRPr="009A2BAF" w:rsidRDefault="00EE46B6" w:rsidP="00EE46B6">
                  <w:pPr>
                    <w:pStyle w:val="TAC"/>
                    <w:rPr>
                      <w:highlight w:val="yellow"/>
                    </w:rPr>
                  </w:pPr>
                </w:p>
              </w:tc>
              <w:tc>
                <w:tcPr>
                  <w:tcW w:w="1245" w:type="pct"/>
                </w:tcPr>
                <w:p w14:paraId="4D3E2EF1" w14:textId="77777777" w:rsidR="00EE46B6" w:rsidRPr="009A2BAF" w:rsidRDefault="00EE46B6" w:rsidP="00EE46B6">
                  <w:pPr>
                    <w:pStyle w:val="TAC"/>
                    <w:rPr>
                      <w:rFonts w:eastAsiaTheme="minorEastAsia"/>
                      <w:highlight w:val="yellow"/>
                      <w:lang w:eastAsia="zh-CN"/>
                    </w:rPr>
                  </w:pPr>
                  <w:r w:rsidRPr="009A2BAF">
                    <w:rPr>
                      <w:rFonts w:eastAsiaTheme="minorEastAsia" w:hint="eastAsia"/>
                      <w:highlight w:val="yellow"/>
                      <w:lang w:eastAsia="zh-CN"/>
                    </w:rPr>
                    <w:t>4</w:t>
                  </w:r>
                  <w:r w:rsidRPr="009A2BAF">
                    <w:rPr>
                      <w:rFonts w:eastAsiaTheme="minorEastAsia"/>
                      <w:highlight w:val="yellow"/>
                      <w:lang w:eastAsia="zh-CN"/>
                    </w:rPr>
                    <w:t>80</w:t>
                  </w:r>
                </w:p>
              </w:tc>
              <w:tc>
                <w:tcPr>
                  <w:tcW w:w="1478" w:type="pct"/>
                  <w:vAlign w:val="center"/>
                </w:tcPr>
                <w:p w14:paraId="659BA239" w14:textId="77777777" w:rsidR="00EE46B6" w:rsidRPr="009A2BAF" w:rsidRDefault="00EE46B6" w:rsidP="00EE46B6">
                  <w:pPr>
                    <w:pStyle w:val="TAC"/>
                    <w:rPr>
                      <w:highlight w:val="yellow"/>
                    </w:rPr>
                  </w:pPr>
                  <w:r w:rsidRPr="009A2BAF">
                    <w:rPr>
                      <w:rFonts w:hint="eastAsia"/>
                      <w:highlight w:val="yellow"/>
                    </w:rPr>
                    <w:t>1.</w:t>
                  </w:r>
                  <w:r w:rsidRPr="009A2BAF">
                    <w:rPr>
                      <w:highlight w:val="yellow"/>
                    </w:rPr>
                    <w:t>7*64*T</w:t>
                  </w:r>
                  <w:r w:rsidRPr="009A2BAF">
                    <w:rPr>
                      <w:highlight w:val="yellow"/>
                      <w:vertAlign w:val="subscript"/>
                    </w:rPr>
                    <w:t>c</w:t>
                  </w:r>
                </w:p>
              </w:tc>
            </w:tr>
            <w:tr w:rsidR="00EE46B6" w:rsidRPr="009C5807" w14:paraId="36C85FFF" w14:textId="77777777" w:rsidTr="005B6749">
              <w:trPr>
                <w:cantSplit/>
                <w:jc w:val="center"/>
              </w:trPr>
              <w:tc>
                <w:tcPr>
                  <w:tcW w:w="1033" w:type="pct"/>
                  <w:vMerge/>
                  <w:shd w:val="clear" w:color="auto" w:fill="auto"/>
                </w:tcPr>
                <w:p w14:paraId="2EB2E2AF" w14:textId="77777777" w:rsidR="00EE46B6" w:rsidRDefault="00EE46B6" w:rsidP="00EE46B6">
                  <w:pPr>
                    <w:pStyle w:val="TAC"/>
                    <w:rPr>
                      <w:rFonts w:eastAsiaTheme="minorEastAsia"/>
                      <w:lang w:eastAsia="zh-CN"/>
                    </w:rPr>
                  </w:pPr>
                </w:p>
              </w:tc>
              <w:tc>
                <w:tcPr>
                  <w:tcW w:w="1244" w:type="pct"/>
                  <w:vMerge w:val="restart"/>
                  <w:tcBorders>
                    <w:top w:val="nil"/>
                  </w:tcBorders>
                  <w:shd w:val="clear" w:color="auto" w:fill="auto"/>
                </w:tcPr>
                <w:p w14:paraId="1FAF1058" w14:textId="77777777" w:rsidR="00EE46B6" w:rsidRPr="009A2BAF" w:rsidRDefault="00EE46B6" w:rsidP="00EE46B6">
                  <w:pPr>
                    <w:pStyle w:val="TAC"/>
                    <w:rPr>
                      <w:rFonts w:eastAsiaTheme="minorEastAsia"/>
                      <w:highlight w:val="yellow"/>
                      <w:lang w:eastAsia="zh-CN"/>
                    </w:rPr>
                  </w:pPr>
                  <w:r w:rsidRPr="009A2BAF">
                    <w:rPr>
                      <w:rFonts w:eastAsiaTheme="minorEastAsia" w:hint="eastAsia"/>
                      <w:highlight w:val="yellow"/>
                      <w:lang w:eastAsia="zh-CN"/>
                    </w:rPr>
                    <w:t>4</w:t>
                  </w:r>
                  <w:r w:rsidRPr="009A2BAF">
                    <w:rPr>
                      <w:rFonts w:eastAsiaTheme="minorEastAsia"/>
                      <w:highlight w:val="yellow"/>
                      <w:lang w:eastAsia="zh-CN"/>
                    </w:rPr>
                    <w:t>80</w:t>
                  </w:r>
                </w:p>
              </w:tc>
              <w:tc>
                <w:tcPr>
                  <w:tcW w:w="1245" w:type="pct"/>
                </w:tcPr>
                <w:p w14:paraId="1A12BF5C" w14:textId="77777777" w:rsidR="00EE46B6" w:rsidRPr="009A2BAF" w:rsidRDefault="00EE46B6" w:rsidP="00EE46B6">
                  <w:pPr>
                    <w:pStyle w:val="TAC"/>
                    <w:rPr>
                      <w:rFonts w:eastAsiaTheme="minorEastAsia"/>
                      <w:highlight w:val="yellow"/>
                      <w:lang w:eastAsia="zh-CN"/>
                    </w:rPr>
                  </w:pPr>
                  <w:r w:rsidRPr="009A2BAF">
                    <w:rPr>
                      <w:rFonts w:eastAsiaTheme="minorEastAsia" w:hint="eastAsia"/>
                      <w:highlight w:val="yellow"/>
                      <w:lang w:eastAsia="zh-CN"/>
                    </w:rPr>
                    <w:t>1</w:t>
                  </w:r>
                  <w:r w:rsidRPr="009A2BAF">
                    <w:rPr>
                      <w:rFonts w:eastAsiaTheme="minorEastAsia"/>
                      <w:highlight w:val="yellow"/>
                      <w:lang w:eastAsia="zh-CN"/>
                    </w:rPr>
                    <w:t>20</w:t>
                  </w:r>
                </w:p>
              </w:tc>
              <w:tc>
                <w:tcPr>
                  <w:tcW w:w="1478" w:type="pct"/>
                  <w:vAlign w:val="center"/>
                </w:tcPr>
                <w:p w14:paraId="5C43F986" w14:textId="77777777" w:rsidR="00EE46B6" w:rsidRPr="009A2BAF" w:rsidRDefault="00EE46B6" w:rsidP="00EE46B6">
                  <w:pPr>
                    <w:pStyle w:val="TAC"/>
                    <w:rPr>
                      <w:highlight w:val="yellow"/>
                    </w:rPr>
                  </w:pPr>
                  <w:r w:rsidRPr="009A2BAF">
                    <w:rPr>
                      <w:rFonts w:hint="eastAsia"/>
                      <w:highlight w:val="yellow"/>
                    </w:rPr>
                    <w:t>3</w:t>
                  </w:r>
                  <w:r w:rsidRPr="009A2BAF">
                    <w:rPr>
                      <w:highlight w:val="yellow"/>
                    </w:rPr>
                    <w:t>.5*64*T</w:t>
                  </w:r>
                  <w:r w:rsidRPr="009A2BAF">
                    <w:rPr>
                      <w:highlight w:val="yellow"/>
                      <w:vertAlign w:val="subscript"/>
                    </w:rPr>
                    <w:t>c</w:t>
                  </w:r>
                </w:p>
              </w:tc>
            </w:tr>
            <w:tr w:rsidR="00EE46B6" w:rsidRPr="009C5807" w14:paraId="5C957A88" w14:textId="77777777" w:rsidTr="005B6749">
              <w:trPr>
                <w:cantSplit/>
                <w:jc w:val="center"/>
              </w:trPr>
              <w:tc>
                <w:tcPr>
                  <w:tcW w:w="1033" w:type="pct"/>
                  <w:vMerge/>
                  <w:shd w:val="clear" w:color="auto" w:fill="auto"/>
                </w:tcPr>
                <w:p w14:paraId="40179D11" w14:textId="77777777" w:rsidR="00EE46B6" w:rsidRDefault="00EE46B6" w:rsidP="00EE46B6">
                  <w:pPr>
                    <w:pStyle w:val="TAC"/>
                    <w:rPr>
                      <w:rFonts w:eastAsiaTheme="minorEastAsia"/>
                      <w:lang w:eastAsia="zh-CN"/>
                    </w:rPr>
                  </w:pPr>
                </w:p>
              </w:tc>
              <w:tc>
                <w:tcPr>
                  <w:tcW w:w="1244" w:type="pct"/>
                  <w:vMerge/>
                  <w:shd w:val="clear" w:color="auto" w:fill="auto"/>
                </w:tcPr>
                <w:p w14:paraId="64F17070" w14:textId="77777777" w:rsidR="00EE46B6" w:rsidRPr="009A2BAF" w:rsidRDefault="00EE46B6" w:rsidP="00EE46B6">
                  <w:pPr>
                    <w:pStyle w:val="TAC"/>
                    <w:rPr>
                      <w:highlight w:val="yellow"/>
                    </w:rPr>
                  </w:pPr>
                </w:p>
              </w:tc>
              <w:tc>
                <w:tcPr>
                  <w:tcW w:w="1245" w:type="pct"/>
                </w:tcPr>
                <w:p w14:paraId="1D735BAC" w14:textId="77777777" w:rsidR="00EE46B6" w:rsidRPr="009A2BAF" w:rsidRDefault="00EE46B6" w:rsidP="00EE46B6">
                  <w:pPr>
                    <w:pStyle w:val="TAC"/>
                    <w:rPr>
                      <w:rFonts w:eastAsiaTheme="minorEastAsia"/>
                      <w:highlight w:val="yellow"/>
                      <w:lang w:eastAsia="zh-CN"/>
                    </w:rPr>
                  </w:pPr>
                  <w:r w:rsidRPr="009A2BAF">
                    <w:rPr>
                      <w:rFonts w:eastAsiaTheme="minorEastAsia" w:hint="eastAsia"/>
                      <w:highlight w:val="yellow"/>
                      <w:lang w:eastAsia="zh-CN"/>
                    </w:rPr>
                    <w:t>4</w:t>
                  </w:r>
                  <w:r w:rsidRPr="009A2BAF">
                    <w:rPr>
                      <w:rFonts w:eastAsiaTheme="minorEastAsia"/>
                      <w:highlight w:val="yellow"/>
                      <w:lang w:eastAsia="zh-CN"/>
                    </w:rPr>
                    <w:t>80</w:t>
                  </w:r>
                </w:p>
              </w:tc>
              <w:tc>
                <w:tcPr>
                  <w:tcW w:w="1478" w:type="pct"/>
                  <w:vAlign w:val="center"/>
                </w:tcPr>
                <w:p w14:paraId="6D9086EF" w14:textId="77777777" w:rsidR="00EE46B6" w:rsidRPr="009A2BAF" w:rsidRDefault="00EE46B6" w:rsidP="00EE46B6">
                  <w:pPr>
                    <w:pStyle w:val="TAC"/>
                    <w:rPr>
                      <w:highlight w:val="yellow"/>
                    </w:rPr>
                  </w:pPr>
                  <w:r w:rsidRPr="009A2BAF">
                    <w:rPr>
                      <w:rFonts w:hint="eastAsia"/>
                      <w:highlight w:val="yellow"/>
                    </w:rPr>
                    <w:t>1.</w:t>
                  </w:r>
                  <w:r w:rsidRPr="009A2BAF">
                    <w:rPr>
                      <w:highlight w:val="yellow"/>
                    </w:rPr>
                    <w:t>7*64*T</w:t>
                  </w:r>
                  <w:r w:rsidRPr="009A2BAF">
                    <w:rPr>
                      <w:highlight w:val="yellow"/>
                      <w:vertAlign w:val="subscript"/>
                    </w:rPr>
                    <w:t>c</w:t>
                  </w:r>
                </w:p>
              </w:tc>
            </w:tr>
            <w:tr w:rsidR="00EE46B6" w:rsidRPr="009C5807" w14:paraId="66068F1E" w14:textId="77777777" w:rsidTr="005B6749">
              <w:trPr>
                <w:cantSplit/>
                <w:jc w:val="center"/>
              </w:trPr>
              <w:tc>
                <w:tcPr>
                  <w:tcW w:w="1033" w:type="pct"/>
                  <w:vMerge/>
                  <w:shd w:val="clear" w:color="auto" w:fill="auto"/>
                </w:tcPr>
                <w:p w14:paraId="6D8A890C" w14:textId="77777777" w:rsidR="00EE46B6" w:rsidRDefault="00EE46B6" w:rsidP="00EE46B6">
                  <w:pPr>
                    <w:pStyle w:val="TAC"/>
                    <w:rPr>
                      <w:rFonts w:eastAsiaTheme="minorEastAsia"/>
                      <w:lang w:eastAsia="zh-CN"/>
                    </w:rPr>
                  </w:pPr>
                </w:p>
              </w:tc>
              <w:tc>
                <w:tcPr>
                  <w:tcW w:w="1244" w:type="pct"/>
                  <w:vMerge w:val="restart"/>
                  <w:tcBorders>
                    <w:top w:val="nil"/>
                  </w:tcBorders>
                  <w:shd w:val="clear" w:color="auto" w:fill="auto"/>
                </w:tcPr>
                <w:p w14:paraId="76B882CC" w14:textId="77777777" w:rsidR="00EE46B6" w:rsidRPr="009A2BAF" w:rsidRDefault="00EE46B6" w:rsidP="00EE46B6">
                  <w:pPr>
                    <w:pStyle w:val="TAC"/>
                    <w:rPr>
                      <w:rFonts w:eastAsiaTheme="minorEastAsia"/>
                      <w:highlight w:val="yellow"/>
                      <w:lang w:eastAsia="zh-CN"/>
                    </w:rPr>
                  </w:pPr>
                  <w:r w:rsidRPr="009A2BAF">
                    <w:rPr>
                      <w:rFonts w:eastAsiaTheme="minorEastAsia" w:hint="eastAsia"/>
                      <w:highlight w:val="yellow"/>
                      <w:lang w:eastAsia="zh-CN"/>
                    </w:rPr>
                    <w:t>9</w:t>
                  </w:r>
                  <w:r w:rsidRPr="009A2BAF">
                    <w:rPr>
                      <w:rFonts w:eastAsiaTheme="minorEastAsia"/>
                      <w:highlight w:val="yellow"/>
                      <w:lang w:eastAsia="zh-CN"/>
                    </w:rPr>
                    <w:t>60</w:t>
                  </w:r>
                </w:p>
              </w:tc>
              <w:tc>
                <w:tcPr>
                  <w:tcW w:w="1245" w:type="pct"/>
                </w:tcPr>
                <w:p w14:paraId="1F7ECC9D" w14:textId="77777777" w:rsidR="00EE46B6" w:rsidRPr="009A2BAF" w:rsidRDefault="00EE46B6" w:rsidP="00EE46B6">
                  <w:pPr>
                    <w:pStyle w:val="TAC"/>
                    <w:rPr>
                      <w:rFonts w:eastAsiaTheme="minorEastAsia"/>
                      <w:highlight w:val="yellow"/>
                      <w:lang w:eastAsia="zh-CN"/>
                    </w:rPr>
                  </w:pPr>
                  <w:r w:rsidRPr="009A2BAF">
                    <w:rPr>
                      <w:rFonts w:eastAsiaTheme="minorEastAsia" w:hint="eastAsia"/>
                      <w:highlight w:val="yellow"/>
                      <w:lang w:eastAsia="zh-CN"/>
                    </w:rPr>
                    <w:t>1</w:t>
                  </w:r>
                  <w:r w:rsidRPr="009A2BAF">
                    <w:rPr>
                      <w:rFonts w:eastAsiaTheme="minorEastAsia"/>
                      <w:highlight w:val="yellow"/>
                      <w:lang w:eastAsia="zh-CN"/>
                    </w:rPr>
                    <w:t>20</w:t>
                  </w:r>
                </w:p>
              </w:tc>
              <w:tc>
                <w:tcPr>
                  <w:tcW w:w="1478" w:type="pct"/>
                  <w:vAlign w:val="center"/>
                </w:tcPr>
                <w:p w14:paraId="5E7C6A4A" w14:textId="77777777" w:rsidR="00EE46B6" w:rsidRPr="009A2BAF" w:rsidRDefault="00EE46B6" w:rsidP="00EE46B6">
                  <w:pPr>
                    <w:pStyle w:val="TAC"/>
                    <w:rPr>
                      <w:highlight w:val="yellow"/>
                    </w:rPr>
                  </w:pPr>
                  <w:r w:rsidRPr="009A2BAF">
                    <w:rPr>
                      <w:rFonts w:hint="eastAsia"/>
                      <w:highlight w:val="yellow"/>
                    </w:rPr>
                    <w:t>3</w:t>
                  </w:r>
                  <w:r w:rsidRPr="009A2BAF">
                    <w:rPr>
                      <w:highlight w:val="yellow"/>
                    </w:rPr>
                    <w:t>.5*64*T</w:t>
                  </w:r>
                  <w:r w:rsidRPr="009A2BAF">
                    <w:rPr>
                      <w:highlight w:val="yellow"/>
                      <w:vertAlign w:val="subscript"/>
                    </w:rPr>
                    <w:t>c</w:t>
                  </w:r>
                </w:p>
              </w:tc>
            </w:tr>
            <w:tr w:rsidR="00EE46B6" w:rsidRPr="009C5807" w14:paraId="2FB713F7" w14:textId="77777777" w:rsidTr="005B6749">
              <w:trPr>
                <w:cantSplit/>
                <w:jc w:val="center"/>
              </w:trPr>
              <w:tc>
                <w:tcPr>
                  <w:tcW w:w="1033" w:type="pct"/>
                  <w:vMerge/>
                  <w:shd w:val="clear" w:color="auto" w:fill="auto"/>
                </w:tcPr>
                <w:p w14:paraId="24AD63DE" w14:textId="77777777" w:rsidR="00EE46B6" w:rsidRDefault="00EE46B6" w:rsidP="00EE46B6">
                  <w:pPr>
                    <w:pStyle w:val="TAC"/>
                    <w:rPr>
                      <w:rFonts w:eastAsiaTheme="minorEastAsia"/>
                      <w:lang w:eastAsia="zh-CN"/>
                    </w:rPr>
                  </w:pPr>
                </w:p>
              </w:tc>
              <w:tc>
                <w:tcPr>
                  <w:tcW w:w="1244" w:type="pct"/>
                  <w:vMerge/>
                  <w:shd w:val="clear" w:color="auto" w:fill="auto"/>
                </w:tcPr>
                <w:p w14:paraId="2ADCF9B1" w14:textId="77777777" w:rsidR="00EE46B6" w:rsidRPr="009A2BAF" w:rsidRDefault="00EE46B6" w:rsidP="00EE46B6">
                  <w:pPr>
                    <w:pStyle w:val="TAC"/>
                    <w:rPr>
                      <w:highlight w:val="yellow"/>
                    </w:rPr>
                  </w:pPr>
                </w:p>
              </w:tc>
              <w:tc>
                <w:tcPr>
                  <w:tcW w:w="1245" w:type="pct"/>
                </w:tcPr>
                <w:p w14:paraId="7A63BE0F" w14:textId="77777777" w:rsidR="00EE46B6" w:rsidRPr="009A2BAF" w:rsidRDefault="00EE46B6" w:rsidP="00EE46B6">
                  <w:pPr>
                    <w:pStyle w:val="TAC"/>
                    <w:rPr>
                      <w:rFonts w:eastAsiaTheme="minorEastAsia"/>
                      <w:highlight w:val="yellow"/>
                      <w:lang w:eastAsia="zh-CN"/>
                    </w:rPr>
                  </w:pPr>
                  <w:r w:rsidRPr="009A2BAF">
                    <w:rPr>
                      <w:rFonts w:eastAsiaTheme="minorEastAsia" w:hint="eastAsia"/>
                      <w:highlight w:val="yellow"/>
                      <w:lang w:eastAsia="zh-CN"/>
                    </w:rPr>
                    <w:t>4</w:t>
                  </w:r>
                  <w:r w:rsidRPr="009A2BAF">
                    <w:rPr>
                      <w:rFonts w:eastAsiaTheme="minorEastAsia"/>
                      <w:highlight w:val="yellow"/>
                      <w:lang w:eastAsia="zh-CN"/>
                    </w:rPr>
                    <w:t>80</w:t>
                  </w:r>
                </w:p>
              </w:tc>
              <w:tc>
                <w:tcPr>
                  <w:tcW w:w="1478" w:type="pct"/>
                  <w:vAlign w:val="center"/>
                </w:tcPr>
                <w:p w14:paraId="5F7F3F95" w14:textId="77777777" w:rsidR="00EE46B6" w:rsidRPr="009A2BAF" w:rsidRDefault="00EE46B6" w:rsidP="00EE46B6">
                  <w:pPr>
                    <w:pStyle w:val="TAC"/>
                    <w:rPr>
                      <w:highlight w:val="yellow"/>
                    </w:rPr>
                  </w:pPr>
                  <w:r w:rsidRPr="009A2BAF">
                    <w:rPr>
                      <w:rFonts w:hint="eastAsia"/>
                      <w:highlight w:val="yellow"/>
                    </w:rPr>
                    <w:t>1.</w:t>
                  </w:r>
                  <w:r w:rsidRPr="009A2BAF">
                    <w:rPr>
                      <w:highlight w:val="yellow"/>
                    </w:rPr>
                    <w:t>7*64*T</w:t>
                  </w:r>
                  <w:r w:rsidRPr="009A2BAF">
                    <w:rPr>
                      <w:highlight w:val="yellow"/>
                      <w:vertAlign w:val="subscript"/>
                    </w:rPr>
                    <w:t>c</w:t>
                  </w:r>
                </w:p>
              </w:tc>
            </w:tr>
            <w:tr w:rsidR="00EE46B6" w:rsidRPr="009C5807" w14:paraId="4AD73EDB" w14:textId="77777777" w:rsidTr="005B6749">
              <w:trPr>
                <w:cantSplit/>
                <w:jc w:val="center"/>
              </w:trPr>
              <w:tc>
                <w:tcPr>
                  <w:tcW w:w="1033" w:type="pct"/>
                  <w:vMerge/>
                  <w:shd w:val="clear" w:color="auto" w:fill="auto"/>
                </w:tcPr>
                <w:p w14:paraId="1D85C698" w14:textId="77777777" w:rsidR="00EE46B6" w:rsidRDefault="00EE46B6" w:rsidP="00EE46B6">
                  <w:pPr>
                    <w:pStyle w:val="TAC"/>
                    <w:rPr>
                      <w:rFonts w:eastAsiaTheme="minorEastAsia"/>
                      <w:lang w:eastAsia="zh-CN"/>
                    </w:rPr>
                  </w:pPr>
                </w:p>
              </w:tc>
              <w:tc>
                <w:tcPr>
                  <w:tcW w:w="1244" w:type="pct"/>
                  <w:vMerge/>
                  <w:shd w:val="clear" w:color="auto" w:fill="auto"/>
                </w:tcPr>
                <w:p w14:paraId="30208338" w14:textId="77777777" w:rsidR="00EE46B6" w:rsidRPr="009A2BAF" w:rsidRDefault="00EE46B6" w:rsidP="00EE46B6">
                  <w:pPr>
                    <w:pStyle w:val="TAC"/>
                    <w:rPr>
                      <w:highlight w:val="yellow"/>
                    </w:rPr>
                  </w:pPr>
                </w:p>
              </w:tc>
              <w:tc>
                <w:tcPr>
                  <w:tcW w:w="1245" w:type="pct"/>
                </w:tcPr>
                <w:p w14:paraId="6A56D88D" w14:textId="77777777" w:rsidR="00EE46B6" w:rsidRPr="009A2BAF" w:rsidRDefault="00EE46B6" w:rsidP="00EE46B6">
                  <w:pPr>
                    <w:pStyle w:val="TAC"/>
                    <w:rPr>
                      <w:rFonts w:eastAsiaTheme="minorEastAsia"/>
                      <w:highlight w:val="yellow"/>
                      <w:lang w:eastAsia="zh-CN"/>
                    </w:rPr>
                  </w:pPr>
                  <w:r w:rsidRPr="009A2BAF">
                    <w:rPr>
                      <w:rFonts w:eastAsiaTheme="minorEastAsia" w:hint="eastAsia"/>
                      <w:highlight w:val="yellow"/>
                      <w:lang w:eastAsia="zh-CN"/>
                    </w:rPr>
                    <w:t>9</w:t>
                  </w:r>
                  <w:r w:rsidRPr="009A2BAF">
                    <w:rPr>
                      <w:rFonts w:eastAsiaTheme="minorEastAsia"/>
                      <w:highlight w:val="yellow"/>
                      <w:lang w:eastAsia="zh-CN"/>
                    </w:rPr>
                    <w:t>60</w:t>
                  </w:r>
                </w:p>
              </w:tc>
              <w:tc>
                <w:tcPr>
                  <w:tcW w:w="1478" w:type="pct"/>
                  <w:vAlign w:val="center"/>
                </w:tcPr>
                <w:p w14:paraId="20BE97EE" w14:textId="77777777" w:rsidR="00EE46B6" w:rsidRPr="009A2BAF" w:rsidRDefault="00EE46B6" w:rsidP="00EE46B6">
                  <w:pPr>
                    <w:pStyle w:val="TAC"/>
                    <w:rPr>
                      <w:highlight w:val="yellow"/>
                    </w:rPr>
                  </w:pPr>
                  <w:r w:rsidRPr="009A2BAF">
                    <w:rPr>
                      <w:rFonts w:hint="eastAsia"/>
                      <w:highlight w:val="yellow"/>
                    </w:rPr>
                    <w:t>0.</w:t>
                  </w:r>
                  <w:r w:rsidRPr="009A2BAF">
                    <w:rPr>
                      <w:highlight w:val="yellow"/>
                    </w:rPr>
                    <w:t>7*64*T</w:t>
                  </w:r>
                  <w:r w:rsidRPr="009A2BAF">
                    <w:rPr>
                      <w:highlight w:val="yellow"/>
                      <w:vertAlign w:val="subscript"/>
                    </w:rPr>
                    <w:t>c</w:t>
                  </w:r>
                </w:p>
              </w:tc>
            </w:tr>
            <w:tr w:rsidR="00EE46B6" w:rsidRPr="009C5807" w14:paraId="30A41EAD" w14:textId="77777777" w:rsidTr="005B6749">
              <w:trPr>
                <w:cantSplit/>
                <w:jc w:val="center"/>
              </w:trPr>
              <w:tc>
                <w:tcPr>
                  <w:tcW w:w="5000" w:type="pct"/>
                  <w:gridSpan w:val="4"/>
                </w:tcPr>
                <w:p w14:paraId="3E9336A5" w14:textId="77777777" w:rsidR="00EE46B6" w:rsidRPr="009C5807" w:rsidRDefault="00EE46B6" w:rsidP="00EE46B6">
                  <w:pPr>
                    <w:pStyle w:val="TAN"/>
                  </w:pPr>
                  <w:r w:rsidRPr="009C5807">
                    <w:t>Note 1:</w:t>
                  </w:r>
                  <w:r w:rsidRPr="009C5807">
                    <w:tab/>
                    <w:t>T</w:t>
                  </w:r>
                  <w:r w:rsidRPr="009C5807">
                    <w:rPr>
                      <w:vertAlign w:val="subscript"/>
                    </w:rPr>
                    <w:t>c</w:t>
                  </w:r>
                  <w:r w:rsidRPr="009C5807">
                    <w:t xml:space="preserve"> is the basic timing unit defined in TS 38.211 [6]</w:t>
                  </w:r>
                </w:p>
              </w:tc>
            </w:tr>
          </w:tbl>
          <w:p w14:paraId="2339984F" w14:textId="77777777" w:rsidR="00EE46B6" w:rsidRDefault="00EE46B6" w:rsidP="00EE46B6">
            <w:pPr>
              <w:snapToGrid w:val="0"/>
              <w:rPr>
                <w:b/>
                <w:bCs/>
              </w:rPr>
            </w:pPr>
          </w:p>
          <w:p w14:paraId="7394D0C8" w14:textId="77777777" w:rsidR="00EE46B6" w:rsidRPr="00387C60" w:rsidRDefault="00EE46B6" w:rsidP="00EE46B6">
            <w:pPr>
              <w:jc w:val="both"/>
              <w:rPr>
                <w:b/>
                <w:bCs/>
                <w:color w:val="000000" w:themeColor="text1"/>
              </w:rPr>
            </w:pPr>
            <w:r w:rsidRPr="00387C60">
              <w:rPr>
                <w:rFonts w:hint="eastAsia"/>
                <w:b/>
                <w:bCs/>
                <w:color w:val="000000" w:themeColor="text1"/>
              </w:rPr>
              <w:t>P</w:t>
            </w:r>
            <w:r w:rsidRPr="00387C60">
              <w:rPr>
                <w:b/>
                <w:bCs/>
                <w:color w:val="000000" w:themeColor="text1"/>
              </w:rPr>
              <w:t>roposal 4: RAN4 shall evaluate</w:t>
            </w:r>
            <w:r w:rsidRPr="00387C60">
              <w:rPr>
                <w:b/>
                <w:bCs/>
              </w:rPr>
              <w:t xml:space="preserve"> how much DL timing estimation error can be improved when using T</w:t>
            </w:r>
            <w:r>
              <w:rPr>
                <w:b/>
                <w:bCs/>
              </w:rPr>
              <w:t>R</w:t>
            </w:r>
            <w:r w:rsidRPr="00387C60">
              <w:rPr>
                <w:b/>
                <w:bCs/>
              </w:rPr>
              <w:t>S.</w:t>
            </w:r>
          </w:p>
          <w:p w14:paraId="2F1A90CD" w14:textId="77777777" w:rsidR="00EE46B6" w:rsidRPr="00880962" w:rsidRDefault="00EE46B6" w:rsidP="00EE46B6">
            <w:pPr>
              <w:jc w:val="both"/>
              <w:rPr>
                <w:b/>
                <w:bCs/>
                <w:color w:val="000000" w:themeColor="text1"/>
              </w:rPr>
            </w:pPr>
            <w:r w:rsidRPr="00880962">
              <w:rPr>
                <w:b/>
                <w:bCs/>
                <w:color w:val="000000" w:themeColor="text1"/>
              </w:rPr>
              <w:t>Proposal 5: For UL SCS of 480/960 kHz, a UE is required to meet the UL timing accuracy requirements if an SSB is available in the last 40 ms.</w:t>
            </w:r>
          </w:p>
          <w:p w14:paraId="2931E3F6" w14:textId="77777777" w:rsidR="00EE46B6" w:rsidRPr="0050434C" w:rsidRDefault="00EE46B6" w:rsidP="00EE46B6">
            <w:pPr>
              <w:rPr>
                <w:b/>
                <w:bCs/>
              </w:rPr>
            </w:pPr>
            <w:r w:rsidRPr="0050434C">
              <w:rPr>
                <w:rFonts w:hint="eastAsia"/>
                <w:b/>
                <w:bCs/>
              </w:rPr>
              <w:t>P</w:t>
            </w:r>
            <w:r w:rsidRPr="0050434C">
              <w:rPr>
                <w:b/>
                <w:bCs/>
              </w:rPr>
              <w:t>roposal 6:</w:t>
            </w:r>
            <w:r w:rsidRPr="003308C3">
              <w:rPr>
                <w:b/>
                <w:bCs/>
              </w:rPr>
              <w:t xml:space="preserve"> </w:t>
            </w:r>
            <w:r>
              <w:rPr>
                <w:b/>
                <w:bCs/>
              </w:rPr>
              <w:t>T</w:t>
            </w:r>
            <w:r w:rsidRPr="003308C3">
              <w:rPr>
                <w:b/>
                <w:bCs/>
              </w:rPr>
              <w:t>he propagation delay difference of FR2-2 should be 3.33us considering the coverage of 1km.</w:t>
            </w:r>
          </w:p>
          <w:p w14:paraId="7A0325E3" w14:textId="77777777" w:rsidR="00EE46B6" w:rsidRPr="00880962" w:rsidRDefault="00EE46B6" w:rsidP="00EE46B6">
            <w:pPr>
              <w:jc w:val="both"/>
              <w:rPr>
                <w:b/>
                <w:bCs/>
                <w:color w:val="000000" w:themeColor="text1"/>
              </w:rPr>
            </w:pPr>
            <w:r w:rsidRPr="00880962">
              <w:rPr>
                <w:b/>
                <w:bCs/>
                <w:color w:val="000000" w:themeColor="text1"/>
              </w:rPr>
              <w:t xml:space="preserve">Proposal </w:t>
            </w:r>
            <w:r>
              <w:rPr>
                <w:b/>
                <w:bCs/>
                <w:color w:val="000000" w:themeColor="text1"/>
              </w:rPr>
              <w:t>7: The MRTD requirement for intra-band non-contiguous NR CA need to continue waiting for the TAE conclusion from RF group.</w:t>
            </w:r>
          </w:p>
          <w:p w14:paraId="65D16747" w14:textId="77777777" w:rsidR="00EE46B6" w:rsidRPr="00FE53F9" w:rsidRDefault="00EE46B6" w:rsidP="00EE46B6">
            <w:pPr>
              <w:jc w:val="both"/>
              <w:rPr>
                <w:b/>
                <w:bCs/>
              </w:rPr>
            </w:pPr>
            <w:r w:rsidRPr="00FE53F9">
              <w:rPr>
                <w:rFonts w:hint="eastAsia"/>
                <w:b/>
                <w:bCs/>
              </w:rPr>
              <w:t>P</w:t>
            </w:r>
            <w:r w:rsidRPr="00FE53F9">
              <w:rPr>
                <w:b/>
                <w:bCs/>
              </w:rPr>
              <w:t xml:space="preserve">roposal </w:t>
            </w:r>
            <w:r>
              <w:rPr>
                <w:b/>
                <w:bCs/>
              </w:rPr>
              <w:t>8</w:t>
            </w:r>
            <w:r w:rsidRPr="00FE53F9">
              <w:rPr>
                <w:b/>
                <w:bCs/>
              </w:rPr>
              <w:t xml:space="preserve">: The existing </w:t>
            </w:r>
            <w:r>
              <w:rPr>
                <w:b/>
                <w:bCs/>
              </w:rPr>
              <w:t xml:space="preserve">MRTD </w:t>
            </w:r>
            <w:r w:rsidRPr="00FE53F9">
              <w:rPr>
                <w:b/>
                <w:bCs/>
              </w:rPr>
              <w:t>requirements for inter-band CA for FR1 and FR2-1 can be reused for inter-band CA for FR1 and FR2-2.</w:t>
            </w:r>
          </w:p>
          <w:p w14:paraId="2D740BB3" w14:textId="77777777" w:rsidR="00EE46B6" w:rsidRPr="00E53CAB" w:rsidRDefault="00EE46B6" w:rsidP="00EE46B6">
            <w:pPr>
              <w:jc w:val="both"/>
              <w:rPr>
                <w:b/>
                <w:bCs/>
              </w:rPr>
            </w:pPr>
            <w:r>
              <w:rPr>
                <w:rFonts w:hint="eastAsia"/>
                <w:b/>
                <w:bCs/>
              </w:rPr>
              <w:t>P</w:t>
            </w:r>
            <w:r>
              <w:rPr>
                <w:b/>
                <w:bCs/>
              </w:rPr>
              <w:t>roposal 9: T</w:t>
            </w:r>
            <w:r w:rsidRPr="00AA0929">
              <w:rPr>
                <w:b/>
                <w:bCs/>
              </w:rPr>
              <w:t>he MRTD requirements for FR2 inter-band CA is only applicable for FR2-1.</w:t>
            </w:r>
            <w:r>
              <w:rPr>
                <w:b/>
                <w:bCs/>
              </w:rPr>
              <w:t xml:space="preserve"> For the MRTD requirements </w:t>
            </w:r>
            <w:r w:rsidRPr="00E327C0">
              <w:rPr>
                <w:b/>
                <w:bCs/>
              </w:rPr>
              <w:t>for inter-band NR carrier aggregation</w:t>
            </w:r>
            <w:r>
              <w:rPr>
                <w:b/>
                <w:bCs/>
              </w:rPr>
              <w:t xml:space="preserve">, update </w:t>
            </w:r>
            <w:r w:rsidRPr="00E327C0">
              <w:rPr>
                <w:b/>
                <w:bCs/>
              </w:rPr>
              <w:t>Table 7.6.4-2</w:t>
            </w:r>
            <w:r>
              <w:rPr>
                <w:b/>
                <w:bCs/>
              </w:rPr>
              <w:t xml:space="preserve"> for FR2-2 as below:</w:t>
            </w:r>
          </w:p>
          <w:p w14:paraId="57F1A3FF" w14:textId="77777777" w:rsidR="00EE46B6" w:rsidRPr="009C5807" w:rsidRDefault="00EE46B6" w:rsidP="00EE46B6">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EE46B6" w:rsidRPr="009C5807" w14:paraId="11D821A6" w14:textId="77777777" w:rsidTr="005B6749">
              <w:trPr>
                <w:jc w:val="center"/>
              </w:trPr>
              <w:tc>
                <w:tcPr>
                  <w:tcW w:w="2251" w:type="dxa"/>
                  <w:shd w:val="clear" w:color="auto" w:fill="auto"/>
                </w:tcPr>
                <w:p w14:paraId="6C2D62E6" w14:textId="77777777" w:rsidR="00EE46B6" w:rsidRPr="009C5807" w:rsidRDefault="00EE46B6" w:rsidP="00EE46B6">
                  <w:pPr>
                    <w:pStyle w:val="TAH"/>
                  </w:pPr>
                  <w:r w:rsidRPr="009C5807">
                    <w:t>Frequency Range of the pair of carriers</w:t>
                  </w:r>
                </w:p>
              </w:tc>
              <w:tc>
                <w:tcPr>
                  <w:tcW w:w="3003" w:type="dxa"/>
                  <w:shd w:val="clear" w:color="auto" w:fill="auto"/>
                </w:tcPr>
                <w:p w14:paraId="2437F5A9" w14:textId="77777777" w:rsidR="00EE46B6" w:rsidRPr="009C5807" w:rsidRDefault="00EE46B6" w:rsidP="00EE46B6">
                  <w:pPr>
                    <w:pStyle w:val="TAH"/>
                  </w:pPr>
                  <w:r w:rsidRPr="009C5807">
                    <w:t xml:space="preserve">Maximum receive timing difference (µs) </w:t>
                  </w:r>
                </w:p>
              </w:tc>
            </w:tr>
            <w:tr w:rsidR="00EE46B6" w:rsidRPr="009C5807" w14:paraId="54E460B5" w14:textId="77777777" w:rsidTr="005B6749">
              <w:trPr>
                <w:jc w:val="center"/>
              </w:trPr>
              <w:tc>
                <w:tcPr>
                  <w:tcW w:w="2251" w:type="dxa"/>
                  <w:shd w:val="clear" w:color="auto" w:fill="auto"/>
                </w:tcPr>
                <w:p w14:paraId="2B8F9B32" w14:textId="77777777" w:rsidR="00EE46B6" w:rsidRPr="009C5807" w:rsidRDefault="00EE46B6" w:rsidP="00EE46B6">
                  <w:pPr>
                    <w:pStyle w:val="TAC"/>
                  </w:pPr>
                  <w:r w:rsidRPr="009C5807">
                    <w:t>FR1</w:t>
                  </w:r>
                </w:p>
              </w:tc>
              <w:tc>
                <w:tcPr>
                  <w:tcW w:w="3003" w:type="dxa"/>
                  <w:shd w:val="clear" w:color="auto" w:fill="auto"/>
                </w:tcPr>
                <w:p w14:paraId="3F41A85A" w14:textId="77777777" w:rsidR="00EE46B6" w:rsidRPr="009C5807" w:rsidRDefault="00EE46B6" w:rsidP="00EE46B6">
                  <w:pPr>
                    <w:pStyle w:val="TAC"/>
                  </w:pPr>
                  <w:r w:rsidRPr="009C5807">
                    <w:t>33</w:t>
                  </w:r>
                </w:p>
              </w:tc>
            </w:tr>
            <w:tr w:rsidR="00EE46B6" w:rsidRPr="009C5807" w14:paraId="1F0E3229" w14:textId="77777777" w:rsidTr="005B6749">
              <w:trPr>
                <w:jc w:val="center"/>
              </w:trPr>
              <w:tc>
                <w:tcPr>
                  <w:tcW w:w="2251" w:type="dxa"/>
                  <w:shd w:val="clear" w:color="auto" w:fill="auto"/>
                </w:tcPr>
                <w:p w14:paraId="585EDBB1" w14:textId="77777777" w:rsidR="00EE46B6" w:rsidRPr="009C5807" w:rsidRDefault="00EE46B6" w:rsidP="00EE46B6">
                  <w:pPr>
                    <w:pStyle w:val="TAC"/>
                  </w:pPr>
                  <w:r w:rsidRPr="00E327C0">
                    <w:rPr>
                      <w:highlight w:val="yellow"/>
                    </w:rPr>
                    <w:t>FR2-1</w:t>
                  </w:r>
                </w:p>
              </w:tc>
              <w:tc>
                <w:tcPr>
                  <w:tcW w:w="3003" w:type="dxa"/>
                  <w:shd w:val="clear" w:color="auto" w:fill="auto"/>
                </w:tcPr>
                <w:p w14:paraId="4A1EEA45" w14:textId="77777777" w:rsidR="00EE46B6" w:rsidRPr="009C5807" w:rsidRDefault="00EE46B6" w:rsidP="00EE46B6">
                  <w:pPr>
                    <w:pStyle w:val="TAC"/>
                  </w:pPr>
                  <w:r w:rsidRPr="006004A0">
                    <w:t>8</w:t>
                  </w:r>
                  <w:r w:rsidRPr="006004A0">
                    <w:rPr>
                      <w:vertAlign w:val="superscript"/>
                    </w:rPr>
                    <w:t xml:space="preserve"> note1</w:t>
                  </w:r>
                </w:p>
              </w:tc>
            </w:tr>
            <w:tr w:rsidR="00EE46B6" w:rsidRPr="009C5807" w14:paraId="3D76582E" w14:textId="77777777" w:rsidTr="005B6749">
              <w:trPr>
                <w:jc w:val="center"/>
              </w:trPr>
              <w:tc>
                <w:tcPr>
                  <w:tcW w:w="2251" w:type="dxa"/>
                  <w:shd w:val="clear" w:color="auto" w:fill="auto"/>
                </w:tcPr>
                <w:p w14:paraId="7EA7013E" w14:textId="77777777" w:rsidR="00EE46B6" w:rsidRPr="009C5807" w:rsidRDefault="00EE46B6" w:rsidP="00EE46B6">
                  <w:pPr>
                    <w:pStyle w:val="TAC"/>
                  </w:pPr>
                  <w:r w:rsidRPr="009C5807">
                    <w:t>Between FR1 and FR2</w:t>
                  </w:r>
                </w:p>
              </w:tc>
              <w:tc>
                <w:tcPr>
                  <w:tcW w:w="3003" w:type="dxa"/>
                  <w:shd w:val="clear" w:color="auto" w:fill="auto"/>
                </w:tcPr>
                <w:p w14:paraId="67E7AA1F" w14:textId="77777777" w:rsidR="00EE46B6" w:rsidRPr="009C5807" w:rsidRDefault="00EE46B6" w:rsidP="00EE46B6">
                  <w:pPr>
                    <w:pStyle w:val="TAC"/>
                  </w:pPr>
                  <w:r w:rsidRPr="009C5807">
                    <w:rPr>
                      <w:lang w:eastAsia="zh-CN"/>
                    </w:rPr>
                    <w:t xml:space="preserve">25 </w:t>
                  </w:r>
                </w:p>
              </w:tc>
            </w:tr>
            <w:tr w:rsidR="00EE46B6" w:rsidRPr="009C5807" w14:paraId="26DB429D" w14:textId="77777777" w:rsidTr="005B6749">
              <w:trPr>
                <w:jc w:val="center"/>
              </w:trPr>
              <w:tc>
                <w:tcPr>
                  <w:tcW w:w="5254" w:type="dxa"/>
                  <w:gridSpan w:val="2"/>
                  <w:shd w:val="clear" w:color="auto" w:fill="auto"/>
                </w:tcPr>
                <w:p w14:paraId="0021AC4A" w14:textId="77777777" w:rsidR="00EE46B6" w:rsidRPr="009C5807" w:rsidRDefault="00EE46B6" w:rsidP="00EE46B6">
                  <w:pPr>
                    <w:pStyle w:val="TAN"/>
                    <w:rPr>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44974F90" w14:textId="77777777" w:rsidR="00EE46B6" w:rsidRDefault="00EE46B6" w:rsidP="00EE46B6">
            <w:pPr>
              <w:jc w:val="both"/>
              <w:rPr>
                <w:b/>
                <w:bCs/>
              </w:rPr>
            </w:pPr>
          </w:p>
          <w:p w14:paraId="7BD416F5" w14:textId="77777777" w:rsidR="00EE46B6" w:rsidRPr="00FE53F9" w:rsidRDefault="00EE46B6" w:rsidP="00EE46B6">
            <w:pPr>
              <w:jc w:val="both"/>
              <w:rPr>
                <w:b/>
                <w:bCs/>
              </w:rPr>
            </w:pPr>
            <w:r w:rsidRPr="00FE53F9">
              <w:rPr>
                <w:rFonts w:hint="eastAsia"/>
                <w:b/>
                <w:bCs/>
              </w:rPr>
              <w:t>P</w:t>
            </w:r>
            <w:r w:rsidRPr="00FE53F9">
              <w:rPr>
                <w:b/>
                <w:bCs/>
              </w:rPr>
              <w:t xml:space="preserve">roposal </w:t>
            </w:r>
            <w:r>
              <w:rPr>
                <w:b/>
                <w:bCs/>
              </w:rPr>
              <w:t>10</w:t>
            </w:r>
            <w:r w:rsidRPr="00FE53F9">
              <w:rPr>
                <w:b/>
                <w:bCs/>
              </w:rPr>
              <w:t xml:space="preserve">: The existing </w:t>
            </w:r>
            <w:r>
              <w:rPr>
                <w:b/>
                <w:bCs/>
              </w:rPr>
              <w:t xml:space="preserve">MRTD </w:t>
            </w:r>
            <w:r w:rsidRPr="00FE53F9">
              <w:rPr>
                <w:b/>
                <w:bCs/>
              </w:rPr>
              <w:t xml:space="preserve">requirements for inter-band synchronous </w:t>
            </w:r>
            <w:r>
              <w:rPr>
                <w:b/>
                <w:bCs/>
              </w:rPr>
              <w:t>DC</w:t>
            </w:r>
            <w:r w:rsidRPr="00FE53F9">
              <w:rPr>
                <w:b/>
                <w:bCs/>
              </w:rPr>
              <w:t xml:space="preserve"> for FR1 and FR2-1 can be reused for inter-band synchronous </w:t>
            </w:r>
            <w:r>
              <w:rPr>
                <w:b/>
                <w:bCs/>
              </w:rPr>
              <w:t>DC</w:t>
            </w:r>
            <w:r w:rsidRPr="00FE53F9">
              <w:rPr>
                <w:b/>
                <w:bCs/>
              </w:rPr>
              <w:t xml:space="preserve"> for FR1 and FR2-2.</w:t>
            </w:r>
          </w:p>
          <w:p w14:paraId="1281B86E" w14:textId="77777777" w:rsidR="00EE46B6" w:rsidRPr="00B04D26" w:rsidRDefault="00EE46B6" w:rsidP="00EE46B6">
            <w:pPr>
              <w:jc w:val="both"/>
              <w:rPr>
                <w:b/>
                <w:bCs/>
              </w:rPr>
            </w:pPr>
            <w:r w:rsidRPr="00880962">
              <w:rPr>
                <w:b/>
                <w:bCs/>
                <w:color w:val="000000" w:themeColor="text1"/>
              </w:rPr>
              <w:t xml:space="preserve">Proposal </w:t>
            </w:r>
            <w:r>
              <w:rPr>
                <w:b/>
                <w:bCs/>
                <w:color w:val="000000" w:themeColor="text1"/>
              </w:rPr>
              <w:t>11: T</w:t>
            </w:r>
            <w:r w:rsidRPr="00D50DD6">
              <w:rPr>
                <w:b/>
                <w:bCs/>
                <w:color w:val="000000" w:themeColor="text1"/>
              </w:rPr>
              <w:t>he MRTD requirements for FR</w:t>
            </w:r>
            <w:r>
              <w:rPr>
                <w:b/>
                <w:bCs/>
                <w:color w:val="000000" w:themeColor="text1"/>
              </w:rPr>
              <w:t>2</w:t>
            </w:r>
            <w:r w:rsidRPr="00D50DD6">
              <w:rPr>
                <w:b/>
                <w:bCs/>
                <w:color w:val="000000" w:themeColor="text1"/>
              </w:rPr>
              <w:t xml:space="preserve"> +FR2 inter-band CA is only applicable for FR2-1+FR2-1</w:t>
            </w:r>
            <w:r>
              <w:rPr>
                <w:b/>
                <w:bCs/>
                <w:color w:val="000000" w:themeColor="text1"/>
              </w:rPr>
              <w:t xml:space="preserve">. </w:t>
            </w:r>
            <w:r>
              <w:rPr>
                <w:b/>
                <w:bCs/>
              </w:rPr>
              <w:t xml:space="preserve">For the MRTD requirements </w:t>
            </w:r>
            <w:r w:rsidRPr="00E327C0">
              <w:rPr>
                <w:b/>
                <w:bCs/>
              </w:rPr>
              <w:t xml:space="preserve">for inter-band </w:t>
            </w:r>
            <w:r w:rsidRPr="00B04D26">
              <w:rPr>
                <w:b/>
                <w:bCs/>
              </w:rPr>
              <w:t>synchronous NR DC</w:t>
            </w:r>
            <w:r>
              <w:rPr>
                <w:b/>
                <w:bCs/>
              </w:rPr>
              <w:t xml:space="preserve">, update </w:t>
            </w:r>
            <w:r w:rsidRPr="00E327C0">
              <w:rPr>
                <w:b/>
                <w:bCs/>
              </w:rPr>
              <w:t>Table 7.6.</w:t>
            </w:r>
            <w:r>
              <w:rPr>
                <w:b/>
                <w:bCs/>
              </w:rPr>
              <w:t>6</w:t>
            </w:r>
            <w:r w:rsidRPr="00E327C0">
              <w:rPr>
                <w:b/>
                <w:bCs/>
              </w:rPr>
              <w:t>-</w:t>
            </w:r>
            <w:r>
              <w:rPr>
                <w:b/>
                <w:bCs/>
              </w:rPr>
              <w:t>1 for FR2-2 as below:</w:t>
            </w:r>
          </w:p>
          <w:p w14:paraId="158D1E84" w14:textId="77777777" w:rsidR="00EE46B6" w:rsidRPr="009C5807" w:rsidRDefault="00EE46B6" w:rsidP="00EE46B6">
            <w:pPr>
              <w:pStyle w:val="TH"/>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EE46B6" w:rsidRPr="009C5807" w14:paraId="48DE5F3D" w14:textId="77777777" w:rsidTr="005B6749">
              <w:trPr>
                <w:jc w:val="center"/>
              </w:trPr>
              <w:tc>
                <w:tcPr>
                  <w:tcW w:w="2251" w:type="dxa"/>
                  <w:gridSpan w:val="2"/>
                  <w:shd w:val="clear" w:color="auto" w:fill="auto"/>
                </w:tcPr>
                <w:p w14:paraId="61D87D86" w14:textId="77777777" w:rsidR="00EE46B6" w:rsidRPr="009C5807" w:rsidRDefault="00EE46B6" w:rsidP="00EE46B6">
                  <w:pPr>
                    <w:pStyle w:val="TAH"/>
                    <w:rPr>
                      <w:lang w:eastAsia="zh-CN"/>
                    </w:rPr>
                  </w:pPr>
                  <w:r w:rsidRPr="009C5807">
                    <w:rPr>
                      <w:lang w:eastAsia="zh-CN"/>
                    </w:rPr>
                    <w:t>Frequency Range</w:t>
                  </w:r>
                </w:p>
              </w:tc>
              <w:tc>
                <w:tcPr>
                  <w:tcW w:w="3003" w:type="dxa"/>
                  <w:tcBorders>
                    <w:bottom w:val="nil"/>
                  </w:tcBorders>
                  <w:shd w:val="clear" w:color="auto" w:fill="auto"/>
                </w:tcPr>
                <w:p w14:paraId="49547A23" w14:textId="77777777" w:rsidR="00EE46B6" w:rsidRPr="009C5807" w:rsidRDefault="00EE46B6" w:rsidP="00EE46B6">
                  <w:pPr>
                    <w:pStyle w:val="TAH"/>
                  </w:pPr>
                  <w:r w:rsidRPr="009C5807">
                    <w:t xml:space="preserve">Maximum receive timing difference (µs) </w:t>
                  </w:r>
                </w:p>
              </w:tc>
            </w:tr>
            <w:tr w:rsidR="00EE46B6" w:rsidRPr="009C5807" w14:paraId="1AA965FD" w14:textId="77777777" w:rsidTr="005B6749">
              <w:trPr>
                <w:jc w:val="center"/>
              </w:trPr>
              <w:tc>
                <w:tcPr>
                  <w:tcW w:w="1125" w:type="dxa"/>
                  <w:shd w:val="clear" w:color="auto" w:fill="auto"/>
                </w:tcPr>
                <w:p w14:paraId="15F88ECA" w14:textId="77777777" w:rsidR="00EE46B6" w:rsidRPr="009C5807" w:rsidRDefault="00EE46B6" w:rsidP="00EE46B6">
                  <w:pPr>
                    <w:pStyle w:val="TAC"/>
                    <w:rPr>
                      <w:lang w:eastAsia="zh-CN"/>
                    </w:rPr>
                  </w:pPr>
                  <w:r w:rsidRPr="009C5807">
                    <w:rPr>
                      <w:lang w:eastAsia="zh-CN"/>
                    </w:rPr>
                    <w:t>Cell in MCG</w:t>
                  </w:r>
                </w:p>
              </w:tc>
              <w:tc>
                <w:tcPr>
                  <w:tcW w:w="1126" w:type="dxa"/>
                  <w:shd w:val="clear" w:color="auto" w:fill="auto"/>
                </w:tcPr>
                <w:p w14:paraId="7B8A96DF" w14:textId="77777777" w:rsidR="00EE46B6" w:rsidRPr="009C5807" w:rsidRDefault="00EE46B6" w:rsidP="00EE46B6">
                  <w:pPr>
                    <w:pStyle w:val="TAC"/>
                    <w:rPr>
                      <w:lang w:eastAsia="zh-CN"/>
                    </w:rPr>
                  </w:pPr>
                  <w:r w:rsidRPr="009C5807">
                    <w:rPr>
                      <w:lang w:eastAsia="zh-CN"/>
                    </w:rPr>
                    <w:t>Cell in SCG</w:t>
                  </w:r>
                </w:p>
              </w:tc>
              <w:tc>
                <w:tcPr>
                  <w:tcW w:w="3003" w:type="dxa"/>
                  <w:tcBorders>
                    <w:top w:val="nil"/>
                  </w:tcBorders>
                  <w:shd w:val="clear" w:color="auto" w:fill="auto"/>
                </w:tcPr>
                <w:p w14:paraId="0ECAF1C2" w14:textId="77777777" w:rsidR="00EE46B6" w:rsidRPr="009C5807" w:rsidRDefault="00EE46B6" w:rsidP="00EE46B6">
                  <w:pPr>
                    <w:pStyle w:val="TAC"/>
                    <w:rPr>
                      <w:lang w:eastAsia="zh-CN"/>
                    </w:rPr>
                  </w:pPr>
                </w:p>
              </w:tc>
            </w:tr>
            <w:tr w:rsidR="00EE46B6" w:rsidRPr="009C5807" w14:paraId="5109C37F" w14:textId="77777777" w:rsidTr="005B6749">
              <w:trPr>
                <w:jc w:val="center"/>
              </w:trPr>
              <w:tc>
                <w:tcPr>
                  <w:tcW w:w="1125" w:type="dxa"/>
                  <w:shd w:val="clear" w:color="auto" w:fill="auto"/>
                </w:tcPr>
                <w:p w14:paraId="6FBA4B76" w14:textId="77777777" w:rsidR="00EE46B6" w:rsidRPr="009C5807" w:rsidRDefault="00EE46B6" w:rsidP="00EE46B6">
                  <w:pPr>
                    <w:pStyle w:val="TAC"/>
                    <w:rPr>
                      <w:lang w:eastAsia="zh-CN"/>
                    </w:rPr>
                  </w:pPr>
                  <w:r w:rsidRPr="009C5807">
                    <w:rPr>
                      <w:lang w:eastAsia="zh-CN"/>
                    </w:rPr>
                    <w:t>FR1</w:t>
                  </w:r>
                </w:p>
              </w:tc>
              <w:tc>
                <w:tcPr>
                  <w:tcW w:w="1126" w:type="dxa"/>
                  <w:shd w:val="clear" w:color="auto" w:fill="auto"/>
                </w:tcPr>
                <w:p w14:paraId="58EDE2AE" w14:textId="77777777" w:rsidR="00EE46B6" w:rsidRPr="009C5807" w:rsidRDefault="00EE46B6" w:rsidP="00EE46B6">
                  <w:pPr>
                    <w:pStyle w:val="TAC"/>
                    <w:rPr>
                      <w:lang w:eastAsia="zh-CN"/>
                    </w:rPr>
                  </w:pPr>
                  <w:r w:rsidRPr="009C5807">
                    <w:rPr>
                      <w:lang w:eastAsia="zh-CN"/>
                    </w:rPr>
                    <w:t>FR1</w:t>
                  </w:r>
                </w:p>
              </w:tc>
              <w:tc>
                <w:tcPr>
                  <w:tcW w:w="3003" w:type="dxa"/>
                  <w:shd w:val="clear" w:color="auto" w:fill="auto"/>
                </w:tcPr>
                <w:p w14:paraId="391E0DF2" w14:textId="77777777" w:rsidR="00EE46B6" w:rsidRPr="009C5807" w:rsidRDefault="00EE46B6" w:rsidP="00EE46B6">
                  <w:pPr>
                    <w:pStyle w:val="TAC"/>
                    <w:rPr>
                      <w:lang w:eastAsia="zh-CN"/>
                    </w:rPr>
                  </w:pPr>
                  <w:r w:rsidRPr="009C5807">
                    <w:rPr>
                      <w:lang w:eastAsia="zh-CN"/>
                    </w:rPr>
                    <w:t>33</w:t>
                  </w:r>
                </w:p>
              </w:tc>
            </w:tr>
            <w:tr w:rsidR="00EE46B6" w:rsidRPr="009C5807" w14:paraId="67EC136E" w14:textId="77777777" w:rsidTr="005B6749">
              <w:trPr>
                <w:jc w:val="center"/>
              </w:trPr>
              <w:tc>
                <w:tcPr>
                  <w:tcW w:w="1125" w:type="dxa"/>
                  <w:shd w:val="clear" w:color="auto" w:fill="auto"/>
                </w:tcPr>
                <w:p w14:paraId="7E9DBD05" w14:textId="77777777" w:rsidR="00EE46B6" w:rsidRPr="00B04D26" w:rsidRDefault="00EE46B6" w:rsidP="00EE46B6">
                  <w:pPr>
                    <w:pStyle w:val="TAC"/>
                    <w:rPr>
                      <w:highlight w:val="yellow"/>
                      <w:lang w:eastAsia="zh-CN"/>
                    </w:rPr>
                  </w:pPr>
                  <w:r w:rsidRPr="00B04D26">
                    <w:rPr>
                      <w:highlight w:val="yellow"/>
                      <w:lang w:eastAsia="zh-CN"/>
                    </w:rPr>
                    <w:t>FR2-1</w:t>
                  </w:r>
                </w:p>
              </w:tc>
              <w:tc>
                <w:tcPr>
                  <w:tcW w:w="1126" w:type="dxa"/>
                  <w:shd w:val="clear" w:color="auto" w:fill="auto"/>
                </w:tcPr>
                <w:p w14:paraId="04695983" w14:textId="77777777" w:rsidR="00EE46B6" w:rsidRPr="00B04D26" w:rsidRDefault="00EE46B6" w:rsidP="00EE46B6">
                  <w:pPr>
                    <w:pStyle w:val="TAC"/>
                    <w:rPr>
                      <w:highlight w:val="yellow"/>
                      <w:lang w:eastAsia="zh-CN"/>
                    </w:rPr>
                  </w:pPr>
                  <w:r w:rsidRPr="00B04D26">
                    <w:rPr>
                      <w:highlight w:val="yellow"/>
                      <w:lang w:eastAsia="zh-CN"/>
                    </w:rPr>
                    <w:t>FR2-1</w:t>
                  </w:r>
                </w:p>
              </w:tc>
              <w:tc>
                <w:tcPr>
                  <w:tcW w:w="3003" w:type="dxa"/>
                  <w:shd w:val="clear" w:color="auto" w:fill="auto"/>
                </w:tcPr>
                <w:p w14:paraId="589BB142" w14:textId="77777777" w:rsidR="00EE46B6" w:rsidRPr="009C5807" w:rsidRDefault="00EE46B6" w:rsidP="00EE46B6">
                  <w:pPr>
                    <w:pStyle w:val="TAC"/>
                    <w:rPr>
                      <w:lang w:eastAsia="zh-CN"/>
                    </w:rPr>
                  </w:pPr>
                  <w:r w:rsidRPr="009C5807">
                    <w:rPr>
                      <w:lang w:eastAsia="zh-CN"/>
                    </w:rPr>
                    <w:t>8</w:t>
                  </w:r>
                </w:p>
              </w:tc>
            </w:tr>
            <w:tr w:rsidR="00EE46B6" w:rsidRPr="009C5807" w14:paraId="4543F9C3" w14:textId="77777777" w:rsidTr="005B6749">
              <w:trPr>
                <w:jc w:val="center"/>
              </w:trPr>
              <w:tc>
                <w:tcPr>
                  <w:tcW w:w="1125" w:type="dxa"/>
                  <w:shd w:val="clear" w:color="auto" w:fill="auto"/>
                </w:tcPr>
                <w:p w14:paraId="66B256B9" w14:textId="77777777" w:rsidR="00EE46B6" w:rsidRPr="009C5807" w:rsidRDefault="00EE46B6" w:rsidP="00EE46B6">
                  <w:pPr>
                    <w:pStyle w:val="TAC"/>
                    <w:rPr>
                      <w:lang w:eastAsia="zh-CN"/>
                    </w:rPr>
                  </w:pPr>
                  <w:r w:rsidRPr="009C5807">
                    <w:rPr>
                      <w:lang w:eastAsia="zh-CN"/>
                    </w:rPr>
                    <w:t>FR1</w:t>
                  </w:r>
                </w:p>
              </w:tc>
              <w:tc>
                <w:tcPr>
                  <w:tcW w:w="1126" w:type="dxa"/>
                  <w:shd w:val="clear" w:color="auto" w:fill="auto"/>
                </w:tcPr>
                <w:p w14:paraId="62B5E965" w14:textId="77777777" w:rsidR="00EE46B6" w:rsidRPr="009C5807" w:rsidRDefault="00EE46B6" w:rsidP="00EE46B6">
                  <w:pPr>
                    <w:pStyle w:val="TAC"/>
                    <w:rPr>
                      <w:lang w:eastAsia="zh-CN"/>
                    </w:rPr>
                  </w:pPr>
                  <w:r w:rsidRPr="009C5807">
                    <w:rPr>
                      <w:lang w:eastAsia="zh-CN"/>
                    </w:rPr>
                    <w:t>FR2</w:t>
                  </w:r>
                </w:p>
              </w:tc>
              <w:tc>
                <w:tcPr>
                  <w:tcW w:w="3003" w:type="dxa"/>
                  <w:shd w:val="clear" w:color="auto" w:fill="auto"/>
                </w:tcPr>
                <w:p w14:paraId="77C7C0FF" w14:textId="77777777" w:rsidR="00EE46B6" w:rsidRPr="009C5807" w:rsidRDefault="00EE46B6" w:rsidP="00EE46B6">
                  <w:pPr>
                    <w:pStyle w:val="TAC"/>
                    <w:rPr>
                      <w:lang w:eastAsia="zh-CN"/>
                    </w:rPr>
                  </w:pPr>
                  <w:r w:rsidRPr="009C5807">
                    <w:rPr>
                      <w:lang w:eastAsia="zh-CN"/>
                    </w:rPr>
                    <w:t>33</w:t>
                  </w:r>
                </w:p>
              </w:tc>
            </w:tr>
          </w:tbl>
          <w:p w14:paraId="5BD182E2" w14:textId="77777777" w:rsidR="00EE46B6" w:rsidRDefault="00EE46B6" w:rsidP="00EE46B6">
            <w:pPr>
              <w:snapToGrid w:val="0"/>
              <w:rPr>
                <w:b/>
                <w:bCs/>
                <w:color w:val="000000" w:themeColor="text1"/>
              </w:rPr>
            </w:pPr>
          </w:p>
          <w:p w14:paraId="0F96F82A" w14:textId="77777777" w:rsidR="00EE46B6" w:rsidRDefault="00EE46B6" w:rsidP="00EE46B6">
            <w:pPr>
              <w:jc w:val="both"/>
              <w:rPr>
                <w:b/>
                <w:bCs/>
              </w:rPr>
            </w:pPr>
            <w:r w:rsidRPr="00FE53F9">
              <w:rPr>
                <w:rFonts w:hint="eastAsia"/>
                <w:b/>
                <w:bCs/>
              </w:rPr>
              <w:t>P</w:t>
            </w:r>
            <w:r w:rsidRPr="00FE53F9">
              <w:rPr>
                <w:b/>
                <w:bCs/>
              </w:rPr>
              <w:t xml:space="preserve">roposal </w:t>
            </w:r>
            <w:r>
              <w:rPr>
                <w:b/>
                <w:bCs/>
              </w:rPr>
              <w:t>12</w:t>
            </w:r>
            <w:r w:rsidRPr="00FE53F9">
              <w:rPr>
                <w:b/>
                <w:bCs/>
              </w:rPr>
              <w:t>:</w:t>
            </w:r>
            <w:r>
              <w:rPr>
                <w:b/>
                <w:bCs/>
              </w:rPr>
              <w:t xml:space="preserve"> The MRTD requirements for </w:t>
            </w:r>
            <w:r w:rsidRPr="00E327C0">
              <w:rPr>
                <w:b/>
                <w:bCs/>
              </w:rPr>
              <w:t xml:space="preserve">inter-band </w:t>
            </w:r>
            <w:r>
              <w:rPr>
                <w:b/>
                <w:bCs/>
              </w:rPr>
              <w:t>a</w:t>
            </w:r>
            <w:r w:rsidRPr="00B04D26">
              <w:rPr>
                <w:b/>
                <w:bCs/>
              </w:rPr>
              <w:t>synchronous NR DC</w:t>
            </w:r>
            <w:r>
              <w:rPr>
                <w:b/>
                <w:bCs/>
              </w:rPr>
              <w:t xml:space="preserve"> shall the half of slot length.</w:t>
            </w:r>
          </w:p>
          <w:p w14:paraId="2DBB117D" w14:textId="77777777" w:rsidR="00EE46B6" w:rsidRPr="00867EDC" w:rsidRDefault="00EE46B6" w:rsidP="00EE46B6">
            <w:pPr>
              <w:jc w:val="both"/>
              <w:rPr>
                <w:b/>
                <w:bCs/>
              </w:rPr>
            </w:pPr>
            <w:r w:rsidRPr="00880962">
              <w:rPr>
                <w:b/>
                <w:bCs/>
                <w:color w:val="000000" w:themeColor="text1"/>
              </w:rPr>
              <w:t xml:space="preserve">Proposal </w:t>
            </w:r>
            <w:r>
              <w:rPr>
                <w:b/>
                <w:bCs/>
                <w:color w:val="000000" w:themeColor="text1"/>
              </w:rPr>
              <w:t xml:space="preserve">13: </w:t>
            </w:r>
            <w:r>
              <w:rPr>
                <w:b/>
                <w:bCs/>
              </w:rPr>
              <w:t xml:space="preserve">For the MRTD requirements </w:t>
            </w:r>
            <w:r w:rsidRPr="00E327C0">
              <w:rPr>
                <w:b/>
                <w:bCs/>
              </w:rPr>
              <w:t xml:space="preserve">for inter-band </w:t>
            </w:r>
            <w:r>
              <w:rPr>
                <w:b/>
                <w:bCs/>
              </w:rPr>
              <w:t>a</w:t>
            </w:r>
            <w:r w:rsidRPr="00B04D26">
              <w:rPr>
                <w:b/>
                <w:bCs/>
              </w:rPr>
              <w:t>synchronous NR DC</w:t>
            </w:r>
            <w:r>
              <w:rPr>
                <w:b/>
                <w:bCs/>
              </w:rPr>
              <w:t xml:space="preserve">, update </w:t>
            </w:r>
            <w:r w:rsidRPr="00E327C0">
              <w:rPr>
                <w:b/>
                <w:bCs/>
              </w:rPr>
              <w:t>Table 7.6.</w:t>
            </w:r>
            <w:r>
              <w:rPr>
                <w:b/>
                <w:bCs/>
              </w:rPr>
              <w:t>6</w:t>
            </w:r>
            <w:r w:rsidRPr="00E327C0">
              <w:rPr>
                <w:b/>
                <w:bCs/>
              </w:rPr>
              <w:t>-</w:t>
            </w:r>
            <w:r>
              <w:rPr>
                <w:b/>
                <w:bCs/>
              </w:rPr>
              <w:t>2 for FR2-2 as below:</w:t>
            </w:r>
          </w:p>
          <w:p w14:paraId="7C9AC505" w14:textId="77777777" w:rsidR="00EE46B6" w:rsidRPr="009C5807" w:rsidRDefault="00EE46B6" w:rsidP="00EE46B6">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EE46B6" w:rsidRPr="009C5807" w14:paraId="41BF7E39" w14:textId="77777777" w:rsidTr="005B6749">
              <w:trPr>
                <w:jc w:val="center"/>
              </w:trPr>
              <w:tc>
                <w:tcPr>
                  <w:tcW w:w="2762" w:type="dxa"/>
                  <w:shd w:val="clear" w:color="auto" w:fill="auto"/>
                </w:tcPr>
                <w:p w14:paraId="58853E23" w14:textId="77777777" w:rsidR="00EE46B6" w:rsidRPr="009C5807" w:rsidRDefault="00EE46B6" w:rsidP="00EE46B6">
                  <w:pPr>
                    <w:pStyle w:val="TAH"/>
                  </w:pPr>
                  <w:r w:rsidRPr="009C5807">
                    <w:t xml:space="preserve">Max {Sub-carrier spacing in PCell (kHz), Sub-carrier spacing in PSCell (kHz)} </w:t>
                  </w:r>
                </w:p>
              </w:tc>
              <w:tc>
                <w:tcPr>
                  <w:tcW w:w="2126" w:type="dxa"/>
                  <w:shd w:val="clear" w:color="auto" w:fill="auto"/>
                </w:tcPr>
                <w:p w14:paraId="0AAD9F28" w14:textId="77777777" w:rsidR="00EE46B6" w:rsidRPr="009C5807" w:rsidRDefault="00EE46B6" w:rsidP="00EE46B6">
                  <w:pPr>
                    <w:pStyle w:val="TAH"/>
                  </w:pPr>
                  <w:r w:rsidRPr="009C5807">
                    <w:t>Maximum receive timing difference (µs)</w:t>
                  </w:r>
                </w:p>
              </w:tc>
            </w:tr>
            <w:tr w:rsidR="00EE46B6" w:rsidRPr="009C5807" w14:paraId="50A49D94" w14:textId="77777777" w:rsidTr="005B6749">
              <w:trPr>
                <w:jc w:val="center"/>
              </w:trPr>
              <w:tc>
                <w:tcPr>
                  <w:tcW w:w="2762" w:type="dxa"/>
                  <w:shd w:val="clear" w:color="auto" w:fill="auto"/>
                </w:tcPr>
                <w:p w14:paraId="6A5A2F7D" w14:textId="77777777" w:rsidR="00EE46B6" w:rsidRPr="009C5807" w:rsidRDefault="00EE46B6" w:rsidP="00EE46B6">
                  <w:pPr>
                    <w:pStyle w:val="TAC"/>
                  </w:pPr>
                  <w:r w:rsidRPr="009C5807">
                    <w:t>15</w:t>
                  </w:r>
                </w:p>
              </w:tc>
              <w:tc>
                <w:tcPr>
                  <w:tcW w:w="2126" w:type="dxa"/>
                  <w:shd w:val="clear" w:color="auto" w:fill="auto"/>
                </w:tcPr>
                <w:p w14:paraId="20DCC5FF" w14:textId="77777777" w:rsidR="00EE46B6" w:rsidRPr="009C5807" w:rsidRDefault="00EE46B6" w:rsidP="00EE46B6">
                  <w:pPr>
                    <w:pStyle w:val="TAC"/>
                  </w:pPr>
                  <w:r w:rsidRPr="009C5807">
                    <w:t>500</w:t>
                  </w:r>
                </w:p>
              </w:tc>
            </w:tr>
            <w:tr w:rsidR="00EE46B6" w:rsidRPr="009C5807" w14:paraId="2B996871" w14:textId="77777777" w:rsidTr="005B6749">
              <w:trPr>
                <w:jc w:val="center"/>
              </w:trPr>
              <w:tc>
                <w:tcPr>
                  <w:tcW w:w="2762" w:type="dxa"/>
                  <w:shd w:val="clear" w:color="auto" w:fill="auto"/>
                </w:tcPr>
                <w:p w14:paraId="563E1DB7" w14:textId="77777777" w:rsidR="00EE46B6" w:rsidRPr="009C5807" w:rsidRDefault="00EE46B6" w:rsidP="00EE46B6">
                  <w:pPr>
                    <w:pStyle w:val="TAC"/>
                  </w:pPr>
                  <w:r w:rsidRPr="009C5807">
                    <w:t>30</w:t>
                  </w:r>
                </w:p>
              </w:tc>
              <w:tc>
                <w:tcPr>
                  <w:tcW w:w="2126" w:type="dxa"/>
                  <w:shd w:val="clear" w:color="auto" w:fill="auto"/>
                </w:tcPr>
                <w:p w14:paraId="2806E55A" w14:textId="77777777" w:rsidR="00EE46B6" w:rsidRPr="009C5807" w:rsidRDefault="00EE46B6" w:rsidP="00EE46B6">
                  <w:pPr>
                    <w:pStyle w:val="TAC"/>
                  </w:pPr>
                  <w:r w:rsidRPr="009C5807">
                    <w:t>250</w:t>
                  </w:r>
                </w:p>
              </w:tc>
            </w:tr>
            <w:tr w:rsidR="00EE46B6" w:rsidRPr="009C5807" w14:paraId="6B44E520" w14:textId="77777777" w:rsidTr="005B6749">
              <w:trPr>
                <w:jc w:val="center"/>
              </w:trPr>
              <w:tc>
                <w:tcPr>
                  <w:tcW w:w="2762" w:type="dxa"/>
                  <w:shd w:val="clear" w:color="auto" w:fill="auto"/>
                </w:tcPr>
                <w:p w14:paraId="37487A1D" w14:textId="77777777" w:rsidR="00EE46B6" w:rsidRPr="009C5807" w:rsidRDefault="00EE46B6" w:rsidP="00EE46B6">
                  <w:pPr>
                    <w:pStyle w:val="TAC"/>
                  </w:pPr>
                  <w:r w:rsidRPr="009C5807">
                    <w:t>60</w:t>
                  </w:r>
                </w:p>
              </w:tc>
              <w:tc>
                <w:tcPr>
                  <w:tcW w:w="2126" w:type="dxa"/>
                  <w:shd w:val="clear" w:color="auto" w:fill="auto"/>
                </w:tcPr>
                <w:p w14:paraId="728173D0" w14:textId="77777777" w:rsidR="00EE46B6" w:rsidRPr="009C5807" w:rsidRDefault="00EE46B6" w:rsidP="00EE46B6">
                  <w:pPr>
                    <w:pStyle w:val="TAC"/>
                  </w:pPr>
                  <w:r w:rsidRPr="009C5807">
                    <w:t>125</w:t>
                  </w:r>
                </w:p>
              </w:tc>
            </w:tr>
            <w:tr w:rsidR="00EE46B6" w:rsidRPr="009C5807" w14:paraId="29C35E4A" w14:textId="77777777" w:rsidTr="005B6749">
              <w:trPr>
                <w:jc w:val="center"/>
              </w:trPr>
              <w:tc>
                <w:tcPr>
                  <w:tcW w:w="2762" w:type="dxa"/>
                  <w:shd w:val="clear" w:color="auto" w:fill="auto"/>
                </w:tcPr>
                <w:p w14:paraId="4D16F27D" w14:textId="77777777" w:rsidR="00EE46B6" w:rsidRPr="009C5807" w:rsidRDefault="00EE46B6" w:rsidP="00EE46B6">
                  <w:pPr>
                    <w:pStyle w:val="TAC"/>
                  </w:pPr>
                  <w:r w:rsidRPr="009C5807">
                    <w:t>120</w:t>
                  </w:r>
                </w:p>
              </w:tc>
              <w:tc>
                <w:tcPr>
                  <w:tcW w:w="2126" w:type="dxa"/>
                  <w:shd w:val="clear" w:color="auto" w:fill="auto"/>
                </w:tcPr>
                <w:p w14:paraId="0461749D" w14:textId="77777777" w:rsidR="00EE46B6" w:rsidRPr="009C5807" w:rsidRDefault="00EE46B6" w:rsidP="00EE46B6">
                  <w:pPr>
                    <w:pStyle w:val="TAC"/>
                  </w:pPr>
                  <w:r w:rsidRPr="009C5807">
                    <w:t>62.5</w:t>
                  </w:r>
                </w:p>
              </w:tc>
            </w:tr>
            <w:tr w:rsidR="00EE46B6" w:rsidRPr="009C5807" w14:paraId="48E87B8D" w14:textId="77777777" w:rsidTr="005B6749">
              <w:trPr>
                <w:jc w:val="center"/>
              </w:trPr>
              <w:tc>
                <w:tcPr>
                  <w:tcW w:w="2762" w:type="dxa"/>
                  <w:shd w:val="clear" w:color="auto" w:fill="auto"/>
                </w:tcPr>
                <w:p w14:paraId="4704F9A6" w14:textId="77777777" w:rsidR="00EE46B6" w:rsidRPr="002A6ACF" w:rsidRDefault="00EE46B6" w:rsidP="00EE46B6">
                  <w:pPr>
                    <w:pStyle w:val="TAC"/>
                    <w:rPr>
                      <w:rFonts w:eastAsiaTheme="minorEastAsia"/>
                      <w:highlight w:val="yellow"/>
                      <w:lang w:eastAsia="zh-CN"/>
                    </w:rPr>
                  </w:pPr>
                  <w:r w:rsidRPr="002A6ACF">
                    <w:rPr>
                      <w:rFonts w:eastAsiaTheme="minorEastAsia" w:hint="eastAsia"/>
                      <w:highlight w:val="yellow"/>
                      <w:lang w:eastAsia="zh-CN"/>
                    </w:rPr>
                    <w:t>4</w:t>
                  </w:r>
                  <w:r w:rsidRPr="002A6ACF">
                    <w:rPr>
                      <w:rFonts w:eastAsiaTheme="minorEastAsia"/>
                      <w:highlight w:val="yellow"/>
                      <w:lang w:eastAsia="zh-CN"/>
                    </w:rPr>
                    <w:t>80</w:t>
                  </w:r>
                </w:p>
              </w:tc>
              <w:tc>
                <w:tcPr>
                  <w:tcW w:w="2126" w:type="dxa"/>
                  <w:shd w:val="clear" w:color="auto" w:fill="auto"/>
                </w:tcPr>
                <w:p w14:paraId="24EA3B0F" w14:textId="77777777" w:rsidR="00EE46B6" w:rsidRPr="002A6ACF" w:rsidRDefault="00EE46B6" w:rsidP="00EE46B6">
                  <w:pPr>
                    <w:pStyle w:val="TAC"/>
                    <w:rPr>
                      <w:rFonts w:eastAsiaTheme="minorEastAsia"/>
                      <w:highlight w:val="yellow"/>
                      <w:lang w:eastAsia="zh-CN"/>
                    </w:rPr>
                  </w:pPr>
                  <w:r w:rsidRPr="002A6ACF">
                    <w:rPr>
                      <w:rFonts w:eastAsiaTheme="minorEastAsia" w:hint="eastAsia"/>
                      <w:highlight w:val="yellow"/>
                      <w:lang w:eastAsia="zh-CN"/>
                    </w:rPr>
                    <w:t>1</w:t>
                  </w:r>
                  <w:r w:rsidRPr="002A6ACF">
                    <w:rPr>
                      <w:rFonts w:eastAsiaTheme="minorEastAsia"/>
                      <w:highlight w:val="yellow"/>
                      <w:lang w:eastAsia="zh-CN"/>
                    </w:rPr>
                    <w:t>5.625</w:t>
                  </w:r>
                </w:p>
              </w:tc>
            </w:tr>
            <w:tr w:rsidR="00EE46B6" w:rsidRPr="009C5807" w14:paraId="09827294" w14:textId="77777777" w:rsidTr="005B6749">
              <w:trPr>
                <w:jc w:val="center"/>
              </w:trPr>
              <w:tc>
                <w:tcPr>
                  <w:tcW w:w="2762" w:type="dxa"/>
                  <w:shd w:val="clear" w:color="auto" w:fill="auto"/>
                </w:tcPr>
                <w:p w14:paraId="19D8A68B" w14:textId="77777777" w:rsidR="00EE46B6" w:rsidRPr="002A6ACF" w:rsidRDefault="00EE46B6" w:rsidP="00EE46B6">
                  <w:pPr>
                    <w:pStyle w:val="TAC"/>
                    <w:rPr>
                      <w:rFonts w:eastAsiaTheme="minorEastAsia"/>
                      <w:highlight w:val="yellow"/>
                      <w:lang w:eastAsia="zh-CN"/>
                    </w:rPr>
                  </w:pPr>
                  <w:r w:rsidRPr="002A6ACF">
                    <w:rPr>
                      <w:rFonts w:eastAsiaTheme="minorEastAsia" w:hint="eastAsia"/>
                      <w:highlight w:val="yellow"/>
                      <w:lang w:eastAsia="zh-CN"/>
                    </w:rPr>
                    <w:t>9</w:t>
                  </w:r>
                  <w:r w:rsidRPr="002A6ACF">
                    <w:rPr>
                      <w:rFonts w:eastAsiaTheme="minorEastAsia"/>
                      <w:highlight w:val="yellow"/>
                      <w:lang w:eastAsia="zh-CN"/>
                    </w:rPr>
                    <w:t>60</w:t>
                  </w:r>
                </w:p>
              </w:tc>
              <w:tc>
                <w:tcPr>
                  <w:tcW w:w="2126" w:type="dxa"/>
                  <w:shd w:val="clear" w:color="auto" w:fill="auto"/>
                </w:tcPr>
                <w:p w14:paraId="2779DF91" w14:textId="77777777" w:rsidR="00EE46B6" w:rsidRPr="002A6ACF" w:rsidRDefault="00EE46B6" w:rsidP="00EE46B6">
                  <w:pPr>
                    <w:pStyle w:val="TAC"/>
                    <w:rPr>
                      <w:rFonts w:eastAsiaTheme="minorEastAsia"/>
                      <w:highlight w:val="yellow"/>
                      <w:lang w:eastAsia="zh-CN"/>
                    </w:rPr>
                  </w:pPr>
                  <w:r w:rsidRPr="002A6ACF">
                    <w:rPr>
                      <w:rFonts w:eastAsiaTheme="minorEastAsia" w:hint="eastAsia"/>
                      <w:highlight w:val="yellow"/>
                      <w:lang w:eastAsia="zh-CN"/>
                    </w:rPr>
                    <w:t>7</w:t>
                  </w:r>
                  <w:r w:rsidRPr="002A6ACF">
                    <w:rPr>
                      <w:rFonts w:eastAsiaTheme="minorEastAsia"/>
                      <w:highlight w:val="yellow"/>
                      <w:lang w:eastAsia="zh-CN"/>
                    </w:rPr>
                    <w:t>.8125</w:t>
                  </w:r>
                </w:p>
              </w:tc>
            </w:tr>
          </w:tbl>
          <w:p w14:paraId="6C725461" w14:textId="77777777" w:rsidR="00EE46B6" w:rsidRDefault="00EE46B6" w:rsidP="00EE46B6">
            <w:pPr>
              <w:snapToGrid w:val="0"/>
              <w:rPr>
                <w:b/>
                <w:bCs/>
                <w:color w:val="000000" w:themeColor="text1"/>
              </w:rPr>
            </w:pPr>
          </w:p>
          <w:p w14:paraId="791C0B6A" w14:textId="77777777" w:rsidR="00EE46B6" w:rsidRPr="00FE53F9" w:rsidRDefault="00EE46B6" w:rsidP="00EE46B6">
            <w:pPr>
              <w:jc w:val="both"/>
              <w:rPr>
                <w:b/>
                <w:bCs/>
              </w:rPr>
            </w:pPr>
            <w:r w:rsidRPr="00FE53F9">
              <w:rPr>
                <w:rFonts w:hint="eastAsia"/>
                <w:b/>
                <w:bCs/>
              </w:rPr>
              <w:t>P</w:t>
            </w:r>
            <w:r w:rsidRPr="00FE53F9">
              <w:rPr>
                <w:b/>
                <w:bCs/>
              </w:rPr>
              <w:t xml:space="preserve">roposal </w:t>
            </w:r>
            <w:r>
              <w:rPr>
                <w:b/>
                <w:bCs/>
              </w:rPr>
              <w:t>14</w:t>
            </w:r>
            <w:r w:rsidRPr="00FE53F9">
              <w:rPr>
                <w:b/>
                <w:bCs/>
              </w:rPr>
              <w:t xml:space="preserve">: The existing </w:t>
            </w:r>
            <w:r>
              <w:rPr>
                <w:b/>
                <w:bCs/>
              </w:rPr>
              <w:t xml:space="preserve">MTTD </w:t>
            </w:r>
            <w:r w:rsidRPr="00FE53F9">
              <w:rPr>
                <w:b/>
                <w:bCs/>
              </w:rPr>
              <w:t xml:space="preserve">requirements for inter-band </w:t>
            </w:r>
            <w:r>
              <w:rPr>
                <w:b/>
                <w:bCs/>
              </w:rPr>
              <w:t>CA</w:t>
            </w:r>
            <w:r w:rsidRPr="00FE53F9">
              <w:rPr>
                <w:b/>
                <w:bCs/>
              </w:rPr>
              <w:t xml:space="preserve"> for FR1 and FR2-1 can be reused for inter-band</w:t>
            </w:r>
            <w:r>
              <w:rPr>
                <w:b/>
                <w:bCs/>
              </w:rPr>
              <w:t xml:space="preserve"> CA</w:t>
            </w:r>
            <w:r w:rsidRPr="00FE53F9">
              <w:rPr>
                <w:b/>
                <w:bCs/>
              </w:rPr>
              <w:t xml:space="preserve"> for FR1 and FR2-2.</w:t>
            </w:r>
          </w:p>
          <w:p w14:paraId="43EEDD37" w14:textId="77777777" w:rsidR="00EE46B6" w:rsidRPr="00B04D26" w:rsidRDefault="00EE46B6" w:rsidP="00EE46B6">
            <w:pPr>
              <w:jc w:val="both"/>
              <w:rPr>
                <w:b/>
                <w:bCs/>
              </w:rPr>
            </w:pPr>
            <w:r w:rsidRPr="00880962">
              <w:rPr>
                <w:b/>
                <w:bCs/>
                <w:color w:val="000000" w:themeColor="text1"/>
              </w:rPr>
              <w:t xml:space="preserve">Proposal </w:t>
            </w:r>
            <w:r>
              <w:rPr>
                <w:b/>
                <w:bCs/>
                <w:color w:val="000000" w:themeColor="text1"/>
              </w:rPr>
              <w:t xml:space="preserve">15: </w:t>
            </w:r>
            <w:r>
              <w:rPr>
                <w:b/>
                <w:bCs/>
              </w:rPr>
              <w:t>T</w:t>
            </w:r>
            <w:r w:rsidRPr="00AA0929">
              <w:rPr>
                <w:b/>
                <w:bCs/>
              </w:rPr>
              <w:t>he M</w:t>
            </w:r>
            <w:r>
              <w:rPr>
                <w:b/>
                <w:bCs/>
              </w:rPr>
              <w:t>T</w:t>
            </w:r>
            <w:r w:rsidRPr="00AA0929">
              <w:rPr>
                <w:b/>
                <w:bCs/>
              </w:rPr>
              <w:t>TD requirements for FR2 inter-band CA is only applicable for FR2-1.</w:t>
            </w:r>
            <w:r>
              <w:rPr>
                <w:b/>
                <w:bCs/>
              </w:rPr>
              <w:t xml:space="preserve"> For the MTTD requirements </w:t>
            </w:r>
            <w:r w:rsidRPr="00E327C0">
              <w:rPr>
                <w:b/>
                <w:bCs/>
              </w:rPr>
              <w:t xml:space="preserve">for inter-band </w:t>
            </w:r>
            <w:r>
              <w:rPr>
                <w:b/>
                <w:bCs/>
              </w:rPr>
              <w:t xml:space="preserve">CA, update </w:t>
            </w:r>
            <w:r w:rsidRPr="00E327C0">
              <w:rPr>
                <w:b/>
                <w:bCs/>
              </w:rPr>
              <w:t>Table 7.</w:t>
            </w:r>
            <w:r>
              <w:rPr>
                <w:b/>
                <w:bCs/>
              </w:rPr>
              <w:t>5</w:t>
            </w:r>
            <w:r w:rsidRPr="00E327C0">
              <w:rPr>
                <w:b/>
                <w:bCs/>
              </w:rPr>
              <w:t>.</w:t>
            </w:r>
            <w:r>
              <w:rPr>
                <w:b/>
                <w:bCs/>
              </w:rPr>
              <w:t>4</w:t>
            </w:r>
            <w:r w:rsidRPr="00E327C0">
              <w:rPr>
                <w:b/>
                <w:bCs/>
              </w:rPr>
              <w:t>-</w:t>
            </w:r>
            <w:r>
              <w:rPr>
                <w:b/>
                <w:bCs/>
              </w:rPr>
              <w:t>1 for FR2-2 as below:</w:t>
            </w:r>
          </w:p>
          <w:p w14:paraId="3DA95CA0" w14:textId="77777777" w:rsidR="00EE46B6" w:rsidRPr="009C5807" w:rsidRDefault="00EE46B6" w:rsidP="00EE46B6">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EE46B6" w:rsidRPr="009C5807" w14:paraId="4A84A459" w14:textId="77777777" w:rsidTr="005B6749">
              <w:trPr>
                <w:jc w:val="center"/>
              </w:trPr>
              <w:tc>
                <w:tcPr>
                  <w:tcW w:w="2251" w:type="dxa"/>
                  <w:shd w:val="clear" w:color="auto" w:fill="auto"/>
                </w:tcPr>
                <w:p w14:paraId="25533135" w14:textId="77777777" w:rsidR="00EE46B6" w:rsidRPr="009C5807" w:rsidRDefault="00EE46B6" w:rsidP="00EE46B6">
                  <w:pPr>
                    <w:pStyle w:val="TAH"/>
                  </w:pPr>
                  <w:r w:rsidRPr="009C5807">
                    <w:t>Frequency Range of the pair of TAGs</w:t>
                  </w:r>
                </w:p>
              </w:tc>
              <w:tc>
                <w:tcPr>
                  <w:tcW w:w="3003" w:type="dxa"/>
                  <w:shd w:val="clear" w:color="auto" w:fill="auto"/>
                </w:tcPr>
                <w:p w14:paraId="039371E2" w14:textId="77777777" w:rsidR="00EE46B6" w:rsidRPr="009C5807" w:rsidRDefault="00EE46B6" w:rsidP="00EE46B6">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EE46B6" w:rsidRPr="009C5807" w14:paraId="0898141C" w14:textId="77777777" w:rsidTr="005B6749">
              <w:trPr>
                <w:jc w:val="center"/>
              </w:trPr>
              <w:tc>
                <w:tcPr>
                  <w:tcW w:w="2251" w:type="dxa"/>
                  <w:shd w:val="clear" w:color="auto" w:fill="auto"/>
                </w:tcPr>
                <w:p w14:paraId="5DA1BB7A" w14:textId="77777777" w:rsidR="00EE46B6" w:rsidRPr="009C5807" w:rsidRDefault="00EE46B6" w:rsidP="00EE46B6">
                  <w:pPr>
                    <w:pStyle w:val="TAC"/>
                  </w:pPr>
                  <w:r w:rsidRPr="009C5807">
                    <w:t>FR1</w:t>
                  </w:r>
                </w:p>
              </w:tc>
              <w:tc>
                <w:tcPr>
                  <w:tcW w:w="3003" w:type="dxa"/>
                  <w:shd w:val="clear" w:color="auto" w:fill="auto"/>
                </w:tcPr>
                <w:p w14:paraId="20A22CA9" w14:textId="77777777" w:rsidR="00EE46B6" w:rsidRPr="009C5807" w:rsidRDefault="00EE46B6" w:rsidP="00EE46B6">
                  <w:pPr>
                    <w:pStyle w:val="TAC"/>
                    <w:rPr>
                      <w:lang w:eastAsia="zh-CN"/>
                    </w:rPr>
                  </w:pPr>
                  <w:r w:rsidRPr="009C5807">
                    <w:rPr>
                      <w:lang w:eastAsia="zh-CN"/>
                    </w:rPr>
                    <w:t>34.6</w:t>
                  </w:r>
                </w:p>
              </w:tc>
            </w:tr>
            <w:tr w:rsidR="00EE46B6" w:rsidRPr="009C5807" w14:paraId="0BC09098" w14:textId="77777777" w:rsidTr="005B6749">
              <w:trPr>
                <w:jc w:val="center"/>
              </w:trPr>
              <w:tc>
                <w:tcPr>
                  <w:tcW w:w="2251" w:type="dxa"/>
                  <w:shd w:val="clear" w:color="auto" w:fill="auto"/>
                </w:tcPr>
                <w:p w14:paraId="4D4818F0" w14:textId="77777777" w:rsidR="00EE46B6" w:rsidRPr="009C5807" w:rsidRDefault="00EE46B6" w:rsidP="00EE46B6">
                  <w:pPr>
                    <w:pStyle w:val="TAC"/>
                  </w:pPr>
                  <w:r w:rsidRPr="00272E0C">
                    <w:rPr>
                      <w:highlight w:val="yellow"/>
                    </w:rPr>
                    <w:t>FR2-1</w:t>
                  </w:r>
                </w:p>
              </w:tc>
              <w:tc>
                <w:tcPr>
                  <w:tcW w:w="3003" w:type="dxa"/>
                  <w:shd w:val="clear" w:color="auto" w:fill="auto"/>
                </w:tcPr>
                <w:p w14:paraId="61F193D0" w14:textId="77777777" w:rsidR="00EE46B6" w:rsidRPr="009C5807" w:rsidRDefault="00EE46B6" w:rsidP="00EE46B6">
                  <w:pPr>
                    <w:pStyle w:val="TAC"/>
                    <w:rPr>
                      <w:lang w:eastAsia="zh-CN"/>
                    </w:rPr>
                  </w:pPr>
                  <w:r w:rsidRPr="006004A0">
                    <w:rPr>
                      <w:lang w:eastAsia="zh-CN"/>
                    </w:rPr>
                    <w:t>8.5</w:t>
                  </w:r>
                  <w:r w:rsidRPr="006004A0">
                    <w:rPr>
                      <w:vertAlign w:val="superscript"/>
                      <w:lang w:eastAsia="zh-CN"/>
                    </w:rPr>
                    <w:t xml:space="preserve"> Note1</w:t>
                  </w:r>
                </w:p>
              </w:tc>
            </w:tr>
            <w:tr w:rsidR="00EE46B6" w:rsidRPr="009C5807" w14:paraId="4B80238C" w14:textId="77777777" w:rsidTr="005B6749">
              <w:trPr>
                <w:jc w:val="center"/>
              </w:trPr>
              <w:tc>
                <w:tcPr>
                  <w:tcW w:w="2251" w:type="dxa"/>
                  <w:shd w:val="clear" w:color="auto" w:fill="auto"/>
                </w:tcPr>
                <w:p w14:paraId="7577DE9F" w14:textId="77777777" w:rsidR="00EE46B6" w:rsidRPr="009C5807" w:rsidRDefault="00EE46B6" w:rsidP="00EE46B6">
                  <w:pPr>
                    <w:pStyle w:val="TAC"/>
                  </w:pPr>
                  <w:r w:rsidRPr="009C5807">
                    <w:t>Between FR1 and FR2</w:t>
                  </w:r>
                </w:p>
              </w:tc>
              <w:tc>
                <w:tcPr>
                  <w:tcW w:w="3003" w:type="dxa"/>
                  <w:shd w:val="clear" w:color="auto" w:fill="auto"/>
                </w:tcPr>
                <w:p w14:paraId="12A47DF0" w14:textId="77777777" w:rsidR="00EE46B6" w:rsidRPr="009C5807" w:rsidRDefault="00EE46B6" w:rsidP="00EE46B6">
                  <w:pPr>
                    <w:pStyle w:val="TAC"/>
                    <w:rPr>
                      <w:lang w:eastAsia="zh-CN"/>
                    </w:rPr>
                  </w:pPr>
                  <w:r w:rsidRPr="009C5807">
                    <w:rPr>
                      <w:lang w:eastAsia="zh-CN"/>
                    </w:rPr>
                    <w:t xml:space="preserve">26.1 </w:t>
                  </w:r>
                </w:p>
              </w:tc>
            </w:tr>
            <w:tr w:rsidR="00EE46B6" w:rsidRPr="009C5807" w14:paraId="7C0E302B" w14:textId="77777777" w:rsidTr="005B6749">
              <w:trPr>
                <w:jc w:val="center"/>
              </w:trPr>
              <w:tc>
                <w:tcPr>
                  <w:tcW w:w="5254" w:type="dxa"/>
                  <w:gridSpan w:val="2"/>
                  <w:shd w:val="clear" w:color="auto" w:fill="auto"/>
                </w:tcPr>
                <w:p w14:paraId="0DE09704" w14:textId="77777777" w:rsidR="00EE46B6" w:rsidRPr="009C5807" w:rsidRDefault="00EE46B6" w:rsidP="00EE46B6">
                  <w:pPr>
                    <w:pStyle w:val="TAN"/>
                    <w:rPr>
                      <w:lang w:eastAsia="zh-CN"/>
                    </w:rPr>
                  </w:pPr>
                  <w:r w:rsidRPr="006004A0">
                    <w:rPr>
                      <w:lang w:eastAsia="zh-CN"/>
                    </w:rPr>
                    <w:t>Note1:</w:t>
                  </w:r>
                  <w:r w:rsidRPr="009C5807">
                    <w:rPr>
                      <w:lang w:eastAsia="ko-KR"/>
                    </w:rPr>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475AD8E8" w14:textId="77777777" w:rsidR="00EE46B6" w:rsidRDefault="00EE46B6" w:rsidP="00EE46B6">
            <w:pPr>
              <w:snapToGrid w:val="0"/>
              <w:rPr>
                <w:b/>
                <w:bCs/>
                <w:color w:val="000000" w:themeColor="text1"/>
              </w:rPr>
            </w:pPr>
          </w:p>
          <w:p w14:paraId="03401CB8" w14:textId="77777777" w:rsidR="00EE46B6" w:rsidRPr="003C3303" w:rsidRDefault="00EE46B6" w:rsidP="00EE46B6">
            <w:pPr>
              <w:jc w:val="both"/>
            </w:pPr>
            <w:r w:rsidRPr="00FE53F9">
              <w:rPr>
                <w:rFonts w:hint="eastAsia"/>
                <w:b/>
                <w:bCs/>
              </w:rPr>
              <w:t>P</w:t>
            </w:r>
            <w:r w:rsidRPr="00FE53F9">
              <w:rPr>
                <w:b/>
                <w:bCs/>
              </w:rPr>
              <w:t>roposal</w:t>
            </w:r>
            <w:r>
              <w:rPr>
                <w:b/>
                <w:bCs/>
              </w:rPr>
              <w:t xml:space="preserve"> 1</w:t>
            </w:r>
            <w:r>
              <w:rPr>
                <w:rFonts w:hint="eastAsia"/>
                <w:b/>
                <w:bCs/>
              </w:rPr>
              <w:t>6</w:t>
            </w:r>
            <w:r w:rsidRPr="00FE53F9">
              <w:rPr>
                <w:b/>
                <w:bCs/>
              </w:rPr>
              <w:t xml:space="preserve">: The existing </w:t>
            </w:r>
            <w:r>
              <w:rPr>
                <w:b/>
                <w:bCs/>
              </w:rPr>
              <w:t xml:space="preserve">MTTD </w:t>
            </w:r>
            <w:r w:rsidRPr="00FE53F9">
              <w:rPr>
                <w:b/>
                <w:bCs/>
              </w:rPr>
              <w:t xml:space="preserve">requirements for inter-band </w:t>
            </w:r>
            <w:r w:rsidRPr="00272E0C">
              <w:rPr>
                <w:b/>
                <w:bCs/>
              </w:rPr>
              <w:t>synchronous NR DC</w:t>
            </w:r>
            <w:r w:rsidRPr="00FE53F9">
              <w:rPr>
                <w:b/>
                <w:bCs/>
              </w:rPr>
              <w:t xml:space="preserve"> for FR1 and FR2-1 can be reused for inter-band</w:t>
            </w:r>
            <w:r>
              <w:rPr>
                <w:b/>
                <w:bCs/>
              </w:rPr>
              <w:t xml:space="preserve"> </w:t>
            </w:r>
            <w:r w:rsidRPr="00272E0C">
              <w:rPr>
                <w:b/>
                <w:bCs/>
              </w:rPr>
              <w:t>synchronous NR DC</w:t>
            </w:r>
            <w:r w:rsidRPr="00FE53F9">
              <w:rPr>
                <w:b/>
                <w:bCs/>
              </w:rPr>
              <w:t xml:space="preserve"> for FR1 and FR2-2.</w:t>
            </w:r>
          </w:p>
          <w:p w14:paraId="4D9A698D" w14:textId="77777777" w:rsidR="00EE46B6" w:rsidRPr="00272E0C" w:rsidRDefault="00EE46B6" w:rsidP="00EE46B6">
            <w:pPr>
              <w:jc w:val="both"/>
              <w:rPr>
                <w:b/>
                <w:bCs/>
              </w:rPr>
            </w:pPr>
            <w:r w:rsidRPr="00880962">
              <w:rPr>
                <w:b/>
                <w:bCs/>
                <w:color w:val="000000" w:themeColor="text1"/>
              </w:rPr>
              <w:t xml:space="preserve">Proposal </w:t>
            </w:r>
            <w:r>
              <w:rPr>
                <w:b/>
                <w:bCs/>
                <w:color w:val="000000" w:themeColor="text1"/>
              </w:rPr>
              <w:t>1</w:t>
            </w:r>
            <w:r>
              <w:rPr>
                <w:rFonts w:hint="eastAsia"/>
                <w:b/>
                <w:bCs/>
                <w:color w:val="000000" w:themeColor="text1"/>
              </w:rPr>
              <w:t>7</w:t>
            </w:r>
            <w:r>
              <w:rPr>
                <w:b/>
                <w:bCs/>
                <w:color w:val="000000" w:themeColor="text1"/>
              </w:rPr>
              <w:t>: T</w:t>
            </w:r>
            <w:r w:rsidRPr="00D50DD6">
              <w:rPr>
                <w:b/>
                <w:bCs/>
                <w:color w:val="000000" w:themeColor="text1"/>
              </w:rPr>
              <w:t>he M</w:t>
            </w:r>
            <w:r>
              <w:rPr>
                <w:b/>
                <w:bCs/>
                <w:color w:val="000000" w:themeColor="text1"/>
              </w:rPr>
              <w:t>T</w:t>
            </w:r>
            <w:r w:rsidRPr="00D50DD6">
              <w:rPr>
                <w:b/>
                <w:bCs/>
                <w:color w:val="000000" w:themeColor="text1"/>
              </w:rPr>
              <w:t>TD requirements for FR</w:t>
            </w:r>
            <w:r>
              <w:rPr>
                <w:b/>
                <w:bCs/>
                <w:color w:val="000000" w:themeColor="text1"/>
              </w:rPr>
              <w:t>2</w:t>
            </w:r>
            <w:r w:rsidRPr="00D50DD6">
              <w:rPr>
                <w:b/>
                <w:bCs/>
                <w:color w:val="000000" w:themeColor="text1"/>
              </w:rPr>
              <w:t xml:space="preserve"> +FR2 inter-band CA is only applicable for FR2-1+FR2-1</w:t>
            </w:r>
            <w:r>
              <w:rPr>
                <w:b/>
                <w:bCs/>
                <w:color w:val="000000" w:themeColor="text1"/>
              </w:rPr>
              <w:t xml:space="preserve">. </w:t>
            </w:r>
            <w:r>
              <w:rPr>
                <w:b/>
                <w:bCs/>
              </w:rPr>
              <w:t xml:space="preserve">For the MTTD requirements </w:t>
            </w:r>
            <w:r w:rsidRPr="00E327C0">
              <w:rPr>
                <w:b/>
                <w:bCs/>
              </w:rPr>
              <w:t xml:space="preserve">for inter-band </w:t>
            </w:r>
            <w:r w:rsidRPr="00272E0C">
              <w:rPr>
                <w:b/>
                <w:bCs/>
              </w:rPr>
              <w:t>synchronous NR DC</w:t>
            </w:r>
            <w:r>
              <w:rPr>
                <w:b/>
                <w:bCs/>
              </w:rPr>
              <w:t xml:space="preserve">, update </w:t>
            </w:r>
            <w:r w:rsidRPr="00E327C0">
              <w:rPr>
                <w:b/>
                <w:bCs/>
              </w:rPr>
              <w:t>Table 7.</w:t>
            </w:r>
            <w:r>
              <w:rPr>
                <w:b/>
                <w:bCs/>
              </w:rPr>
              <w:t>5</w:t>
            </w:r>
            <w:r w:rsidRPr="00E327C0">
              <w:rPr>
                <w:b/>
                <w:bCs/>
              </w:rPr>
              <w:t>.</w:t>
            </w:r>
            <w:r>
              <w:rPr>
                <w:b/>
                <w:bCs/>
              </w:rPr>
              <w:t>6</w:t>
            </w:r>
            <w:r w:rsidRPr="00E327C0">
              <w:rPr>
                <w:b/>
                <w:bCs/>
              </w:rPr>
              <w:t>-</w:t>
            </w:r>
            <w:r>
              <w:rPr>
                <w:b/>
                <w:bCs/>
              </w:rPr>
              <w:t>1 for FR2-2 as below:</w:t>
            </w:r>
          </w:p>
          <w:p w14:paraId="37D03498" w14:textId="77777777" w:rsidR="00EE46B6" w:rsidRPr="009C5807" w:rsidRDefault="00EE46B6" w:rsidP="00EE46B6">
            <w:pPr>
              <w:pStyle w:val="TH"/>
            </w:pPr>
            <w:r w:rsidRPr="009C5807">
              <w:t>Table 7.</w:t>
            </w:r>
            <w:r w:rsidRPr="009C5807">
              <w:rPr>
                <w:rFonts w:eastAsia="Malgun Gothic"/>
                <w:lang w:eastAsia="zh-CN"/>
              </w:rPr>
              <w:t>5</w:t>
            </w:r>
            <w:r w:rsidRPr="009C5807">
              <w:t>.</w:t>
            </w:r>
            <w:r w:rsidRPr="009C5807">
              <w:rPr>
                <w:rFonts w:eastAsia="Malgun Gothic"/>
                <w:lang w:eastAsia="ko-KR"/>
              </w:rPr>
              <w:t>6</w:t>
            </w:r>
            <w:r w:rsidRPr="009C5807">
              <w:t>-</w:t>
            </w:r>
            <w:r w:rsidRPr="009C5807">
              <w:rPr>
                <w:rFonts w:eastAsia="Malgun Gothic"/>
                <w:lang w:eastAsia="zh-CN"/>
              </w:rPr>
              <w:t>1:</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EE46B6" w:rsidRPr="009C5807" w14:paraId="79992FE7" w14:textId="77777777" w:rsidTr="005B6749">
              <w:trPr>
                <w:jc w:val="center"/>
              </w:trPr>
              <w:tc>
                <w:tcPr>
                  <w:tcW w:w="2251" w:type="dxa"/>
                  <w:gridSpan w:val="2"/>
                  <w:shd w:val="clear" w:color="auto" w:fill="auto"/>
                </w:tcPr>
                <w:p w14:paraId="497E8B0D" w14:textId="77777777" w:rsidR="00EE46B6" w:rsidRPr="009C5807" w:rsidRDefault="00EE46B6" w:rsidP="00EE46B6">
                  <w:pPr>
                    <w:pStyle w:val="TAH"/>
                    <w:rPr>
                      <w:lang w:eastAsia="zh-CN"/>
                    </w:rPr>
                  </w:pPr>
                  <w:r w:rsidRPr="009C5807">
                    <w:rPr>
                      <w:lang w:eastAsia="zh-CN"/>
                    </w:rPr>
                    <w:t>Frequency Range</w:t>
                  </w:r>
                </w:p>
              </w:tc>
              <w:tc>
                <w:tcPr>
                  <w:tcW w:w="3003" w:type="dxa"/>
                  <w:tcBorders>
                    <w:bottom w:val="nil"/>
                  </w:tcBorders>
                  <w:shd w:val="clear" w:color="auto" w:fill="auto"/>
                </w:tcPr>
                <w:p w14:paraId="16A957C7" w14:textId="77777777" w:rsidR="00EE46B6" w:rsidRPr="009C5807" w:rsidRDefault="00EE46B6" w:rsidP="00EE46B6">
                  <w:pPr>
                    <w:pStyle w:val="TAH"/>
                  </w:pPr>
                  <w:r w:rsidRPr="009C5807">
                    <w:t xml:space="preserve">Maximum uplink </w:t>
                  </w:r>
                  <w:r w:rsidRPr="009C5807">
                    <w:rPr>
                      <w:lang w:eastAsia="zh-CN"/>
                    </w:rPr>
                    <w:t>transmission</w:t>
                  </w:r>
                  <w:r w:rsidRPr="009C5807">
                    <w:t xml:space="preserve"> timing difference (µs)</w:t>
                  </w:r>
                </w:p>
              </w:tc>
            </w:tr>
            <w:tr w:rsidR="00EE46B6" w:rsidRPr="009C5807" w14:paraId="30914311" w14:textId="77777777" w:rsidTr="005B6749">
              <w:trPr>
                <w:jc w:val="center"/>
              </w:trPr>
              <w:tc>
                <w:tcPr>
                  <w:tcW w:w="1125" w:type="dxa"/>
                  <w:shd w:val="clear" w:color="auto" w:fill="auto"/>
                </w:tcPr>
                <w:p w14:paraId="04CF9D1E" w14:textId="77777777" w:rsidR="00EE46B6" w:rsidRPr="009C5807" w:rsidRDefault="00EE46B6" w:rsidP="00EE46B6">
                  <w:pPr>
                    <w:pStyle w:val="TAH"/>
                    <w:rPr>
                      <w:lang w:eastAsia="zh-CN"/>
                    </w:rPr>
                  </w:pPr>
                  <w:r w:rsidRPr="009C5807">
                    <w:rPr>
                      <w:lang w:eastAsia="zh-CN"/>
                    </w:rPr>
                    <w:t>Cell in MCG</w:t>
                  </w:r>
                </w:p>
              </w:tc>
              <w:tc>
                <w:tcPr>
                  <w:tcW w:w="1126" w:type="dxa"/>
                  <w:shd w:val="clear" w:color="auto" w:fill="auto"/>
                </w:tcPr>
                <w:p w14:paraId="2BCB4677" w14:textId="77777777" w:rsidR="00EE46B6" w:rsidRPr="009C5807" w:rsidRDefault="00EE46B6" w:rsidP="00EE46B6">
                  <w:pPr>
                    <w:pStyle w:val="TAH"/>
                    <w:rPr>
                      <w:lang w:eastAsia="zh-CN"/>
                    </w:rPr>
                  </w:pPr>
                  <w:r w:rsidRPr="009C5807">
                    <w:rPr>
                      <w:lang w:eastAsia="zh-CN"/>
                    </w:rPr>
                    <w:t>Cell in SCG</w:t>
                  </w:r>
                </w:p>
              </w:tc>
              <w:tc>
                <w:tcPr>
                  <w:tcW w:w="3003" w:type="dxa"/>
                  <w:tcBorders>
                    <w:top w:val="nil"/>
                  </w:tcBorders>
                  <w:shd w:val="clear" w:color="auto" w:fill="auto"/>
                </w:tcPr>
                <w:p w14:paraId="305B1068" w14:textId="77777777" w:rsidR="00EE46B6" w:rsidRPr="009C5807" w:rsidRDefault="00EE46B6" w:rsidP="00EE46B6">
                  <w:pPr>
                    <w:pStyle w:val="TAH"/>
                    <w:rPr>
                      <w:lang w:eastAsia="zh-CN"/>
                    </w:rPr>
                  </w:pPr>
                </w:p>
              </w:tc>
            </w:tr>
            <w:tr w:rsidR="00EE46B6" w:rsidRPr="009C5807" w14:paraId="13C8EB7C" w14:textId="77777777" w:rsidTr="005B6749">
              <w:trPr>
                <w:jc w:val="center"/>
              </w:trPr>
              <w:tc>
                <w:tcPr>
                  <w:tcW w:w="1125" w:type="dxa"/>
                  <w:shd w:val="clear" w:color="auto" w:fill="auto"/>
                </w:tcPr>
                <w:p w14:paraId="4FC6C27C" w14:textId="77777777" w:rsidR="00EE46B6" w:rsidRPr="009C5807" w:rsidRDefault="00EE46B6" w:rsidP="00EE46B6">
                  <w:pPr>
                    <w:pStyle w:val="TAC"/>
                    <w:rPr>
                      <w:lang w:eastAsia="zh-CN"/>
                    </w:rPr>
                  </w:pPr>
                  <w:r w:rsidRPr="009C5807">
                    <w:rPr>
                      <w:lang w:eastAsia="zh-CN"/>
                    </w:rPr>
                    <w:t>FR1</w:t>
                  </w:r>
                </w:p>
              </w:tc>
              <w:tc>
                <w:tcPr>
                  <w:tcW w:w="1126" w:type="dxa"/>
                  <w:shd w:val="clear" w:color="auto" w:fill="auto"/>
                </w:tcPr>
                <w:p w14:paraId="171FEAB0" w14:textId="77777777" w:rsidR="00EE46B6" w:rsidRPr="009C5807" w:rsidRDefault="00EE46B6" w:rsidP="00EE46B6">
                  <w:pPr>
                    <w:pStyle w:val="TAC"/>
                    <w:rPr>
                      <w:lang w:eastAsia="zh-CN"/>
                    </w:rPr>
                  </w:pPr>
                  <w:r w:rsidRPr="009C5807">
                    <w:rPr>
                      <w:lang w:eastAsia="zh-CN"/>
                    </w:rPr>
                    <w:t>FR1</w:t>
                  </w:r>
                </w:p>
              </w:tc>
              <w:tc>
                <w:tcPr>
                  <w:tcW w:w="3003" w:type="dxa"/>
                  <w:shd w:val="clear" w:color="auto" w:fill="auto"/>
                </w:tcPr>
                <w:p w14:paraId="3E7B1B09" w14:textId="77777777" w:rsidR="00EE46B6" w:rsidRPr="009C5807" w:rsidRDefault="00EE46B6" w:rsidP="00EE46B6">
                  <w:pPr>
                    <w:pStyle w:val="TAC"/>
                    <w:rPr>
                      <w:lang w:eastAsia="zh-CN"/>
                    </w:rPr>
                  </w:pPr>
                  <w:r w:rsidRPr="009C5807">
                    <w:rPr>
                      <w:lang w:eastAsia="zh-CN"/>
                    </w:rPr>
                    <w:t>34.6</w:t>
                  </w:r>
                </w:p>
              </w:tc>
            </w:tr>
            <w:tr w:rsidR="00EE46B6" w:rsidRPr="009C5807" w14:paraId="470A3A1F" w14:textId="77777777" w:rsidTr="005B6749">
              <w:trPr>
                <w:trHeight w:val="70"/>
                <w:jc w:val="center"/>
              </w:trPr>
              <w:tc>
                <w:tcPr>
                  <w:tcW w:w="1125" w:type="dxa"/>
                  <w:shd w:val="clear" w:color="auto" w:fill="auto"/>
                </w:tcPr>
                <w:p w14:paraId="1DFEA4E7" w14:textId="77777777" w:rsidR="00EE46B6" w:rsidRPr="00FC7B87" w:rsidRDefault="00EE46B6" w:rsidP="00EE46B6">
                  <w:pPr>
                    <w:pStyle w:val="TAC"/>
                    <w:rPr>
                      <w:highlight w:val="yellow"/>
                      <w:lang w:eastAsia="zh-CN"/>
                    </w:rPr>
                  </w:pPr>
                  <w:r w:rsidRPr="00FC7B87">
                    <w:rPr>
                      <w:highlight w:val="yellow"/>
                      <w:lang w:eastAsia="zh-CN"/>
                    </w:rPr>
                    <w:t>FR2-1</w:t>
                  </w:r>
                </w:p>
              </w:tc>
              <w:tc>
                <w:tcPr>
                  <w:tcW w:w="1126" w:type="dxa"/>
                  <w:shd w:val="clear" w:color="auto" w:fill="auto"/>
                </w:tcPr>
                <w:p w14:paraId="4D08F5E1" w14:textId="77777777" w:rsidR="00EE46B6" w:rsidRPr="00FC7B87" w:rsidRDefault="00EE46B6" w:rsidP="00EE46B6">
                  <w:pPr>
                    <w:pStyle w:val="TAC"/>
                    <w:rPr>
                      <w:highlight w:val="yellow"/>
                      <w:lang w:eastAsia="zh-CN"/>
                    </w:rPr>
                  </w:pPr>
                  <w:r w:rsidRPr="00FC7B87">
                    <w:rPr>
                      <w:highlight w:val="yellow"/>
                      <w:lang w:eastAsia="zh-CN"/>
                    </w:rPr>
                    <w:t>FR2-1</w:t>
                  </w:r>
                </w:p>
              </w:tc>
              <w:tc>
                <w:tcPr>
                  <w:tcW w:w="3003" w:type="dxa"/>
                  <w:shd w:val="clear" w:color="auto" w:fill="auto"/>
                </w:tcPr>
                <w:p w14:paraId="6BCD88E9" w14:textId="77777777" w:rsidR="00EE46B6" w:rsidRPr="009C5807" w:rsidRDefault="00EE46B6" w:rsidP="00EE46B6">
                  <w:pPr>
                    <w:pStyle w:val="TAC"/>
                    <w:rPr>
                      <w:lang w:eastAsia="zh-CN"/>
                    </w:rPr>
                  </w:pPr>
                  <w:r w:rsidRPr="009C5807">
                    <w:rPr>
                      <w:lang w:eastAsia="zh-CN"/>
                    </w:rPr>
                    <w:t>8.5</w:t>
                  </w:r>
                </w:p>
              </w:tc>
            </w:tr>
            <w:tr w:rsidR="00EE46B6" w:rsidRPr="009C5807" w14:paraId="5EADF14A" w14:textId="77777777" w:rsidTr="005B6749">
              <w:trPr>
                <w:jc w:val="center"/>
              </w:trPr>
              <w:tc>
                <w:tcPr>
                  <w:tcW w:w="1125" w:type="dxa"/>
                  <w:shd w:val="clear" w:color="auto" w:fill="auto"/>
                </w:tcPr>
                <w:p w14:paraId="6E648B41" w14:textId="77777777" w:rsidR="00EE46B6" w:rsidRPr="009C5807" w:rsidRDefault="00EE46B6" w:rsidP="00EE46B6">
                  <w:pPr>
                    <w:pStyle w:val="TAC"/>
                    <w:rPr>
                      <w:lang w:eastAsia="zh-CN"/>
                    </w:rPr>
                  </w:pPr>
                  <w:r w:rsidRPr="009C5807">
                    <w:rPr>
                      <w:lang w:eastAsia="zh-CN"/>
                    </w:rPr>
                    <w:t>FR1</w:t>
                  </w:r>
                </w:p>
              </w:tc>
              <w:tc>
                <w:tcPr>
                  <w:tcW w:w="1126" w:type="dxa"/>
                  <w:shd w:val="clear" w:color="auto" w:fill="auto"/>
                </w:tcPr>
                <w:p w14:paraId="223F2E35" w14:textId="77777777" w:rsidR="00EE46B6" w:rsidRPr="009C5807" w:rsidRDefault="00EE46B6" w:rsidP="00EE46B6">
                  <w:pPr>
                    <w:pStyle w:val="TAC"/>
                    <w:rPr>
                      <w:lang w:eastAsia="zh-CN"/>
                    </w:rPr>
                  </w:pPr>
                  <w:r w:rsidRPr="001D4338">
                    <w:rPr>
                      <w:lang w:eastAsia="zh-CN"/>
                    </w:rPr>
                    <w:t>FR2</w:t>
                  </w:r>
                </w:p>
              </w:tc>
              <w:tc>
                <w:tcPr>
                  <w:tcW w:w="3003" w:type="dxa"/>
                  <w:shd w:val="clear" w:color="auto" w:fill="auto"/>
                </w:tcPr>
                <w:p w14:paraId="6CDC68D0" w14:textId="77777777" w:rsidR="00EE46B6" w:rsidRPr="00B123B2" w:rsidRDefault="00EE46B6" w:rsidP="00EE46B6">
                  <w:pPr>
                    <w:pStyle w:val="TAC"/>
                    <w:rPr>
                      <w:rFonts w:eastAsiaTheme="minorEastAsia"/>
                      <w:lang w:eastAsia="zh-CN"/>
                    </w:rPr>
                  </w:pPr>
                  <w:r>
                    <w:rPr>
                      <w:rFonts w:eastAsiaTheme="minorEastAsia" w:hint="eastAsia"/>
                      <w:lang w:eastAsia="zh-CN"/>
                    </w:rPr>
                    <w:t>34.1</w:t>
                  </w:r>
                </w:p>
              </w:tc>
            </w:tr>
          </w:tbl>
          <w:p w14:paraId="520E9C4B" w14:textId="77777777" w:rsidR="00EE46B6" w:rsidRDefault="00EE46B6" w:rsidP="00EE46B6">
            <w:pPr>
              <w:snapToGrid w:val="0"/>
              <w:rPr>
                <w:b/>
                <w:bCs/>
                <w:color w:val="000000" w:themeColor="text1"/>
              </w:rPr>
            </w:pPr>
          </w:p>
          <w:p w14:paraId="158EBF1E" w14:textId="77777777" w:rsidR="00EE46B6" w:rsidRDefault="00EE46B6" w:rsidP="00EE46B6">
            <w:pPr>
              <w:jc w:val="both"/>
              <w:rPr>
                <w:b/>
                <w:bCs/>
              </w:rPr>
            </w:pPr>
            <w:r w:rsidRPr="00FE53F9">
              <w:rPr>
                <w:rFonts w:hint="eastAsia"/>
                <w:b/>
                <w:bCs/>
              </w:rPr>
              <w:t>P</w:t>
            </w:r>
            <w:r w:rsidRPr="00FE53F9">
              <w:rPr>
                <w:b/>
                <w:bCs/>
              </w:rPr>
              <w:t xml:space="preserve">roposal </w:t>
            </w:r>
            <w:r>
              <w:rPr>
                <w:b/>
                <w:bCs/>
              </w:rPr>
              <w:t>1</w:t>
            </w:r>
            <w:r>
              <w:rPr>
                <w:rFonts w:hint="eastAsia"/>
                <w:b/>
                <w:bCs/>
              </w:rPr>
              <w:t>8</w:t>
            </w:r>
            <w:r w:rsidRPr="00FE53F9">
              <w:rPr>
                <w:b/>
                <w:bCs/>
              </w:rPr>
              <w:t>:</w:t>
            </w:r>
            <w:r>
              <w:rPr>
                <w:b/>
                <w:bCs/>
              </w:rPr>
              <w:t xml:space="preserve"> The MTTD requirements for </w:t>
            </w:r>
            <w:r w:rsidRPr="00E327C0">
              <w:rPr>
                <w:b/>
                <w:bCs/>
              </w:rPr>
              <w:t xml:space="preserve">inter-band </w:t>
            </w:r>
            <w:r>
              <w:rPr>
                <w:b/>
                <w:bCs/>
              </w:rPr>
              <w:t>a</w:t>
            </w:r>
            <w:r w:rsidRPr="00B04D26">
              <w:rPr>
                <w:b/>
                <w:bCs/>
              </w:rPr>
              <w:t>synchronous NR DC</w:t>
            </w:r>
            <w:r>
              <w:rPr>
                <w:b/>
                <w:bCs/>
              </w:rPr>
              <w:t xml:space="preserve"> shall the half of slot length.</w:t>
            </w:r>
          </w:p>
          <w:p w14:paraId="20469B85" w14:textId="77777777" w:rsidR="00EE46B6" w:rsidRPr="003C3303" w:rsidRDefault="00EE46B6" w:rsidP="00EE46B6">
            <w:pPr>
              <w:jc w:val="both"/>
              <w:rPr>
                <w:b/>
                <w:bCs/>
              </w:rPr>
            </w:pPr>
            <w:r w:rsidRPr="00880962">
              <w:rPr>
                <w:b/>
                <w:bCs/>
                <w:color w:val="000000" w:themeColor="text1"/>
              </w:rPr>
              <w:t xml:space="preserve">Proposal </w:t>
            </w:r>
            <w:r>
              <w:rPr>
                <w:b/>
                <w:bCs/>
                <w:color w:val="000000" w:themeColor="text1"/>
              </w:rPr>
              <w:t>1</w:t>
            </w:r>
            <w:r>
              <w:rPr>
                <w:rFonts w:hint="eastAsia"/>
                <w:b/>
                <w:bCs/>
                <w:color w:val="000000" w:themeColor="text1"/>
              </w:rPr>
              <w:t>9</w:t>
            </w:r>
            <w:r>
              <w:rPr>
                <w:b/>
                <w:bCs/>
                <w:color w:val="000000" w:themeColor="text1"/>
              </w:rPr>
              <w:t xml:space="preserve">: </w:t>
            </w:r>
            <w:r>
              <w:rPr>
                <w:b/>
                <w:bCs/>
              </w:rPr>
              <w:t xml:space="preserve">For the MTTD requirements </w:t>
            </w:r>
            <w:r w:rsidRPr="00E327C0">
              <w:rPr>
                <w:b/>
                <w:bCs/>
              </w:rPr>
              <w:t xml:space="preserve">for inter-band </w:t>
            </w:r>
            <w:r>
              <w:rPr>
                <w:b/>
                <w:bCs/>
              </w:rPr>
              <w:t>a</w:t>
            </w:r>
            <w:r w:rsidRPr="00B04D26">
              <w:rPr>
                <w:b/>
                <w:bCs/>
              </w:rPr>
              <w:t>synchronous NR DC</w:t>
            </w:r>
            <w:r>
              <w:rPr>
                <w:b/>
                <w:bCs/>
              </w:rPr>
              <w:t xml:space="preserve">, update </w:t>
            </w:r>
            <w:r w:rsidRPr="00E327C0">
              <w:rPr>
                <w:b/>
                <w:bCs/>
              </w:rPr>
              <w:t>Table 7.</w:t>
            </w:r>
            <w:r>
              <w:rPr>
                <w:rFonts w:hint="eastAsia"/>
                <w:b/>
                <w:bCs/>
              </w:rPr>
              <w:t>5</w:t>
            </w:r>
            <w:r w:rsidRPr="00E327C0">
              <w:rPr>
                <w:b/>
                <w:bCs/>
              </w:rPr>
              <w:t>.</w:t>
            </w:r>
            <w:r>
              <w:rPr>
                <w:b/>
                <w:bCs/>
              </w:rPr>
              <w:t>6</w:t>
            </w:r>
            <w:r w:rsidRPr="00E327C0">
              <w:rPr>
                <w:b/>
                <w:bCs/>
              </w:rPr>
              <w:t>-</w:t>
            </w:r>
            <w:r>
              <w:rPr>
                <w:b/>
                <w:bCs/>
              </w:rPr>
              <w:t>2 for FR2-2 as below:</w:t>
            </w:r>
          </w:p>
          <w:p w14:paraId="4FC90AF1" w14:textId="77777777" w:rsidR="00EE46B6" w:rsidRPr="009C5807" w:rsidRDefault="00EE46B6" w:rsidP="00EE46B6">
            <w:pPr>
              <w:pStyle w:val="TH"/>
              <w:rPr>
                <w:snapToGrid w:val="0"/>
              </w:rPr>
            </w:pPr>
            <w:r w:rsidRPr="009C5807">
              <w:rPr>
                <w:snapToGrid w:val="0"/>
              </w:rPr>
              <w:t xml:space="preserve">Table 7.5.6-2 </w:t>
            </w:r>
            <w:r w:rsidRPr="009C5807">
              <w:t xml:space="preserve">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EE46B6" w:rsidRPr="009C5807" w14:paraId="5B92DE7B" w14:textId="77777777" w:rsidTr="005B6749">
              <w:trPr>
                <w:jc w:val="center"/>
              </w:trPr>
              <w:tc>
                <w:tcPr>
                  <w:tcW w:w="2762" w:type="dxa"/>
                  <w:shd w:val="clear" w:color="auto" w:fill="auto"/>
                </w:tcPr>
                <w:p w14:paraId="6EB5A048" w14:textId="77777777" w:rsidR="00EE46B6" w:rsidRPr="009C5807" w:rsidRDefault="00EE46B6" w:rsidP="00EE46B6">
                  <w:pPr>
                    <w:pStyle w:val="TAH"/>
                  </w:pPr>
                  <w:r w:rsidRPr="009C5807">
                    <w:t xml:space="preserve">Max {Sub-carrier spacing in PCell (kHz), Sub-carrier spacing in PSCell (kHz)} </w:t>
                  </w:r>
                </w:p>
              </w:tc>
              <w:tc>
                <w:tcPr>
                  <w:tcW w:w="2126" w:type="dxa"/>
                  <w:shd w:val="clear" w:color="auto" w:fill="auto"/>
                </w:tcPr>
                <w:p w14:paraId="48D2D71A" w14:textId="77777777" w:rsidR="00EE46B6" w:rsidRPr="009C5807" w:rsidRDefault="00EE46B6" w:rsidP="00EE46B6">
                  <w:pPr>
                    <w:pStyle w:val="TAH"/>
                  </w:pPr>
                  <w:r w:rsidRPr="009C5807">
                    <w:t>Maximum uplink transmission timing difference (µs)</w:t>
                  </w:r>
                </w:p>
              </w:tc>
            </w:tr>
            <w:tr w:rsidR="00EE46B6" w:rsidRPr="009C5807" w14:paraId="69711261" w14:textId="77777777" w:rsidTr="005B6749">
              <w:trPr>
                <w:jc w:val="center"/>
              </w:trPr>
              <w:tc>
                <w:tcPr>
                  <w:tcW w:w="2762" w:type="dxa"/>
                  <w:shd w:val="clear" w:color="auto" w:fill="auto"/>
                </w:tcPr>
                <w:p w14:paraId="2C6DECF3" w14:textId="77777777" w:rsidR="00EE46B6" w:rsidRPr="009C5807" w:rsidRDefault="00EE46B6" w:rsidP="00EE46B6">
                  <w:pPr>
                    <w:pStyle w:val="TAC"/>
                  </w:pPr>
                  <w:r w:rsidRPr="009C5807">
                    <w:t>15</w:t>
                  </w:r>
                </w:p>
              </w:tc>
              <w:tc>
                <w:tcPr>
                  <w:tcW w:w="2126" w:type="dxa"/>
                  <w:shd w:val="clear" w:color="auto" w:fill="auto"/>
                </w:tcPr>
                <w:p w14:paraId="1027FF12" w14:textId="77777777" w:rsidR="00EE46B6" w:rsidRPr="009C5807" w:rsidRDefault="00EE46B6" w:rsidP="00EE46B6">
                  <w:pPr>
                    <w:pStyle w:val="TAC"/>
                  </w:pPr>
                  <w:r w:rsidRPr="009C5807">
                    <w:t>500</w:t>
                  </w:r>
                </w:p>
              </w:tc>
            </w:tr>
            <w:tr w:rsidR="00EE46B6" w:rsidRPr="009C5807" w14:paraId="6EFCB206" w14:textId="77777777" w:rsidTr="005B6749">
              <w:trPr>
                <w:jc w:val="center"/>
              </w:trPr>
              <w:tc>
                <w:tcPr>
                  <w:tcW w:w="2762" w:type="dxa"/>
                  <w:shd w:val="clear" w:color="auto" w:fill="auto"/>
                </w:tcPr>
                <w:p w14:paraId="31DAFFF6" w14:textId="77777777" w:rsidR="00EE46B6" w:rsidRPr="009C5807" w:rsidRDefault="00EE46B6" w:rsidP="00EE46B6">
                  <w:pPr>
                    <w:pStyle w:val="TAC"/>
                  </w:pPr>
                  <w:r w:rsidRPr="009C5807">
                    <w:t>30</w:t>
                  </w:r>
                </w:p>
              </w:tc>
              <w:tc>
                <w:tcPr>
                  <w:tcW w:w="2126" w:type="dxa"/>
                  <w:shd w:val="clear" w:color="auto" w:fill="auto"/>
                </w:tcPr>
                <w:p w14:paraId="399A4959" w14:textId="77777777" w:rsidR="00EE46B6" w:rsidRPr="009C5807" w:rsidRDefault="00EE46B6" w:rsidP="00EE46B6">
                  <w:pPr>
                    <w:pStyle w:val="TAC"/>
                  </w:pPr>
                  <w:r w:rsidRPr="009C5807">
                    <w:t>250</w:t>
                  </w:r>
                </w:p>
              </w:tc>
            </w:tr>
            <w:tr w:rsidR="00EE46B6" w:rsidRPr="009C5807" w14:paraId="4765FD05" w14:textId="77777777" w:rsidTr="005B6749">
              <w:trPr>
                <w:jc w:val="center"/>
              </w:trPr>
              <w:tc>
                <w:tcPr>
                  <w:tcW w:w="2762" w:type="dxa"/>
                  <w:shd w:val="clear" w:color="auto" w:fill="auto"/>
                </w:tcPr>
                <w:p w14:paraId="6F467016" w14:textId="77777777" w:rsidR="00EE46B6" w:rsidRPr="009C5807" w:rsidRDefault="00EE46B6" w:rsidP="00EE46B6">
                  <w:pPr>
                    <w:pStyle w:val="TAC"/>
                  </w:pPr>
                  <w:r w:rsidRPr="009C5807">
                    <w:t>60</w:t>
                  </w:r>
                </w:p>
              </w:tc>
              <w:tc>
                <w:tcPr>
                  <w:tcW w:w="2126" w:type="dxa"/>
                  <w:shd w:val="clear" w:color="auto" w:fill="auto"/>
                </w:tcPr>
                <w:p w14:paraId="7C46E902" w14:textId="77777777" w:rsidR="00EE46B6" w:rsidRPr="009C5807" w:rsidRDefault="00EE46B6" w:rsidP="00EE46B6">
                  <w:pPr>
                    <w:pStyle w:val="TAC"/>
                  </w:pPr>
                  <w:r w:rsidRPr="009C5807">
                    <w:t>125</w:t>
                  </w:r>
                </w:p>
              </w:tc>
            </w:tr>
            <w:tr w:rsidR="00EE46B6" w:rsidRPr="009C5807" w14:paraId="45BBAD26" w14:textId="77777777" w:rsidTr="005B6749">
              <w:trPr>
                <w:jc w:val="center"/>
              </w:trPr>
              <w:tc>
                <w:tcPr>
                  <w:tcW w:w="2762" w:type="dxa"/>
                  <w:shd w:val="clear" w:color="auto" w:fill="auto"/>
                </w:tcPr>
                <w:p w14:paraId="2EA87612" w14:textId="77777777" w:rsidR="00EE46B6" w:rsidRPr="00493836" w:rsidRDefault="00EE46B6" w:rsidP="00EE46B6">
                  <w:pPr>
                    <w:pStyle w:val="TAC"/>
                    <w:jc w:val="left"/>
                    <w:rPr>
                      <w:rFonts w:eastAsiaTheme="minorEastAsia"/>
                      <w:lang w:eastAsia="zh-CN"/>
                    </w:rPr>
                  </w:pPr>
                  <w:r>
                    <w:rPr>
                      <w:rFonts w:eastAsiaTheme="minorEastAsia" w:hint="eastAsia"/>
                      <w:lang w:eastAsia="zh-CN"/>
                    </w:rPr>
                    <w:t xml:space="preserve"> </w:t>
                  </w:r>
                  <w:r>
                    <w:rPr>
                      <w:rFonts w:eastAsiaTheme="minorEastAsia"/>
                      <w:lang w:eastAsia="zh-CN"/>
                    </w:rPr>
                    <w:t xml:space="preserve">           </w:t>
                  </w:r>
                  <w:r w:rsidRPr="00493836">
                    <w:rPr>
                      <w:rFonts w:eastAsiaTheme="minorEastAsia" w:hint="eastAsia"/>
                      <w:highlight w:val="yellow"/>
                      <w:lang w:eastAsia="zh-CN"/>
                    </w:rPr>
                    <w:t>120</w:t>
                  </w:r>
                </w:p>
              </w:tc>
              <w:tc>
                <w:tcPr>
                  <w:tcW w:w="2126" w:type="dxa"/>
                  <w:shd w:val="clear" w:color="auto" w:fill="auto"/>
                </w:tcPr>
                <w:p w14:paraId="0FC64E6F" w14:textId="77777777" w:rsidR="00EE46B6" w:rsidRPr="009C5807" w:rsidRDefault="00EE46B6" w:rsidP="00EE46B6">
                  <w:pPr>
                    <w:pStyle w:val="TAC"/>
                  </w:pPr>
                  <w:r w:rsidRPr="00493836">
                    <w:rPr>
                      <w:highlight w:val="yellow"/>
                    </w:rPr>
                    <w:t>62.5</w:t>
                  </w:r>
                </w:p>
              </w:tc>
            </w:tr>
            <w:tr w:rsidR="00EE46B6" w:rsidRPr="002A6ACF" w14:paraId="42646241" w14:textId="77777777" w:rsidTr="005B6749">
              <w:trPr>
                <w:jc w:val="center"/>
              </w:trPr>
              <w:tc>
                <w:tcPr>
                  <w:tcW w:w="2762" w:type="dxa"/>
                  <w:tcBorders>
                    <w:top w:val="single" w:sz="4" w:space="0" w:color="auto"/>
                    <w:left w:val="single" w:sz="4" w:space="0" w:color="auto"/>
                    <w:bottom w:val="single" w:sz="4" w:space="0" w:color="auto"/>
                    <w:right w:val="single" w:sz="4" w:space="0" w:color="auto"/>
                  </w:tcBorders>
                  <w:shd w:val="clear" w:color="auto" w:fill="auto"/>
                </w:tcPr>
                <w:p w14:paraId="4BEE66D1" w14:textId="77777777" w:rsidR="00EE46B6" w:rsidRPr="003C3303" w:rsidRDefault="00EE46B6" w:rsidP="00EE46B6">
                  <w:pPr>
                    <w:pStyle w:val="TAC"/>
                    <w:rPr>
                      <w:highlight w:val="yellow"/>
                    </w:rPr>
                  </w:pPr>
                  <w:r w:rsidRPr="003C3303">
                    <w:rPr>
                      <w:rFonts w:hint="eastAsia"/>
                      <w:highlight w:val="yellow"/>
                    </w:rPr>
                    <w:t>4</w:t>
                  </w:r>
                  <w:r w:rsidRPr="003C3303">
                    <w:rPr>
                      <w:highlight w:val="yellow"/>
                    </w:rPr>
                    <w:t>80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3EB3BDE" w14:textId="77777777" w:rsidR="00EE46B6" w:rsidRPr="003C3303" w:rsidRDefault="00EE46B6" w:rsidP="00EE46B6">
                  <w:pPr>
                    <w:pStyle w:val="TAC"/>
                    <w:rPr>
                      <w:highlight w:val="yellow"/>
                    </w:rPr>
                  </w:pPr>
                  <w:r w:rsidRPr="003C3303">
                    <w:rPr>
                      <w:rFonts w:hint="eastAsia"/>
                      <w:highlight w:val="yellow"/>
                    </w:rPr>
                    <w:t>1</w:t>
                  </w:r>
                  <w:r w:rsidRPr="003C3303">
                    <w:rPr>
                      <w:highlight w:val="yellow"/>
                    </w:rPr>
                    <w:t>5.625</w:t>
                  </w:r>
                </w:p>
              </w:tc>
            </w:tr>
            <w:tr w:rsidR="00EE46B6" w:rsidRPr="002A6ACF" w14:paraId="3BB3E20C" w14:textId="77777777" w:rsidTr="005B6749">
              <w:trPr>
                <w:jc w:val="center"/>
              </w:trPr>
              <w:tc>
                <w:tcPr>
                  <w:tcW w:w="2762" w:type="dxa"/>
                  <w:tcBorders>
                    <w:top w:val="single" w:sz="4" w:space="0" w:color="auto"/>
                    <w:left w:val="single" w:sz="4" w:space="0" w:color="auto"/>
                    <w:bottom w:val="single" w:sz="4" w:space="0" w:color="auto"/>
                    <w:right w:val="single" w:sz="4" w:space="0" w:color="auto"/>
                  </w:tcBorders>
                  <w:shd w:val="clear" w:color="auto" w:fill="auto"/>
                </w:tcPr>
                <w:p w14:paraId="201A30B5" w14:textId="77777777" w:rsidR="00EE46B6" w:rsidRPr="003C3303" w:rsidRDefault="00EE46B6" w:rsidP="00EE46B6">
                  <w:pPr>
                    <w:pStyle w:val="TAC"/>
                    <w:rPr>
                      <w:highlight w:val="yellow"/>
                    </w:rPr>
                  </w:pPr>
                  <w:r w:rsidRPr="003C3303">
                    <w:rPr>
                      <w:rFonts w:hint="eastAsia"/>
                      <w:highlight w:val="yellow"/>
                    </w:rPr>
                    <w:t>9</w:t>
                  </w:r>
                  <w:r w:rsidRPr="003C3303">
                    <w:rPr>
                      <w:highlight w:val="yellow"/>
                    </w:rPr>
                    <w:t>60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7CB421C" w14:textId="77777777" w:rsidR="00EE46B6" w:rsidRPr="003C3303" w:rsidRDefault="00EE46B6" w:rsidP="00EE46B6">
                  <w:pPr>
                    <w:pStyle w:val="TAC"/>
                    <w:rPr>
                      <w:highlight w:val="yellow"/>
                    </w:rPr>
                  </w:pPr>
                  <w:r w:rsidRPr="003C3303">
                    <w:rPr>
                      <w:rFonts w:hint="eastAsia"/>
                      <w:highlight w:val="yellow"/>
                    </w:rPr>
                    <w:t>7</w:t>
                  </w:r>
                  <w:r w:rsidRPr="003C3303">
                    <w:rPr>
                      <w:highlight w:val="yellow"/>
                    </w:rPr>
                    <w:t>.8125</w:t>
                  </w:r>
                </w:p>
              </w:tc>
            </w:tr>
          </w:tbl>
          <w:p w14:paraId="7EF3B0D6" w14:textId="77777777" w:rsidR="00EE46B6" w:rsidRDefault="00EE46B6" w:rsidP="00EE46B6">
            <w:pPr>
              <w:snapToGrid w:val="0"/>
              <w:rPr>
                <w:b/>
                <w:bCs/>
                <w:color w:val="000000" w:themeColor="text1"/>
              </w:rPr>
            </w:pPr>
          </w:p>
          <w:p w14:paraId="65D3F0B6" w14:textId="77777777" w:rsidR="00EE46B6" w:rsidRPr="00AE6B4A" w:rsidRDefault="00EE46B6" w:rsidP="00EE46B6">
            <w:pPr>
              <w:snapToGrid w:val="0"/>
              <w:rPr>
                <w:b/>
                <w:bCs/>
                <w:color w:val="000000" w:themeColor="text1"/>
              </w:rPr>
            </w:pPr>
            <w:r w:rsidRPr="008F5CFF">
              <w:rPr>
                <w:b/>
                <w:bCs/>
                <w:color w:val="000000" w:themeColor="text1"/>
              </w:rPr>
              <w:t>O</w:t>
            </w:r>
            <w:r w:rsidRPr="008F5CFF">
              <w:rPr>
                <w:rFonts w:hint="eastAsia"/>
                <w:b/>
                <w:bCs/>
                <w:color w:val="000000" w:themeColor="text1"/>
              </w:rPr>
              <w:t>bservation</w:t>
            </w:r>
            <w:r w:rsidRPr="008F5CFF">
              <w:rPr>
                <w:b/>
                <w:bCs/>
                <w:color w:val="000000" w:themeColor="text1"/>
              </w:rPr>
              <w:t xml:space="preserve"> 1</w:t>
            </w:r>
            <w:r w:rsidRPr="008F5CFF">
              <w:rPr>
                <w:rFonts w:hint="eastAsia"/>
                <w:b/>
                <w:bCs/>
                <w:color w:val="000000" w:themeColor="text1"/>
              </w:rPr>
              <w:t>：</w:t>
            </w:r>
            <w:r w:rsidRPr="008F5CFF">
              <w:rPr>
                <w:b/>
                <w:bCs/>
                <w:color w:val="000000" w:themeColor="text1"/>
              </w:rPr>
              <w:t>I</w:t>
            </w:r>
            <w:r w:rsidRPr="008F5CFF">
              <w:rPr>
                <w:rFonts w:hint="eastAsia"/>
                <w:b/>
                <w:bCs/>
                <w:color w:val="000000" w:themeColor="text1"/>
              </w:rPr>
              <w:t>n</w:t>
            </w:r>
            <w:r w:rsidRPr="008F5CFF">
              <w:rPr>
                <w:b/>
                <w:bCs/>
                <w:color w:val="000000" w:themeColor="text1"/>
              </w:rPr>
              <w:t xml:space="preserve"> [38.808], the channel model </w:t>
            </w:r>
            <w:r>
              <w:rPr>
                <w:b/>
                <w:bCs/>
                <w:color w:val="000000" w:themeColor="text1"/>
              </w:rPr>
              <w:t xml:space="preserve">of FR2-2 </w:t>
            </w:r>
            <w:r w:rsidRPr="008F5CFF">
              <w:rPr>
                <w:b/>
                <w:bCs/>
                <w:color w:val="000000" w:themeColor="text1"/>
              </w:rPr>
              <w:t>from RAN1 is AWGN and TDL-A (5/10/20ns delay spread).</w:t>
            </w:r>
          </w:p>
          <w:p w14:paraId="41770B13" w14:textId="6E5A0336" w:rsidR="002A2C5F" w:rsidRPr="00F5118B" w:rsidRDefault="002A2C5F" w:rsidP="00990239">
            <w:pPr>
              <w:spacing w:before="120" w:after="120"/>
              <w:rPr>
                <w:b/>
                <w:bCs/>
              </w:rPr>
            </w:pPr>
          </w:p>
        </w:tc>
      </w:tr>
      <w:tr w:rsidR="002A2C5F" w14:paraId="602E605C" w14:textId="77777777" w:rsidTr="007D0FE7">
        <w:trPr>
          <w:trHeight w:val="468"/>
        </w:trPr>
        <w:tc>
          <w:tcPr>
            <w:tcW w:w="1255" w:type="dxa"/>
          </w:tcPr>
          <w:p w14:paraId="63FF64C2" w14:textId="2696B9D8" w:rsidR="002A2C5F" w:rsidRPr="00E350FE" w:rsidRDefault="00FD5F26" w:rsidP="00A97E80">
            <w:pPr>
              <w:spacing w:before="120" w:after="120"/>
              <w:rPr>
                <w:lang w:val="en-US"/>
              </w:rPr>
            </w:pPr>
            <w:r w:rsidRPr="00FD5F26">
              <w:rPr>
                <w:lang w:val="en-US"/>
              </w:rPr>
              <w:t>R4-</w:t>
            </w:r>
            <w:r w:rsidR="000D3965">
              <w:rPr>
                <w:lang w:val="en-US"/>
              </w:rPr>
              <w:t>2200915</w:t>
            </w:r>
          </w:p>
        </w:tc>
        <w:tc>
          <w:tcPr>
            <w:tcW w:w="1150" w:type="dxa"/>
          </w:tcPr>
          <w:p w14:paraId="57C95C7D" w14:textId="20CE9387" w:rsidR="002A2C5F" w:rsidRDefault="007A1C96" w:rsidP="00A97E80">
            <w:pPr>
              <w:spacing w:before="120" w:after="120"/>
            </w:pPr>
            <w:r>
              <w:t>Nokia</w:t>
            </w:r>
          </w:p>
        </w:tc>
        <w:tc>
          <w:tcPr>
            <w:tcW w:w="7226" w:type="dxa"/>
          </w:tcPr>
          <w:p w14:paraId="4B9BE29A" w14:textId="77777777" w:rsidR="007A1C96" w:rsidRPr="00102FD7" w:rsidRDefault="007A1C96" w:rsidP="007A1C96">
            <w:r w:rsidRPr="00102FD7">
              <w:rPr>
                <w:b/>
                <w:bCs/>
              </w:rPr>
              <w:t xml:space="preserve">Observation 1: </w:t>
            </w:r>
            <w:r w:rsidRPr="00102FD7">
              <w:t>Study phase results in 38.808 show analysis that suggest delay spreads of more than 30 ns for indoor scenarios above 52.6 GHz.</w:t>
            </w:r>
          </w:p>
          <w:p w14:paraId="3650FA4C" w14:textId="77777777" w:rsidR="007A1C96" w:rsidRPr="00102FD7" w:rsidRDefault="007A1C96" w:rsidP="007A1C96">
            <w:pPr>
              <w:rPr>
                <w:b/>
                <w:bCs/>
              </w:rPr>
            </w:pPr>
            <w:r w:rsidRPr="00102FD7">
              <w:rPr>
                <w:b/>
                <w:bCs/>
              </w:rPr>
              <w:t>Proposal 1: When defining the margin for the Te calculation, consider a maximum channel delay spread of T</w:t>
            </w:r>
            <w:r w:rsidRPr="009C2DB2">
              <w:rPr>
                <w:b/>
                <w:bCs/>
                <w:vertAlign w:val="subscript"/>
              </w:rPr>
              <w:t>CH</w:t>
            </w:r>
            <w:r w:rsidRPr="00102FD7">
              <w:rPr>
                <w:b/>
                <w:bCs/>
              </w:rPr>
              <w:t xml:space="preserve"> = 40 ns for 480 kHz SCS, and T</w:t>
            </w:r>
            <w:r w:rsidRPr="009C2DB2">
              <w:rPr>
                <w:b/>
                <w:bCs/>
                <w:vertAlign w:val="subscript"/>
              </w:rPr>
              <w:t>CH</w:t>
            </w:r>
            <w:r w:rsidRPr="00102FD7">
              <w:rPr>
                <w:b/>
                <w:bCs/>
              </w:rPr>
              <w:t xml:space="preserve"> = 30 ns for 960 kHz SCS.</w:t>
            </w:r>
          </w:p>
          <w:p w14:paraId="5B9F12F8" w14:textId="77777777" w:rsidR="007A1C96" w:rsidRPr="00102FD7" w:rsidRDefault="007A1C96" w:rsidP="007A1C96">
            <w:r w:rsidRPr="00102FD7">
              <w:rPr>
                <w:b/>
                <w:bCs/>
              </w:rPr>
              <w:t xml:space="preserve">Observation 2: </w:t>
            </w:r>
            <w:r w:rsidRPr="00102FD7">
              <w:t>From UE perspective, the boundaries for Te can be determined considering the DL timing detection accuracy e</w:t>
            </w:r>
            <w:r w:rsidRPr="009C2DB2">
              <w:rPr>
                <w:vertAlign w:val="subscript"/>
              </w:rPr>
              <w:t>RS</w:t>
            </w:r>
            <w:r w:rsidRPr="00102FD7">
              <w:t xml:space="preserve"> and the expected clock drift e</w:t>
            </w:r>
            <w:r w:rsidRPr="009C2DB2">
              <w:rPr>
                <w:vertAlign w:val="subscript"/>
              </w:rPr>
              <w:t>DRIFT</w:t>
            </w:r>
            <w:r w:rsidRPr="00102FD7">
              <w:t>.</w:t>
            </w:r>
          </w:p>
          <w:p w14:paraId="00A79A60" w14:textId="77777777" w:rsidR="007A1C96" w:rsidRPr="00102FD7" w:rsidRDefault="007A1C96" w:rsidP="007A1C96">
            <w:pPr>
              <w:rPr>
                <w:b/>
                <w:bCs/>
              </w:rPr>
            </w:pPr>
            <w:r w:rsidRPr="00102FD7">
              <w:rPr>
                <w:b/>
                <w:bCs/>
              </w:rPr>
              <w:t>Proposal 2: Choose Te such that the condition e</w:t>
            </w:r>
            <w:r w:rsidRPr="009C2DB2">
              <w:rPr>
                <w:b/>
                <w:bCs/>
                <w:vertAlign w:val="subscript"/>
              </w:rPr>
              <w:t>RS</w:t>
            </w:r>
            <w:r w:rsidRPr="00102FD7">
              <w:rPr>
                <w:b/>
                <w:bCs/>
              </w:rPr>
              <w:t>+e</w:t>
            </w:r>
            <w:r w:rsidRPr="009C2DB2">
              <w:rPr>
                <w:b/>
                <w:bCs/>
                <w:vertAlign w:val="subscript"/>
              </w:rPr>
              <w:t>DRIFT</w:t>
            </w:r>
            <w:r>
              <w:rPr>
                <w:b/>
                <w:bCs/>
                <w:vertAlign w:val="subscript"/>
              </w:rPr>
              <w:t xml:space="preserve"> </w:t>
            </w:r>
            <w:r w:rsidRPr="00102FD7">
              <w:rPr>
                <w:b/>
                <w:bCs/>
              </w:rPr>
              <w:t>&lt;</w:t>
            </w:r>
            <w:r>
              <w:rPr>
                <w:b/>
                <w:bCs/>
              </w:rPr>
              <w:t xml:space="preserve"> </w:t>
            </w:r>
            <w:r w:rsidRPr="00102FD7">
              <w:rPr>
                <w:b/>
                <w:bCs/>
              </w:rPr>
              <w:t>T</w:t>
            </w:r>
            <w:r w:rsidRPr="005317F3">
              <w:rPr>
                <w:b/>
                <w:bCs/>
                <w:vertAlign w:val="subscript"/>
              </w:rPr>
              <w:t>e</w:t>
            </w:r>
            <w:r>
              <w:rPr>
                <w:b/>
                <w:bCs/>
                <w:vertAlign w:val="subscript"/>
              </w:rPr>
              <w:t xml:space="preserve"> </w:t>
            </w:r>
            <w:r w:rsidRPr="00102FD7">
              <w:rPr>
                <w:b/>
                <w:bCs/>
              </w:rPr>
              <w:t>&lt;</w:t>
            </w:r>
            <w:r>
              <w:rPr>
                <w:b/>
                <w:bCs/>
              </w:rPr>
              <w:t xml:space="preserve"> (</w:t>
            </w:r>
            <w:r w:rsidRPr="00102FD7">
              <w:rPr>
                <w:b/>
                <w:bCs/>
              </w:rPr>
              <w:t>T</w:t>
            </w:r>
            <w:r w:rsidRPr="009C2DB2">
              <w:rPr>
                <w:b/>
                <w:bCs/>
                <w:vertAlign w:val="subscript"/>
              </w:rPr>
              <w:t>CP</w:t>
            </w:r>
            <w:r w:rsidRPr="00102FD7">
              <w:rPr>
                <w:b/>
                <w:bCs/>
              </w:rPr>
              <w:t>-T</w:t>
            </w:r>
            <w:r w:rsidRPr="009C2DB2">
              <w:rPr>
                <w:b/>
                <w:bCs/>
                <w:vertAlign w:val="subscript"/>
              </w:rPr>
              <w:t>CH</w:t>
            </w:r>
            <w:r w:rsidRPr="00102FD7">
              <w:rPr>
                <w:b/>
                <w:bCs/>
              </w:rPr>
              <w:t>-T</w:t>
            </w:r>
            <w:r w:rsidRPr="005317F3">
              <w:rPr>
                <w:b/>
                <w:bCs/>
                <w:vertAlign w:val="subscript"/>
              </w:rPr>
              <w:t>AC,Q</w:t>
            </w:r>
            <w:r>
              <w:rPr>
                <w:b/>
                <w:bCs/>
              </w:rPr>
              <w:t>)/2</w:t>
            </w:r>
            <w:r w:rsidRPr="00102FD7">
              <w:rPr>
                <w:b/>
                <w:bCs/>
              </w:rPr>
              <w:t xml:space="preserve">  holds, where e</w:t>
            </w:r>
            <w:r w:rsidRPr="005317F3">
              <w:rPr>
                <w:b/>
                <w:bCs/>
                <w:vertAlign w:val="subscript"/>
              </w:rPr>
              <w:t>RS</w:t>
            </w:r>
            <w:r w:rsidRPr="00102FD7">
              <w:rPr>
                <w:b/>
                <w:bCs/>
              </w:rPr>
              <w:t xml:space="preserve"> is the DL timing estimation accuracy, e</w:t>
            </w:r>
            <w:r w:rsidRPr="005317F3">
              <w:rPr>
                <w:b/>
                <w:bCs/>
                <w:vertAlign w:val="subscript"/>
              </w:rPr>
              <w:t>DRIFT</w:t>
            </w:r>
            <w:r w:rsidRPr="00102FD7">
              <w:rPr>
                <w:b/>
                <w:bCs/>
              </w:rPr>
              <w:t xml:space="preserve"> is the clock drift for the RS periodicity, T</w:t>
            </w:r>
            <w:r w:rsidRPr="005317F3">
              <w:rPr>
                <w:b/>
                <w:bCs/>
                <w:vertAlign w:val="subscript"/>
              </w:rPr>
              <w:t>CP</w:t>
            </w:r>
            <w:r w:rsidRPr="00102FD7">
              <w:rPr>
                <w:b/>
                <w:bCs/>
              </w:rPr>
              <w:t xml:space="preserve"> is the CP length, T</w:t>
            </w:r>
            <w:r w:rsidRPr="005317F3">
              <w:rPr>
                <w:b/>
                <w:bCs/>
                <w:vertAlign w:val="subscript"/>
              </w:rPr>
              <w:t>CH</w:t>
            </w:r>
            <w:r w:rsidRPr="00102FD7">
              <w:rPr>
                <w:b/>
                <w:bCs/>
              </w:rPr>
              <w:t xml:space="preserve"> is the channel delay spread, T</w:t>
            </w:r>
            <w:r w:rsidRPr="005317F3">
              <w:rPr>
                <w:b/>
                <w:bCs/>
                <w:vertAlign w:val="subscript"/>
              </w:rPr>
              <w:t>AC,Q</w:t>
            </w:r>
            <w:r w:rsidRPr="00102FD7">
              <w:rPr>
                <w:b/>
                <w:bCs/>
              </w:rPr>
              <w:t xml:space="preserve"> is the timing advance command step.</w:t>
            </w:r>
          </w:p>
          <w:p w14:paraId="38DA0607" w14:textId="77777777" w:rsidR="007A1C96" w:rsidRPr="00102FD7" w:rsidRDefault="007A1C96" w:rsidP="007A1C96">
            <w:pPr>
              <w:rPr>
                <w:b/>
                <w:bCs/>
              </w:rPr>
            </w:pPr>
            <w:r w:rsidRPr="00102FD7">
              <w:rPr>
                <w:b/>
                <w:bCs/>
              </w:rPr>
              <w:t xml:space="preserve">Observation 3: </w:t>
            </w:r>
            <w:r w:rsidRPr="00A25543">
              <w:t>A small X implies in small period between SSBs large overhead and inefficient network resource usage and should be avoided.</w:t>
            </w:r>
          </w:p>
          <w:p w14:paraId="1F261A61" w14:textId="77777777" w:rsidR="007A1C96" w:rsidRPr="00102FD7" w:rsidRDefault="007A1C96" w:rsidP="007A1C96">
            <w:pPr>
              <w:rPr>
                <w:b/>
                <w:bCs/>
              </w:rPr>
            </w:pPr>
            <w:r w:rsidRPr="00102FD7">
              <w:rPr>
                <w:b/>
                <w:bCs/>
              </w:rPr>
              <w:t>Proposal 3: Adopt SSB availability of X=80 ms.</w:t>
            </w:r>
          </w:p>
          <w:p w14:paraId="13CEC665" w14:textId="77777777" w:rsidR="007A1C96" w:rsidRPr="00102FD7" w:rsidRDefault="007A1C96" w:rsidP="007A1C96">
            <w:pPr>
              <w:rPr>
                <w:b/>
                <w:bCs/>
              </w:rPr>
            </w:pPr>
            <w:r w:rsidRPr="00102FD7">
              <w:rPr>
                <w:b/>
                <w:bCs/>
              </w:rPr>
              <w:t xml:space="preserve">Observation 4: </w:t>
            </w:r>
            <w:r w:rsidRPr="00A25543">
              <w:t>A practical eMBB scenario might be using a large SCS for enabling a wider BWP in DL, while using a narrower BWP with small SCS in the UL.</w:t>
            </w:r>
          </w:p>
          <w:p w14:paraId="7E9DCB48" w14:textId="77777777" w:rsidR="007A1C96" w:rsidRPr="00102FD7" w:rsidRDefault="007A1C96" w:rsidP="007A1C96">
            <w:pPr>
              <w:rPr>
                <w:b/>
                <w:bCs/>
              </w:rPr>
            </w:pPr>
            <w:r w:rsidRPr="00102FD7">
              <w:rPr>
                <w:b/>
                <w:bCs/>
              </w:rPr>
              <w:t xml:space="preserve">Observation 5: </w:t>
            </w:r>
            <w:r w:rsidRPr="00A25543">
              <w:t>There is no technical reason to prevent scenarios with SSB SCS &gt; UL SCS since it can only be easier from the UE implementation perspective due to the improved DL timing estimation accuracy provided larger SSB SCS.</w:t>
            </w:r>
          </w:p>
          <w:p w14:paraId="068C8B03" w14:textId="77777777" w:rsidR="007A1C96" w:rsidRDefault="007A1C96" w:rsidP="007A1C96">
            <w:pPr>
              <w:rPr>
                <w:b/>
                <w:bCs/>
              </w:rPr>
            </w:pPr>
            <w:r w:rsidRPr="00102FD7">
              <w:rPr>
                <w:b/>
                <w:bCs/>
              </w:rPr>
              <w:t>Proposal 4: RAN4 to define Te requirements for all the cases with SSB SCS &gt; UL SCS, i.e.:</w:t>
            </w:r>
            <w:r>
              <w:rPr>
                <w:b/>
                <w:bCs/>
              </w:rPr>
              <w:br/>
            </w:r>
            <w:r w:rsidRPr="00102FD7">
              <w:rPr>
                <w:b/>
                <w:bCs/>
              </w:rPr>
              <w:t xml:space="preserve">      -480 kHz SCS for SSB and 120 kHz UL SCS</w:t>
            </w:r>
            <w:r>
              <w:rPr>
                <w:b/>
                <w:bCs/>
              </w:rPr>
              <w:br/>
            </w:r>
            <w:r w:rsidRPr="00102FD7">
              <w:rPr>
                <w:b/>
                <w:bCs/>
              </w:rPr>
              <w:t xml:space="preserve">      -960 kHz SCS for SSB and 120 kHz UL SCS</w:t>
            </w:r>
            <w:r>
              <w:rPr>
                <w:b/>
                <w:bCs/>
              </w:rPr>
              <w:br/>
            </w:r>
            <w:r w:rsidRPr="00102FD7">
              <w:rPr>
                <w:b/>
                <w:bCs/>
              </w:rPr>
              <w:t xml:space="preserve">     -960 kHz SCS for SSB and 480 kHz UL SCS</w:t>
            </w:r>
          </w:p>
          <w:p w14:paraId="58BD9D53" w14:textId="77777777" w:rsidR="007A1C96" w:rsidRPr="002475E1" w:rsidRDefault="007A1C96" w:rsidP="007A1C96">
            <w:pPr>
              <w:rPr>
                <w:b/>
                <w:bCs/>
              </w:rPr>
            </w:pPr>
            <w:r w:rsidRPr="002475E1">
              <w:rPr>
                <w:b/>
                <w:bCs/>
              </w:rPr>
              <w:t xml:space="preserve">Observation 6: </w:t>
            </w:r>
            <w:r w:rsidRPr="002475E1">
              <w:t>UE capabilities discussion is still ongoing on RAN1, and it is not prevented to have a UE that supports a different set of SCS in DL and UL. That means that it is not prevented that an UE could support 960 kHz SCS in UL and not support it on DL.</w:t>
            </w:r>
            <w:r w:rsidRPr="002475E1">
              <w:rPr>
                <w:b/>
                <w:bCs/>
              </w:rPr>
              <w:t xml:space="preserve"> </w:t>
            </w:r>
          </w:p>
          <w:p w14:paraId="7D494B92" w14:textId="77777777" w:rsidR="007A1C96" w:rsidRPr="002475E1" w:rsidRDefault="007A1C96" w:rsidP="007A1C96">
            <w:r w:rsidRPr="002475E1">
              <w:rPr>
                <w:b/>
                <w:bCs/>
              </w:rPr>
              <w:t xml:space="preserve">Observation 7: </w:t>
            </w:r>
            <w:r w:rsidRPr="002475E1">
              <w:t>Initial access SSB configurations do not include 960 kHz SCS. Therefore for resource optimization, some network deployments might want to use 960 kHz</w:t>
            </w:r>
          </w:p>
          <w:p w14:paraId="7FE518BF" w14:textId="77777777" w:rsidR="007A1C96" w:rsidRPr="00102FD7" w:rsidRDefault="007A1C96" w:rsidP="007A1C96">
            <w:pPr>
              <w:rPr>
                <w:b/>
                <w:bCs/>
              </w:rPr>
            </w:pPr>
            <w:r w:rsidRPr="00102FD7">
              <w:rPr>
                <w:b/>
                <w:bCs/>
              </w:rPr>
              <w:t>Proposal 5: RAN4 to define Te requirements for all the cases with SSB SCS &lt; UL SCS, i.e.:</w:t>
            </w:r>
            <w:r>
              <w:rPr>
                <w:b/>
                <w:bCs/>
              </w:rPr>
              <w:br/>
            </w:r>
            <w:r w:rsidRPr="00102FD7">
              <w:rPr>
                <w:b/>
                <w:bCs/>
              </w:rPr>
              <w:t xml:space="preserve">      -120 kHz SCS for SSB and 480 kHz UL SCS</w:t>
            </w:r>
            <w:r>
              <w:rPr>
                <w:b/>
                <w:bCs/>
              </w:rPr>
              <w:br/>
            </w:r>
            <w:r w:rsidRPr="00102FD7">
              <w:rPr>
                <w:b/>
                <w:bCs/>
              </w:rPr>
              <w:t xml:space="preserve">      -120 kHz SCS for SSB and 960 kHz UL SCS</w:t>
            </w:r>
            <w:r>
              <w:rPr>
                <w:b/>
                <w:bCs/>
              </w:rPr>
              <w:br/>
            </w:r>
            <w:r w:rsidRPr="00102FD7">
              <w:rPr>
                <w:b/>
                <w:bCs/>
              </w:rPr>
              <w:t xml:space="preserve">     -480 kHz SCS for SSB and 960 kHz UL SCS</w:t>
            </w:r>
          </w:p>
          <w:p w14:paraId="12F34935" w14:textId="77777777" w:rsidR="007A1C96" w:rsidRPr="00102FD7" w:rsidRDefault="007A1C96" w:rsidP="007A1C96">
            <w:pPr>
              <w:rPr>
                <w:b/>
                <w:bCs/>
              </w:rPr>
            </w:pPr>
            <w:r w:rsidRPr="00102FD7">
              <w:rPr>
                <w:b/>
                <w:bCs/>
              </w:rPr>
              <w:t xml:space="preserve">Observation 8: </w:t>
            </w:r>
            <w:r w:rsidRPr="008A1A73">
              <w:t>For the combination of 960 kHz SCS in UL and 120 kHz SCS in DL, the usage of TRS enables enough UE margin for the definition of Te.</w:t>
            </w:r>
          </w:p>
          <w:p w14:paraId="1A4C266F" w14:textId="74E09C89" w:rsidR="007A1C96" w:rsidRPr="008A1A73" w:rsidRDefault="007A1C96" w:rsidP="007A1C96">
            <w:r w:rsidRPr="00102FD7">
              <w:rPr>
                <w:b/>
                <w:bCs/>
              </w:rPr>
              <w:t xml:space="preserve">Observation 9: </w:t>
            </w:r>
            <w:r w:rsidRPr="008A1A73">
              <w:t>TRS is mandatory UE feature and U</w:t>
            </w:r>
            <w:r w:rsidR="00E16F3B" w:rsidRPr="008A1A73">
              <w:t>e</w:t>
            </w:r>
            <w:r w:rsidRPr="008A1A73">
              <w:t>s expect it to be configured in RRC connected mode.</w:t>
            </w:r>
          </w:p>
          <w:p w14:paraId="766B424B" w14:textId="77777777" w:rsidR="007A1C96" w:rsidRPr="008A1A73" w:rsidRDefault="007A1C96" w:rsidP="007A1C96">
            <w:r w:rsidRPr="00102FD7">
              <w:rPr>
                <w:b/>
                <w:bCs/>
              </w:rPr>
              <w:t xml:space="preserve">Observation 10: </w:t>
            </w:r>
            <w:r w:rsidRPr="008A1A73">
              <w:t>Since TRS is only configured n RRC_connected, Te values derived from TRS are not applicable to PRACH in initial access, and SSB DL timing detection accuracy have to be considered in that situation.</w:t>
            </w:r>
          </w:p>
          <w:p w14:paraId="0BDB2C83" w14:textId="2A77ED7B" w:rsidR="007A1C96" w:rsidRPr="00102FD7" w:rsidRDefault="007A1C96" w:rsidP="007A1C96">
            <w:pPr>
              <w:rPr>
                <w:b/>
                <w:bCs/>
              </w:rPr>
            </w:pPr>
            <w:r w:rsidRPr="00102FD7">
              <w:rPr>
                <w:b/>
                <w:bCs/>
              </w:rPr>
              <w:t>Proposal 6: The Te requirements for the SCS combination of 960 kHz in UL with 120 kHz DL can be relaxed for PRACH transmission in initial access in relation to the lower bound T</w:t>
            </w:r>
            <w:r w:rsidRPr="003C1018">
              <w:rPr>
                <w:b/>
                <w:bCs/>
                <w:vertAlign w:val="subscript"/>
              </w:rPr>
              <w:t>CP</w:t>
            </w:r>
            <w:r w:rsidRPr="00102FD7">
              <w:rPr>
                <w:b/>
                <w:bCs/>
              </w:rPr>
              <w:t xml:space="preserve"> - T</w:t>
            </w:r>
            <w:r w:rsidRPr="003C1018">
              <w:rPr>
                <w:b/>
                <w:bCs/>
                <w:vertAlign w:val="subscript"/>
              </w:rPr>
              <w:t>CH</w:t>
            </w:r>
            <w:r w:rsidRPr="00102FD7">
              <w:rPr>
                <w:b/>
                <w:bCs/>
              </w:rPr>
              <w:t xml:space="preserve">  - 2 ( T</w:t>
            </w:r>
            <w:r w:rsidRPr="003C1018">
              <w:rPr>
                <w:b/>
                <w:bCs/>
                <w:vertAlign w:val="subscript"/>
              </w:rPr>
              <w:t>e</w:t>
            </w:r>
            <w:r w:rsidRPr="00102FD7">
              <w:rPr>
                <w:b/>
                <w:bCs/>
              </w:rPr>
              <w:t xml:space="preserve"> + T</w:t>
            </w:r>
            <w:r w:rsidRPr="003C1018">
              <w:rPr>
                <w:b/>
                <w:bCs/>
                <w:vertAlign w:val="subscript"/>
              </w:rPr>
              <w:t>AC,Q</w:t>
            </w:r>
            <w:r w:rsidRPr="00102FD7">
              <w:rPr>
                <w:b/>
                <w:bCs/>
              </w:rPr>
              <w:t xml:space="preserve"> /2 ) &gt; 0.</w:t>
            </w:r>
          </w:p>
          <w:p w14:paraId="72475B67" w14:textId="77777777" w:rsidR="007A1C96" w:rsidRPr="00102FD7" w:rsidRDefault="007A1C96" w:rsidP="007A1C96">
            <w:pPr>
              <w:rPr>
                <w:b/>
                <w:bCs/>
              </w:rPr>
            </w:pPr>
            <w:r w:rsidRPr="00102FD7">
              <w:rPr>
                <w:b/>
                <w:bCs/>
              </w:rPr>
              <w:t>Proposal 7: Adopt the following T</w:t>
            </w:r>
            <w:r w:rsidRPr="00CD072B">
              <w:rPr>
                <w:b/>
                <w:bCs/>
                <w:vertAlign w:val="subscript"/>
              </w:rPr>
              <w:t>e</w:t>
            </w:r>
            <w:r w:rsidRPr="00102FD7">
              <w:rPr>
                <w:b/>
                <w:bCs/>
              </w:rPr>
              <w:t xml:space="preserve"> requirements for the new SCSs used in FR2-2:</w:t>
            </w:r>
          </w:p>
          <w:tbl>
            <w:tblPr>
              <w:tblW w:w="6929" w:type="dxa"/>
              <w:jc w:val="center"/>
              <w:tblCellMar>
                <w:left w:w="70" w:type="dxa"/>
                <w:right w:w="70" w:type="dxa"/>
              </w:tblCellMar>
              <w:tblLook w:val="04A0" w:firstRow="1" w:lastRow="0" w:firstColumn="1" w:lastColumn="0" w:noHBand="0" w:noVBand="1"/>
            </w:tblPr>
            <w:tblGrid>
              <w:gridCol w:w="2138"/>
              <w:gridCol w:w="2247"/>
              <w:gridCol w:w="2544"/>
            </w:tblGrid>
            <w:tr w:rsidR="007A1C96" w:rsidRPr="00DE3D2D" w14:paraId="737F6DA5" w14:textId="77777777" w:rsidTr="005B6749">
              <w:trPr>
                <w:trHeight w:val="288"/>
                <w:jc w:val="center"/>
              </w:trPr>
              <w:tc>
                <w:tcPr>
                  <w:tcW w:w="2138" w:type="dxa"/>
                  <w:tcBorders>
                    <w:top w:val="single" w:sz="8" w:space="0" w:color="auto"/>
                    <w:left w:val="single" w:sz="8" w:space="0" w:color="auto"/>
                    <w:bottom w:val="nil"/>
                    <w:right w:val="nil"/>
                  </w:tcBorders>
                  <w:shd w:val="clear" w:color="auto" w:fill="auto"/>
                  <w:noWrap/>
                  <w:vAlign w:val="bottom"/>
                  <w:hideMark/>
                </w:tcPr>
                <w:p w14:paraId="368A7900" w14:textId="77777777" w:rsidR="007A1C96" w:rsidRPr="00DE3D2D" w:rsidRDefault="007A1C96" w:rsidP="007A1C96">
                  <w:pPr>
                    <w:pStyle w:val="TAH"/>
                    <w:rPr>
                      <w:lang w:eastAsia="da-DK"/>
                    </w:rPr>
                  </w:pPr>
                  <w:r w:rsidRPr="00DE3D2D">
                    <w:rPr>
                      <w:lang w:eastAsia="da-DK"/>
                    </w:rPr>
                    <w:t>SCS of</w:t>
                  </w:r>
                  <w:r>
                    <w:rPr>
                      <w:lang w:eastAsia="da-DK"/>
                    </w:rPr>
                    <w:t xml:space="preserve"> SSB/TRS signals (kHz)</w:t>
                  </w:r>
                </w:p>
              </w:tc>
              <w:tc>
                <w:tcPr>
                  <w:tcW w:w="2247" w:type="dxa"/>
                  <w:tcBorders>
                    <w:top w:val="single" w:sz="8" w:space="0" w:color="auto"/>
                    <w:left w:val="nil"/>
                    <w:bottom w:val="nil"/>
                    <w:right w:val="nil"/>
                  </w:tcBorders>
                  <w:shd w:val="clear" w:color="auto" w:fill="auto"/>
                  <w:noWrap/>
                  <w:vAlign w:val="bottom"/>
                  <w:hideMark/>
                </w:tcPr>
                <w:p w14:paraId="7950D521" w14:textId="77777777" w:rsidR="007A1C96" w:rsidRPr="00DE3D2D" w:rsidRDefault="007A1C96" w:rsidP="007A1C96">
                  <w:pPr>
                    <w:pStyle w:val="TAH"/>
                    <w:rPr>
                      <w:lang w:eastAsia="da-DK"/>
                    </w:rPr>
                  </w:pPr>
                  <w:r w:rsidRPr="00DE3D2D">
                    <w:rPr>
                      <w:lang w:eastAsia="da-DK"/>
                    </w:rPr>
                    <w:t xml:space="preserve">SCS of </w:t>
                  </w:r>
                  <w:r>
                    <w:rPr>
                      <w:lang w:eastAsia="da-DK"/>
                    </w:rPr>
                    <w:t>uplink signals (kHz)</w:t>
                  </w:r>
                </w:p>
              </w:tc>
              <w:tc>
                <w:tcPr>
                  <w:tcW w:w="2544" w:type="dxa"/>
                  <w:tcBorders>
                    <w:top w:val="single" w:sz="8" w:space="0" w:color="auto"/>
                    <w:left w:val="nil"/>
                    <w:bottom w:val="nil"/>
                    <w:right w:val="single" w:sz="8" w:space="0" w:color="auto"/>
                  </w:tcBorders>
                  <w:shd w:val="clear" w:color="auto" w:fill="auto"/>
                  <w:noWrap/>
                  <w:vAlign w:val="bottom"/>
                  <w:hideMark/>
                </w:tcPr>
                <w:p w14:paraId="2D0D54EA" w14:textId="77777777" w:rsidR="007A1C96" w:rsidRPr="00DE3D2D" w:rsidRDefault="007A1C96" w:rsidP="007A1C96">
                  <w:pPr>
                    <w:pStyle w:val="TAH"/>
                    <w:rPr>
                      <w:lang w:eastAsia="da-DK"/>
                    </w:rPr>
                  </w:pPr>
                  <w:r w:rsidRPr="00DE3D2D">
                    <w:rPr>
                      <w:lang w:eastAsia="da-DK"/>
                    </w:rPr>
                    <w:t>Te</w:t>
                  </w:r>
                </w:p>
              </w:tc>
            </w:tr>
            <w:tr w:rsidR="007A1C96" w:rsidRPr="0037241D" w14:paraId="43195A9B" w14:textId="77777777" w:rsidTr="005B6749">
              <w:trPr>
                <w:trHeight w:val="288"/>
                <w:jc w:val="center"/>
              </w:trPr>
              <w:tc>
                <w:tcPr>
                  <w:tcW w:w="2138" w:type="dxa"/>
                  <w:tcBorders>
                    <w:top w:val="single" w:sz="8" w:space="0" w:color="auto"/>
                    <w:left w:val="single" w:sz="8" w:space="0" w:color="auto"/>
                    <w:bottom w:val="nil"/>
                    <w:right w:val="nil"/>
                  </w:tcBorders>
                  <w:shd w:val="clear" w:color="auto" w:fill="auto"/>
                  <w:noWrap/>
                  <w:vAlign w:val="bottom"/>
                  <w:hideMark/>
                </w:tcPr>
                <w:p w14:paraId="7A9E4E92" w14:textId="77777777" w:rsidR="007A1C96" w:rsidRPr="00DE3D2D" w:rsidRDefault="007A1C96" w:rsidP="007A1C96">
                  <w:pPr>
                    <w:pStyle w:val="TAC"/>
                    <w:rPr>
                      <w:lang w:eastAsia="da-DK"/>
                    </w:rPr>
                  </w:pPr>
                  <w:r w:rsidRPr="00DE3D2D">
                    <w:rPr>
                      <w:lang w:eastAsia="da-DK"/>
                    </w:rPr>
                    <w:t>120</w:t>
                  </w:r>
                </w:p>
              </w:tc>
              <w:tc>
                <w:tcPr>
                  <w:tcW w:w="2247" w:type="dxa"/>
                  <w:tcBorders>
                    <w:top w:val="single" w:sz="8" w:space="0" w:color="auto"/>
                    <w:left w:val="nil"/>
                    <w:bottom w:val="nil"/>
                    <w:right w:val="nil"/>
                  </w:tcBorders>
                  <w:shd w:val="clear" w:color="auto" w:fill="auto"/>
                  <w:noWrap/>
                  <w:vAlign w:val="bottom"/>
                  <w:hideMark/>
                </w:tcPr>
                <w:p w14:paraId="26392C27" w14:textId="77777777" w:rsidR="007A1C96" w:rsidRPr="00DE3D2D" w:rsidRDefault="007A1C96" w:rsidP="007A1C96">
                  <w:pPr>
                    <w:pStyle w:val="TAC"/>
                    <w:rPr>
                      <w:lang w:eastAsia="da-DK"/>
                    </w:rPr>
                  </w:pPr>
                  <w:r w:rsidRPr="00DE3D2D">
                    <w:rPr>
                      <w:lang w:eastAsia="da-DK"/>
                    </w:rPr>
                    <w:t>480</w:t>
                  </w:r>
                </w:p>
              </w:tc>
              <w:tc>
                <w:tcPr>
                  <w:tcW w:w="2544" w:type="dxa"/>
                  <w:tcBorders>
                    <w:top w:val="single" w:sz="8" w:space="0" w:color="auto"/>
                    <w:left w:val="nil"/>
                    <w:bottom w:val="nil"/>
                    <w:right w:val="single" w:sz="8" w:space="0" w:color="auto"/>
                  </w:tcBorders>
                  <w:shd w:val="clear" w:color="auto" w:fill="auto"/>
                  <w:noWrap/>
                  <w:vAlign w:val="bottom"/>
                  <w:hideMark/>
                </w:tcPr>
                <w:p w14:paraId="7A5FAA68" w14:textId="77777777" w:rsidR="007A1C96" w:rsidRPr="0037241D" w:rsidRDefault="007A1C96" w:rsidP="007A1C96">
                  <w:pPr>
                    <w:pStyle w:val="TAC"/>
                    <w:rPr>
                      <w:highlight w:val="yellow"/>
                      <w:lang w:eastAsia="da-DK"/>
                    </w:rPr>
                  </w:pPr>
                  <w:r w:rsidRPr="0037241D">
                    <w:rPr>
                      <w:highlight w:val="yellow"/>
                      <w:lang w:eastAsia="da-DK"/>
                    </w:rPr>
                    <w:t>0.9</w:t>
                  </w:r>
                  <w:r>
                    <w:rPr>
                      <w:highlight w:val="yellow"/>
                      <w:lang w:eastAsia="da-DK"/>
                    </w:rPr>
                    <w:t>*</w:t>
                  </w:r>
                  <w:r w:rsidRPr="00DE3D2D">
                    <w:rPr>
                      <w:lang w:eastAsia="da-DK"/>
                    </w:rPr>
                    <w:t>64*Tc</w:t>
                  </w:r>
                </w:p>
              </w:tc>
            </w:tr>
            <w:tr w:rsidR="007A1C96" w:rsidRPr="0037241D" w14:paraId="268199C1" w14:textId="77777777" w:rsidTr="005B6749">
              <w:trPr>
                <w:trHeight w:val="288"/>
                <w:jc w:val="center"/>
              </w:trPr>
              <w:tc>
                <w:tcPr>
                  <w:tcW w:w="2138" w:type="dxa"/>
                  <w:tcBorders>
                    <w:top w:val="nil"/>
                    <w:left w:val="single" w:sz="8" w:space="0" w:color="auto"/>
                    <w:bottom w:val="nil"/>
                    <w:right w:val="nil"/>
                  </w:tcBorders>
                  <w:shd w:val="clear" w:color="auto" w:fill="auto"/>
                  <w:noWrap/>
                  <w:vAlign w:val="bottom"/>
                </w:tcPr>
                <w:p w14:paraId="3EB5CBD8" w14:textId="77777777" w:rsidR="007A1C96" w:rsidRPr="00DE3D2D" w:rsidRDefault="007A1C96" w:rsidP="007A1C96">
                  <w:pPr>
                    <w:pStyle w:val="TAC"/>
                    <w:rPr>
                      <w:lang w:eastAsia="da-DK"/>
                    </w:rPr>
                  </w:pPr>
                </w:p>
              </w:tc>
              <w:tc>
                <w:tcPr>
                  <w:tcW w:w="2247" w:type="dxa"/>
                  <w:tcBorders>
                    <w:top w:val="nil"/>
                    <w:left w:val="nil"/>
                    <w:bottom w:val="nil"/>
                    <w:right w:val="nil"/>
                  </w:tcBorders>
                  <w:shd w:val="clear" w:color="auto" w:fill="auto"/>
                  <w:noWrap/>
                  <w:vAlign w:val="bottom"/>
                  <w:hideMark/>
                </w:tcPr>
                <w:p w14:paraId="5F59E7A5" w14:textId="77777777" w:rsidR="007A1C96" w:rsidRPr="00DE3D2D" w:rsidRDefault="007A1C96" w:rsidP="007A1C96">
                  <w:pPr>
                    <w:pStyle w:val="TAC"/>
                    <w:rPr>
                      <w:lang w:eastAsia="da-DK"/>
                    </w:rPr>
                  </w:pPr>
                  <w:r w:rsidRPr="000C3E3E">
                    <w:rPr>
                      <w:lang w:eastAsia="da-DK"/>
                    </w:rPr>
                    <w:t>960</w:t>
                  </w:r>
                  <w:r>
                    <w:rPr>
                      <w:lang w:eastAsia="da-DK"/>
                    </w:rPr>
                    <w:t xml:space="preserve"> (Note1)</w:t>
                  </w:r>
                </w:p>
              </w:tc>
              <w:tc>
                <w:tcPr>
                  <w:tcW w:w="2544" w:type="dxa"/>
                  <w:tcBorders>
                    <w:top w:val="nil"/>
                    <w:left w:val="nil"/>
                    <w:bottom w:val="nil"/>
                    <w:right w:val="single" w:sz="8" w:space="0" w:color="auto"/>
                  </w:tcBorders>
                  <w:shd w:val="clear" w:color="auto" w:fill="auto"/>
                  <w:noWrap/>
                  <w:vAlign w:val="bottom"/>
                  <w:hideMark/>
                </w:tcPr>
                <w:p w14:paraId="17189E67" w14:textId="77777777" w:rsidR="007A1C96" w:rsidRPr="0037241D" w:rsidRDefault="007A1C96" w:rsidP="007A1C96">
                  <w:pPr>
                    <w:pStyle w:val="TAC"/>
                    <w:rPr>
                      <w:highlight w:val="yellow"/>
                      <w:lang w:eastAsia="da-DK"/>
                    </w:rPr>
                  </w:pPr>
                  <w:r w:rsidRPr="0037241D">
                    <w:rPr>
                      <w:highlight w:val="yellow"/>
                      <w:lang w:eastAsia="da-DK"/>
                    </w:rPr>
                    <w:t>0.5</w:t>
                  </w:r>
                  <w:r>
                    <w:rPr>
                      <w:highlight w:val="yellow"/>
                      <w:lang w:eastAsia="da-DK"/>
                    </w:rPr>
                    <w:t>*</w:t>
                  </w:r>
                  <w:r w:rsidRPr="00DE3D2D">
                    <w:rPr>
                      <w:lang w:eastAsia="da-DK"/>
                    </w:rPr>
                    <w:t>64*Tc</w:t>
                  </w:r>
                </w:p>
              </w:tc>
            </w:tr>
            <w:tr w:rsidR="007A1C96" w:rsidRPr="0037241D" w14:paraId="08A67EAF" w14:textId="77777777" w:rsidTr="005B6749">
              <w:trPr>
                <w:trHeight w:val="300"/>
                <w:jc w:val="center"/>
              </w:trPr>
              <w:tc>
                <w:tcPr>
                  <w:tcW w:w="2138" w:type="dxa"/>
                  <w:tcBorders>
                    <w:top w:val="nil"/>
                    <w:left w:val="single" w:sz="8" w:space="0" w:color="auto"/>
                    <w:bottom w:val="single" w:sz="8" w:space="0" w:color="auto"/>
                    <w:right w:val="nil"/>
                  </w:tcBorders>
                  <w:shd w:val="clear" w:color="auto" w:fill="auto"/>
                  <w:noWrap/>
                  <w:vAlign w:val="bottom"/>
                </w:tcPr>
                <w:p w14:paraId="54F44DC4" w14:textId="77777777" w:rsidR="007A1C96" w:rsidRPr="00DE3D2D" w:rsidRDefault="007A1C96" w:rsidP="007A1C96">
                  <w:pPr>
                    <w:pStyle w:val="TAC"/>
                    <w:rPr>
                      <w:lang w:eastAsia="da-DK"/>
                    </w:rPr>
                  </w:pPr>
                </w:p>
              </w:tc>
              <w:tc>
                <w:tcPr>
                  <w:tcW w:w="2247" w:type="dxa"/>
                  <w:tcBorders>
                    <w:top w:val="nil"/>
                    <w:left w:val="nil"/>
                    <w:bottom w:val="single" w:sz="8" w:space="0" w:color="auto"/>
                    <w:right w:val="nil"/>
                  </w:tcBorders>
                  <w:shd w:val="clear" w:color="auto" w:fill="auto"/>
                  <w:noWrap/>
                  <w:vAlign w:val="bottom"/>
                  <w:hideMark/>
                </w:tcPr>
                <w:p w14:paraId="3B582B13" w14:textId="77777777" w:rsidR="007A1C96" w:rsidRPr="00DE3D2D" w:rsidRDefault="007A1C96" w:rsidP="007A1C96">
                  <w:pPr>
                    <w:pStyle w:val="TAC"/>
                    <w:rPr>
                      <w:lang w:eastAsia="da-DK"/>
                    </w:rPr>
                  </w:pPr>
                  <w:r w:rsidRPr="000C3E3E">
                    <w:rPr>
                      <w:lang w:eastAsia="da-DK"/>
                    </w:rPr>
                    <w:t>960</w:t>
                  </w:r>
                  <w:r>
                    <w:rPr>
                      <w:lang w:eastAsia="da-DK"/>
                    </w:rPr>
                    <w:t xml:space="preserve"> (Note 2)</w:t>
                  </w:r>
                </w:p>
              </w:tc>
              <w:tc>
                <w:tcPr>
                  <w:tcW w:w="2544" w:type="dxa"/>
                  <w:tcBorders>
                    <w:top w:val="nil"/>
                    <w:left w:val="nil"/>
                    <w:bottom w:val="single" w:sz="8" w:space="0" w:color="auto"/>
                    <w:right w:val="single" w:sz="8" w:space="0" w:color="auto"/>
                  </w:tcBorders>
                  <w:shd w:val="clear" w:color="auto" w:fill="auto"/>
                  <w:noWrap/>
                  <w:vAlign w:val="bottom"/>
                  <w:hideMark/>
                </w:tcPr>
                <w:p w14:paraId="40794DB2" w14:textId="77777777" w:rsidR="007A1C96" w:rsidRPr="0037241D" w:rsidRDefault="007A1C96" w:rsidP="007A1C96">
                  <w:pPr>
                    <w:pStyle w:val="TAC"/>
                    <w:rPr>
                      <w:highlight w:val="yellow"/>
                      <w:lang w:eastAsia="da-DK"/>
                    </w:rPr>
                  </w:pPr>
                  <w:r w:rsidRPr="0037241D">
                    <w:rPr>
                      <w:highlight w:val="yellow"/>
                      <w:lang w:eastAsia="da-DK"/>
                    </w:rPr>
                    <w:t>0.8</w:t>
                  </w:r>
                  <w:r>
                    <w:rPr>
                      <w:highlight w:val="yellow"/>
                      <w:lang w:eastAsia="da-DK"/>
                    </w:rPr>
                    <w:t>*</w:t>
                  </w:r>
                  <w:r w:rsidRPr="00DE3D2D">
                    <w:rPr>
                      <w:lang w:eastAsia="da-DK"/>
                    </w:rPr>
                    <w:t>64*Tc</w:t>
                  </w:r>
                </w:p>
              </w:tc>
            </w:tr>
            <w:tr w:rsidR="007A1C96" w:rsidRPr="0037241D" w14:paraId="2D4BCCC6" w14:textId="77777777" w:rsidTr="005B6749">
              <w:trPr>
                <w:trHeight w:val="288"/>
                <w:jc w:val="center"/>
              </w:trPr>
              <w:tc>
                <w:tcPr>
                  <w:tcW w:w="2138" w:type="dxa"/>
                  <w:tcBorders>
                    <w:top w:val="nil"/>
                    <w:left w:val="single" w:sz="8" w:space="0" w:color="auto"/>
                    <w:bottom w:val="nil"/>
                    <w:right w:val="nil"/>
                  </w:tcBorders>
                  <w:shd w:val="clear" w:color="auto" w:fill="auto"/>
                  <w:noWrap/>
                  <w:vAlign w:val="bottom"/>
                  <w:hideMark/>
                </w:tcPr>
                <w:p w14:paraId="7656AAF4" w14:textId="77777777" w:rsidR="007A1C96" w:rsidRPr="00DE3D2D" w:rsidRDefault="007A1C96" w:rsidP="007A1C96">
                  <w:pPr>
                    <w:pStyle w:val="TAC"/>
                    <w:rPr>
                      <w:lang w:eastAsia="da-DK"/>
                    </w:rPr>
                  </w:pPr>
                  <w:r w:rsidRPr="00DE3D2D">
                    <w:rPr>
                      <w:lang w:eastAsia="da-DK"/>
                    </w:rPr>
                    <w:t>480</w:t>
                  </w:r>
                </w:p>
              </w:tc>
              <w:tc>
                <w:tcPr>
                  <w:tcW w:w="2247" w:type="dxa"/>
                  <w:tcBorders>
                    <w:top w:val="nil"/>
                    <w:left w:val="nil"/>
                    <w:bottom w:val="nil"/>
                    <w:right w:val="nil"/>
                  </w:tcBorders>
                  <w:shd w:val="clear" w:color="auto" w:fill="auto"/>
                  <w:noWrap/>
                  <w:vAlign w:val="bottom"/>
                  <w:hideMark/>
                </w:tcPr>
                <w:p w14:paraId="75E9595C" w14:textId="77777777" w:rsidR="007A1C96" w:rsidRPr="00DE3D2D" w:rsidRDefault="007A1C96" w:rsidP="007A1C96">
                  <w:pPr>
                    <w:pStyle w:val="TAC"/>
                    <w:rPr>
                      <w:lang w:eastAsia="da-DK"/>
                    </w:rPr>
                  </w:pPr>
                  <w:r w:rsidRPr="00DE3D2D">
                    <w:rPr>
                      <w:lang w:eastAsia="da-DK"/>
                    </w:rPr>
                    <w:t>120</w:t>
                  </w:r>
                </w:p>
              </w:tc>
              <w:tc>
                <w:tcPr>
                  <w:tcW w:w="2544" w:type="dxa"/>
                  <w:tcBorders>
                    <w:top w:val="nil"/>
                    <w:left w:val="nil"/>
                    <w:bottom w:val="nil"/>
                    <w:right w:val="single" w:sz="8" w:space="0" w:color="auto"/>
                  </w:tcBorders>
                  <w:shd w:val="clear" w:color="auto" w:fill="auto"/>
                  <w:noWrap/>
                  <w:vAlign w:val="bottom"/>
                  <w:hideMark/>
                </w:tcPr>
                <w:p w14:paraId="14160F0B" w14:textId="77777777" w:rsidR="007A1C96" w:rsidRPr="0037241D" w:rsidRDefault="007A1C96" w:rsidP="007A1C96">
                  <w:pPr>
                    <w:pStyle w:val="TAC"/>
                    <w:rPr>
                      <w:highlight w:val="yellow"/>
                      <w:lang w:eastAsia="da-DK"/>
                    </w:rPr>
                  </w:pPr>
                  <w:r w:rsidRPr="0037241D">
                    <w:rPr>
                      <w:highlight w:val="yellow"/>
                      <w:lang w:eastAsia="da-DK"/>
                    </w:rPr>
                    <w:t>3.1</w:t>
                  </w:r>
                  <w:r>
                    <w:rPr>
                      <w:highlight w:val="yellow"/>
                      <w:lang w:eastAsia="da-DK"/>
                    </w:rPr>
                    <w:t>*</w:t>
                  </w:r>
                  <w:r w:rsidRPr="00DE3D2D">
                    <w:rPr>
                      <w:lang w:eastAsia="da-DK"/>
                    </w:rPr>
                    <w:t>64*Tc</w:t>
                  </w:r>
                </w:p>
              </w:tc>
            </w:tr>
            <w:tr w:rsidR="007A1C96" w:rsidRPr="0037241D" w14:paraId="589E49F5" w14:textId="77777777" w:rsidTr="005B6749">
              <w:trPr>
                <w:trHeight w:val="288"/>
                <w:jc w:val="center"/>
              </w:trPr>
              <w:tc>
                <w:tcPr>
                  <w:tcW w:w="2138" w:type="dxa"/>
                  <w:tcBorders>
                    <w:top w:val="nil"/>
                    <w:left w:val="single" w:sz="8" w:space="0" w:color="auto"/>
                    <w:bottom w:val="nil"/>
                    <w:right w:val="nil"/>
                  </w:tcBorders>
                  <w:shd w:val="clear" w:color="auto" w:fill="auto"/>
                  <w:noWrap/>
                  <w:vAlign w:val="bottom"/>
                </w:tcPr>
                <w:p w14:paraId="4FFB8F1C" w14:textId="77777777" w:rsidR="007A1C96" w:rsidRPr="00DE3D2D" w:rsidRDefault="007A1C96" w:rsidP="007A1C96">
                  <w:pPr>
                    <w:pStyle w:val="TAC"/>
                    <w:rPr>
                      <w:lang w:eastAsia="da-DK"/>
                    </w:rPr>
                  </w:pPr>
                </w:p>
              </w:tc>
              <w:tc>
                <w:tcPr>
                  <w:tcW w:w="2247" w:type="dxa"/>
                  <w:tcBorders>
                    <w:top w:val="nil"/>
                    <w:left w:val="nil"/>
                    <w:bottom w:val="nil"/>
                    <w:right w:val="nil"/>
                  </w:tcBorders>
                  <w:shd w:val="clear" w:color="auto" w:fill="auto"/>
                  <w:noWrap/>
                  <w:vAlign w:val="bottom"/>
                  <w:hideMark/>
                </w:tcPr>
                <w:p w14:paraId="00AE1472" w14:textId="77777777" w:rsidR="007A1C96" w:rsidRPr="00DE3D2D" w:rsidRDefault="007A1C96" w:rsidP="007A1C96">
                  <w:pPr>
                    <w:pStyle w:val="TAC"/>
                    <w:rPr>
                      <w:lang w:eastAsia="da-DK"/>
                    </w:rPr>
                  </w:pPr>
                  <w:r w:rsidRPr="00DE3D2D">
                    <w:rPr>
                      <w:lang w:eastAsia="da-DK"/>
                    </w:rPr>
                    <w:t>480</w:t>
                  </w:r>
                </w:p>
              </w:tc>
              <w:tc>
                <w:tcPr>
                  <w:tcW w:w="2544" w:type="dxa"/>
                  <w:tcBorders>
                    <w:top w:val="nil"/>
                    <w:left w:val="nil"/>
                    <w:bottom w:val="nil"/>
                    <w:right w:val="single" w:sz="8" w:space="0" w:color="auto"/>
                  </w:tcBorders>
                  <w:shd w:val="clear" w:color="auto" w:fill="auto"/>
                  <w:noWrap/>
                  <w:vAlign w:val="bottom"/>
                  <w:hideMark/>
                </w:tcPr>
                <w:p w14:paraId="315302C7" w14:textId="77777777" w:rsidR="007A1C96" w:rsidRPr="0037241D" w:rsidRDefault="007A1C96" w:rsidP="007A1C96">
                  <w:pPr>
                    <w:pStyle w:val="TAC"/>
                    <w:rPr>
                      <w:highlight w:val="yellow"/>
                      <w:lang w:eastAsia="da-DK"/>
                    </w:rPr>
                  </w:pPr>
                  <w:r w:rsidRPr="0037241D">
                    <w:rPr>
                      <w:highlight w:val="yellow"/>
                      <w:lang w:eastAsia="da-DK"/>
                    </w:rPr>
                    <w:t>0.5</w:t>
                  </w:r>
                  <w:r>
                    <w:rPr>
                      <w:highlight w:val="yellow"/>
                      <w:lang w:eastAsia="da-DK"/>
                    </w:rPr>
                    <w:t>*</w:t>
                  </w:r>
                  <w:r w:rsidRPr="00DE3D2D">
                    <w:rPr>
                      <w:lang w:eastAsia="da-DK"/>
                    </w:rPr>
                    <w:t>64*Tc</w:t>
                  </w:r>
                </w:p>
              </w:tc>
            </w:tr>
            <w:tr w:rsidR="007A1C96" w:rsidRPr="0037241D" w14:paraId="00DFEDE6" w14:textId="77777777" w:rsidTr="005B6749">
              <w:trPr>
                <w:trHeight w:val="300"/>
                <w:jc w:val="center"/>
              </w:trPr>
              <w:tc>
                <w:tcPr>
                  <w:tcW w:w="2138" w:type="dxa"/>
                  <w:tcBorders>
                    <w:top w:val="nil"/>
                    <w:left w:val="single" w:sz="8" w:space="0" w:color="auto"/>
                    <w:bottom w:val="single" w:sz="8" w:space="0" w:color="auto"/>
                    <w:right w:val="nil"/>
                  </w:tcBorders>
                  <w:shd w:val="clear" w:color="auto" w:fill="auto"/>
                  <w:noWrap/>
                  <w:vAlign w:val="bottom"/>
                </w:tcPr>
                <w:p w14:paraId="4B883427" w14:textId="77777777" w:rsidR="007A1C96" w:rsidRPr="00DE3D2D" w:rsidRDefault="007A1C96" w:rsidP="007A1C96">
                  <w:pPr>
                    <w:pStyle w:val="TAC"/>
                    <w:rPr>
                      <w:lang w:eastAsia="da-DK"/>
                    </w:rPr>
                  </w:pPr>
                </w:p>
              </w:tc>
              <w:tc>
                <w:tcPr>
                  <w:tcW w:w="2247" w:type="dxa"/>
                  <w:tcBorders>
                    <w:top w:val="nil"/>
                    <w:left w:val="nil"/>
                    <w:bottom w:val="single" w:sz="8" w:space="0" w:color="auto"/>
                    <w:right w:val="nil"/>
                  </w:tcBorders>
                  <w:shd w:val="clear" w:color="auto" w:fill="auto"/>
                  <w:noWrap/>
                  <w:vAlign w:val="bottom"/>
                  <w:hideMark/>
                </w:tcPr>
                <w:p w14:paraId="43458CCA" w14:textId="77777777" w:rsidR="007A1C96" w:rsidRPr="00DE3D2D" w:rsidRDefault="007A1C96" w:rsidP="007A1C96">
                  <w:pPr>
                    <w:pStyle w:val="TAC"/>
                    <w:rPr>
                      <w:lang w:eastAsia="da-DK"/>
                    </w:rPr>
                  </w:pPr>
                  <w:r w:rsidRPr="00DE3D2D">
                    <w:rPr>
                      <w:lang w:eastAsia="da-DK"/>
                    </w:rPr>
                    <w:t>960</w:t>
                  </w:r>
                </w:p>
              </w:tc>
              <w:tc>
                <w:tcPr>
                  <w:tcW w:w="2544" w:type="dxa"/>
                  <w:tcBorders>
                    <w:top w:val="nil"/>
                    <w:left w:val="nil"/>
                    <w:bottom w:val="single" w:sz="8" w:space="0" w:color="auto"/>
                    <w:right w:val="single" w:sz="8" w:space="0" w:color="auto"/>
                  </w:tcBorders>
                  <w:shd w:val="clear" w:color="auto" w:fill="auto"/>
                  <w:noWrap/>
                  <w:vAlign w:val="bottom"/>
                  <w:hideMark/>
                </w:tcPr>
                <w:p w14:paraId="5E370C4E" w14:textId="77777777" w:rsidR="007A1C96" w:rsidRPr="0037241D" w:rsidRDefault="007A1C96" w:rsidP="007A1C96">
                  <w:pPr>
                    <w:pStyle w:val="TAC"/>
                    <w:rPr>
                      <w:highlight w:val="yellow"/>
                      <w:lang w:eastAsia="da-DK"/>
                    </w:rPr>
                  </w:pPr>
                  <w:r w:rsidRPr="0037241D">
                    <w:rPr>
                      <w:highlight w:val="yellow"/>
                      <w:lang w:eastAsia="da-DK"/>
                    </w:rPr>
                    <w:t>0.4</w:t>
                  </w:r>
                  <w:r>
                    <w:rPr>
                      <w:highlight w:val="yellow"/>
                      <w:lang w:eastAsia="da-DK"/>
                    </w:rPr>
                    <w:t>*</w:t>
                  </w:r>
                  <w:r w:rsidRPr="00DE3D2D">
                    <w:rPr>
                      <w:lang w:eastAsia="da-DK"/>
                    </w:rPr>
                    <w:t>64*Tc</w:t>
                  </w:r>
                </w:p>
              </w:tc>
            </w:tr>
            <w:tr w:rsidR="007A1C96" w:rsidRPr="0037241D" w14:paraId="2D4B37A1" w14:textId="77777777" w:rsidTr="005B6749">
              <w:trPr>
                <w:trHeight w:val="288"/>
                <w:jc w:val="center"/>
              </w:trPr>
              <w:tc>
                <w:tcPr>
                  <w:tcW w:w="2138" w:type="dxa"/>
                  <w:tcBorders>
                    <w:top w:val="nil"/>
                    <w:left w:val="single" w:sz="8" w:space="0" w:color="auto"/>
                    <w:bottom w:val="nil"/>
                    <w:right w:val="nil"/>
                  </w:tcBorders>
                  <w:shd w:val="clear" w:color="auto" w:fill="auto"/>
                  <w:noWrap/>
                  <w:vAlign w:val="bottom"/>
                  <w:hideMark/>
                </w:tcPr>
                <w:p w14:paraId="29B630B3" w14:textId="77777777" w:rsidR="007A1C96" w:rsidRPr="00DE3D2D" w:rsidRDefault="007A1C96" w:rsidP="007A1C96">
                  <w:pPr>
                    <w:pStyle w:val="TAC"/>
                    <w:rPr>
                      <w:lang w:eastAsia="da-DK"/>
                    </w:rPr>
                  </w:pPr>
                  <w:r w:rsidRPr="00DE3D2D">
                    <w:rPr>
                      <w:lang w:eastAsia="da-DK"/>
                    </w:rPr>
                    <w:t>960</w:t>
                  </w:r>
                </w:p>
              </w:tc>
              <w:tc>
                <w:tcPr>
                  <w:tcW w:w="2247" w:type="dxa"/>
                  <w:tcBorders>
                    <w:top w:val="nil"/>
                    <w:left w:val="nil"/>
                    <w:bottom w:val="nil"/>
                    <w:right w:val="nil"/>
                  </w:tcBorders>
                  <w:shd w:val="clear" w:color="auto" w:fill="auto"/>
                  <w:noWrap/>
                  <w:vAlign w:val="bottom"/>
                  <w:hideMark/>
                </w:tcPr>
                <w:p w14:paraId="4D7719F2" w14:textId="77777777" w:rsidR="007A1C96" w:rsidRPr="00DE3D2D" w:rsidRDefault="007A1C96" w:rsidP="007A1C96">
                  <w:pPr>
                    <w:pStyle w:val="TAC"/>
                    <w:rPr>
                      <w:lang w:eastAsia="da-DK"/>
                    </w:rPr>
                  </w:pPr>
                  <w:r w:rsidRPr="00DE3D2D">
                    <w:rPr>
                      <w:lang w:eastAsia="da-DK"/>
                    </w:rPr>
                    <w:t>120</w:t>
                  </w:r>
                </w:p>
              </w:tc>
              <w:tc>
                <w:tcPr>
                  <w:tcW w:w="2544" w:type="dxa"/>
                  <w:tcBorders>
                    <w:top w:val="nil"/>
                    <w:left w:val="nil"/>
                    <w:bottom w:val="nil"/>
                    <w:right w:val="single" w:sz="8" w:space="0" w:color="auto"/>
                  </w:tcBorders>
                  <w:shd w:val="clear" w:color="auto" w:fill="auto"/>
                  <w:noWrap/>
                  <w:vAlign w:val="bottom"/>
                  <w:hideMark/>
                </w:tcPr>
                <w:p w14:paraId="6D2B32DD" w14:textId="77777777" w:rsidR="007A1C96" w:rsidRPr="0037241D" w:rsidRDefault="007A1C96" w:rsidP="007A1C96">
                  <w:pPr>
                    <w:pStyle w:val="TAC"/>
                    <w:rPr>
                      <w:highlight w:val="yellow"/>
                      <w:lang w:eastAsia="da-DK"/>
                    </w:rPr>
                  </w:pPr>
                  <w:r w:rsidRPr="0037241D">
                    <w:rPr>
                      <w:highlight w:val="yellow"/>
                      <w:lang w:eastAsia="da-DK"/>
                    </w:rPr>
                    <w:t>3</w:t>
                  </w:r>
                  <w:r>
                    <w:rPr>
                      <w:highlight w:val="yellow"/>
                      <w:lang w:eastAsia="da-DK"/>
                    </w:rPr>
                    <w:t>*</w:t>
                  </w:r>
                  <w:r w:rsidRPr="00DE3D2D">
                    <w:rPr>
                      <w:lang w:eastAsia="da-DK"/>
                    </w:rPr>
                    <w:t>64*Tc</w:t>
                  </w:r>
                </w:p>
              </w:tc>
            </w:tr>
            <w:tr w:rsidR="007A1C96" w:rsidRPr="0037241D" w14:paraId="1E501E22" w14:textId="77777777" w:rsidTr="005B6749">
              <w:trPr>
                <w:trHeight w:val="288"/>
                <w:jc w:val="center"/>
              </w:trPr>
              <w:tc>
                <w:tcPr>
                  <w:tcW w:w="2138" w:type="dxa"/>
                  <w:tcBorders>
                    <w:top w:val="nil"/>
                    <w:left w:val="single" w:sz="8" w:space="0" w:color="auto"/>
                    <w:bottom w:val="nil"/>
                    <w:right w:val="nil"/>
                  </w:tcBorders>
                  <w:shd w:val="clear" w:color="auto" w:fill="auto"/>
                  <w:noWrap/>
                  <w:vAlign w:val="bottom"/>
                </w:tcPr>
                <w:p w14:paraId="39A1F255" w14:textId="77777777" w:rsidR="007A1C96" w:rsidRPr="00DE3D2D" w:rsidRDefault="007A1C96" w:rsidP="007A1C96">
                  <w:pPr>
                    <w:pStyle w:val="TAC"/>
                    <w:rPr>
                      <w:lang w:eastAsia="da-DK"/>
                    </w:rPr>
                  </w:pPr>
                </w:p>
              </w:tc>
              <w:tc>
                <w:tcPr>
                  <w:tcW w:w="2247" w:type="dxa"/>
                  <w:tcBorders>
                    <w:top w:val="nil"/>
                    <w:left w:val="nil"/>
                    <w:bottom w:val="nil"/>
                    <w:right w:val="nil"/>
                  </w:tcBorders>
                  <w:shd w:val="clear" w:color="auto" w:fill="auto"/>
                  <w:noWrap/>
                  <w:vAlign w:val="bottom"/>
                  <w:hideMark/>
                </w:tcPr>
                <w:p w14:paraId="14DA6E5D" w14:textId="77777777" w:rsidR="007A1C96" w:rsidRPr="00DE3D2D" w:rsidRDefault="007A1C96" w:rsidP="007A1C96">
                  <w:pPr>
                    <w:pStyle w:val="TAC"/>
                    <w:rPr>
                      <w:lang w:eastAsia="da-DK"/>
                    </w:rPr>
                  </w:pPr>
                  <w:r w:rsidRPr="00DE3D2D">
                    <w:rPr>
                      <w:lang w:eastAsia="da-DK"/>
                    </w:rPr>
                    <w:t>480</w:t>
                  </w:r>
                </w:p>
              </w:tc>
              <w:tc>
                <w:tcPr>
                  <w:tcW w:w="2544" w:type="dxa"/>
                  <w:tcBorders>
                    <w:top w:val="nil"/>
                    <w:left w:val="nil"/>
                    <w:bottom w:val="nil"/>
                    <w:right w:val="single" w:sz="8" w:space="0" w:color="auto"/>
                  </w:tcBorders>
                  <w:shd w:val="clear" w:color="auto" w:fill="auto"/>
                  <w:noWrap/>
                  <w:vAlign w:val="bottom"/>
                  <w:hideMark/>
                </w:tcPr>
                <w:p w14:paraId="1AC8A434" w14:textId="77777777" w:rsidR="007A1C96" w:rsidRPr="0037241D" w:rsidRDefault="007A1C96" w:rsidP="007A1C96">
                  <w:pPr>
                    <w:pStyle w:val="TAC"/>
                    <w:rPr>
                      <w:highlight w:val="yellow"/>
                      <w:lang w:eastAsia="da-DK"/>
                    </w:rPr>
                  </w:pPr>
                  <w:r w:rsidRPr="0037241D">
                    <w:rPr>
                      <w:highlight w:val="yellow"/>
                      <w:lang w:eastAsia="da-DK"/>
                    </w:rPr>
                    <w:t>0.45</w:t>
                  </w:r>
                  <w:r>
                    <w:rPr>
                      <w:highlight w:val="yellow"/>
                      <w:lang w:eastAsia="da-DK"/>
                    </w:rPr>
                    <w:t>*</w:t>
                  </w:r>
                  <w:r w:rsidRPr="00DE3D2D">
                    <w:rPr>
                      <w:lang w:eastAsia="da-DK"/>
                    </w:rPr>
                    <w:t>64*Tc</w:t>
                  </w:r>
                </w:p>
              </w:tc>
            </w:tr>
            <w:tr w:rsidR="007A1C96" w:rsidRPr="0037241D" w14:paraId="727B4B5F" w14:textId="77777777" w:rsidTr="005B6749">
              <w:trPr>
                <w:trHeight w:val="300"/>
                <w:jc w:val="center"/>
              </w:trPr>
              <w:tc>
                <w:tcPr>
                  <w:tcW w:w="2138" w:type="dxa"/>
                  <w:tcBorders>
                    <w:top w:val="nil"/>
                    <w:left w:val="single" w:sz="8" w:space="0" w:color="auto"/>
                    <w:bottom w:val="single" w:sz="4" w:space="0" w:color="auto"/>
                    <w:right w:val="nil"/>
                  </w:tcBorders>
                  <w:shd w:val="clear" w:color="auto" w:fill="auto"/>
                  <w:noWrap/>
                  <w:vAlign w:val="bottom"/>
                </w:tcPr>
                <w:p w14:paraId="02A0BD85" w14:textId="77777777" w:rsidR="007A1C96" w:rsidRPr="00DE3D2D" w:rsidRDefault="007A1C96" w:rsidP="007A1C96">
                  <w:pPr>
                    <w:pStyle w:val="TAC"/>
                    <w:rPr>
                      <w:lang w:eastAsia="da-DK"/>
                    </w:rPr>
                  </w:pPr>
                </w:p>
              </w:tc>
              <w:tc>
                <w:tcPr>
                  <w:tcW w:w="2247" w:type="dxa"/>
                  <w:tcBorders>
                    <w:top w:val="nil"/>
                    <w:left w:val="nil"/>
                    <w:bottom w:val="single" w:sz="4" w:space="0" w:color="auto"/>
                    <w:right w:val="nil"/>
                  </w:tcBorders>
                  <w:shd w:val="clear" w:color="auto" w:fill="auto"/>
                  <w:noWrap/>
                  <w:vAlign w:val="bottom"/>
                  <w:hideMark/>
                </w:tcPr>
                <w:p w14:paraId="6B934F83" w14:textId="77777777" w:rsidR="007A1C96" w:rsidRPr="00DE3D2D" w:rsidRDefault="007A1C96" w:rsidP="007A1C96">
                  <w:pPr>
                    <w:pStyle w:val="TAC"/>
                    <w:rPr>
                      <w:lang w:eastAsia="da-DK"/>
                    </w:rPr>
                  </w:pPr>
                  <w:r w:rsidRPr="00DE3D2D">
                    <w:rPr>
                      <w:lang w:eastAsia="da-DK"/>
                    </w:rPr>
                    <w:t>960</w:t>
                  </w:r>
                </w:p>
              </w:tc>
              <w:tc>
                <w:tcPr>
                  <w:tcW w:w="2544" w:type="dxa"/>
                  <w:tcBorders>
                    <w:top w:val="nil"/>
                    <w:left w:val="nil"/>
                    <w:bottom w:val="single" w:sz="4" w:space="0" w:color="auto"/>
                    <w:right w:val="single" w:sz="8" w:space="0" w:color="auto"/>
                  </w:tcBorders>
                  <w:shd w:val="clear" w:color="auto" w:fill="auto"/>
                  <w:noWrap/>
                  <w:vAlign w:val="bottom"/>
                  <w:hideMark/>
                </w:tcPr>
                <w:p w14:paraId="0D5E3747" w14:textId="77777777" w:rsidR="007A1C96" w:rsidRPr="0037241D" w:rsidRDefault="007A1C96" w:rsidP="007A1C96">
                  <w:pPr>
                    <w:pStyle w:val="TAC"/>
                    <w:rPr>
                      <w:highlight w:val="yellow"/>
                      <w:lang w:eastAsia="da-DK"/>
                    </w:rPr>
                  </w:pPr>
                  <w:r w:rsidRPr="0037241D">
                    <w:rPr>
                      <w:highlight w:val="yellow"/>
                      <w:lang w:eastAsia="da-DK"/>
                    </w:rPr>
                    <w:t>0.35</w:t>
                  </w:r>
                  <w:r>
                    <w:rPr>
                      <w:highlight w:val="yellow"/>
                      <w:lang w:eastAsia="da-DK"/>
                    </w:rPr>
                    <w:t>*</w:t>
                  </w:r>
                  <w:r w:rsidRPr="00DE3D2D">
                    <w:rPr>
                      <w:lang w:eastAsia="da-DK"/>
                    </w:rPr>
                    <w:t>64*Tc</w:t>
                  </w:r>
                </w:p>
              </w:tc>
            </w:tr>
            <w:tr w:rsidR="007A1C96" w:rsidRPr="0037241D" w14:paraId="4653AC1C" w14:textId="77777777" w:rsidTr="005B6749">
              <w:trPr>
                <w:trHeight w:val="300"/>
                <w:jc w:val="center"/>
              </w:trPr>
              <w:tc>
                <w:tcPr>
                  <w:tcW w:w="692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7F077EA2" w14:textId="77777777" w:rsidR="007A1C96" w:rsidRDefault="007A1C96" w:rsidP="007A1C96">
                  <w:pPr>
                    <w:pStyle w:val="TAL"/>
                    <w:rPr>
                      <w:lang w:eastAsia="da-DK"/>
                    </w:rPr>
                  </w:pPr>
                  <w:r>
                    <w:rPr>
                      <w:lang w:eastAsia="da-DK"/>
                    </w:rPr>
                    <w:t>Note 1: Considering TRS as reference signal for DL timing estimation</w:t>
                  </w:r>
                </w:p>
                <w:p w14:paraId="5D920842" w14:textId="77777777" w:rsidR="007A1C96" w:rsidRPr="0037241D" w:rsidRDefault="007A1C96" w:rsidP="007A1C96">
                  <w:pPr>
                    <w:pStyle w:val="TAL"/>
                    <w:rPr>
                      <w:highlight w:val="yellow"/>
                      <w:lang w:eastAsia="da-DK"/>
                    </w:rPr>
                  </w:pPr>
                  <w:r>
                    <w:rPr>
                      <w:lang w:eastAsia="da-DK"/>
                    </w:rPr>
                    <w:t>Note 2: For PRACH only, relaxed requirements considering DL timing estimation based on 120 kHz SCS SSB.</w:t>
                  </w:r>
                </w:p>
              </w:tc>
            </w:tr>
          </w:tbl>
          <w:p w14:paraId="12FE89BD" w14:textId="77777777" w:rsidR="007A1C96" w:rsidRPr="00CD072B" w:rsidRDefault="007A1C96" w:rsidP="007A1C96">
            <w:pPr>
              <w:rPr>
                <w:b/>
                <w:bCs/>
              </w:rPr>
            </w:pPr>
          </w:p>
          <w:p w14:paraId="49F6C9C9" w14:textId="77777777" w:rsidR="007A1C96" w:rsidRPr="00102FD7" w:rsidRDefault="007A1C96" w:rsidP="007A1C96">
            <w:pPr>
              <w:rPr>
                <w:b/>
                <w:bCs/>
              </w:rPr>
            </w:pPr>
            <w:r w:rsidRPr="00102FD7">
              <w:rPr>
                <w:b/>
                <w:bCs/>
              </w:rPr>
              <w:t xml:space="preserve">Observation 11: </w:t>
            </w:r>
            <w:r w:rsidRPr="00CD072B">
              <w:t>Scenario with FR2-2 inter-band CA and NR-DC is not agreed to be defined in RRM before there are further agreements from RF.</w:t>
            </w:r>
          </w:p>
          <w:p w14:paraId="1BA811B8" w14:textId="77777777" w:rsidR="007A1C96" w:rsidRPr="00102FD7" w:rsidRDefault="007A1C96" w:rsidP="007A1C96">
            <w:pPr>
              <w:rPr>
                <w:b/>
                <w:bCs/>
              </w:rPr>
            </w:pPr>
            <w:r w:rsidRPr="00102FD7">
              <w:rPr>
                <w:b/>
                <w:bCs/>
              </w:rPr>
              <w:t>Proposal 8: No need to discuss propagation delay for MRTD while FR2-2 only inter-band CA and NR-DC is not included in the RRM deployment scenarios.</w:t>
            </w:r>
          </w:p>
          <w:p w14:paraId="19BC7053" w14:textId="77777777" w:rsidR="007A1C96" w:rsidRPr="003F598F" w:rsidRDefault="007A1C96" w:rsidP="007A1C96">
            <w:r w:rsidRPr="00102FD7">
              <w:rPr>
                <w:b/>
                <w:bCs/>
              </w:rPr>
              <w:t xml:space="preserve">Observation 12: </w:t>
            </w:r>
            <w:r w:rsidRPr="003F598F">
              <w:t>The MRTD requirements for asynchronous cases are defined for the closest slot boundary without taking into account the slot index.</w:t>
            </w:r>
          </w:p>
          <w:p w14:paraId="6D2DE7A2" w14:textId="77777777" w:rsidR="007A1C96" w:rsidRPr="00102FD7" w:rsidRDefault="007A1C96" w:rsidP="007A1C96">
            <w:pPr>
              <w:rPr>
                <w:b/>
                <w:bCs/>
              </w:rPr>
            </w:pPr>
            <w:r w:rsidRPr="00102FD7">
              <w:rPr>
                <w:b/>
                <w:bCs/>
              </w:rPr>
              <w:t>Proposal 9: For Inter-band synchronous NR-DC between FR1 and FR2-2 reuse the existing MRTD requirements for FR1 and FR2-1.</w:t>
            </w:r>
          </w:p>
          <w:p w14:paraId="151C16A2" w14:textId="77777777" w:rsidR="007A1C96" w:rsidRPr="00102FD7" w:rsidRDefault="007A1C96" w:rsidP="007A1C96">
            <w:pPr>
              <w:rPr>
                <w:b/>
                <w:bCs/>
              </w:rPr>
            </w:pPr>
            <w:r w:rsidRPr="00102FD7">
              <w:rPr>
                <w:b/>
                <w:bCs/>
              </w:rPr>
              <w:t>Proposal 10: For Inter-band asynchronous NR-DC between FR1 and FR2-2 reuse the existing MRTD requirements for FR1 and FR2-1, i.e. MRTD is half of the slot duration.</w:t>
            </w:r>
          </w:p>
          <w:p w14:paraId="62EE0478" w14:textId="1F34E758" w:rsidR="002A2C5F" w:rsidRPr="001C73EE" w:rsidRDefault="002A2C5F" w:rsidP="00003D07">
            <w:pPr>
              <w:rPr>
                <w:b/>
                <w:bCs/>
                <w:lang w:val="en-US"/>
              </w:rPr>
            </w:pPr>
          </w:p>
        </w:tc>
      </w:tr>
      <w:tr w:rsidR="002A2C5F" w14:paraId="7F4E3A19" w14:textId="77777777" w:rsidTr="007D0FE7">
        <w:trPr>
          <w:trHeight w:val="468"/>
        </w:trPr>
        <w:tc>
          <w:tcPr>
            <w:tcW w:w="1255" w:type="dxa"/>
          </w:tcPr>
          <w:p w14:paraId="6E33916B" w14:textId="6BDEE2DA" w:rsidR="002A2C5F" w:rsidRPr="007D0FE7" w:rsidRDefault="00D51327" w:rsidP="00A97E80">
            <w:pPr>
              <w:spacing w:before="120" w:after="120"/>
              <w:rPr>
                <w:lang w:val="en-US"/>
              </w:rPr>
            </w:pPr>
            <w:r w:rsidRPr="00D51327">
              <w:rPr>
                <w:lang w:val="en-US"/>
              </w:rPr>
              <w:t>R4-</w:t>
            </w:r>
            <w:r w:rsidR="00E40F4E">
              <w:rPr>
                <w:lang w:val="en-US"/>
              </w:rPr>
              <w:t>2200934</w:t>
            </w:r>
          </w:p>
        </w:tc>
        <w:tc>
          <w:tcPr>
            <w:tcW w:w="1150" w:type="dxa"/>
          </w:tcPr>
          <w:p w14:paraId="4B5EBA92" w14:textId="78F3EA7E" w:rsidR="002A2C5F" w:rsidRDefault="00E40F4E" w:rsidP="00A97E80">
            <w:pPr>
              <w:spacing w:before="120" w:after="120"/>
            </w:pPr>
            <w:r>
              <w:t>Mediatek</w:t>
            </w:r>
          </w:p>
        </w:tc>
        <w:tc>
          <w:tcPr>
            <w:tcW w:w="7226" w:type="dxa"/>
          </w:tcPr>
          <w:p w14:paraId="0EAD0814" w14:textId="77D30EB9" w:rsidR="00BB154C" w:rsidRPr="00BB154C" w:rsidRDefault="00BB154C" w:rsidP="00BB154C">
            <w:pPr>
              <w:spacing w:line="276" w:lineRule="auto"/>
              <w:rPr>
                <w:rFonts w:eastAsia="SimSun"/>
                <w:b/>
                <w:bCs/>
                <w:lang w:val="en-US"/>
              </w:rPr>
            </w:pPr>
            <w:r w:rsidRPr="00BB154C">
              <w:rPr>
                <w:b/>
                <w:bCs/>
                <w:lang w:val="en-US"/>
              </w:rPr>
              <w:fldChar w:fldCharType="begin"/>
            </w:r>
            <w:r w:rsidRPr="00BB154C">
              <w:rPr>
                <w:rFonts w:eastAsia="SimSun"/>
                <w:b/>
                <w:bCs/>
                <w:lang w:val="en-US"/>
              </w:rPr>
              <w:instrText xml:space="preserve"> REF _Ref85643409 \h  \* MERGEFORMAT </w:instrText>
            </w:r>
            <w:r w:rsidRPr="00BB154C">
              <w:rPr>
                <w:b/>
                <w:bCs/>
                <w:lang w:val="en-US"/>
              </w:rPr>
            </w:r>
            <w:r w:rsidRPr="00BB154C">
              <w:rPr>
                <w:b/>
                <w:bCs/>
                <w:lang w:val="en-US"/>
              </w:rPr>
              <w:fldChar w:fldCharType="separate"/>
            </w:r>
            <w:r w:rsidRPr="00BB154C">
              <w:rPr>
                <w:b/>
                <w:bCs/>
              </w:rPr>
              <w:t xml:space="preserve">Observation </w:t>
            </w:r>
            <w:r w:rsidRPr="00BB154C">
              <w:rPr>
                <w:b/>
                <w:bCs/>
                <w:noProof/>
              </w:rPr>
              <w:t>1</w:t>
            </w:r>
            <w:r w:rsidRPr="00BB154C">
              <w:rPr>
                <w:b/>
                <w:bCs/>
              </w:rPr>
              <w:t xml:space="preserve">: </w:t>
            </w:r>
            <w:r w:rsidRPr="00BB154C">
              <w:rPr>
                <w:rFonts w:eastAsia="SimSun"/>
                <w:b/>
                <w:bCs/>
              </w:rPr>
              <w:t>For the higher SCS, the timing error is dominated by the RF mismatch and margin.</w:t>
            </w:r>
            <w:r w:rsidRPr="00BB154C">
              <w:rPr>
                <w:b/>
                <w:bCs/>
                <w:lang w:val="en-US"/>
              </w:rPr>
              <w:fldChar w:fldCharType="end"/>
            </w:r>
          </w:p>
          <w:p w14:paraId="1F1B8E15" w14:textId="76E8D1BB" w:rsidR="00BB154C" w:rsidRPr="00BB154C" w:rsidRDefault="00BB154C" w:rsidP="00BB154C">
            <w:pPr>
              <w:spacing w:line="276" w:lineRule="auto"/>
              <w:rPr>
                <w:rFonts w:eastAsia="SimSun"/>
                <w:b/>
                <w:bCs/>
                <w:lang w:val="en-US"/>
              </w:rPr>
            </w:pPr>
            <w:r w:rsidRPr="00BB154C">
              <w:rPr>
                <w:b/>
                <w:bCs/>
                <w:lang w:val="en-US"/>
              </w:rPr>
              <w:fldChar w:fldCharType="begin"/>
            </w:r>
            <w:r w:rsidRPr="00BB154C">
              <w:rPr>
                <w:rFonts w:eastAsia="SimSun"/>
                <w:b/>
                <w:bCs/>
                <w:lang w:val="en-US"/>
              </w:rPr>
              <w:instrText xml:space="preserve"> REF _Ref85643411 \h  \* MERGEFORMAT </w:instrText>
            </w:r>
            <w:r w:rsidRPr="00BB154C">
              <w:rPr>
                <w:b/>
                <w:bCs/>
                <w:lang w:val="en-US"/>
              </w:rPr>
            </w:r>
            <w:r w:rsidRPr="00BB154C">
              <w:rPr>
                <w:b/>
                <w:bCs/>
                <w:lang w:val="en-US"/>
              </w:rPr>
              <w:fldChar w:fldCharType="separate"/>
            </w:r>
            <w:r w:rsidRPr="00BB154C">
              <w:rPr>
                <w:b/>
                <w:bCs/>
              </w:rPr>
              <w:t xml:space="preserve">Observation </w:t>
            </w:r>
            <w:r w:rsidRPr="00BB154C">
              <w:rPr>
                <w:b/>
                <w:bCs/>
                <w:noProof/>
              </w:rPr>
              <w:t>2</w:t>
            </w:r>
            <w:r w:rsidRPr="00BB154C">
              <w:rPr>
                <w:b/>
                <w:bCs/>
              </w:rPr>
              <w:t xml:space="preserve">: </w:t>
            </w:r>
            <w:r w:rsidRPr="00BB154C">
              <w:rPr>
                <w:rFonts w:eastAsia="SimSun"/>
                <w:b/>
                <w:bCs/>
              </w:rPr>
              <w:t>The timing error budget for RF mismatch and margin will be reduced to ~2.1 Ts and ~1 Ts for UL SCS of 480k Hz and 960 kHz, respectively</w:t>
            </w:r>
            <w:r w:rsidRPr="00BB154C">
              <w:rPr>
                <w:b/>
                <w:bCs/>
                <w:lang w:val="en-US"/>
              </w:rPr>
              <w:fldChar w:fldCharType="end"/>
            </w:r>
          </w:p>
          <w:p w14:paraId="7F26728C" w14:textId="77777777" w:rsidR="00BB154C" w:rsidRPr="00BB154C" w:rsidRDefault="00BB154C" w:rsidP="00BB154C">
            <w:pPr>
              <w:pStyle w:val="Caption"/>
              <w:rPr>
                <w:rFonts w:eastAsia="SimSun"/>
                <w:bCs/>
              </w:rPr>
            </w:pPr>
            <w:r w:rsidRPr="00BB154C">
              <w:rPr>
                <w:bCs/>
                <w:lang w:val="en-US"/>
              </w:rPr>
              <w:fldChar w:fldCharType="begin"/>
            </w:r>
            <w:r w:rsidRPr="00BB154C">
              <w:rPr>
                <w:rFonts w:eastAsia="SimSun"/>
                <w:bCs/>
                <w:lang w:val="en-US"/>
              </w:rPr>
              <w:instrText xml:space="preserve"> REF _Ref92444784 \h  \* MERGEFORMAT </w:instrText>
            </w:r>
            <w:r w:rsidRPr="00BB154C">
              <w:rPr>
                <w:bCs/>
                <w:lang w:val="en-US"/>
              </w:rPr>
            </w:r>
            <w:r w:rsidRPr="00BB154C">
              <w:rPr>
                <w:bCs/>
                <w:lang w:val="en-US"/>
              </w:rPr>
              <w:fldChar w:fldCharType="separate"/>
            </w:r>
            <w:r w:rsidRPr="00BB154C">
              <w:rPr>
                <w:rFonts w:eastAsia="SimSun"/>
                <w:bCs/>
              </w:rPr>
              <w:t xml:space="preserve">Proposal </w:t>
            </w:r>
            <w:r w:rsidRPr="00BB154C">
              <w:rPr>
                <w:rFonts w:eastAsia="SimSun"/>
                <w:bCs/>
                <w:noProof/>
              </w:rPr>
              <w:t>1</w:t>
            </w:r>
            <w:r w:rsidRPr="00BB154C">
              <w:rPr>
                <w:rFonts w:eastAsia="SimSun"/>
                <w:bCs/>
              </w:rPr>
              <w:t>:</w:t>
            </w:r>
            <w:r w:rsidRPr="00BB154C">
              <w:rPr>
                <w:bCs/>
              </w:rPr>
              <w:t xml:space="preserve"> Introduce a new UE capability for supporting UL timing accuracy.</w:t>
            </w:r>
            <w:r w:rsidRPr="00BB154C">
              <w:rPr>
                <w:bCs/>
                <w:lang w:val="en-US"/>
              </w:rPr>
              <w:fldChar w:fldCharType="end"/>
            </w:r>
            <w:r w:rsidRPr="00BB154C">
              <w:rPr>
                <w:bCs/>
                <w:lang w:val="en-US"/>
              </w:rPr>
              <w:fldChar w:fldCharType="begin"/>
            </w:r>
            <w:r w:rsidRPr="00BB154C">
              <w:rPr>
                <w:rFonts w:eastAsia="SimSun"/>
                <w:bCs/>
                <w:lang w:val="en-US"/>
              </w:rPr>
              <w:instrText xml:space="preserve"> REF _Ref85643418 \h  \* MERGEFORMAT </w:instrText>
            </w:r>
            <w:r w:rsidRPr="00BB154C">
              <w:rPr>
                <w:bCs/>
                <w:lang w:val="en-US"/>
              </w:rPr>
            </w:r>
            <w:r w:rsidRPr="00BB154C">
              <w:rPr>
                <w:bCs/>
                <w:lang w:val="en-US"/>
              </w:rPr>
              <w:fldChar w:fldCharType="separate"/>
            </w:r>
          </w:p>
          <w:p w14:paraId="01056A89" w14:textId="77777777" w:rsidR="00BB154C" w:rsidRPr="00BB154C" w:rsidRDefault="00BB154C" w:rsidP="00BB154C">
            <w:pPr>
              <w:spacing w:line="276" w:lineRule="auto"/>
              <w:rPr>
                <w:rFonts w:eastAsia="SimSun"/>
                <w:b/>
                <w:bCs/>
              </w:rPr>
            </w:pPr>
            <w:r w:rsidRPr="00BB154C">
              <w:rPr>
                <w:b/>
                <w:bCs/>
              </w:rPr>
              <w:t xml:space="preserve">Observation 3: Network could schedule one UE at one UL slot to avoid UL interference between UEs when UE cannot support accurate UL timing. </w:t>
            </w:r>
          </w:p>
          <w:p w14:paraId="47D4BF0B" w14:textId="77777777" w:rsidR="00BB154C" w:rsidRPr="00BB154C" w:rsidRDefault="00BB154C" w:rsidP="00BB154C">
            <w:pPr>
              <w:spacing w:line="276" w:lineRule="auto"/>
              <w:rPr>
                <w:rFonts w:eastAsia="SimSun"/>
                <w:b/>
                <w:bCs/>
                <w:lang w:val="en-US"/>
              </w:rPr>
            </w:pPr>
            <w:r w:rsidRPr="00BB154C">
              <w:rPr>
                <w:b/>
                <w:bCs/>
              </w:rPr>
              <w:t>Proposal 2: UE shall not transmit UL transmissions on the 1</w:t>
            </w:r>
            <w:r w:rsidRPr="0040101D">
              <w:rPr>
                <w:b/>
                <w:bCs/>
              </w:rPr>
              <w:t>st</w:t>
            </w:r>
            <w:r w:rsidRPr="00BB154C">
              <w:rPr>
                <w:b/>
                <w:bCs/>
              </w:rPr>
              <w:t xml:space="preserve"> UL symbol and the last UL symbol of scheduled UL slots, if the UE cannot meet the new Te requirement for SCS of 480 kHz / 960 kHz.</w:t>
            </w:r>
            <w:r w:rsidRPr="00BB154C">
              <w:rPr>
                <w:b/>
                <w:bCs/>
                <w:lang w:val="en-US"/>
              </w:rPr>
              <w:fldChar w:fldCharType="end"/>
            </w:r>
          </w:p>
          <w:p w14:paraId="47B1E875" w14:textId="77777777" w:rsidR="00BB154C" w:rsidRPr="00BB154C" w:rsidRDefault="00BB154C" w:rsidP="00BB154C">
            <w:pPr>
              <w:spacing w:line="276" w:lineRule="auto"/>
              <w:rPr>
                <w:rFonts w:eastAsia="SimSun"/>
                <w:b/>
                <w:bCs/>
                <w:lang w:val="en-US"/>
              </w:rPr>
            </w:pPr>
            <w:r w:rsidRPr="00BB154C">
              <w:rPr>
                <w:b/>
                <w:bCs/>
                <w:lang w:val="en-US"/>
              </w:rPr>
              <w:fldChar w:fldCharType="begin"/>
            </w:r>
            <w:r w:rsidRPr="00BB154C">
              <w:rPr>
                <w:rFonts w:eastAsia="SimSun"/>
                <w:b/>
                <w:bCs/>
                <w:lang w:val="en-US"/>
              </w:rPr>
              <w:instrText xml:space="preserve"> REF _Ref92448747 \h  \* MERGEFORMAT </w:instrText>
            </w:r>
            <w:r w:rsidRPr="00BB154C">
              <w:rPr>
                <w:b/>
                <w:bCs/>
                <w:lang w:val="en-US"/>
              </w:rPr>
            </w:r>
            <w:r w:rsidRPr="00BB154C">
              <w:rPr>
                <w:b/>
                <w:bCs/>
                <w:lang w:val="en-US"/>
              </w:rPr>
              <w:fldChar w:fldCharType="separate"/>
            </w:r>
            <w:r w:rsidRPr="00BB154C">
              <w:rPr>
                <w:rFonts w:eastAsia="SimSun"/>
                <w:b/>
                <w:bCs/>
              </w:rPr>
              <w:t xml:space="preserve">Proposal </w:t>
            </w:r>
            <w:r w:rsidRPr="00BB154C">
              <w:rPr>
                <w:rFonts w:eastAsia="SimSun"/>
                <w:b/>
                <w:bCs/>
                <w:noProof/>
              </w:rPr>
              <w:t>3</w:t>
            </w:r>
            <w:r w:rsidRPr="00BB154C">
              <w:rPr>
                <w:rFonts w:eastAsia="SimSun"/>
                <w:b/>
                <w:bCs/>
              </w:rPr>
              <w:t>:</w:t>
            </w:r>
            <w:r w:rsidRPr="00BB154C">
              <w:rPr>
                <w:b/>
                <w:bCs/>
              </w:rPr>
              <w:t xml:space="preserve"> For intra-band non-contiguous CA, 1 slot margin is reserved for misalignment. For FR1 and FR2-2 CA, K slots (s) are reserved, where K is FFS depending on the MRTD value.</w:t>
            </w:r>
            <w:r w:rsidRPr="00BB154C">
              <w:rPr>
                <w:b/>
                <w:bCs/>
                <w:lang w:val="en-US"/>
              </w:rPr>
              <w:fldChar w:fldCharType="end"/>
            </w:r>
          </w:p>
          <w:p w14:paraId="0C2840E5" w14:textId="6E006FEA" w:rsidR="002A2C5F" w:rsidRPr="00BB154C" w:rsidRDefault="00BB154C" w:rsidP="00BB154C">
            <w:pPr>
              <w:spacing w:line="276" w:lineRule="auto"/>
              <w:rPr>
                <w:rFonts w:eastAsia="SimSun"/>
                <w:b/>
                <w:bCs/>
                <w:lang w:val="en-US"/>
              </w:rPr>
            </w:pPr>
            <w:r w:rsidRPr="00BB154C">
              <w:rPr>
                <w:b/>
                <w:bCs/>
                <w:lang w:val="en-US"/>
              </w:rPr>
              <w:fldChar w:fldCharType="begin"/>
            </w:r>
            <w:r w:rsidRPr="00BB154C">
              <w:rPr>
                <w:rFonts w:eastAsia="SimSun"/>
                <w:b/>
                <w:bCs/>
                <w:lang w:val="en-US"/>
              </w:rPr>
              <w:instrText xml:space="preserve"> REF _Ref92448750 \h  \* MERGEFORMAT </w:instrText>
            </w:r>
            <w:r w:rsidRPr="00BB154C">
              <w:rPr>
                <w:b/>
                <w:bCs/>
                <w:lang w:val="en-US"/>
              </w:rPr>
            </w:r>
            <w:r w:rsidRPr="00BB154C">
              <w:rPr>
                <w:b/>
                <w:bCs/>
                <w:lang w:val="en-US"/>
              </w:rPr>
              <w:fldChar w:fldCharType="separate"/>
            </w:r>
            <w:r w:rsidRPr="00BB154C">
              <w:rPr>
                <w:rFonts w:eastAsia="SimSun"/>
                <w:b/>
                <w:bCs/>
              </w:rPr>
              <w:t xml:space="preserve">Proposal </w:t>
            </w:r>
            <w:r w:rsidRPr="00BB154C">
              <w:rPr>
                <w:rFonts w:eastAsia="SimSun"/>
                <w:b/>
                <w:bCs/>
                <w:noProof/>
              </w:rPr>
              <w:t>4</w:t>
            </w:r>
            <w:r w:rsidRPr="00BB154C">
              <w:rPr>
                <w:rFonts w:eastAsia="SimSun"/>
                <w:b/>
                <w:bCs/>
              </w:rPr>
              <w:t>:</w:t>
            </w:r>
            <w:r w:rsidRPr="00BB154C">
              <w:rPr>
                <w:b/>
                <w:bCs/>
              </w:rPr>
              <w:t xml:space="preserve"> If the scheduling cell and scheduled cell are with different SCS, keep the current assumption which says “T</w:t>
            </w:r>
            <w:r w:rsidRPr="00BB154C">
              <w:rPr>
                <w:b/>
                <w:bCs/>
                <w:vertAlign w:val="subscript"/>
              </w:rPr>
              <w:t>BWPswitchDelay</w:t>
            </w:r>
            <w:r w:rsidRPr="00BB154C">
              <w:rPr>
                <w:b/>
                <w:bCs/>
              </w:rPr>
              <w:t xml:space="preserve"> + Y shall follow the smaller SCS of scheduling cell, scheduled cells before and scheduled cells after active BWP change.</w:t>
            </w:r>
            <w:r w:rsidRPr="00BB154C">
              <w:rPr>
                <w:b/>
                <w:bCs/>
                <w:lang w:val="en-US"/>
              </w:rPr>
              <w:fldChar w:fldCharType="end"/>
            </w:r>
          </w:p>
        </w:tc>
      </w:tr>
      <w:tr w:rsidR="00992FDB" w14:paraId="476DD609" w14:textId="77777777" w:rsidTr="007D0FE7">
        <w:trPr>
          <w:trHeight w:val="468"/>
        </w:trPr>
        <w:tc>
          <w:tcPr>
            <w:tcW w:w="1255" w:type="dxa"/>
          </w:tcPr>
          <w:p w14:paraId="7717D806" w14:textId="037E5BED" w:rsidR="00992FDB" w:rsidRPr="00D66B85" w:rsidRDefault="00992FDB" w:rsidP="00992FDB">
            <w:pPr>
              <w:spacing w:before="120" w:after="120"/>
              <w:rPr>
                <w:lang w:val="en-US"/>
              </w:rPr>
            </w:pPr>
            <w:r w:rsidRPr="00D51327">
              <w:rPr>
                <w:lang w:val="en-US"/>
              </w:rPr>
              <w:t>R4-</w:t>
            </w:r>
            <w:r w:rsidR="00AE7940">
              <w:rPr>
                <w:lang w:val="en-US"/>
              </w:rPr>
              <w:t>2201195</w:t>
            </w:r>
          </w:p>
        </w:tc>
        <w:tc>
          <w:tcPr>
            <w:tcW w:w="1150" w:type="dxa"/>
          </w:tcPr>
          <w:p w14:paraId="68C763A0" w14:textId="79DFA484" w:rsidR="00992FDB" w:rsidRDefault="00AE7940" w:rsidP="00992FDB">
            <w:pPr>
              <w:spacing w:before="120" w:after="120"/>
            </w:pPr>
            <w:r>
              <w:t>Huawei</w:t>
            </w:r>
          </w:p>
        </w:tc>
        <w:tc>
          <w:tcPr>
            <w:tcW w:w="7226" w:type="dxa"/>
          </w:tcPr>
          <w:p w14:paraId="70ABB6C8" w14:textId="77777777" w:rsidR="00D1353D" w:rsidRPr="00A777D8" w:rsidRDefault="00D1353D" w:rsidP="00D1353D">
            <w:pPr>
              <w:jc w:val="both"/>
              <w:rPr>
                <w:rFonts w:eastAsia="SimSun"/>
                <w:b/>
                <w:color w:val="000000"/>
                <w:kern w:val="2"/>
                <w:szCs w:val="24"/>
                <w:lang w:eastAsia="zh-CN"/>
              </w:rPr>
            </w:pPr>
            <w:r w:rsidRPr="00A777D8">
              <w:rPr>
                <w:rFonts w:eastAsia="SimSun"/>
                <w:b/>
                <w:color w:val="000000"/>
                <w:kern w:val="2"/>
                <w:szCs w:val="24"/>
                <w:lang w:eastAsia="zh-CN"/>
              </w:rPr>
              <w:t>Observation 1: Define Te requirements to guarantee the performance for typical scenarios.</w:t>
            </w:r>
          </w:p>
          <w:p w14:paraId="06901AFC" w14:textId="77777777" w:rsidR="00D1353D" w:rsidRDefault="00D1353D" w:rsidP="00D1353D">
            <w:pPr>
              <w:jc w:val="both"/>
              <w:rPr>
                <w:rFonts w:eastAsia="SimSun"/>
                <w:b/>
                <w:color w:val="000000"/>
                <w:kern w:val="2"/>
                <w:szCs w:val="24"/>
                <w:lang w:eastAsia="zh-CN"/>
              </w:rPr>
            </w:pPr>
            <w:r w:rsidRPr="00A777D8">
              <w:rPr>
                <w:rFonts w:eastAsia="SimSun"/>
                <w:b/>
                <w:color w:val="000000"/>
                <w:kern w:val="2"/>
                <w:szCs w:val="24"/>
                <w:lang w:eastAsia="zh-CN"/>
              </w:rPr>
              <w:t>Proposal 1:  Define requirements for the case when SSB SCS &gt; UL SCS in addition to the agreed cases, and discuss whether to have requirements for (120, 480) and (480, 960).</w:t>
            </w:r>
          </w:p>
          <w:p w14:paraId="6167E0A1" w14:textId="77777777" w:rsidR="00D1353D" w:rsidRPr="009660E3" w:rsidRDefault="00D1353D" w:rsidP="00D1353D">
            <w:pPr>
              <w:jc w:val="both"/>
              <w:rPr>
                <w:rFonts w:eastAsia="SimSun"/>
                <w:b/>
                <w:color w:val="000000"/>
                <w:kern w:val="2"/>
                <w:szCs w:val="24"/>
                <w:lang w:eastAsia="zh-CN"/>
              </w:rPr>
            </w:pPr>
            <w:r w:rsidRPr="009660E3">
              <w:rPr>
                <w:rFonts w:eastAsia="SimSun" w:hint="eastAsia"/>
                <w:b/>
                <w:color w:val="000000"/>
                <w:kern w:val="2"/>
                <w:szCs w:val="24"/>
                <w:lang w:eastAsia="zh-CN"/>
              </w:rPr>
              <w:t>O</w:t>
            </w:r>
            <w:r w:rsidRPr="009660E3">
              <w:rPr>
                <w:rFonts w:eastAsia="SimSun"/>
                <w:b/>
                <w:color w:val="000000"/>
                <w:kern w:val="2"/>
                <w:szCs w:val="24"/>
                <w:lang w:eastAsia="zh-CN"/>
              </w:rPr>
              <w:t>bservation 2: The timing estimation accuracy based on TRS depends on bandwidth of TRS.</w:t>
            </w:r>
          </w:p>
          <w:p w14:paraId="69216B55" w14:textId="77777777" w:rsidR="00D1353D" w:rsidRPr="00A777D8" w:rsidRDefault="00D1353D" w:rsidP="00D1353D">
            <w:pPr>
              <w:jc w:val="both"/>
              <w:rPr>
                <w:rFonts w:eastAsia="SimSun"/>
                <w:b/>
                <w:color w:val="000000"/>
                <w:kern w:val="2"/>
                <w:szCs w:val="24"/>
                <w:lang w:eastAsia="zh-CN"/>
              </w:rPr>
            </w:pPr>
            <w:r w:rsidRPr="00A777D8">
              <w:rPr>
                <w:rFonts w:eastAsia="SimSun"/>
                <w:b/>
                <w:color w:val="000000"/>
                <w:kern w:val="2"/>
                <w:szCs w:val="24"/>
                <w:lang w:eastAsia="zh-CN"/>
              </w:rPr>
              <w:t xml:space="preserve">Observation </w:t>
            </w:r>
            <w:r>
              <w:rPr>
                <w:rFonts w:eastAsia="SimSun"/>
                <w:b/>
                <w:color w:val="000000"/>
                <w:kern w:val="2"/>
                <w:szCs w:val="24"/>
                <w:lang w:eastAsia="zh-CN"/>
              </w:rPr>
              <w:t>3</w:t>
            </w:r>
            <w:r w:rsidRPr="00A777D8">
              <w:rPr>
                <w:rFonts w:eastAsia="SimSun"/>
                <w:b/>
                <w:color w:val="000000"/>
                <w:kern w:val="2"/>
                <w:szCs w:val="24"/>
                <w:lang w:eastAsia="zh-CN"/>
              </w:rPr>
              <w:t>: The timing error of UE UL transmission is unpredictable if only defining requirements for short SSB periodicity</w:t>
            </w:r>
          </w:p>
          <w:p w14:paraId="421F9CD5" w14:textId="77777777" w:rsidR="00D1353D" w:rsidRDefault="00D1353D" w:rsidP="00D1353D">
            <w:pPr>
              <w:jc w:val="both"/>
              <w:rPr>
                <w:rFonts w:eastAsia="SimSun"/>
                <w:color w:val="000000"/>
                <w:kern w:val="2"/>
                <w:szCs w:val="24"/>
                <w:lang w:eastAsia="zh-CN"/>
              </w:rPr>
            </w:pPr>
            <w:r>
              <w:rPr>
                <w:rFonts w:eastAsia="SimSun"/>
                <w:b/>
                <w:color w:val="000000"/>
                <w:kern w:val="2"/>
                <w:szCs w:val="24"/>
                <w:lang w:eastAsia="zh-CN"/>
              </w:rPr>
              <w:t>Proposal</w:t>
            </w:r>
            <w:r w:rsidRPr="00A777D8">
              <w:rPr>
                <w:rFonts w:eastAsia="SimSun"/>
                <w:b/>
                <w:color w:val="000000"/>
                <w:kern w:val="2"/>
                <w:szCs w:val="24"/>
                <w:lang w:eastAsia="zh-CN"/>
              </w:rPr>
              <w:t xml:space="preserve"> </w:t>
            </w:r>
            <w:r>
              <w:rPr>
                <w:rFonts w:eastAsia="SimSun"/>
                <w:b/>
                <w:color w:val="000000"/>
                <w:kern w:val="2"/>
                <w:szCs w:val="24"/>
                <w:lang w:eastAsia="zh-CN"/>
              </w:rPr>
              <w:t>3</w:t>
            </w:r>
            <w:r w:rsidRPr="00A777D8">
              <w:rPr>
                <w:rFonts w:eastAsia="SimSun"/>
                <w:b/>
                <w:color w:val="000000"/>
                <w:kern w:val="2"/>
                <w:szCs w:val="24"/>
                <w:lang w:eastAsia="zh-CN"/>
              </w:rPr>
              <w:t xml:space="preserve">: RAN4 to define Te requirements for typical SSB periodicity of 20 ms and a separate relaxed Te requirements for longer SSB periodicity. </w:t>
            </w:r>
            <w:r>
              <w:rPr>
                <w:rFonts w:eastAsia="SimSun"/>
                <w:color w:val="000000"/>
                <w:kern w:val="2"/>
                <w:szCs w:val="24"/>
                <w:lang w:eastAsia="zh-CN"/>
              </w:rPr>
              <w:t xml:space="preserve"> </w:t>
            </w:r>
          </w:p>
          <w:p w14:paraId="51D06202" w14:textId="77777777" w:rsidR="00D1353D" w:rsidRPr="009660E3" w:rsidRDefault="00D1353D" w:rsidP="00D1353D">
            <w:pPr>
              <w:jc w:val="both"/>
              <w:rPr>
                <w:rFonts w:eastAsia="SimSun"/>
                <w:b/>
                <w:color w:val="000000"/>
                <w:kern w:val="2"/>
                <w:szCs w:val="24"/>
                <w:lang w:val="en-US" w:eastAsia="zh-CN"/>
              </w:rPr>
            </w:pPr>
            <w:r w:rsidRPr="009660E3">
              <w:rPr>
                <w:rFonts w:eastAsia="SimSun"/>
                <w:b/>
                <w:color w:val="000000"/>
                <w:kern w:val="2"/>
                <w:szCs w:val="24"/>
                <w:lang w:val="en-US" w:eastAsia="zh-CN"/>
              </w:rPr>
              <w:t>Proposal 4: Define Te requirements for following two cases:</w:t>
            </w:r>
          </w:p>
          <w:p w14:paraId="424CBD45" w14:textId="77777777" w:rsidR="00D1353D" w:rsidRPr="009660E3" w:rsidRDefault="00D1353D" w:rsidP="00D1353D">
            <w:pPr>
              <w:jc w:val="both"/>
              <w:rPr>
                <w:rFonts w:eastAsia="SimSun"/>
                <w:b/>
                <w:color w:val="000000"/>
                <w:kern w:val="2"/>
                <w:szCs w:val="24"/>
                <w:lang w:val="en-US" w:eastAsia="zh-CN"/>
              </w:rPr>
            </w:pPr>
            <w:r w:rsidRPr="009660E3">
              <w:rPr>
                <w:rFonts w:eastAsia="SimSun"/>
                <w:b/>
                <w:color w:val="000000"/>
                <w:kern w:val="2"/>
                <w:szCs w:val="24"/>
                <w:lang w:val="en-US" w:eastAsia="zh-CN"/>
              </w:rPr>
              <w:t xml:space="preserve">SSB is available in the last 20 ms for SSB SCS </w:t>
            </w:r>
            <w:r w:rsidRPr="009660E3">
              <w:rPr>
                <w:rFonts w:eastAsia="SimSun" w:hint="eastAsia"/>
                <w:b/>
                <w:color w:val="000000"/>
                <w:kern w:val="2"/>
                <w:szCs w:val="24"/>
                <w:lang w:val="en-US" w:eastAsia="zh-CN"/>
              </w:rPr>
              <w:t>≥</w:t>
            </w:r>
            <w:r w:rsidRPr="009660E3">
              <w:rPr>
                <w:rFonts w:eastAsia="SimSun" w:hint="eastAsia"/>
                <w:b/>
                <w:color w:val="000000"/>
                <w:kern w:val="2"/>
                <w:szCs w:val="24"/>
                <w:lang w:val="en-US" w:eastAsia="zh-CN"/>
              </w:rPr>
              <w:t xml:space="preserve"> </w:t>
            </w:r>
            <w:r w:rsidRPr="009660E3">
              <w:rPr>
                <w:rFonts w:eastAsia="SimSun"/>
                <w:b/>
                <w:color w:val="000000"/>
                <w:kern w:val="2"/>
                <w:szCs w:val="24"/>
                <w:lang w:val="en-US" w:eastAsia="zh-CN"/>
              </w:rPr>
              <w:t>UL SCS. The percentage of UL CP that Te can occupy is 30%.</w:t>
            </w:r>
          </w:p>
          <w:p w14:paraId="1505D20A" w14:textId="77777777" w:rsidR="00D1353D" w:rsidRPr="009660E3" w:rsidRDefault="00D1353D" w:rsidP="00D1353D">
            <w:pPr>
              <w:jc w:val="both"/>
              <w:rPr>
                <w:rFonts w:eastAsia="SimSun"/>
                <w:b/>
                <w:color w:val="000000"/>
                <w:kern w:val="2"/>
                <w:szCs w:val="24"/>
                <w:lang w:val="en-US" w:eastAsia="zh-CN"/>
              </w:rPr>
            </w:pPr>
            <w:r w:rsidRPr="009660E3">
              <w:rPr>
                <w:rFonts w:eastAsia="SimSun"/>
                <w:b/>
                <w:color w:val="000000"/>
                <w:kern w:val="2"/>
                <w:szCs w:val="24"/>
                <w:lang w:val="en-US" w:eastAsia="zh-CN"/>
              </w:rPr>
              <w:t xml:space="preserve">SSB is available in the last 80 ms for SSB SCS </w:t>
            </w:r>
            <w:r w:rsidRPr="009660E3">
              <w:rPr>
                <w:rFonts w:eastAsia="SimSun" w:hint="eastAsia"/>
                <w:b/>
                <w:color w:val="000000"/>
                <w:kern w:val="2"/>
                <w:szCs w:val="24"/>
                <w:lang w:val="en-US" w:eastAsia="zh-CN"/>
              </w:rPr>
              <w:t>≥</w:t>
            </w:r>
            <w:r w:rsidRPr="009660E3">
              <w:rPr>
                <w:rFonts w:eastAsia="SimSun" w:hint="eastAsia"/>
                <w:b/>
                <w:color w:val="000000"/>
                <w:kern w:val="2"/>
                <w:szCs w:val="24"/>
                <w:lang w:val="en-US" w:eastAsia="zh-CN"/>
              </w:rPr>
              <w:t xml:space="preserve"> </w:t>
            </w:r>
            <w:r w:rsidRPr="009660E3">
              <w:rPr>
                <w:rFonts w:eastAsia="SimSun"/>
                <w:b/>
                <w:color w:val="000000"/>
                <w:kern w:val="2"/>
                <w:szCs w:val="24"/>
                <w:lang w:val="en-US" w:eastAsia="zh-CN"/>
              </w:rPr>
              <w:t>UL SCS. The percentage of UL CP that Te can occupy is 40%.</w:t>
            </w:r>
          </w:p>
          <w:p w14:paraId="1B579889" w14:textId="77777777" w:rsidR="00D1353D" w:rsidRPr="00677991" w:rsidRDefault="00D1353D" w:rsidP="00D1353D">
            <w:pPr>
              <w:jc w:val="both"/>
              <w:rPr>
                <w:rFonts w:eastAsia="SimSun"/>
                <w:b/>
                <w:color w:val="000000"/>
                <w:kern w:val="2"/>
                <w:szCs w:val="24"/>
                <w:lang w:val="en-US" w:eastAsia="zh-CN"/>
              </w:rPr>
            </w:pPr>
            <w:r w:rsidRPr="00677991">
              <w:rPr>
                <w:rFonts w:eastAsia="SimSun" w:hint="eastAsia"/>
                <w:b/>
                <w:color w:val="000000"/>
                <w:kern w:val="2"/>
                <w:szCs w:val="24"/>
                <w:lang w:val="en-US" w:eastAsia="zh-CN"/>
              </w:rPr>
              <w:t>T</w:t>
            </w:r>
            <w:r w:rsidRPr="00677991">
              <w:rPr>
                <w:rFonts w:eastAsia="SimSun"/>
                <w:b/>
                <w:color w:val="000000"/>
                <w:kern w:val="2"/>
                <w:szCs w:val="24"/>
                <w:lang w:val="en-US" w:eastAsia="zh-CN"/>
              </w:rPr>
              <w:t>able I. Te when SSB is available in last 20ms</w:t>
            </w:r>
          </w:p>
          <w:tbl>
            <w:tblPr>
              <w:tblStyle w:val="TableGrid"/>
              <w:tblW w:w="0" w:type="auto"/>
              <w:tblLook w:val="04A0" w:firstRow="1" w:lastRow="0" w:firstColumn="1" w:lastColumn="0" w:noHBand="0" w:noVBand="1"/>
            </w:tblPr>
            <w:tblGrid>
              <w:gridCol w:w="1080"/>
              <w:gridCol w:w="1080"/>
              <w:gridCol w:w="1146"/>
              <w:gridCol w:w="1080"/>
            </w:tblGrid>
            <w:tr w:rsidR="00D1353D" w:rsidRPr="007825B4" w14:paraId="147CBF6E" w14:textId="77777777" w:rsidTr="005B6749">
              <w:trPr>
                <w:trHeight w:val="630"/>
              </w:trPr>
              <w:tc>
                <w:tcPr>
                  <w:tcW w:w="1080" w:type="dxa"/>
                  <w:hideMark/>
                </w:tcPr>
                <w:p w14:paraId="0A837D84" w14:textId="77777777" w:rsidR="00D1353D" w:rsidRPr="00C12EA5" w:rsidRDefault="00D1353D" w:rsidP="00D1353D">
                  <w:pPr>
                    <w:jc w:val="both"/>
                    <w:rPr>
                      <w:rFonts w:eastAsiaTheme="minorEastAsia"/>
                      <w:b/>
                      <w:lang w:val="en-US" w:eastAsia="zh-CN"/>
                    </w:rPr>
                  </w:pPr>
                  <w:r w:rsidRPr="00C12EA5">
                    <w:rPr>
                      <w:rFonts w:eastAsiaTheme="minorEastAsia"/>
                      <w:b/>
                      <w:lang w:eastAsia="zh-CN"/>
                    </w:rPr>
                    <w:t>SSB SCS (kHz)</w:t>
                  </w:r>
                </w:p>
              </w:tc>
              <w:tc>
                <w:tcPr>
                  <w:tcW w:w="1080" w:type="dxa"/>
                  <w:hideMark/>
                </w:tcPr>
                <w:p w14:paraId="7172D7D7" w14:textId="77777777" w:rsidR="00D1353D" w:rsidRPr="00C12EA5" w:rsidRDefault="00D1353D" w:rsidP="00D1353D">
                  <w:pPr>
                    <w:jc w:val="both"/>
                    <w:rPr>
                      <w:rFonts w:eastAsiaTheme="minorEastAsia"/>
                      <w:b/>
                      <w:lang w:eastAsia="zh-CN"/>
                    </w:rPr>
                  </w:pPr>
                  <w:r w:rsidRPr="00C12EA5">
                    <w:rPr>
                      <w:rFonts w:eastAsiaTheme="minorEastAsia"/>
                      <w:b/>
                      <w:lang w:eastAsia="zh-CN"/>
                    </w:rPr>
                    <w:t>UL SCS (kHz)</w:t>
                  </w:r>
                </w:p>
              </w:tc>
              <w:tc>
                <w:tcPr>
                  <w:tcW w:w="1146" w:type="dxa"/>
                  <w:hideMark/>
                </w:tcPr>
                <w:p w14:paraId="5DCF375C" w14:textId="77777777" w:rsidR="00D1353D" w:rsidRPr="00C12EA5" w:rsidRDefault="00D1353D" w:rsidP="00D1353D">
                  <w:pPr>
                    <w:jc w:val="both"/>
                    <w:rPr>
                      <w:rFonts w:eastAsiaTheme="minorEastAsia"/>
                      <w:b/>
                      <w:lang w:eastAsia="zh-CN"/>
                    </w:rPr>
                  </w:pPr>
                  <w:r w:rsidRPr="00C12EA5">
                    <w:rPr>
                      <w:rFonts w:eastAsiaTheme="minorEastAsia"/>
                      <w:b/>
                      <w:lang w:eastAsia="zh-CN"/>
                    </w:rPr>
                    <w:t xml:space="preserve">Te </w:t>
                  </w:r>
                </w:p>
              </w:tc>
              <w:tc>
                <w:tcPr>
                  <w:tcW w:w="1080" w:type="dxa"/>
                  <w:noWrap/>
                  <w:hideMark/>
                </w:tcPr>
                <w:p w14:paraId="718B9FC2" w14:textId="77777777" w:rsidR="00D1353D" w:rsidRPr="00C12EA5" w:rsidRDefault="00D1353D" w:rsidP="00D1353D">
                  <w:pPr>
                    <w:jc w:val="both"/>
                    <w:rPr>
                      <w:rFonts w:eastAsiaTheme="minorEastAsia"/>
                      <w:b/>
                      <w:lang w:eastAsia="zh-CN"/>
                    </w:rPr>
                  </w:pPr>
                  <w:r w:rsidRPr="00C12EA5">
                    <w:rPr>
                      <w:rFonts w:eastAsiaTheme="minorEastAsia" w:hint="eastAsia"/>
                      <w:b/>
                      <w:lang w:eastAsia="zh-CN"/>
                    </w:rPr>
                    <w:t xml:space="preserve">　</w:t>
                  </w:r>
                  <w:r w:rsidRPr="00C12EA5">
                    <w:rPr>
                      <w:rFonts w:eastAsiaTheme="minorEastAsia"/>
                      <w:b/>
                      <w:lang w:eastAsia="zh-CN"/>
                    </w:rPr>
                    <w:t>Te/CP</w:t>
                  </w:r>
                </w:p>
              </w:tc>
            </w:tr>
            <w:tr w:rsidR="00D1353D" w:rsidRPr="007825B4" w14:paraId="7ABE7E7C" w14:textId="77777777" w:rsidTr="005B6749">
              <w:trPr>
                <w:trHeight w:val="315"/>
              </w:trPr>
              <w:tc>
                <w:tcPr>
                  <w:tcW w:w="1080" w:type="dxa"/>
                  <w:vMerge w:val="restart"/>
                  <w:hideMark/>
                </w:tcPr>
                <w:p w14:paraId="10C88C72" w14:textId="77777777" w:rsidR="00D1353D" w:rsidRPr="007825B4" w:rsidRDefault="00D1353D" w:rsidP="00D1353D">
                  <w:pPr>
                    <w:jc w:val="both"/>
                    <w:rPr>
                      <w:rFonts w:eastAsiaTheme="minorEastAsia"/>
                      <w:lang w:eastAsia="zh-CN"/>
                    </w:rPr>
                  </w:pPr>
                  <w:r w:rsidRPr="007825B4">
                    <w:rPr>
                      <w:rFonts w:eastAsiaTheme="minorEastAsia"/>
                      <w:lang w:eastAsia="zh-CN"/>
                    </w:rPr>
                    <w:t>480</w:t>
                  </w:r>
                </w:p>
              </w:tc>
              <w:tc>
                <w:tcPr>
                  <w:tcW w:w="1080" w:type="dxa"/>
                  <w:hideMark/>
                </w:tcPr>
                <w:p w14:paraId="78C0AEB4" w14:textId="77777777" w:rsidR="00D1353D" w:rsidRPr="007825B4" w:rsidRDefault="00D1353D" w:rsidP="00D1353D">
                  <w:pPr>
                    <w:jc w:val="both"/>
                    <w:rPr>
                      <w:rFonts w:eastAsiaTheme="minorEastAsia"/>
                      <w:lang w:eastAsia="zh-CN"/>
                    </w:rPr>
                  </w:pPr>
                  <w:r w:rsidRPr="007825B4">
                    <w:rPr>
                      <w:rFonts w:eastAsiaTheme="minorEastAsia"/>
                      <w:lang w:eastAsia="zh-CN"/>
                    </w:rPr>
                    <w:t>120</w:t>
                  </w:r>
                </w:p>
              </w:tc>
              <w:tc>
                <w:tcPr>
                  <w:tcW w:w="1146" w:type="dxa"/>
                  <w:hideMark/>
                </w:tcPr>
                <w:p w14:paraId="12FB1F90" w14:textId="77777777" w:rsidR="00D1353D" w:rsidRPr="007825B4" w:rsidRDefault="00D1353D" w:rsidP="00D1353D">
                  <w:pPr>
                    <w:jc w:val="both"/>
                    <w:rPr>
                      <w:rFonts w:eastAsiaTheme="minorEastAsia"/>
                      <w:lang w:eastAsia="zh-CN"/>
                    </w:rPr>
                  </w:pPr>
                  <w:r w:rsidRPr="007825B4">
                    <w:rPr>
                      <w:rFonts w:eastAsiaTheme="minorEastAsia"/>
                      <w:lang w:eastAsia="zh-CN"/>
                    </w:rPr>
                    <w:t>1.6</w:t>
                  </w:r>
                  <w:r>
                    <w:rPr>
                      <w:rFonts w:eastAsiaTheme="minorEastAsia"/>
                      <w:lang w:eastAsia="zh-CN"/>
                    </w:rPr>
                    <w:t>*64*T</w:t>
                  </w:r>
                  <w:r w:rsidRPr="007825B4">
                    <w:rPr>
                      <w:rFonts w:eastAsiaTheme="minorEastAsia"/>
                      <w:vertAlign w:val="subscript"/>
                      <w:lang w:eastAsia="zh-CN"/>
                    </w:rPr>
                    <w:t>c</w:t>
                  </w:r>
                </w:p>
              </w:tc>
              <w:tc>
                <w:tcPr>
                  <w:tcW w:w="1080" w:type="dxa"/>
                  <w:noWrap/>
                  <w:hideMark/>
                </w:tcPr>
                <w:p w14:paraId="46F687A4" w14:textId="77777777" w:rsidR="00D1353D" w:rsidRPr="007825B4" w:rsidRDefault="00D1353D" w:rsidP="00D1353D">
                  <w:pPr>
                    <w:jc w:val="both"/>
                    <w:rPr>
                      <w:rFonts w:eastAsiaTheme="minorEastAsia"/>
                      <w:lang w:eastAsia="zh-CN"/>
                    </w:rPr>
                  </w:pPr>
                  <w:r>
                    <w:rPr>
                      <w:rFonts w:eastAsiaTheme="minorEastAsia" w:hint="eastAsia"/>
                      <w:lang w:eastAsia="zh-CN"/>
                    </w:rPr>
                    <w:t>8</w:t>
                  </w:r>
                  <w:r>
                    <w:rPr>
                      <w:rFonts w:eastAsiaTheme="minorEastAsia"/>
                      <w:lang w:eastAsia="zh-CN"/>
                    </w:rPr>
                    <w:t>.8%</w:t>
                  </w:r>
                </w:p>
              </w:tc>
            </w:tr>
            <w:tr w:rsidR="00D1353D" w:rsidRPr="007825B4" w14:paraId="3DC7E994" w14:textId="77777777" w:rsidTr="005B6749">
              <w:trPr>
                <w:trHeight w:val="315"/>
              </w:trPr>
              <w:tc>
                <w:tcPr>
                  <w:tcW w:w="1080" w:type="dxa"/>
                  <w:vMerge/>
                  <w:hideMark/>
                </w:tcPr>
                <w:p w14:paraId="79074810" w14:textId="77777777" w:rsidR="00D1353D" w:rsidRPr="007825B4" w:rsidRDefault="00D1353D" w:rsidP="00D1353D">
                  <w:pPr>
                    <w:jc w:val="both"/>
                    <w:rPr>
                      <w:rFonts w:eastAsiaTheme="minorEastAsia"/>
                      <w:lang w:eastAsia="zh-CN"/>
                    </w:rPr>
                  </w:pPr>
                </w:p>
              </w:tc>
              <w:tc>
                <w:tcPr>
                  <w:tcW w:w="1080" w:type="dxa"/>
                  <w:hideMark/>
                </w:tcPr>
                <w:p w14:paraId="2764991B" w14:textId="77777777" w:rsidR="00D1353D" w:rsidRPr="007825B4" w:rsidRDefault="00D1353D" w:rsidP="00D1353D">
                  <w:pPr>
                    <w:jc w:val="both"/>
                    <w:rPr>
                      <w:rFonts w:eastAsiaTheme="minorEastAsia"/>
                      <w:lang w:eastAsia="zh-CN"/>
                    </w:rPr>
                  </w:pPr>
                  <w:r w:rsidRPr="007825B4">
                    <w:rPr>
                      <w:rFonts w:eastAsiaTheme="minorEastAsia"/>
                      <w:lang w:eastAsia="zh-CN"/>
                    </w:rPr>
                    <w:t>480</w:t>
                  </w:r>
                </w:p>
              </w:tc>
              <w:tc>
                <w:tcPr>
                  <w:tcW w:w="1146" w:type="dxa"/>
                  <w:hideMark/>
                </w:tcPr>
                <w:p w14:paraId="59526E0F" w14:textId="77777777" w:rsidR="00D1353D" w:rsidRPr="007825B4" w:rsidRDefault="00D1353D" w:rsidP="00D1353D">
                  <w:pPr>
                    <w:jc w:val="both"/>
                    <w:rPr>
                      <w:rFonts w:eastAsiaTheme="minorEastAsia"/>
                      <w:lang w:eastAsia="zh-CN"/>
                    </w:rPr>
                  </w:pPr>
                  <w:r w:rsidRPr="007825B4">
                    <w:rPr>
                      <w:rFonts w:eastAsiaTheme="minorEastAsia"/>
                      <w:lang w:eastAsia="zh-CN"/>
                    </w:rPr>
                    <w:t>1</w:t>
                  </w:r>
                  <w:r>
                    <w:rPr>
                      <w:rFonts w:eastAsiaTheme="minorEastAsia"/>
                      <w:lang w:eastAsia="zh-CN"/>
                    </w:rPr>
                    <w:t>*64*T</w:t>
                  </w:r>
                  <w:r w:rsidRPr="007825B4">
                    <w:rPr>
                      <w:rFonts w:eastAsiaTheme="minorEastAsia"/>
                      <w:vertAlign w:val="subscript"/>
                      <w:lang w:eastAsia="zh-CN"/>
                    </w:rPr>
                    <w:t>c</w:t>
                  </w:r>
                </w:p>
              </w:tc>
              <w:tc>
                <w:tcPr>
                  <w:tcW w:w="1080" w:type="dxa"/>
                  <w:noWrap/>
                  <w:hideMark/>
                </w:tcPr>
                <w:p w14:paraId="4A5519B4" w14:textId="77777777" w:rsidR="00D1353D" w:rsidRPr="007825B4" w:rsidRDefault="00D1353D" w:rsidP="00D1353D">
                  <w:pPr>
                    <w:jc w:val="both"/>
                    <w:rPr>
                      <w:rFonts w:eastAsiaTheme="minorEastAsia"/>
                      <w:lang w:eastAsia="zh-CN"/>
                    </w:rPr>
                  </w:pPr>
                  <w:r>
                    <w:rPr>
                      <w:rFonts w:eastAsiaTheme="minorEastAsia"/>
                      <w:lang w:eastAsia="zh-CN"/>
                    </w:rPr>
                    <w:t>22.3%</w:t>
                  </w:r>
                </w:p>
              </w:tc>
            </w:tr>
            <w:tr w:rsidR="00D1353D" w:rsidRPr="007825B4" w14:paraId="4843FBF1" w14:textId="77777777" w:rsidTr="005B6749">
              <w:trPr>
                <w:trHeight w:val="315"/>
              </w:trPr>
              <w:tc>
                <w:tcPr>
                  <w:tcW w:w="1080" w:type="dxa"/>
                  <w:vMerge w:val="restart"/>
                  <w:hideMark/>
                </w:tcPr>
                <w:p w14:paraId="3958AEC7" w14:textId="77777777" w:rsidR="00D1353D" w:rsidRPr="007825B4" w:rsidRDefault="00D1353D" w:rsidP="00D1353D">
                  <w:pPr>
                    <w:jc w:val="both"/>
                    <w:rPr>
                      <w:rFonts w:eastAsiaTheme="minorEastAsia"/>
                      <w:lang w:eastAsia="zh-CN"/>
                    </w:rPr>
                  </w:pPr>
                  <w:r w:rsidRPr="007825B4">
                    <w:rPr>
                      <w:rFonts w:eastAsiaTheme="minorEastAsia"/>
                      <w:lang w:eastAsia="zh-CN"/>
                    </w:rPr>
                    <w:t>960</w:t>
                  </w:r>
                </w:p>
              </w:tc>
              <w:tc>
                <w:tcPr>
                  <w:tcW w:w="1080" w:type="dxa"/>
                  <w:hideMark/>
                </w:tcPr>
                <w:p w14:paraId="1A35E43C" w14:textId="77777777" w:rsidR="00D1353D" w:rsidRPr="007825B4" w:rsidRDefault="00D1353D" w:rsidP="00D1353D">
                  <w:pPr>
                    <w:jc w:val="both"/>
                    <w:rPr>
                      <w:rFonts w:eastAsiaTheme="minorEastAsia"/>
                      <w:lang w:eastAsia="zh-CN"/>
                    </w:rPr>
                  </w:pPr>
                  <w:r w:rsidRPr="007825B4">
                    <w:rPr>
                      <w:rFonts w:eastAsiaTheme="minorEastAsia"/>
                      <w:lang w:eastAsia="zh-CN"/>
                    </w:rPr>
                    <w:t>120</w:t>
                  </w:r>
                </w:p>
              </w:tc>
              <w:tc>
                <w:tcPr>
                  <w:tcW w:w="1146" w:type="dxa"/>
                  <w:hideMark/>
                </w:tcPr>
                <w:p w14:paraId="20818068" w14:textId="77777777" w:rsidR="00D1353D" w:rsidRPr="007825B4" w:rsidRDefault="00D1353D" w:rsidP="00D1353D">
                  <w:pPr>
                    <w:jc w:val="both"/>
                    <w:rPr>
                      <w:rFonts w:eastAsiaTheme="minorEastAsia"/>
                      <w:lang w:eastAsia="zh-CN"/>
                    </w:rPr>
                  </w:pPr>
                  <w:r w:rsidRPr="007825B4">
                    <w:rPr>
                      <w:rFonts w:eastAsiaTheme="minorEastAsia"/>
                      <w:lang w:eastAsia="zh-CN"/>
                    </w:rPr>
                    <w:t>1.4</w:t>
                  </w:r>
                  <w:r>
                    <w:rPr>
                      <w:rFonts w:eastAsiaTheme="minorEastAsia"/>
                      <w:lang w:eastAsia="zh-CN"/>
                    </w:rPr>
                    <w:t>*64*T</w:t>
                  </w:r>
                  <w:r w:rsidRPr="007825B4">
                    <w:rPr>
                      <w:rFonts w:eastAsiaTheme="minorEastAsia"/>
                      <w:vertAlign w:val="subscript"/>
                      <w:lang w:eastAsia="zh-CN"/>
                    </w:rPr>
                    <w:t>c</w:t>
                  </w:r>
                </w:p>
              </w:tc>
              <w:tc>
                <w:tcPr>
                  <w:tcW w:w="1080" w:type="dxa"/>
                  <w:noWrap/>
                  <w:hideMark/>
                </w:tcPr>
                <w:p w14:paraId="2327C883" w14:textId="77777777" w:rsidR="00D1353D" w:rsidRPr="007825B4" w:rsidRDefault="00D1353D" w:rsidP="00D1353D">
                  <w:pPr>
                    <w:jc w:val="both"/>
                    <w:rPr>
                      <w:rFonts w:eastAsiaTheme="minorEastAsia"/>
                      <w:lang w:eastAsia="zh-CN"/>
                    </w:rPr>
                  </w:pPr>
                  <w:r>
                    <w:rPr>
                      <w:rFonts w:eastAsiaTheme="minorEastAsia"/>
                      <w:lang w:eastAsia="zh-CN"/>
                    </w:rPr>
                    <w:t>7.7%</w:t>
                  </w:r>
                </w:p>
              </w:tc>
            </w:tr>
            <w:tr w:rsidR="00D1353D" w:rsidRPr="007825B4" w14:paraId="234581CD" w14:textId="77777777" w:rsidTr="005B6749">
              <w:trPr>
                <w:trHeight w:val="315"/>
              </w:trPr>
              <w:tc>
                <w:tcPr>
                  <w:tcW w:w="1080" w:type="dxa"/>
                  <w:vMerge/>
                  <w:hideMark/>
                </w:tcPr>
                <w:p w14:paraId="732528C9" w14:textId="77777777" w:rsidR="00D1353D" w:rsidRPr="007825B4" w:rsidRDefault="00D1353D" w:rsidP="00D1353D">
                  <w:pPr>
                    <w:jc w:val="both"/>
                    <w:rPr>
                      <w:rFonts w:eastAsiaTheme="minorEastAsia"/>
                      <w:lang w:eastAsia="zh-CN"/>
                    </w:rPr>
                  </w:pPr>
                </w:p>
              </w:tc>
              <w:tc>
                <w:tcPr>
                  <w:tcW w:w="1080" w:type="dxa"/>
                  <w:hideMark/>
                </w:tcPr>
                <w:p w14:paraId="739A97DC" w14:textId="77777777" w:rsidR="00D1353D" w:rsidRPr="007825B4" w:rsidRDefault="00D1353D" w:rsidP="00D1353D">
                  <w:pPr>
                    <w:jc w:val="both"/>
                    <w:rPr>
                      <w:rFonts w:eastAsiaTheme="minorEastAsia"/>
                      <w:lang w:eastAsia="zh-CN"/>
                    </w:rPr>
                  </w:pPr>
                  <w:r w:rsidRPr="007825B4">
                    <w:rPr>
                      <w:rFonts w:eastAsiaTheme="minorEastAsia"/>
                      <w:lang w:eastAsia="zh-CN"/>
                    </w:rPr>
                    <w:t>480</w:t>
                  </w:r>
                </w:p>
              </w:tc>
              <w:tc>
                <w:tcPr>
                  <w:tcW w:w="1146" w:type="dxa"/>
                  <w:hideMark/>
                </w:tcPr>
                <w:p w14:paraId="0CC0C20B" w14:textId="77777777" w:rsidR="00D1353D" w:rsidRPr="007825B4" w:rsidRDefault="00D1353D" w:rsidP="00D1353D">
                  <w:pPr>
                    <w:jc w:val="both"/>
                    <w:rPr>
                      <w:rFonts w:eastAsiaTheme="minorEastAsia"/>
                      <w:lang w:eastAsia="zh-CN"/>
                    </w:rPr>
                  </w:pPr>
                  <w:r w:rsidRPr="007825B4">
                    <w:rPr>
                      <w:rFonts w:eastAsiaTheme="minorEastAsia"/>
                      <w:lang w:eastAsia="zh-CN"/>
                    </w:rPr>
                    <w:t>0.8</w:t>
                  </w:r>
                  <w:r>
                    <w:rPr>
                      <w:rFonts w:eastAsiaTheme="minorEastAsia"/>
                      <w:lang w:eastAsia="zh-CN"/>
                    </w:rPr>
                    <w:t>*64*T</w:t>
                  </w:r>
                  <w:r w:rsidRPr="007825B4">
                    <w:rPr>
                      <w:rFonts w:eastAsiaTheme="minorEastAsia"/>
                      <w:vertAlign w:val="subscript"/>
                      <w:lang w:eastAsia="zh-CN"/>
                    </w:rPr>
                    <w:t>c</w:t>
                  </w:r>
                </w:p>
              </w:tc>
              <w:tc>
                <w:tcPr>
                  <w:tcW w:w="1080" w:type="dxa"/>
                  <w:noWrap/>
                  <w:hideMark/>
                </w:tcPr>
                <w:p w14:paraId="59E0E1DB" w14:textId="77777777" w:rsidR="00D1353D" w:rsidRPr="007825B4" w:rsidRDefault="00D1353D" w:rsidP="00D1353D">
                  <w:pPr>
                    <w:jc w:val="both"/>
                    <w:rPr>
                      <w:rFonts w:eastAsiaTheme="minorEastAsia"/>
                      <w:lang w:eastAsia="zh-CN"/>
                    </w:rPr>
                  </w:pPr>
                  <w:r>
                    <w:rPr>
                      <w:rFonts w:eastAsiaTheme="minorEastAsia"/>
                      <w:lang w:eastAsia="zh-CN"/>
                    </w:rPr>
                    <w:t>17.8%</w:t>
                  </w:r>
                </w:p>
              </w:tc>
            </w:tr>
            <w:tr w:rsidR="00D1353D" w:rsidRPr="007825B4" w14:paraId="38071CDE" w14:textId="77777777" w:rsidTr="005B6749">
              <w:trPr>
                <w:trHeight w:val="315"/>
              </w:trPr>
              <w:tc>
                <w:tcPr>
                  <w:tcW w:w="1080" w:type="dxa"/>
                  <w:vMerge/>
                  <w:hideMark/>
                </w:tcPr>
                <w:p w14:paraId="3C9156E3" w14:textId="77777777" w:rsidR="00D1353D" w:rsidRPr="007825B4" w:rsidRDefault="00D1353D" w:rsidP="00D1353D">
                  <w:pPr>
                    <w:jc w:val="both"/>
                    <w:rPr>
                      <w:rFonts w:eastAsiaTheme="minorEastAsia"/>
                      <w:lang w:eastAsia="zh-CN"/>
                    </w:rPr>
                  </w:pPr>
                </w:p>
              </w:tc>
              <w:tc>
                <w:tcPr>
                  <w:tcW w:w="1080" w:type="dxa"/>
                  <w:hideMark/>
                </w:tcPr>
                <w:p w14:paraId="2EBF0BE5" w14:textId="77777777" w:rsidR="00D1353D" w:rsidRPr="007825B4" w:rsidRDefault="00D1353D" w:rsidP="00D1353D">
                  <w:pPr>
                    <w:jc w:val="both"/>
                    <w:rPr>
                      <w:rFonts w:eastAsiaTheme="minorEastAsia"/>
                      <w:lang w:eastAsia="zh-CN"/>
                    </w:rPr>
                  </w:pPr>
                  <w:r w:rsidRPr="007825B4">
                    <w:rPr>
                      <w:rFonts w:eastAsiaTheme="minorEastAsia"/>
                      <w:lang w:eastAsia="zh-CN"/>
                    </w:rPr>
                    <w:t>960</w:t>
                  </w:r>
                </w:p>
              </w:tc>
              <w:tc>
                <w:tcPr>
                  <w:tcW w:w="1146" w:type="dxa"/>
                  <w:hideMark/>
                </w:tcPr>
                <w:p w14:paraId="72382A54" w14:textId="77777777" w:rsidR="00D1353D" w:rsidRPr="007825B4" w:rsidRDefault="00D1353D" w:rsidP="00D1353D">
                  <w:pPr>
                    <w:jc w:val="both"/>
                    <w:rPr>
                      <w:rFonts w:eastAsiaTheme="minorEastAsia"/>
                      <w:lang w:eastAsia="zh-CN"/>
                    </w:rPr>
                  </w:pPr>
                  <w:r w:rsidRPr="007825B4">
                    <w:rPr>
                      <w:rFonts w:eastAsiaTheme="minorEastAsia"/>
                      <w:lang w:eastAsia="zh-CN"/>
                    </w:rPr>
                    <w:t>0.65</w:t>
                  </w:r>
                  <w:r>
                    <w:rPr>
                      <w:rFonts w:eastAsiaTheme="minorEastAsia"/>
                      <w:lang w:eastAsia="zh-CN"/>
                    </w:rPr>
                    <w:t>*64*T</w:t>
                  </w:r>
                  <w:r w:rsidRPr="007825B4">
                    <w:rPr>
                      <w:rFonts w:eastAsiaTheme="minorEastAsia"/>
                      <w:vertAlign w:val="subscript"/>
                      <w:lang w:eastAsia="zh-CN"/>
                    </w:rPr>
                    <w:t>c</w:t>
                  </w:r>
                </w:p>
              </w:tc>
              <w:tc>
                <w:tcPr>
                  <w:tcW w:w="1080" w:type="dxa"/>
                  <w:noWrap/>
                  <w:hideMark/>
                </w:tcPr>
                <w:p w14:paraId="6FBCC60F" w14:textId="77777777" w:rsidR="00D1353D" w:rsidRPr="007825B4" w:rsidRDefault="00D1353D" w:rsidP="00D1353D">
                  <w:pPr>
                    <w:jc w:val="both"/>
                    <w:rPr>
                      <w:rFonts w:eastAsiaTheme="minorEastAsia"/>
                      <w:lang w:eastAsia="zh-CN"/>
                    </w:rPr>
                  </w:pPr>
                  <w:r>
                    <w:rPr>
                      <w:rFonts w:eastAsiaTheme="minorEastAsia"/>
                      <w:lang w:eastAsia="zh-CN"/>
                    </w:rPr>
                    <w:t>29.0%</w:t>
                  </w:r>
                </w:p>
              </w:tc>
            </w:tr>
          </w:tbl>
          <w:p w14:paraId="03EB4E63" w14:textId="77777777" w:rsidR="00D1353D" w:rsidRDefault="00D1353D" w:rsidP="00D1353D">
            <w:pPr>
              <w:jc w:val="both"/>
              <w:rPr>
                <w:rFonts w:eastAsiaTheme="minorEastAsia"/>
                <w:lang w:val="en-US" w:eastAsia="zh-CN"/>
              </w:rPr>
            </w:pPr>
          </w:p>
          <w:p w14:paraId="752AE85B" w14:textId="77777777" w:rsidR="00D1353D" w:rsidRPr="00677991" w:rsidRDefault="00D1353D" w:rsidP="00D1353D">
            <w:pPr>
              <w:jc w:val="both"/>
              <w:rPr>
                <w:rFonts w:eastAsia="SimSun"/>
                <w:b/>
                <w:color w:val="000000"/>
                <w:kern w:val="2"/>
                <w:szCs w:val="24"/>
                <w:lang w:val="en-US" w:eastAsia="zh-CN"/>
              </w:rPr>
            </w:pPr>
            <w:r w:rsidRPr="00677991">
              <w:rPr>
                <w:rFonts w:eastAsia="SimSun" w:hint="eastAsia"/>
                <w:b/>
                <w:color w:val="000000"/>
                <w:kern w:val="2"/>
                <w:szCs w:val="24"/>
                <w:lang w:val="en-US" w:eastAsia="zh-CN"/>
              </w:rPr>
              <w:t>T</w:t>
            </w:r>
            <w:r w:rsidRPr="00677991">
              <w:rPr>
                <w:rFonts w:eastAsia="SimSun"/>
                <w:b/>
                <w:color w:val="000000"/>
                <w:kern w:val="2"/>
                <w:szCs w:val="24"/>
                <w:lang w:val="en-US" w:eastAsia="zh-CN"/>
              </w:rPr>
              <w:t>able II. Te when SSB is available in last 80ms</w:t>
            </w:r>
          </w:p>
          <w:tbl>
            <w:tblPr>
              <w:tblStyle w:val="TableGrid"/>
              <w:tblW w:w="0" w:type="auto"/>
              <w:tblLook w:val="04A0" w:firstRow="1" w:lastRow="0" w:firstColumn="1" w:lastColumn="0" w:noHBand="0" w:noVBand="1"/>
            </w:tblPr>
            <w:tblGrid>
              <w:gridCol w:w="1080"/>
              <w:gridCol w:w="1080"/>
              <w:gridCol w:w="1146"/>
              <w:gridCol w:w="1080"/>
            </w:tblGrid>
            <w:tr w:rsidR="00D1353D" w:rsidRPr="007825B4" w14:paraId="0CC736B1" w14:textId="77777777" w:rsidTr="005B6749">
              <w:trPr>
                <w:trHeight w:val="630"/>
              </w:trPr>
              <w:tc>
                <w:tcPr>
                  <w:tcW w:w="1080" w:type="dxa"/>
                  <w:hideMark/>
                </w:tcPr>
                <w:p w14:paraId="0A20D456" w14:textId="77777777" w:rsidR="00D1353D" w:rsidRPr="00C12EA5" w:rsidRDefault="00D1353D" w:rsidP="00D1353D">
                  <w:pPr>
                    <w:jc w:val="both"/>
                    <w:rPr>
                      <w:rFonts w:eastAsiaTheme="minorEastAsia"/>
                      <w:b/>
                      <w:lang w:val="en-US" w:eastAsia="zh-CN"/>
                    </w:rPr>
                  </w:pPr>
                  <w:r w:rsidRPr="00C12EA5">
                    <w:rPr>
                      <w:rFonts w:eastAsiaTheme="minorEastAsia"/>
                      <w:b/>
                      <w:lang w:eastAsia="zh-CN"/>
                    </w:rPr>
                    <w:t>SSB SCS (kHz)</w:t>
                  </w:r>
                </w:p>
              </w:tc>
              <w:tc>
                <w:tcPr>
                  <w:tcW w:w="1080" w:type="dxa"/>
                  <w:hideMark/>
                </w:tcPr>
                <w:p w14:paraId="287EA2A9" w14:textId="77777777" w:rsidR="00D1353D" w:rsidRPr="00C12EA5" w:rsidRDefault="00D1353D" w:rsidP="00D1353D">
                  <w:pPr>
                    <w:jc w:val="both"/>
                    <w:rPr>
                      <w:rFonts w:eastAsiaTheme="minorEastAsia"/>
                      <w:b/>
                      <w:lang w:eastAsia="zh-CN"/>
                    </w:rPr>
                  </w:pPr>
                  <w:r w:rsidRPr="00C12EA5">
                    <w:rPr>
                      <w:rFonts w:eastAsiaTheme="minorEastAsia"/>
                      <w:b/>
                      <w:lang w:eastAsia="zh-CN"/>
                    </w:rPr>
                    <w:t>UL SCS (kHz)</w:t>
                  </w:r>
                </w:p>
              </w:tc>
              <w:tc>
                <w:tcPr>
                  <w:tcW w:w="1146" w:type="dxa"/>
                  <w:hideMark/>
                </w:tcPr>
                <w:p w14:paraId="1D3308CF" w14:textId="77777777" w:rsidR="00D1353D" w:rsidRPr="00C12EA5" w:rsidRDefault="00D1353D" w:rsidP="00D1353D">
                  <w:pPr>
                    <w:jc w:val="both"/>
                    <w:rPr>
                      <w:rFonts w:eastAsiaTheme="minorEastAsia"/>
                      <w:b/>
                      <w:lang w:eastAsia="zh-CN"/>
                    </w:rPr>
                  </w:pPr>
                  <w:r w:rsidRPr="00C12EA5">
                    <w:rPr>
                      <w:rFonts w:eastAsiaTheme="minorEastAsia"/>
                      <w:b/>
                      <w:lang w:eastAsia="zh-CN"/>
                    </w:rPr>
                    <w:t xml:space="preserve">Te </w:t>
                  </w:r>
                </w:p>
              </w:tc>
              <w:tc>
                <w:tcPr>
                  <w:tcW w:w="1080" w:type="dxa"/>
                  <w:noWrap/>
                  <w:hideMark/>
                </w:tcPr>
                <w:p w14:paraId="49E5B7C1" w14:textId="77777777" w:rsidR="00D1353D" w:rsidRPr="00C12EA5" w:rsidRDefault="00D1353D" w:rsidP="00D1353D">
                  <w:pPr>
                    <w:jc w:val="both"/>
                    <w:rPr>
                      <w:rFonts w:eastAsiaTheme="minorEastAsia"/>
                      <w:b/>
                      <w:lang w:eastAsia="zh-CN"/>
                    </w:rPr>
                  </w:pPr>
                  <w:r w:rsidRPr="00C12EA5">
                    <w:rPr>
                      <w:rFonts w:eastAsiaTheme="minorEastAsia" w:hint="eastAsia"/>
                      <w:b/>
                      <w:lang w:eastAsia="zh-CN"/>
                    </w:rPr>
                    <w:t xml:space="preserve">　</w:t>
                  </w:r>
                  <w:r w:rsidRPr="00C12EA5">
                    <w:rPr>
                      <w:rFonts w:eastAsiaTheme="minorEastAsia"/>
                      <w:b/>
                      <w:lang w:eastAsia="zh-CN"/>
                    </w:rPr>
                    <w:t>Te/CP</w:t>
                  </w:r>
                </w:p>
              </w:tc>
            </w:tr>
            <w:tr w:rsidR="00D1353D" w:rsidRPr="007825B4" w14:paraId="60A478DC" w14:textId="77777777" w:rsidTr="005B6749">
              <w:trPr>
                <w:trHeight w:val="315"/>
              </w:trPr>
              <w:tc>
                <w:tcPr>
                  <w:tcW w:w="1080" w:type="dxa"/>
                  <w:vMerge w:val="restart"/>
                  <w:hideMark/>
                </w:tcPr>
                <w:p w14:paraId="5189D408" w14:textId="77777777" w:rsidR="00D1353D" w:rsidRPr="007825B4" w:rsidRDefault="00D1353D" w:rsidP="00D1353D">
                  <w:pPr>
                    <w:jc w:val="both"/>
                    <w:rPr>
                      <w:rFonts w:eastAsiaTheme="minorEastAsia"/>
                      <w:lang w:eastAsia="zh-CN"/>
                    </w:rPr>
                  </w:pPr>
                  <w:r w:rsidRPr="007825B4">
                    <w:rPr>
                      <w:rFonts w:eastAsiaTheme="minorEastAsia"/>
                      <w:lang w:eastAsia="zh-CN"/>
                    </w:rPr>
                    <w:t>480</w:t>
                  </w:r>
                </w:p>
              </w:tc>
              <w:tc>
                <w:tcPr>
                  <w:tcW w:w="1080" w:type="dxa"/>
                  <w:hideMark/>
                </w:tcPr>
                <w:p w14:paraId="2F98056F" w14:textId="77777777" w:rsidR="00D1353D" w:rsidRPr="007825B4" w:rsidRDefault="00D1353D" w:rsidP="00D1353D">
                  <w:pPr>
                    <w:jc w:val="both"/>
                    <w:rPr>
                      <w:rFonts w:eastAsiaTheme="minorEastAsia"/>
                      <w:lang w:eastAsia="zh-CN"/>
                    </w:rPr>
                  </w:pPr>
                  <w:r w:rsidRPr="007825B4">
                    <w:rPr>
                      <w:rFonts w:eastAsiaTheme="minorEastAsia"/>
                      <w:lang w:eastAsia="zh-CN"/>
                    </w:rPr>
                    <w:t>120</w:t>
                  </w:r>
                </w:p>
              </w:tc>
              <w:tc>
                <w:tcPr>
                  <w:tcW w:w="1146" w:type="dxa"/>
                  <w:hideMark/>
                </w:tcPr>
                <w:p w14:paraId="76153495" w14:textId="77777777" w:rsidR="00D1353D" w:rsidRPr="007825B4" w:rsidRDefault="00D1353D" w:rsidP="00D1353D">
                  <w:pPr>
                    <w:jc w:val="both"/>
                    <w:rPr>
                      <w:rFonts w:eastAsiaTheme="minorEastAsia"/>
                      <w:lang w:eastAsia="zh-CN"/>
                    </w:rPr>
                  </w:pPr>
                  <w:r w:rsidRPr="007825B4">
                    <w:rPr>
                      <w:rFonts w:eastAsiaTheme="minorEastAsia"/>
                      <w:lang w:eastAsia="zh-CN"/>
                    </w:rPr>
                    <w:t>1.</w:t>
                  </w:r>
                  <w:r>
                    <w:rPr>
                      <w:rFonts w:eastAsiaTheme="minorEastAsia"/>
                      <w:lang w:eastAsia="zh-CN"/>
                    </w:rPr>
                    <w:t>9*64*T</w:t>
                  </w:r>
                  <w:r w:rsidRPr="007825B4">
                    <w:rPr>
                      <w:rFonts w:eastAsiaTheme="minorEastAsia"/>
                      <w:vertAlign w:val="subscript"/>
                      <w:lang w:eastAsia="zh-CN"/>
                    </w:rPr>
                    <w:t>c</w:t>
                  </w:r>
                </w:p>
              </w:tc>
              <w:tc>
                <w:tcPr>
                  <w:tcW w:w="1080" w:type="dxa"/>
                  <w:noWrap/>
                  <w:hideMark/>
                </w:tcPr>
                <w:p w14:paraId="268F405A" w14:textId="77777777" w:rsidR="00D1353D" w:rsidRPr="007825B4" w:rsidRDefault="00D1353D" w:rsidP="00D1353D">
                  <w:pPr>
                    <w:jc w:val="both"/>
                    <w:rPr>
                      <w:rFonts w:eastAsiaTheme="minorEastAsia"/>
                      <w:lang w:eastAsia="zh-CN"/>
                    </w:rPr>
                  </w:pPr>
                  <w:r>
                    <w:rPr>
                      <w:rFonts w:eastAsiaTheme="minorEastAsia"/>
                      <w:lang w:eastAsia="zh-CN"/>
                    </w:rPr>
                    <w:t>10.5%</w:t>
                  </w:r>
                </w:p>
              </w:tc>
            </w:tr>
            <w:tr w:rsidR="00D1353D" w:rsidRPr="007825B4" w14:paraId="50366EE3" w14:textId="77777777" w:rsidTr="005B6749">
              <w:trPr>
                <w:trHeight w:val="315"/>
              </w:trPr>
              <w:tc>
                <w:tcPr>
                  <w:tcW w:w="1080" w:type="dxa"/>
                  <w:vMerge/>
                  <w:hideMark/>
                </w:tcPr>
                <w:p w14:paraId="20BD8AA8" w14:textId="77777777" w:rsidR="00D1353D" w:rsidRPr="007825B4" w:rsidRDefault="00D1353D" w:rsidP="00D1353D">
                  <w:pPr>
                    <w:jc w:val="both"/>
                    <w:rPr>
                      <w:rFonts w:eastAsiaTheme="minorEastAsia"/>
                      <w:lang w:eastAsia="zh-CN"/>
                    </w:rPr>
                  </w:pPr>
                </w:p>
              </w:tc>
              <w:tc>
                <w:tcPr>
                  <w:tcW w:w="1080" w:type="dxa"/>
                  <w:hideMark/>
                </w:tcPr>
                <w:p w14:paraId="227D16BD" w14:textId="77777777" w:rsidR="00D1353D" w:rsidRPr="007825B4" w:rsidRDefault="00D1353D" w:rsidP="00D1353D">
                  <w:pPr>
                    <w:jc w:val="both"/>
                    <w:rPr>
                      <w:rFonts w:eastAsiaTheme="minorEastAsia"/>
                      <w:lang w:eastAsia="zh-CN"/>
                    </w:rPr>
                  </w:pPr>
                  <w:r w:rsidRPr="007825B4">
                    <w:rPr>
                      <w:rFonts w:eastAsiaTheme="minorEastAsia"/>
                      <w:lang w:eastAsia="zh-CN"/>
                    </w:rPr>
                    <w:t>480</w:t>
                  </w:r>
                </w:p>
              </w:tc>
              <w:tc>
                <w:tcPr>
                  <w:tcW w:w="1146" w:type="dxa"/>
                  <w:hideMark/>
                </w:tcPr>
                <w:p w14:paraId="33DE23FB" w14:textId="77777777" w:rsidR="00D1353D" w:rsidRPr="007825B4" w:rsidRDefault="00D1353D" w:rsidP="00D1353D">
                  <w:pPr>
                    <w:jc w:val="both"/>
                    <w:rPr>
                      <w:rFonts w:eastAsiaTheme="minorEastAsia"/>
                      <w:lang w:eastAsia="zh-CN"/>
                    </w:rPr>
                  </w:pPr>
                  <w:r w:rsidRPr="007825B4">
                    <w:rPr>
                      <w:rFonts w:eastAsiaTheme="minorEastAsia"/>
                      <w:lang w:eastAsia="zh-CN"/>
                    </w:rPr>
                    <w:t>1</w:t>
                  </w:r>
                  <w:r>
                    <w:rPr>
                      <w:rFonts w:eastAsiaTheme="minorEastAsia"/>
                      <w:lang w:eastAsia="zh-CN"/>
                    </w:rPr>
                    <w:t>.2*64*T</w:t>
                  </w:r>
                  <w:r w:rsidRPr="007825B4">
                    <w:rPr>
                      <w:rFonts w:eastAsiaTheme="minorEastAsia"/>
                      <w:vertAlign w:val="subscript"/>
                      <w:lang w:eastAsia="zh-CN"/>
                    </w:rPr>
                    <w:t>c</w:t>
                  </w:r>
                </w:p>
              </w:tc>
              <w:tc>
                <w:tcPr>
                  <w:tcW w:w="1080" w:type="dxa"/>
                  <w:noWrap/>
                  <w:hideMark/>
                </w:tcPr>
                <w:p w14:paraId="6C172D6C" w14:textId="77777777" w:rsidR="00D1353D" w:rsidRPr="007825B4" w:rsidRDefault="00D1353D" w:rsidP="00D1353D">
                  <w:pPr>
                    <w:jc w:val="both"/>
                    <w:rPr>
                      <w:rFonts w:eastAsiaTheme="minorEastAsia"/>
                      <w:lang w:eastAsia="zh-CN"/>
                    </w:rPr>
                  </w:pPr>
                  <w:r>
                    <w:rPr>
                      <w:rFonts w:eastAsiaTheme="minorEastAsia"/>
                      <w:lang w:eastAsia="zh-CN"/>
                    </w:rPr>
                    <w:t>26.7%</w:t>
                  </w:r>
                </w:p>
              </w:tc>
            </w:tr>
            <w:tr w:rsidR="00D1353D" w:rsidRPr="007825B4" w14:paraId="75351455" w14:textId="77777777" w:rsidTr="005B6749">
              <w:trPr>
                <w:trHeight w:val="315"/>
              </w:trPr>
              <w:tc>
                <w:tcPr>
                  <w:tcW w:w="1080" w:type="dxa"/>
                  <w:vMerge w:val="restart"/>
                  <w:hideMark/>
                </w:tcPr>
                <w:p w14:paraId="5348CE9C" w14:textId="77777777" w:rsidR="00D1353D" w:rsidRPr="007825B4" w:rsidRDefault="00D1353D" w:rsidP="00D1353D">
                  <w:pPr>
                    <w:jc w:val="both"/>
                    <w:rPr>
                      <w:rFonts w:eastAsiaTheme="minorEastAsia"/>
                      <w:lang w:eastAsia="zh-CN"/>
                    </w:rPr>
                  </w:pPr>
                  <w:r w:rsidRPr="007825B4">
                    <w:rPr>
                      <w:rFonts w:eastAsiaTheme="minorEastAsia"/>
                      <w:lang w:eastAsia="zh-CN"/>
                    </w:rPr>
                    <w:t>960</w:t>
                  </w:r>
                </w:p>
              </w:tc>
              <w:tc>
                <w:tcPr>
                  <w:tcW w:w="1080" w:type="dxa"/>
                  <w:hideMark/>
                </w:tcPr>
                <w:p w14:paraId="2B2B0FD7" w14:textId="77777777" w:rsidR="00D1353D" w:rsidRPr="007825B4" w:rsidRDefault="00D1353D" w:rsidP="00D1353D">
                  <w:pPr>
                    <w:jc w:val="both"/>
                    <w:rPr>
                      <w:rFonts w:eastAsiaTheme="minorEastAsia"/>
                      <w:lang w:eastAsia="zh-CN"/>
                    </w:rPr>
                  </w:pPr>
                  <w:r w:rsidRPr="007825B4">
                    <w:rPr>
                      <w:rFonts w:eastAsiaTheme="minorEastAsia"/>
                      <w:lang w:eastAsia="zh-CN"/>
                    </w:rPr>
                    <w:t>120</w:t>
                  </w:r>
                </w:p>
              </w:tc>
              <w:tc>
                <w:tcPr>
                  <w:tcW w:w="1146" w:type="dxa"/>
                  <w:hideMark/>
                </w:tcPr>
                <w:p w14:paraId="2E0B646D" w14:textId="77777777" w:rsidR="00D1353D" w:rsidRPr="007825B4" w:rsidRDefault="00D1353D" w:rsidP="00D1353D">
                  <w:pPr>
                    <w:jc w:val="both"/>
                    <w:rPr>
                      <w:rFonts w:eastAsiaTheme="minorEastAsia"/>
                      <w:lang w:eastAsia="zh-CN"/>
                    </w:rPr>
                  </w:pPr>
                  <w:r w:rsidRPr="007825B4">
                    <w:rPr>
                      <w:rFonts w:eastAsiaTheme="minorEastAsia"/>
                      <w:lang w:eastAsia="zh-CN"/>
                    </w:rPr>
                    <w:t>1.</w:t>
                  </w:r>
                  <w:r>
                    <w:rPr>
                      <w:rFonts w:eastAsiaTheme="minorEastAsia"/>
                      <w:lang w:eastAsia="zh-CN"/>
                    </w:rPr>
                    <w:t>6*64*T</w:t>
                  </w:r>
                  <w:r w:rsidRPr="007825B4">
                    <w:rPr>
                      <w:rFonts w:eastAsiaTheme="minorEastAsia"/>
                      <w:vertAlign w:val="subscript"/>
                      <w:lang w:eastAsia="zh-CN"/>
                    </w:rPr>
                    <w:t>c</w:t>
                  </w:r>
                </w:p>
              </w:tc>
              <w:tc>
                <w:tcPr>
                  <w:tcW w:w="1080" w:type="dxa"/>
                  <w:noWrap/>
                  <w:hideMark/>
                </w:tcPr>
                <w:p w14:paraId="061881B8" w14:textId="77777777" w:rsidR="00D1353D" w:rsidRPr="007825B4" w:rsidRDefault="00D1353D" w:rsidP="00D1353D">
                  <w:pPr>
                    <w:jc w:val="both"/>
                    <w:rPr>
                      <w:rFonts w:eastAsiaTheme="minorEastAsia"/>
                      <w:lang w:eastAsia="zh-CN"/>
                    </w:rPr>
                  </w:pPr>
                  <w:r>
                    <w:rPr>
                      <w:rFonts w:eastAsiaTheme="minorEastAsia"/>
                      <w:lang w:eastAsia="zh-CN"/>
                    </w:rPr>
                    <w:t>8.8%</w:t>
                  </w:r>
                </w:p>
              </w:tc>
            </w:tr>
            <w:tr w:rsidR="00D1353D" w:rsidRPr="007825B4" w14:paraId="2FEE3B0A" w14:textId="77777777" w:rsidTr="005B6749">
              <w:trPr>
                <w:trHeight w:val="315"/>
              </w:trPr>
              <w:tc>
                <w:tcPr>
                  <w:tcW w:w="1080" w:type="dxa"/>
                  <w:vMerge/>
                  <w:hideMark/>
                </w:tcPr>
                <w:p w14:paraId="1059EC54" w14:textId="77777777" w:rsidR="00D1353D" w:rsidRPr="007825B4" w:rsidRDefault="00D1353D" w:rsidP="00D1353D">
                  <w:pPr>
                    <w:jc w:val="both"/>
                    <w:rPr>
                      <w:rFonts w:eastAsiaTheme="minorEastAsia"/>
                      <w:lang w:eastAsia="zh-CN"/>
                    </w:rPr>
                  </w:pPr>
                </w:p>
              </w:tc>
              <w:tc>
                <w:tcPr>
                  <w:tcW w:w="1080" w:type="dxa"/>
                  <w:hideMark/>
                </w:tcPr>
                <w:p w14:paraId="64CC1846" w14:textId="77777777" w:rsidR="00D1353D" w:rsidRPr="007825B4" w:rsidRDefault="00D1353D" w:rsidP="00D1353D">
                  <w:pPr>
                    <w:jc w:val="both"/>
                    <w:rPr>
                      <w:rFonts w:eastAsiaTheme="minorEastAsia"/>
                      <w:lang w:eastAsia="zh-CN"/>
                    </w:rPr>
                  </w:pPr>
                  <w:r w:rsidRPr="007825B4">
                    <w:rPr>
                      <w:rFonts w:eastAsiaTheme="minorEastAsia"/>
                      <w:lang w:eastAsia="zh-CN"/>
                    </w:rPr>
                    <w:t>480</w:t>
                  </w:r>
                </w:p>
              </w:tc>
              <w:tc>
                <w:tcPr>
                  <w:tcW w:w="1146" w:type="dxa"/>
                  <w:hideMark/>
                </w:tcPr>
                <w:p w14:paraId="04CC1365" w14:textId="77777777" w:rsidR="00D1353D" w:rsidRPr="007825B4" w:rsidRDefault="00D1353D" w:rsidP="00D1353D">
                  <w:pPr>
                    <w:jc w:val="both"/>
                    <w:rPr>
                      <w:rFonts w:eastAsiaTheme="minorEastAsia"/>
                      <w:lang w:eastAsia="zh-CN"/>
                    </w:rPr>
                  </w:pPr>
                  <w:r>
                    <w:rPr>
                      <w:rFonts w:eastAsiaTheme="minorEastAsia"/>
                      <w:lang w:eastAsia="zh-CN"/>
                    </w:rPr>
                    <w:t>1*64*T</w:t>
                  </w:r>
                  <w:r w:rsidRPr="007825B4">
                    <w:rPr>
                      <w:rFonts w:eastAsiaTheme="minorEastAsia"/>
                      <w:vertAlign w:val="subscript"/>
                      <w:lang w:eastAsia="zh-CN"/>
                    </w:rPr>
                    <w:t>c</w:t>
                  </w:r>
                </w:p>
              </w:tc>
              <w:tc>
                <w:tcPr>
                  <w:tcW w:w="1080" w:type="dxa"/>
                  <w:noWrap/>
                  <w:hideMark/>
                </w:tcPr>
                <w:p w14:paraId="2410B4A1" w14:textId="77777777" w:rsidR="00D1353D" w:rsidRPr="007825B4" w:rsidRDefault="00D1353D" w:rsidP="00D1353D">
                  <w:pPr>
                    <w:jc w:val="both"/>
                    <w:rPr>
                      <w:rFonts w:eastAsiaTheme="minorEastAsia"/>
                      <w:lang w:eastAsia="zh-CN"/>
                    </w:rPr>
                  </w:pPr>
                  <w:r>
                    <w:rPr>
                      <w:rFonts w:eastAsiaTheme="minorEastAsia"/>
                      <w:lang w:eastAsia="zh-CN"/>
                    </w:rPr>
                    <w:t>22.3%</w:t>
                  </w:r>
                </w:p>
              </w:tc>
            </w:tr>
            <w:tr w:rsidR="00D1353D" w:rsidRPr="007825B4" w14:paraId="0741DFD7" w14:textId="77777777" w:rsidTr="005B6749">
              <w:trPr>
                <w:trHeight w:val="315"/>
              </w:trPr>
              <w:tc>
                <w:tcPr>
                  <w:tcW w:w="1080" w:type="dxa"/>
                  <w:vMerge/>
                  <w:hideMark/>
                </w:tcPr>
                <w:p w14:paraId="615BAB19" w14:textId="77777777" w:rsidR="00D1353D" w:rsidRPr="007825B4" w:rsidRDefault="00D1353D" w:rsidP="00D1353D">
                  <w:pPr>
                    <w:jc w:val="both"/>
                    <w:rPr>
                      <w:rFonts w:eastAsiaTheme="minorEastAsia"/>
                      <w:lang w:eastAsia="zh-CN"/>
                    </w:rPr>
                  </w:pPr>
                </w:p>
              </w:tc>
              <w:tc>
                <w:tcPr>
                  <w:tcW w:w="1080" w:type="dxa"/>
                  <w:hideMark/>
                </w:tcPr>
                <w:p w14:paraId="14BFCE54" w14:textId="77777777" w:rsidR="00D1353D" w:rsidRPr="007825B4" w:rsidRDefault="00D1353D" w:rsidP="00D1353D">
                  <w:pPr>
                    <w:jc w:val="both"/>
                    <w:rPr>
                      <w:rFonts w:eastAsiaTheme="minorEastAsia"/>
                      <w:lang w:eastAsia="zh-CN"/>
                    </w:rPr>
                  </w:pPr>
                  <w:r w:rsidRPr="007825B4">
                    <w:rPr>
                      <w:rFonts w:eastAsiaTheme="minorEastAsia"/>
                      <w:lang w:eastAsia="zh-CN"/>
                    </w:rPr>
                    <w:t>960</w:t>
                  </w:r>
                </w:p>
              </w:tc>
              <w:tc>
                <w:tcPr>
                  <w:tcW w:w="1146" w:type="dxa"/>
                  <w:hideMark/>
                </w:tcPr>
                <w:p w14:paraId="1D5B23BD" w14:textId="77777777" w:rsidR="00D1353D" w:rsidRPr="007825B4" w:rsidRDefault="00D1353D" w:rsidP="00D1353D">
                  <w:pPr>
                    <w:jc w:val="both"/>
                    <w:rPr>
                      <w:rFonts w:eastAsiaTheme="minorEastAsia"/>
                      <w:lang w:eastAsia="zh-CN"/>
                    </w:rPr>
                  </w:pPr>
                  <w:r w:rsidRPr="007825B4">
                    <w:rPr>
                      <w:rFonts w:eastAsiaTheme="minorEastAsia"/>
                      <w:lang w:eastAsia="zh-CN"/>
                    </w:rPr>
                    <w:t>0.</w:t>
                  </w:r>
                  <w:r>
                    <w:rPr>
                      <w:rFonts w:eastAsiaTheme="minorEastAsia"/>
                      <w:lang w:eastAsia="zh-CN"/>
                    </w:rPr>
                    <w:t>85*64*T</w:t>
                  </w:r>
                  <w:r w:rsidRPr="007825B4">
                    <w:rPr>
                      <w:rFonts w:eastAsiaTheme="minorEastAsia"/>
                      <w:vertAlign w:val="subscript"/>
                      <w:lang w:eastAsia="zh-CN"/>
                    </w:rPr>
                    <w:t>c</w:t>
                  </w:r>
                </w:p>
              </w:tc>
              <w:tc>
                <w:tcPr>
                  <w:tcW w:w="1080" w:type="dxa"/>
                  <w:noWrap/>
                  <w:hideMark/>
                </w:tcPr>
                <w:p w14:paraId="4C76DE7B" w14:textId="77777777" w:rsidR="00D1353D" w:rsidRPr="007825B4" w:rsidRDefault="00D1353D" w:rsidP="00D1353D">
                  <w:pPr>
                    <w:jc w:val="both"/>
                    <w:rPr>
                      <w:rFonts w:eastAsiaTheme="minorEastAsia"/>
                      <w:lang w:eastAsia="zh-CN"/>
                    </w:rPr>
                  </w:pPr>
                  <w:r>
                    <w:rPr>
                      <w:rFonts w:eastAsiaTheme="minorEastAsia"/>
                      <w:lang w:eastAsia="zh-CN"/>
                    </w:rPr>
                    <w:t>37.9%</w:t>
                  </w:r>
                </w:p>
              </w:tc>
            </w:tr>
          </w:tbl>
          <w:p w14:paraId="0534F5B4" w14:textId="77777777" w:rsidR="00D1353D" w:rsidRDefault="00D1353D" w:rsidP="00D1353D">
            <w:pPr>
              <w:rPr>
                <w:rFonts w:eastAsiaTheme="minorEastAsia"/>
                <w:b/>
                <w:lang w:val="en-US" w:eastAsia="zh-CN"/>
              </w:rPr>
            </w:pPr>
          </w:p>
          <w:p w14:paraId="5BC2AF83" w14:textId="77777777" w:rsidR="00D1353D" w:rsidRDefault="00D1353D" w:rsidP="00D1353D">
            <w:pPr>
              <w:rPr>
                <w:b/>
              </w:rPr>
            </w:pPr>
            <w:r w:rsidRPr="00F941E7">
              <w:rPr>
                <w:rFonts w:eastAsiaTheme="minorEastAsia" w:hint="eastAsia"/>
                <w:b/>
                <w:lang w:val="en-US" w:eastAsia="zh-CN"/>
              </w:rPr>
              <w:t>O</w:t>
            </w:r>
            <w:r w:rsidRPr="00F941E7">
              <w:rPr>
                <w:rFonts w:eastAsiaTheme="minorEastAsia"/>
                <w:b/>
                <w:lang w:val="en-US" w:eastAsia="zh-CN"/>
              </w:rPr>
              <w:t xml:space="preserve">bservation 4: </w:t>
            </w:r>
            <w:r>
              <w:rPr>
                <w:b/>
              </w:rPr>
              <w:t>TAE requirements for FR2-2 is under discussion in RF session.</w:t>
            </w:r>
          </w:p>
          <w:p w14:paraId="56D42C79" w14:textId="77777777" w:rsidR="00D1353D" w:rsidRPr="009E7810" w:rsidRDefault="00D1353D" w:rsidP="00D1353D">
            <w:pPr>
              <w:rPr>
                <w:rFonts w:eastAsiaTheme="minorEastAsia"/>
                <w:b/>
                <w:lang w:val="en-US" w:eastAsia="zh-CN"/>
              </w:rPr>
            </w:pPr>
            <w:r w:rsidRPr="009E7810">
              <w:rPr>
                <w:rFonts w:eastAsiaTheme="minorEastAsia" w:hint="eastAsia"/>
                <w:b/>
                <w:lang w:val="en-US" w:eastAsia="zh-CN"/>
              </w:rPr>
              <w:t>P</w:t>
            </w:r>
            <w:r w:rsidRPr="009E7810">
              <w:rPr>
                <w:rFonts w:eastAsiaTheme="minorEastAsia"/>
                <w:b/>
                <w:lang w:val="en-US" w:eastAsia="zh-CN"/>
              </w:rPr>
              <w:t>roposal 5:</w:t>
            </w:r>
          </w:p>
          <w:p w14:paraId="24BB0FC6" w14:textId="77777777" w:rsidR="00D1353D" w:rsidRPr="009E7810" w:rsidRDefault="00D1353D" w:rsidP="00D1353D">
            <w:pPr>
              <w:rPr>
                <w:rFonts w:eastAsiaTheme="minorEastAsia"/>
                <w:b/>
                <w:lang w:val="en-US" w:eastAsia="zh-CN"/>
              </w:rPr>
            </w:pPr>
            <w:r w:rsidRPr="009E7810">
              <w:rPr>
                <w:rFonts w:eastAsiaTheme="minorEastAsia"/>
                <w:b/>
                <w:lang w:val="en-US" w:eastAsia="zh-CN"/>
              </w:rPr>
              <w:t>Take following propagation delay difference assumptions for considerations:</w:t>
            </w:r>
          </w:p>
          <w:p w14:paraId="3758F566" w14:textId="77777777" w:rsidR="00D1353D" w:rsidRPr="009E7810" w:rsidRDefault="00D1353D" w:rsidP="00D1353D">
            <w:pPr>
              <w:pStyle w:val="ListParagraph"/>
              <w:numPr>
                <w:ilvl w:val="0"/>
                <w:numId w:val="32"/>
              </w:numPr>
              <w:overflowPunct/>
              <w:autoSpaceDE/>
              <w:autoSpaceDN/>
              <w:adjustRightInd/>
              <w:ind w:firstLineChars="0"/>
              <w:textAlignment w:val="auto"/>
              <w:rPr>
                <w:rFonts w:eastAsiaTheme="minorEastAsia"/>
                <w:b/>
                <w:lang w:val="en-US" w:eastAsia="zh-CN"/>
              </w:rPr>
            </w:pPr>
            <w:r w:rsidRPr="009E7810">
              <w:rPr>
                <w:rFonts w:eastAsiaTheme="minorEastAsia" w:hint="eastAsia"/>
                <w:b/>
                <w:lang w:val="en-US" w:eastAsia="zh-CN"/>
              </w:rPr>
              <w:t>S</w:t>
            </w:r>
            <w:r w:rsidRPr="009E7810">
              <w:rPr>
                <w:rFonts w:eastAsiaTheme="minorEastAsia"/>
                <w:b/>
                <w:lang w:val="en-US" w:eastAsia="zh-CN"/>
              </w:rPr>
              <w:t>ame propagation delay difference as FR2-1</w:t>
            </w:r>
          </w:p>
          <w:p w14:paraId="6ACB150E" w14:textId="77777777" w:rsidR="00D1353D" w:rsidRPr="009E7810" w:rsidRDefault="00D1353D" w:rsidP="00D1353D">
            <w:pPr>
              <w:pStyle w:val="ListParagraph"/>
              <w:numPr>
                <w:ilvl w:val="0"/>
                <w:numId w:val="32"/>
              </w:numPr>
              <w:overflowPunct/>
              <w:autoSpaceDE/>
              <w:autoSpaceDN/>
              <w:adjustRightInd/>
              <w:ind w:firstLineChars="0"/>
              <w:textAlignment w:val="auto"/>
              <w:rPr>
                <w:rFonts w:eastAsiaTheme="minorEastAsia"/>
                <w:b/>
                <w:lang w:val="en-US" w:eastAsia="zh-CN"/>
              </w:rPr>
            </w:pPr>
            <w:r w:rsidRPr="009E7810">
              <w:rPr>
                <w:rFonts w:eastAsiaTheme="minorEastAsia"/>
                <w:b/>
                <w:lang w:val="en-US" w:eastAsia="zh-CN"/>
              </w:rPr>
              <w:t>Shorter propagation delay differences, e.g. 1000 m</w:t>
            </w:r>
          </w:p>
          <w:p w14:paraId="4445DE4C" w14:textId="5DC88B96" w:rsidR="00992FDB" w:rsidRPr="00730401" w:rsidRDefault="00D1353D" w:rsidP="00992FDB">
            <w:pPr>
              <w:rPr>
                <w:rFonts w:eastAsiaTheme="minorEastAsia"/>
                <w:b/>
                <w:lang w:val="en-US" w:eastAsia="zh-CN"/>
              </w:rPr>
            </w:pPr>
            <w:r w:rsidRPr="001E24D0">
              <w:rPr>
                <w:rFonts w:eastAsiaTheme="minorEastAsia"/>
                <w:b/>
                <w:lang w:val="en-US" w:eastAsia="zh-CN"/>
              </w:rPr>
              <w:t>Proposal 6: For asynchronization case, define MRTD/MTTD as half slot for corresponding SCS.</w:t>
            </w:r>
          </w:p>
        </w:tc>
      </w:tr>
      <w:tr w:rsidR="00992FDB" w14:paraId="74F7AD88" w14:textId="77777777" w:rsidTr="007D0FE7">
        <w:trPr>
          <w:trHeight w:val="468"/>
        </w:trPr>
        <w:tc>
          <w:tcPr>
            <w:tcW w:w="1255" w:type="dxa"/>
          </w:tcPr>
          <w:p w14:paraId="5BB8FB99" w14:textId="77AFA05D" w:rsidR="00992FDB" w:rsidRPr="00502C8D" w:rsidRDefault="00674F1C" w:rsidP="00992FDB">
            <w:pPr>
              <w:spacing w:before="120" w:after="120"/>
              <w:rPr>
                <w:lang w:val="en-US"/>
              </w:rPr>
            </w:pPr>
            <w:r w:rsidRPr="00674F1C">
              <w:rPr>
                <w:lang w:val="en-US"/>
              </w:rPr>
              <w:t>R4-</w:t>
            </w:r>
            <w:r w:rsidR="00AC7CD6">
              <w:rPr>
                <w:lang w:val="en-US"/>
              </w:rPr>
              <w:t>2201407</w:t>
            </w:r>
          </w:p>
        </w:tc>
        <w:tc>
          <w:tcPr>
            <w:tcW w:w="1150" w:type="dxa"/>
          </w:tcPr>
          <w:p w14:paraId="6298FEBC" w14:textId="0D8157CC" w:rsidR="00992FDB" w:rsidRDefault="00AC7CD6" w:rsidP="00992FDB">
            <w:pPr>
              <w:spacing w:before="120" w:after="120"/>
            </w:pPr>
            <w:r>
              <w:t>ZTE</w:t>
            </w:r>
          </w:p>
        </w:tc>
        <w:tc>
          <w:tcPr>
            <w:tcW w:w="7226" w:type="dxa"/>
          </w:tcPr>
          <w:p w14:paraId="1AE60AE1" w14:textId="77777777" w:rsidR="003A7F1D" w:rsidRPr="00F02E11" w:rsidRDefault="003A7F1D" w:rsidP="003A7F1D">
            <w:pPr>
              <w:pStyle w:val="RAN4proposal"/>
              <w:numPr>
                <w:ilvl w:val="0"/>
                <w:numId w:val="0"/>
              </w:numPr>
              <w:rPr>
                <w:rFonts w:eastAsia="SimSun"/>
                <w:szCs w:val="20"/>
                <w:lang w:eastAsia="zh-CN"/>
              </w:rPr>
            </w:pPr>
            <w:r w:rsidRPr="00F02E11">
              <w:rPr>
                <w:rFonts w:hint="eastAsia"/>
                <w:szCs w:val="20"/>
                <w:lang w:eastAsia="zh-CN"/>
              </w:rPr>
              <w:t xml:space="preserve">Proposal 1: </w:t>
            </w:r>
            <w:r w:rsidRPr="00F02E11">
              <w:rPr>
                <w:rFonts w:eastAsia="SimSun" w:hint="eastAsia"/>
                <w:szCs w:val="20"/>
                <w:lang w:eastAsia="zh-CN"/>
              </w:rPr>
              <w:t>Keep the Te within the same percentage of the CP length as existing SCS (&lt; 30%).</w:t>
            </w:r>
          </w:p>
          <w:p w14:paraId="063C10BD" w14:textId="77777777" w:rsidR="003A7F1D" w:rsidRPr="00F02E11" w:rsidRDefault="003A7F1D" w:rsidP="003A7F1D">
            <w:pPr>
              <w:pStyle w:val="RAN4proposal"/>
              <w:numPr>
                <w:ilvl w:val="0"/>
                <w:numId w:val="0"/>
              </w:numPr>
              <w:rPr>
                <w:rFonts w:eastAsia="SimSun"/>
                <w:szCs w:val="20"/>
                <w:lang w:eastAsia="zh-CN"/>
              </w:rPr>
            </w:pPr>
            <w:r w:rsidRPr="00F02E11">
              <w:rPr>
                <w:rFonts w:hint="eastAsia"/>
                <w:szCs w:val="20"/>
                <w:lang w:eastAsia="zh-CN"/>
              </w:rPr>
              <w:t xml:space="preserve">Proposal 2: </w:t>
            </w:r>
            <w:r w:rsidRPr="00F02E11">
              <w:rPr>
                <w:rFonts w:eastAsia="SimSun" w:hint="eastAsia"/>
                <w:szCs w:val="20"/>
                <w:lang w:eastAsia="zh-CN"/>
              </w:rPr>
              <w:t>Te can occupy 30% of UL CP length if UE implementations are proven to be impossible to keep current Te requirements.</w:t>
            </w:r>
          </w:p>
          <w:p w14:paraId="2271708E" w14:textId="5F686F3D" w:rsidR="00992FDB" w:rsidRPr="003A7F1D" w:rsidRDefault="003A7F1D" w:rsidP="003A7F1D">
            <w:pPr>
              <w:pStyle w:val="RAN4proposal"/>
              <w:numPr>
                <w:ilvl w:val="0"/>
                <w:numId w:val="0"/>
              </w:numPr>
              <w:rPr>
                <w:lang w:eastAsia="zh-CN"/>
              </w:rPr>
            </w:pPr>
            <w:r w:rsidRPr="00F02E11">
              <w:rPr>
                <w:rFonts w:hint="eastAsia"/>
                <w:szCs w:val="20"/>
                <w:lang w:eastAsia="zh-CN"/>
              </w:rPr>
              <w:t xml:space="preserve">Proposal 3: </w:t>
            </w:r>
            <w:r w:rsidRPr="00F02E11">
              <w:rPr>
                <w:rFonts w:eastAsia="SimSun" w:hint="eastAsia"/>
                <w:szCs w:val="20"/>
                <w:lang w:eastAsia="zh-CN"/>
              </w:rPr>
              <w:t xml:space="preserve">Define at least two sets of Te requirements based on SSB periodicity for UL SCS of 480/960 kHz. At least two Te can be defined based on the assumption that </w:t>
            </w:r>
            <w:r w:rsidRPr="00F02E11">
              <w:rPr>
                <w:color w:val="000000" w:themeColor="text1"/>
                <w:szCs w:val="20"/>
                <w:lang w:eastAsia="zh-CN"/>
              </w:rPr>
              <w:t xml:space="preserve">if an SSB is available in the last </w:t>
            </w:r>
            <w:r w:rsidRPr="00F02E11">
              <w:rPr>
                <w:rFonts w:hint="eastAsia"/>
                <w:color w:val="000000" w:themeColor="text1"/>
                <w:szCs w:val="20"/>
                <w:lang w:eastAsia="zh-CN"/>
              </w:rPr>
              <w:t>40 ms and 160</w:t>
            </w:r>
            <w:r w:rsidRPr="00F02E11">
              <w:rPr>
                <w:color w:val="000000" w:themeColor="text1"/>
                <w:szCs w:val="20"/>
                <w:lang w:eastAsia="zh-CN"/>
              </w:rPr>
              <w:t xml:space="preserve"> ms.</w:t>
            </w:r>
          </w:p>
        </w:tc>
      </w:tr>
      <w:tr w:rsidR="00901F53" w14:paraId="6B576C8B" w14:textId="77777777" w:rsidTr="007D0FE7">
        <w:trPr>
          <w:trHeight w:val="468"/>
        </w:trPr>
        <w:tc>
          <w:tcPr>
            <w:tcW w:w="1255" w:type="dxa"/>
          </w:tcPr>
          <w:p w14:paraId="47F9E5FC" w14:textId="141B2CE1" w:rsidR="00901F53" w:rsidRPr="00674F1C" w:rsidRDefault="002B01C9" w:rsidP="00992FDB">
            <w:pPr>
              <w:spacing w:before="120" w:after="120"/>
              <w:rPr>
                <w:lang w:val="en-US"/>
              </w:rPr>
            </w:pPr>
            <w:r w:rsidRPr="002B01C9">
              <w:rPr>
                <w:lang w:val="en-US"/>
              </w:rPr>
              <w:t>R4-</w:t>
            </w:r>
            <w:r w:rsidR="00F45D3D">
              <w:rPr>
                <w:lang w:val="en-US"/>
              </w:rPr>
              <w:t>2201583</w:t>
            </w:r>
          </w:p>
        </w:tc>
        <w:tc>
          <w:tcPr>
            <w:tcW w:w="1150" w:type="dxa"/>
          </w:tcPr>
          <w:p w14:paraId="58F8D20F" w14:textId="2EF14199" w:rsidR="00901F53" w:rsidRDefault="00F45D3D" w:rsidP="00992FDB">
            <w:pPr>
              <w:spacing w:before="120" w:after="120"/>
            </w:pPr>
            <w:r>
              <w:t>Ericsson</w:t>
            </w:r>
          </w:p>
        </w:tc>
        <w:tc>
          <w:tcPr>
            <w:tcW w:w="7226" w:type="dxa"/>
          </w:tcPr>
          <w:p w14:paraId="7A5CA54E" w14:textId="77777777" w:rsidR="00A17636" w:rsidRDefault="00A17636" w:rsidP="00A17636">
            <w:pPr>
              <w:rPr>
                <w:b/>
                <w:bCs/>
              </w:rPr>
            </w:pPr>
            <w:r w:rsidRPr="006E68B6">
              <w:rPr>
                <w:b/>
                <w:bCs/>
              </w:rPr>
              <w:t>Observation</w:t>
            </w:r>
            <w:r>
              <w:rPr>
                <w:b/>
                <w:bCs/>
              </w:rPr>
              <w:t xml:space="preserve"> 1</w:t>
            </w:r>
            <w:r w:rsidRPr="006E68B6">
              <w:rPr>
                <w:b/>
                <w:bCs/>
              </w:rPr>
              <w:t>: The combination of SSB SCS = 120 kHz and UL SCS = 960 kHz is with a proposed T</w:t>
            </w:r>
            <w:r w:rsidRPr="006E68B6">
              <w:rPr>
                <w:b/>
                <w:bCs/>
                <w:vertAlign w:val="subscript"/>
              </w:rPr>
              <w:t>e</w:t>
            </w:r>
            <w:r w:rsidRPr="006E68B6">
              <w:rPr>
                <w:b/>
                <w:bCs/>
              </w:rPr>
              <w:t xml:space="preserve"> =  </w:t>
            </w:r>
            <w:r w:rsidRPr="00F51307">
              <w:rPr>
                <w:b/>
                <w:bCs/>
              </w:rPr>
              <w:t>0.63*64*T</w:t>
            </w:r>
            <w:r w:rsidRPr="00F51307">
              <w:rPr>
                <w:b/>
                <w:bCs/>
                <w:vertAlign w:val="subscript"/>
              </w:rPr>
              <w:t xml:space="preserve">c </w:t>
            </w:r>
            <w:r w:rsidRPr="00F51307">
              <w:rPr>
                <w:b/>
                <w:bCs/>
              </w:rPr>
              <w:t>get</w:t>
            </w:r>
            <w:r w:rsidRPr="006E68B6">
              <w:rPr>
                <w:b/>
                <w:bCs/>
              </w:rPr>
              <w:t xml:space="preserve"> very small margin.</w:t>
            </w:r>
          </w:p>
          <w:p w14:paraId="4F3E9DDE" w14:textId="77777777" w:rsidR="00A17636" w:rsidRDefault="00A17636" w:rsidP="00A17636">
            <w:pPr>
              <w:rPr>
                <w:b/>
                <w:bCs/>
                <w:vertAlign w:val="subscript"/>
              </w:rPr>
            </w:pPr>
            <w:r w:rsidRPr="006E68B6">
              <w:rPr>
                <w:b/>
                <w:bCs/>
              </w:rPr>
              <w:t>Proposal</w:t>
            </w:r>
            <w:r>
              <w:rPr>
                <w:b/>
                <w:bCs/>
              </w:rPr>
              <w:t xml:space="preserve"> 1</w:t>
            </w:r>
            <w:r w:rsidRPr="006E68B6">
              <w:rPr>
                <w:b/>
                <w:bCs/>
              </w:rPr>
              <w:t>: T</w:t>
            </w:r>
            <w:r w:rsidRPr="006E68B6">
              <w:rPr>
                <w:b/>
                <w:bCs/>
                <w:vertAlign w:val="subscript"/>
              </w:rPr>
              <w:t xml:space="preserve">e </w:t>
            </w:r>
          </w:p>
          <w:tbl>
            <w:tblPr>
              <w:tblW w:w="4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7"/>
              <w:gridCol w:w="1056"/>
              <w:gridCol w:w="1057"/>
              <w:gridCol w:w="1264"/>
              <w:gridCol w:w="1265"/>
            </w:tblGrid>
            <w:tr w:rsidR="00A17636" w:rsidRPr="009C5807" w14:paraId="32B6ACF8" w14:textId="77777777" w:rsidTr="005B6749">
              <w:trPr>
                <w:cantSplit/>
                <w:jc w:val="center"/>
              </w:trPr>
              <w:tc>
                <w:tcPr>
                  <w:tcW w:w="797" w:type="pct"/>
                  <w:vAlign w:val="center"/>
                </w:tcPr>
                <w:p w14:paraId="303B234B" w14:textId="77777777" w:rsidR="00A17636" w:rsidRPr="009C5807" w:rsidRDefault="00A17636" w:rsidP="00A17636">
                  <w:pPr>
                    <w:pStyle w:val="TAH"/>
                  </w:pPr>
                  <w:r w:rsidRPr="009C5807">
                    <w:t>Frequency Range</w:t>
                  </w:r>
                </w:p>
              </w:tc>
              <w:tc>
                <w:tcPr>
                  <w:tcW w:w="960" w:type="pct"/>
                  <w:vAlign w:val="center"/>
                </w:tcPr>
                <w:p w14:paraId="67C5BF52" w14:textId="77777777" w:rsidR="00A17636" w:rsidRPr="009C5807" w:rsidRDefault="00A17636" w:rsidP="00A17636">
                  <w:pPr>
                    <w:pStyle w:val="TAH"/>
                  </w:pPr>
                  <w:r w:rsidRPr="009C5807">
                    <w:t>SCS of SSB signals (kHz)</w:t>
                  </w:r>
                </w:p>
              </w:tc>
              <w:tc>
                <w:tcPr>
                  <w:tcW w:w="961" w:type="pct"/>
                  <w:vAlign w:val="center"/>
                </w:tcPr>
                <w:p w14:paraId="2849AD25" w14:textId="77777777" w:rsidR="00A17636" w:rsidRPr="009C5807" w:rsidRDefault="00A17636" w:rsidP="00A17636">
                  <w:pPr>
                    <w:pStyle w:val="TAH"/>
                  </w:pPr>
                  <w:r w:rsidRPr="009C5807">
                    <w:t>SCS of uplink signals (kHz)</w:t>
                  </w:r>
                </w:p>
              </w:tc>
              <w:tc>
                <w:tcPr>
                  <w:tcW w:w="1141" w:type="pct"/>
                  <w:vAlign w:val="center"/>
                </w:tcPr>
                <w:p w14:paraId="2D841DB0" w14:textId="77777777" w:rsidR="00A17636" w:rsidRPr="009C5807" w:rsidRDefault="00A17636" w:rsidP="00A17636">
                  <w:pPr>
                    <w:pStyle w:val="TAH"/>
                  </w:pPr>
                  <w:r w:rsidRPr="009C5807">
                    <w:t>T</w:t>
                  </w:r>
                  <w:r w:rsidRPr="009C5807">
                    <w:rPr>
                      <w:vertAlign w:val="subscript"/>
                    </w:rPr>
                    <w:t>e</w:t>
                  </w:r>
                </w:p>
              </w:tc>
              <w:tc>
                <w:tcPr>
                  <w:tcW w:w="1141" w:type="pct"/>
                </w:tcPr>
                <w:p w14:paraId="4073BA16" w14:textId="77777777" w:rsidR="00A17636" w:rsidRPr="009C5807" w:rsidRDefault="00A17636" w:rsidP="00A17636">
                  <w:pPr>
                    <w:pStyle w:val="TAH"/>
                  </w:pPr>
                  <w:r>
                    <w:t>UL CP (%)</w:t>
                  </w:r>
                </w:p>
              </w:tc>
            </w:tr>
            <w:tr w:rsidR="00A17636" w:rsidRPr="003201CD" w14:paraId="1BF035A7" w14:textId="77777777" w:rsidTr="005B6749">
              <w:trPr>
                <w:cantSplit/>
                <w:jc w:val="center"/>
              </w:trPr>
              <w:tc>
                <w:tcPr>
                  <w:tcW w:w="797" w:type="pct"/>
                  <w:vMerge w:val="restart"/>
                  <w:tcBorders>
                    <w:top w:val="nil"/>
                  </w:tcBorders>
                  <w:shd w:val="clear" w:color="auto" w:fill="auto"/>
                </w:tcPr>
                <w:p w14:paraId="25166ACE" w14:textId="77777777" w:rsidR="00A17636" w:rsidRPr="005F025E" w:rsidRDefault="00A17636" w:rsidP="00A17636">
                  <w:pPr>
                    <w:pStyle w:val="TAC"/>
                    <w:rPr>
                      <w:rFonts w:cs="Arial"/>
                      <w:szCs w:val="18"/>
                    </w:rPr>
                  </w:pPr>
                  <w:r w:rsidRPr="005F025E">
                    <w:rPr>
                      <w:rFonts w:cs="Arial"/>
                      <w:szCs w:val="18"/>
                    </w:rPr>
                    <w:t>2-2</w:t>
                  </w:r>
                </w:p>
              </w:tc>
              <w:tc>
                <w:tcPr>
                  <w:tcW w:w="960" w:type="pct"/>
                  <w:tcBorders>
                    <w:top w:val="nil"/>
                  </w:tcBorders>
                  <w:shd w:val="clear" w:color="auto" w:fill="auto"/>
                  <w:vAlign w:val="center"/>
                </w:tcPr>
                <w:p w14:paraId="680C29F7" w14:textId="77777777" w:rsidR="00A17636" w:rsidRPr="005F025E" w:rsidRDefault="00A17636" w:rsidP="00A17636">
                  <w:pPr>
                    <w:pStyle w:val="TAC"/>
                    <w:rPr>
                      <w:rFonts w:cs="Arial"/>
                      <w:szCs w:val="18"/>
                    </w:rPr>
                  </w:pPr>
                  <w:r w:rsidRPr="007C14AE">
                    <w:rPr>
                      <w:rFonts w:cs="Arial"/>
                      <w:color w:val="000000"/>
                      <w:szCs w:val="18"/>
                      <w:lang w:val="sv-SE" w:eastAsia="sv-SE"/>
                    </w:rPr>
                    <w:t>120</w:t>
                  </w:r>
                </w:p>
              </w:tc>
              <w:tc>
                <w:tcPr>
                  <w:tcW w:w="961" w:type="pct"/>
                  <w:vAlign w:val="center"/>
                </w:tcPr>
                <w:p w14:paraId="35B2CD5C" w14:textId="77777777" w:rsidR="00A17636" w:rsidRPr="005F025E" w:rsidRDefault="00A17636" w:rsidP="00A17636">
                  <w:pPr>
                    <w:pStyle w:val="TAC"/>
                    <w:rPr>
                      <w:rFonts w:cs="Arial"/>
                      <w:szCs w:val="18"/>
                    </w:rPr>
                  </w:pPr>
                  <w:r w:rsidRPr="007C14AE">
                    <w:rPr>
                      <w:rFonts w:cs="Arial"/>
                      <w:color w:val="000000"/>
                      <w:szCs w:val="18"/>
                      <w:lang w:val="sv-SE" w:eastAsia="sv-SE"/>
                    </w:rPr>
                    <w:t>480</w:t>
                  </w:r>
                </w:p>
              </w:tc>
              <w:tc>
                <w:tcPr>
                  <w:tcW w:w="1141" w:type="pct"/>
                  <w:vAlign w:val="center"/>
                </w:tcPr>
                <w:p w14:paraId="277D1A17" w14:textId="77777777" w:rsidR="00A17636" w:rsidRPr="00F51307" w:rsidRDefault="00A17636" w:rsidP="00A17636">
                  <w:pPr>
                    <w:pStyle w:val="TAC"/>
                    <w:rPr>
                      <w:rFonts w:cs="Arial"/>
                      <w:szCs w:val="18"/>
                    </w:rPr>
                  </w:pPr>
                  <w:r w:rsidRPr="00F51307">
                    <w:t>1.3*64*T</w:t>
                  </w:r>
                  <w:r w:rsidRPr="00F51307">
                    <w:rPr>
                      <w:vertAlign w:val="subscript"/>
                    </w:rPr>
                    <w:t>c</w:t>
                  </w:r>
                </w:p>
              </w:tc>
              <w:tc>
                <w:tcPr>
                  <w:tcW w:w="1141" w:type="pct"/>
                </w:tcPr>
                <w:p w14:paraId="055EABC4" w14:textId="77777777" w:rsidR="00A17636" w:rsidRPr="00F51307" w:rsidRDefault="00A17636" w:rsidP="00A17636">
                  <w:pPr>
                    <w:pStyle w:val="TAC"/>
                  </w:pPr>
                  <w:r w:rsidRPr="00F51307">
                    <w:t>28%</w:t>
                  </w:r>
                </w:p>
              </w:tc>
            </w:tr>
            <w:tr w:rsidR="00A17636" w:rsidRPr="00EB2C77" w14:paraId="01570A6E" w14:textId="77777777" w:rsidTr="005B6749">
              <w:trPr>
                <w:cantSplit/>
                <w:jc w:val="center"/>
              </w:trPr>
              <w:tc>
                <w:tcPr>
                  <w:tcW w:w="797" w:type="pct"/>
                  <w:vMerge/>
                  <w:shd w:val="clear" w:color="auto" w:fill="auto"/>
                </w:tcPr>
                <w:p w14:paraId="69470B07" w14:textId="77777777" w:rsidR="00A17636" w:rsidRPr="005F025E" w:rsidRDefault="00A17636" w:rsidP="00A17636">
                  <w:pPr>
                    <w:pStyle w:val="TAC"/>
                    <w:jc w:val="left"/>
                    <w:rPr>
                      <w:rFonts w:cs="Arial"/>
                      <w:szCs w:val="18"/>
                    </w:rPr>
                  </w:pPr>
                </w:p>
              </w:tc>
              <w:tc>
                <w:tcPr>
                  <w:tcW w:w="960" w:type="pct"/>
                  <w:tcBorders>
                    <w:top w:val="nil"/>
                  </w:tcBorders>
                  <w:shd w:val="clear" w:color="auto" w:fill="auto"/>
                  <w:vAlign w:val="center"/>
                </w:tcPr>
                <w:p w14:paraId="657EF0B2" w14:textId="77777777" w:rsidR="00A17636" w:rsidRPr="005F025E" w:rsidRDefault="00A17636" w:rsidP="00A17636">
                  <w:pPr>
                    <w:pStyle w:val="TAC"/>
                    <w:rPr>
                      <w:rFonts w:cs="Arial"/>
                      <w:szCs w:val="18"/>
                    </w:rPr>
                  </w:pPr>
                  <w:r w:rsidRPr="007C14AE">
                    <w:rPr>
                      <w:rFonts w:cs="Arial"/>
                      <w:color w:val="000000"/>
                      <w:szCs w:val="18"/>
                      <w:lang w:val="sv-SE" w:eastAsia="sv-SE"/>
                    </w:rPr>
                    <w:t>120</w:t>
                  </w:r>
                </w:p>
              </w:tc>
              <w:tc>
                <w:tcPr>
                  <w:tcW w:w="961" w:type="pct"/>
                  <w:vAlign w:val="center"/>
                </w:tcPr>
                <w:p w14:paraId="51E4BEBF" w14:textId="77777777" w:rsidR="00A17636" w:rsidRPr="005F025E" w:rsidRDefault="00A17636" w:rsidP="00A17636">
                  <w:pPr>
                    <w:pStyle w:val="TAC"/>
                    <w:rPr>
                      <w:rFonts w:cs="Arial"/>
                      <w:szCs w:val="18"/>
                    </w:rPr>
                  </w:pPr>
                  <w:r w:rsidRPr="007C14AE">
                    <w:rPr>
                      <w:rFonts w:cs="Arial"/>
                      <w:color w:val="000000"/>
                      <w:szCs w:val="18"/>
                      <w:lang w:val="sv-SE" w:eastAsia="sv-SE"/>
                    </w:rPr>
                    <w:t>960</w:t>
                  </w:r>
                </w:p>
              </w:tc>
              <w:tc>
                <w:tcPr>
                  <w:tcW w:w="1141" w:type="pct"/>
                  <w:vAlign w:val="center"/>
                </w:tcPr>
                <w:p w14:paraId="4F76764F" w14:textId="77777777" w:rsidR="00A17636" w:rsidRPr="00F51307" w:rsidRDefault="00A17636" w:rsidP="00A17636">
                  <w:pPr>
                    <w:pStyle w:val="TAC"/>
                    <w:rPr>
                      <w:rFonts w:cs="Arial"/>
                      <w:szCs w:val="18"/>
                    </w:rPr>
                  </w:pPr>
                  <w:r w:rsidRPr="00F51307">
                    <w:t>0.63*64*T</w:t>
                  </w:r>
                  <w:r w:rsidRPr="00F51307">
                    <w:rPr>
                      <w:vertAlign w:val="subscript"/>
                    </w:rPr>
                    <w:t>c</w:t>
                  </w:r>
                </w:p>
              </w:tc>
              <w:tc>
                <w:tcPr>
                  <w:tcW w:w="1141" w:type="pct"/>
                </w:tcPr>
                <w:p w14:paraId="0EA59523" w14:textId="77777777" w:rsidR="00A17636" w:rsidRPr="00F51307" w:rsidRDefault="00A17636" w:rsidP="00A17636">
                  <w:pPr>
                    <w:pStyle w:val="TAC"/>
                  </w:pPr>
                  <w:r w:rsidRPr="00F51307">
                    <w:t>28%</w:t>
                  </w:r>
                </w:p>
              </w:tc>
            </w:tr>
            <w:tr w:rsidR="00A17636" w14:paraId="5A8431A5" w14:textId="77777777" w:rsidTr="005B6749">
              <w:trPr>
                <w:cantSplit/>
                <w:jc w:val="center"/>
              </w:trPr>
              <w:tc>
                <w:tcPr>
                  <w:tcW w:w="797" w:type="pct"/>
                  <w:vMerge/>
                  <w:shd w:val="clear" w:color="auto" w:fill="auto"/>
                </w:tcPr>
                <w:p w14:paraId="0337BF9C" w14:textId="77777777" w:rsidR="00A17636" w:rsidRPr="005F025E" w:rsidRDefault="00A17636" w:rsidP="00A17636">
                  <w:pPr>
                    <w:pStyle w:val="TAC"/>
                    <w:jc w:val="left"/>
                    <w:rPr>
                      <w:rFonts w:cs="Arial"/>
                      <w:szCs w:val="18"/>
                    </w:rPr>
                  </w:pPr>
                </w:p>
              </w:tc>
              <w:tc>
                <w:tcPr>
                  <w:tcW w:w="960" w:type="pct"/>
                  <w:tcBorders>
                    <w:top w:val="nil"/>
                  </w:tcBorders>
                  <w:shd w:val="clear" w:color="auto" w:fill="auto"/>
                  <w:vAlign w:val="center"/>
                </w:tcPr>
                <w:p w14:paraId="0CBE6625" w14:textId="77777777" w:rsidR="00A17636" w:rsidRPr="005F025E" w:rsidRDefault="00A17636" w:rsidP="00A17636">
                  <w:pPr>
                    <w:pStyle w:val="TAC"/>
                    <w:rPr>
                      <w:rFonts w:cs="Arial"/>
                      <w:szCs w:val="18"/>
                    </w:rPr>
                  </w:pPr>
                  <w:r w:rsidRPr="007C14AE">
                    <w:rPr>
                      <w:rFonts w:cs="Arial"/>
                      <w:color w:val="000000"/>
                      <w:szCs w:val="18"/>
                      <w:lang w:val="sv-SE" w:eastAsia="sv-SE"/>
                    </w:rPr>
                    <w:t>480</w:t>
                  </w:r>
                </w:p>
              </w:tc>
              <w:tc>
                <w:tcPr>
                  <w:tcW w:w="961" w:type="pct"/>
                  <w:vAlign w:val="center"/>
                </w:tcPr>
                <w:p w14:paraId="7F614754" w14:textId="77777777" w:rsidR="00A17636" w:rsidRPr="005F025E" w:rsidRDefault="00A17636" w:rsidP="00A17636">
                  <w:pPr>
                    <w:pStyle w:val="TAC"/>
                    <w:rPr>
                      <w:rFonts w:cs="Arial"/>
                      <w:szCs w:val="18"/>
                    </w:rPr>
                  </w:pPr>
                  <w:r w:rsidRPr="007C14AE">
                    <w:rPr>
                      <w:rFonts w:cs="Arial"/>
                      <w:color w:val="000000"/>
                      <w:szCs w:val="18"/>
                      <w:lang w:val="sv-SE" w:eastAsia="sv-SE"/>
                    </w:rPr>
                    <w:t>120</w:t>
                  </w:r>
                </w:p>
              </w:tc>
              <w:tc>
                <w:tcPr>
                  <w:tcW w:w="1141" w:type="pct"/>
                  <w:vAlign w:val="center"/>
                </w:tcPr>
                <w:p w14:paraId="51FA67AF" w14:textId="77777777" w:rsidR="00A17636" w:rsidRPr="005F025E" w:rsidRDefault="00A17636" w:rsidP="00A17636">
                  <w:pPr>
                    <w:pStyle w:val="TAC"/>
                    <w:rPr>
                      <w:rFonts w:cs="Arial"/>
                      <w:szCs w:val="18"/>
                    </w:rPr>
                  </w:pPr>
                  <w:r>
                    <w:t>0.25</w:t>
                  </w:r>
                  <w:r w:rsidRPr="009C5807">
                    <w:t>*64*T</w:t>
                  </w:r>
                  <w:r w:rsidRPr="009C5807">
                    <w:rPr>
                      <w:vertAlign w:val="subscript"/>
                    </w:rPr>
                    <w:t>c</w:t>
                  </w:r>
                </w:p>
              </w:tc>
              <w:tc>
                <w:tcPr>
                  <w:tcW w:w="1141" w:type="pct"/>
                </w:tcPr>
                <w:p w14:paraId="0E68835D" w14:textId="77777777" w:rsidR="00A17636" w:rsidRDefault="00A17636" w:rsidP="00A17636">
                  <w:pPr>
                    <w:pStyle w:val="TAC"/>
                  </w:pPr>
                  <w:r>
                    <w:t>1.3%</w:t>
                  </w:r>
                </w:p>
              </w:tc>
            </w:tr>
            <w:tr w:rsidR="00A17636" w14:paraId="508FD71A" w14:textId="77777777" w:rsidTr="005B6749">
              <w:trPr>
                <w:cantSplit/>
                <w:jc w:val="center"/>
              </w:trPr>
              <w:tc>
                <w:tcPr>
                  <w:tcW w:w="797" w:type="pct"/>
                  <w:vMerge/>
                  <w:shd w:val="clear" w:color="auto" w:fill="auto"/>
                </w:tcPr>
                <w:p w14:paraId="1C715CE3" w14:textId="77777777" w:rsidR="00A17636" w:rsidRPr="005F025E" w:rsidRDefault="00A17636" w:rsidP="00A17636">
                  <w:pPr>
                    <w:pStyle w:val="TAC"/>
                    <w:jc w:val="left"/>
                    <w:rPr>
                      <w:rFonts w:cs="Arial"/>
                      <w:szCs w:val="18"/>
                    </w:rPr>
                  </w:pPr>
                </w:p>
              </w:tc>
              <w:tc>
                <w:tcPr>
                  <w:tcW w:w="960" w:type="pct"/>
                  <w:tcBorders>
                    <w:top w:val="nil"/>
                  </w:tcBorders>
                  <w:shd w:val="clear" w:color="auto" w:fill="auto"/>
                  <w:vAlign w:val="center"/>
                </w:tcPr>
                <w:p w14:paraId="4405310E" w14:textId="77777777" w:rsidR="00A17636" w:rsidRPr="005F025E" w:rsidRDefault="00A17636" w:rsidP="00A17636">
                  <w:pPr>
                    <w:pStyle w:val="TAC"/>
                    <w:rPr>
                      <w:rFonts w:cs="Arial"/>
                      <w:szCs w:val="18"/>
                    </w:rPr>
                  </w:pPr>
                  <w:r w:rsidRPr="007C14AE">
                    <w:rPr>
                      <w:rFonts w:cs="Arial"/>
                      <w:color w:val="000000"/>
                      <w:szCs w:val="18"/>
                      <w:lang w:val="sv-SE" w:eastAsia="sv-SE"/>
                    </w:rPr>
                    <w:t>480</w:t>
                  </w:r>
                </w:p>
              </w:tc>
              <w:tc>
                <w:tcPr>
                  <w:tcW w:w="961" w:type="pct"/>
                  <w:vAlign w:val="center"/>
                </w:tcPr>
                <w:p w14:paraId="1637AF98" w14:textId="77777777" w:rsidR="00A17636" w:rsidRPr="005F025E" w:rsidRDefault="00A17636" w:rsidP="00A17636">
                  <w:pPr>
                    <w:pStyle w:val="TAC"/>
                    <w:rPr>
                      <w:rFonts w:cs="Arial"/>
                      <w:szCs w:val="18"/>
                    </w:rPr>
                  </w:pPr>
                  <w:r w:rsidRPr="007C14AE">
                    <w:rPr>
                      <w:rFonts w:cs="Arial"/>
                      <w:color w:val="000000"/>
                      <w:szCs w:val="18"/>
                      <w:lang w:val="sv-SE" w:eastAsia="sv-SE"/>
                    </w:rPr>
                    <w:t>480</w:t>
                  </w:r>
                </w:p>
              </w:tc>
              <w:tc>
                <w:tcPr>
                  <w:tcW w:w="1141" w:type="pct"/>
                  <w:vAlign w:val="center"/>
                </w:tcPr>
                <w:p w14:paraId="715814F6" w14:textId="77777777" w:rsidR="00A17636" w:rsidRPr="005F025E" w:rsidRDefault="00A17636" w:rsidP="00A17636">
                  <w:pPr>
                    <w:pStyle w:val="TAC"/>
                    <w:rPr>
                      <w:rFonts w:cs="Arial"/>
                      <w:szCs w:val="18"/>
                    </w:rPr>
                  </w:pPr>
                  <w:r>
                    <w:t>0.25</w:t>
                  </w:r>
                  <w:r w:rsidRPr="009C5807">
                    <w:t>*64*T</w:t>
                  </w:r>
                  <w:r w:rsidRPr="009C5807">
                    <w:rPr>
                      <w:vertAlign w:val="subscript"/>
                    </w:rPr>
                    <w:t>c</w:t>
                  </w:r>
                </w:p>
              </w:tc>
              <w:tc>
                <w:tcPr>
                  <w:tcW w:w="1141" w:type="pct"/>
                </w:tcPr>
                <w:p w14:paraId="5B290ACA" w14:textId="77777777" w:rsidR="00A17636" w:rsidRDefault="00A17636" w:rsidP="00A17636">
                  <w:pPr>
                    <w:pStyle w:val="TAC"/>
                  </w:pPr>
                  <w:r>
                    <w:t>5%</w:t>
                  </w:r>
                </w:p>
              </w:tc>
            </w:tr>
            <w:tr w:rsidR="00A17636" w:rsidRPr="007C14AE" w14:paraId="092363EB" w14:textId="77777777" w:rsidTr="005B6749">
              <w:trPr>
                <w:cantSplit/>
                <w:jc w:val="center"/>
              </w:trPr>
              <w:tc>
                <w:tcPr>
                  <w:tcW w:w="797" w:type="pct"/>
                  <w:vMerge/>
                  <w:shd w:val="clear" w:color="auto" w:fill="auto"/>
                </w:tcPr>
                <w:p w14:paraId="393BD39E" w14:textId="77777777" w:rsidR="00A17636" w:rsidRPr="005F025E" w:rsidRDefault="00A17636" w:rsidP="00A17636">
                  <w:pPr>
                    <w:pStyle w:val="TAC"/>
                    <w:jc w:val="left"/>
                    <w:rPr>
                      <w:rFonts w:cs="Arial"/>
                      <w:szCs w:val="18"/>
                    </w:rPr>
                  </w:pPr>
                </w:p>
              </w:tc>
              <w:tc>
                <w:tcPr>
                  <w:tcW w:w="960" w:type="pct"/>
                  <w:tcBorders>
                    <w:top w:val="nil"/>
                  </w:tcBorders>
                  <w:shd w:val="clear" w:color="auto" w:fill="auto"/>
                  <w:vAlign w:val="center"/>
                </w:tcPr>
                <w:p w14:paraId="47321FB4" w14:textId="77777777" w:rsidR="00A17636" w:rsidRPr="005F025E" w:rsidRDefault="00A17636" w:rsidP="00A17636">
                  <w:pPr>
                    <w:pStyle w:val="TAC"/>
                    <w:rPr>
                      <w:rFonts w:cs="Arial"/>
                      <w:szCs w:val="18"/>
                    </w:rPr>
                  </w:pPr>
                  <w:r w:rsidRPr="007C14AE">
                    <w:rPr>
                      <w:rFonts w:cs="Arial"/>
                      <w:color w:val="000000"/>
                      <w:szCs w:val="18"/>
                      <w:lang w:val="sv-SE" w:eastAsia="sv-SE"/>
                    </w:rPr>
                    <w:t>480</w:t>
                  </w:r>
                </w:p>
              </w:tc>
              <w:tc>
                <w:tcPr>
                  <w:tcW w:w="961" w:type="pct"/>
                  <w:vAlign w:val="center"/>
                </w:tcPr>
                <w:p w14:paraId="68F704EB" w14:textId="77777777" w:rsidR="00A17636" w:rsidRPr="005F025E" w:rsidRDefault="00A17636" w:rsidP="00A17636">
                  <w:pPr>
                    <w:pStyle w:val="TAC"/>
                    <w:rPr>
                      <w:rFonts w:cs="Arial"/>
                      <w:szCs w:val="18"/>
                    </w:rPr>
                  </w:pPr>
                  <w:r w:rsidRPr="007C14AE">
                    <w:rPr>
                      <w:rFonts w:cs="Arial"/>
                      <w:color w:val="000000"/>
                      <w:szCs w:val="18"/>
                      <w:lang w:val="sv-SE" w:eastAsia="sv-SE"/>
                    </w:rPr>
                    <w:t>960</w:t>
                  </w:r>
                </w:p>
              </w:tc>
              <w:tc>
                <w:tcPr>
                  <w:tcW w:w="1141" w:type="pct"/>
                  <w:vAlign w:val="center"/>
                </w:tcPr>
                <w:p w14:paraId="6784A4FA" w14:textId="77777777" w:rsidR="00A17636" w:rsidRPr="005F025E" w:rsidRDefault="00A17636" w:rsidP="00A17636">
                  <w:pPr>
                    <w:pStyle w:val="TAC"/>
                    <w:rPr>
                      <w:rFonts w:cs="Arial"/>
                      <w:szCs w:val="18"/>
                    </w:rPr>
                  </w:pPr>
                  <w:r w:rsidRPr="007C14AE">
                    <w:rPr>
                      <w:rFonts w:cs="Arial"/>
                      <w:color w:val="000000"/>
                      <w:szCs w:val="18"/>
                      <w:lang w:val="sv-SE" w:eastAsia="sv-SE"/>
                    </w:rPr>
                    <w:t>0</w:t>
                  </w:r>
                  <w:r>
                    <w:rPr>
                      <w:rFonts w:cs="Arial"/>
                      <w:color w:val="000000"/>
                      <w:szCs w:val="18"/>
                      <w:lang w:val="sv-SE" w:eastAsia="sv-SE"/>
                    </w:rPr>
                    <w:t>.25</w:t>
                  </w:r>
                  <w:r w:rsidRPr="009C5807">
                    <w:t>*64*T</w:t>
                  </w:r>
                  <w:r w:rsidRPr="009C5807">
                    <w:rPr>
                      <w:vertAlign w:val="subscript"/>
                    </w:rPr>
                    <w:t>c</w:t>
                  </w:r>
                </w:p>
              </w:tc>
              <w:tc>
                <w:tcPr>
                  <w:tcW w:w="1141" w:type="pct"/>
                </w:tcPr>
                <w:p w14:paraId="66BA0374" w14:textId="77777777" w:rsidR="00A17636" w:rsidRPr="007C14AE" w:rsidRDefault="00A17636" w:rsidP="00A17636">
                  <w:pPr>
                    <w:pStyle w:val="TAC"/>
                    <w:rPr>
                      <w:rFonts w:cs="Arial"/>
                      <w:color w:val="000000"/>
                      <w:szCs w:val="18"/>
                      <w:lang w:val="sv-SE" w:eastAsia="sv-SE"/>
                    </w:rPr>
                  </w:pPr>
                  <w:r>
                    <w:rPr>
                      <w:rFonts w:cs="Arial"/>
                      <w:color w:val="000000"/>
                      <w:szCs w:val="18"/>
                      <w:lang w:val="sv-SE" w:eastAsia="sv-SE"/>
                    </w:rPr>
                    <w:t>11%</w:t>
                  </w:r>
                </w:p>
              </w:tc>
            </w:tr>
            <w:tr w:rsidR="00A17636" w14:paraId="0C6AB5AB" w14:textId="77777777" w:rsidTr="005B6749">
              <w:trPr>
                <w:cantSplit/>
                <w:jc w:val="center"/>
              </w:trPr>
              <w:tc>
                <w:tcPr>
                  <w:tcW w:w="797" w:type="pct"/>
                  <w:vMerge/>
                  <w:shd w:val="clear" w:color="auto" w:fill="auto"/>
                </w:tcPr>
                <w:p w14:paraId="2DBCDBA1" w14:textId="77777777" w:rsidR="00A17636" w:rsidRPr="005F025E" w:rsidRDefault="00A17636" w:rsidP="00A17636">
                  <w:pPr>
                    <w:pStyle w:val="TAC"/>
                    <w:jc w:val="left"/>
                    <w:rPr>
                      <w:rFonts w:cs="Arial"/>
                      <w:szCs w:val="18"/>
                    </w:rPr>
                  </w:pPr>
                </w:p>
              </w:tc>
              <w:tc>
                <w:tcPr>
                  <w:tcW w:w="960" w:type="pct"/>
                  <w:tcBorders>
                    <w:top w:val="nil"/>
                  </w:tcBorders>
                  <w:shd w:val="clear" w:color="auto" w:fill="auto"/>
                  <w:vAlign w:val="center"/>
                </w:tcPr>
                <w:p w14:paraId="41427E3D" w14:textId="77777777" w:rsidR="00A17636" w:rsidRPr="005F025E" w:rsidRDefault="00A17636" w:rsidP="00A17636">
                  <w:pPr>
                    <w:pStyle w:val="TAC"/>
                    <w:rPr>
                      <w:rFonts w:cs="Arial"/>
                      <w:szCs w:val="18"/>
                    </w:rPr>
                  </w:pPr>
                  <w:r w:rsidRPr="007C14AE">
                    <w:rPr>
                      <w:rFonts w:cs="Arial"/>
                      <w:color w:val="000000"/>
                      <w:szCs w:val="18"/>
                      <w:lang w:val="sv-SE" w:eastAsia="sv-SE"/>
                    </w:rPr>
                    <w:t>960</w:t>
                  </w:r>
                </w:p>
              </w:tc>
              <w:tc>
                <w:tcPr>
                  <w:tcW w:w="961" w:type="pct"/>
                  <w:vAlign w:val="center"/>
                </w:tcPr>
                <w:p w14:paraId="2EF1C054" w14:textId="77777777" w:rsidR="00A17636" w:rsidRPr="005F025E" w:rsidRDefault="00A17636" w:rsidP="00A17636">
                  <w:pPr>
                    <w:pStyle w:val="TAC"/>
                    <w:rPr>
                      <w:rFonts w:cs="Arial"/>
                      <w:szCs w:val="18"/>
                    </w:rPr>
                  </w:pPr>
                  <w:r w:rsidRPr="007C14AE">
                    <w:rPr>
                      <w:rFonts w:cs="Arial"/>
                      <w:color w:val="000000"/>
                      <w:szCs w:val="18"/>
                      <w:lang w:val="sv-SE" w:eastAsia="sv-SE"/>
                    </w:rPr>
                    <w:t>120</w:t>
                  </w:r>
                </w:p>
              </w:tc>
              <w:tc>
                <w:tcPr>
                  <w:tcW w:w="1141" w:type="pct"/>
                  <w:vAlign w:val="center"/>
                </w:tcPr>
                <w:p w14:paraId="0B6C2C03" w14:textId="77777777" w:rsidR="00A17636" w:rsidRPr="005F025E" w:rsidRDefault="00A17636" w:rsidP="00A17636">
                  <w:pPr>
                    <w:pStyle w:val="TAC"/>
                    <w:rPr>
                      <w:rFonts w:cs="Arial"/>
                      <w:szCs w:val="18"/>
                    </w:rPr>
                  </w:pPr>
                  <w:r>
                    <w:t>0.17</w:t>
                  </w:r>
                  <w:r w:rsidRPr="009C5807">
                    <w:t>*64*T</w:t>
                  </w:r>
                  <w:r w:rsidRPr="009C5807">
                    <w:rPr>
                      <w:vertAlign w:val="subscript"/>
                    </w:rPr>
                    <w:t>c</w:t>
                  </w:r>
                </w:p>
              </w:tc>
              <w:tc>
                <w:tcPr>
                  <w:tcW w:w="1141" w:type="pct"/>
                </w:tcPr>
                <w:p w14:paraId="4FE12C3B" w14:textId="77777777" w:rsidR="00A17636" w:rsidRDefault="00A17636" w:rsidP="00A17636">
                  <w:pPr>
                    <w:pStyle w:val="TAC"/>
                  </w:pPr>
                  <w:r>
                    <w:t>1%</w:t>
                  </w:r>
                </w:p>
              </w:tc>
            </w:tr>
            <w:tr w:rsidR="00A17636" w14:paraId="38C535A9" w14:textId="77777777" w:rsidTr="005B6749">
              <w:trPr>
                <w:cantSplit/>
                <w:jc w:val="center"/>
              </w:trPr>
              <w:tc>
                <w:tcPr>
                  <w:tcW w:w="797" w:type="pct"/>
                  <w:vMerge/>
                  <w:shd w:val="clear" w:color="auto" w:fill="auto"/>
                </w:tcPr>
                <w:p w14:paraId="74C8199D" w14:textId="77777777" w:rsidR="00A17636" w:rsidRPr="005F025E" w:rsidRDefault="00A17636" w:rsidP="00A17636">
                  <w:pPr>
                    <w:pStyle w:val="TAC"/>
                    <w:jc w:val="left"/>
                    <w:rPr>
                      <w:rFonts w:cs="Arial"/>
                      <w:szCs w:val="18"/>
                    </w:rPr>
                  </w:pPr>
                </w:p>
              </w:tc>
              <w:tc>
                <w:tcPr>
                  <w:tcW w:w="960" w:type="pct"/>
                  <w:tcBorders>
                    <w:top w:val="nil"/>
                  </w:tcBorders>
                  <w:shd w:val="clear" w:color="auto" w:fill="auto"/>
                  <w:vAlign w:val="center"/>
                </w:tcPr>
                <w:p w14:paraId="3B8B9A97" w14:textId="77777777" w:rsidR="00A17636" w:rsidRPr="005F025E" w:rsidRDefault="00A17636" w:rsidP="00A17636">
                  <w:pPr>
                    <w:pStyle w:val="TAC"/>
                    <w:rPr>
                      <w:rFonts w:cs="Arial"/>
                      <w:szCs w:val="18"/>
                    </w:rPr>
                  </w:pPr>
                  <w:r w:rsidRPr="007C14AE">
                    <w:rPr>
                      <w:rFonts w:cs="Arial"/>
                      <w:color w:val="000000"/>
                      <w:szCs w:val="18"/>
                      <w:lang w:val="sv-SE" w:eastAsia="sv-SE"/>
                    </w:rPr>
                    <w:t>960</w:t>
                  </w:r>
                </w:p>
              </w:tc>
              <w:tc>
                <w:tcPr>
                  <w:tcW w:w="961" w:type="pct"/>
                  <w:vAlign w:val="center"/>
                </w:tcPr>
                <w:p w14:paraId="75B664C0" w14:textId="77777777" w:rsidR="00A17636" w:rsidRPr="005F025E" w:rsidRDefault="00A17636" w:rsidP="00A17636">
                  <w:pPr>
                    <w:pStyle w:val="TAC"/>
                    <w:rPr>
                      <w:rFonts w:cs="Arial"/>
                      <w:szCs w:val="18"/>
                    </w:rPr>
                  </w:pPr>
                  <w:r w:rsidRPr="007C14AE">
                    <w:rPr>
                      <w:rFonts w:cs="Arial"/>
                      <w:color w:val="000000"/>
                      <w:szCs w:val="18"/>
                      <w:lang w:val="sv-SE" w:eastAsia="sv-SE"/>
                    </w:rPr>
                    <w:t>480</w:t>
                  </w:r>
                </w:p>
              </w:tc>
              <w:tc>
                <w:tcPr>
                  <w:tcW w:w="1141" w:type="pct"/>
                  <w:vAlign w:val="center"/>
                </w:tcPr>
                <w:p w14:paraId="7144080B" w14:textId="77777777" w:rsidR="00A17636" w:rsidRPr="005F025E" w:rsidRDefault="00A17636" w:rsidP="00A17636">
                  <w:pPr>
                    <w:pStyle w:val="TAC"/>
                    <w:rPr>
                      <w:rFonts w:cs="Arial"/>
                      <w:szCs w:val="18"/>
                    </w:rPr>
                  </w:pPr>
                  <w:r>
                    <w:t>0.17</w:t>
                  </w:r>
                  <w:r w:rsidRPr="009C5807">
                    <w:t>*64*T</w:t>
                  </w:r>
                  <w:r w:rsidRPr="009C5807">
                    <w:rPr>
                      <w:vertAlign w:val="subscript"/>
                    </w:rPr>
                    <w:t>c</w:t>
                  </w:r>
                </w:p>
              </w:tc>
              <w:tc>
                <w:tcPr>
                  <w:tcW w:w="1141" w:type="pct"/>
                </w:tcPr>
                <w:p w14:paraId="59F57638" w14:textId="77777777" w:rsidR="00A17636" w:rsidRDefault="00A17636" w:rsidP="00A17636">
                  <w:pPr>
                    <w:pStyle w:val="TAC"/>
                  </w:pPr>
                  <w:r>
                    <w:t>4%</w:t>
                  </w:r>
                </w:p>
              </w:tc>
            </w:tr>
            <w:tr w:rsidR="00A17636" w:rsidRPr="007C14AE" w14:paraId="5608769F" w14:textId="77777777" w:rsidTr="005B6749">
              <w:trPr>
                <w:cantSplit/>
                <w:jc w:val="center"/>
              </w:trPr>
              <w:tc>
                <w:tcPr>
                  <w:tcW w:w="797" w:type="pct"/>
                  <w:vMerge/>
                  <w:shd w:val="clear" w:color="auto" w:fill="auto"/>
                </w:tcPr>
                <w:p w14:paraId="00A85CC8" w14:textId="77777777" w:rsidR="00A17636" w:rsidRPr="005F025E" w:rsidRDefault="00A17636" w:rsidP="00A17636">
                  <w:pPr>
                    <w:pStyle w:val="TAC"/>
                    <w:jc w:val="left"/>
                    <w:rPr>
                      <w:rFonts w:cs="Arial"/>
                      <w:szCs w:val="18"/>
                    </w:rPr>
                  </w:pPr>
                </w:p>
              </w:tc>
              <w:tc>
                <w:tcPr>
                  <w:tcW w:w="960" w:type="pct"/>
                  <w:tcBorders>
                    <w:top w:val="nil"/>
                  </w:tcBorders>
                  <w:shd w:val="clear" w:color="auto" w:fill="auto"/>
                  <w:vAlign w:val="center"/>
                </w:tcPr>
                <w:p w14:paraId="55FC039A" w14:textId="77777777" w:rsidR="00A17636" w:rsidRPr="005F025E" w:rsidRDefault="00A17636" w:rsidP="00A17636">
                  <w:pPr>
                    <w:pStyle w:val="TAC"/>
                    <w:rPr>
                      <w:rFonts w:cs="Arial"/>
                      <w:szCs w:val="18"/>
                    </w:rPr>
                  </w:pPr>
                  <w:r w:rsidRPr="007C14AE">
                    <w:rPr>
                      <w:rFonts w:cs="Arial"/>
                      <w:color w:val="000000"/>
                      <w:szCs w:val="18"/>
                      <w:lang w:val="sv-SE" w:eastAsia="sv-SE"/>
                    </w:rPr>
                    <w:t>960</w:t>
                  </w:r>
                </w:p>
              </w:tc>
              <w:tc>
                <w:tcPr>
                  <w:tcW w:w="961" w:type="pct"/>
                  <w:vAlign w:val="center"/>
                </w:tcPr>
                <w:p w14:paraId="40230576" w14:textId="77777777" w:rsidR="00A17636" w:rsidRPr="005F025E" w:rsidRDefault="00A17636" w:rsidP="00A17636">
                  <w:pPr>
                    <w:pStyle w:val="TAC"/>
                    <w:rPr>
                      <w:rFonts w:cs="Arial"/>
                      <w:szCs w:val="18"/>
                    </w:rPr>
                  </w:pPr>
                  <w:r w:rsidRPr="007C14AE">
                    <w:rPr>
                      <w:rFonts w:cs="Arial"/>
                      <w:color w:val="000000"/>
                      <w:szCs w:val="18"/>
                      <w:lang w:val="sv-SE" w:eastAsia="sv-SE"/>
                    </w:rPr>
                    <w:t>960</w:t>
                  </w:r>
                </w:p>
              </w:tc>
              <w:tc>
                <w:tcPr>
                  <w:tcW w:w="1141" w:type="pct"/>
                  <w:vAlign w:val="center"/>
                </w:tcPr>
                <w:p w14:paraId="1A954EFE" w14:textId="77777777" w:rsidR="00A17636" w:rsidRPr="005F025E" w:rsidRDefault="00A17636" w:rsidP="00A17636">
                  <w:pPr>
                    <w:pStyle w:val="TAC"/>
                    <w:rPr>
                      <w:rFonts w:cs="Arial"/>
                      <w:szCs w:val="18"/>
                    </w:rPr>
                  </w:pPr>
                  <w:r w:rsidRPr="007C14AE">
                    <w:rPr>
                      <w:rFonts w:cs="Arial"/>
                      <w:color w:val="000000"/>
                      <w:szCs w:val="18"/>
                      <w:lang w:val="sv-SE" w:eastAsia="sv-SE"/>
                    </w:rPr>
                    <w:t>0</w:t>
                  </w:r>
                  <w:r>
                    <w:rPr>
                      <w:rFonts w:cs="Arial"/>
                      <w:color w:val="000000"/>
                      <w:szCs w:val="18"/>
                      <w:lang w:val="sv-SE" w:eastAsia="sv-SE"/>
                    </w:rPr>
                    <w:t>.17</w:t>
                  </w:r>
                  <w:r w:rsidRPr="009C5807">
                    <w:t>*64*T</w:t>
                  </w:r>
                  <w:r w:rsidRPr="009C5807">
                    <w:rPr>
                      <w:vertAlign w:val="subscript"/>
                    </w:rPr>
                    <w:t>c</w:t>
                  </w:r>
                </w:p>
              </w:tc>
              <w:tc>
                <w:tcPr>
                  <w:tcW w:w="1141" w:type="pct"/>
                </w:tcPr>
                <w:p w14:paraId="6D0438EB" w14:textId="77777777" w:rsidR="00A17636" w:rsidRPr="007C14AE" w:rsidRDefault="00A17636" w:rsidP="00A17636">
                  <w:pPr>
                    <w:pStyle w:val="TAC"/>
                    <w:rPr>
                      <w:rFonts w:cs="Arial"/>
                      <w:color w:val="000000"/>
                      <w:szCs w:val="18"/>
                      <w:lang w:val="sv-SE" w:eastAsia="sv-SE"/>
                    </w:rPr>
                  </w:pPr>
                  <w:r>
                    <w:rPr>
                      <w:rFonts w:cs="Arial"/>
                      <w:color w:val="000000"/>
                      <w:szCs w:val="18"/>
                      <w:lang w:val="sv-SE" w:eastAsia="sv-SE"/>
                    </w:rPr>
                    <w:t>7%</w:t>
                  </w:r>
                </w:p>
              </w:tc>
            </w:tr>
            <w:tr w:rsidR="00A17636" w:rsidRPr="009C5807" w14:paraId="00F461BC" w14:textId="77777777" w:rsidTr="005B6749">
              <w:trPr>
                <w:cantSplit/>
                <w:jc w:val="center"/>
              </w:trPr>
              <w:tc>
                <w:tcPr>
                  <w:tcW w:w="3859" w:type="pct"/>
                  <w:gridSpan w:val="4"/>
                </w:tcPr>
                <w:p w14:paraId="1DBB974B" w14:textId="77777777" w:rsidR="00A17636" w:rsidRPr="009C5807" w:rsidRDefault="00A17636" w:rsidP="00A17636">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c>
                <w:tcPr>
                  <w:tcW w:w="1141" w:type="pct"/>
                </w:tcPr>
                <w:p w14:paraId="40A7D071" w14:textId="77777777" w:rsidR="00A17636" w:rsidRPr="009C5807" w:rsidRDefault="00A17636" w:rsidP="00A17636">
                  <w:pPr>
                    <w:pStyle w:val="TAN"/>
                    <w:rPr>
                      <w:rFonts w:cs="Arial"/>
                    </w:rPr>
                  </w:pPr>
                </w:p>
              </w:tc>
            </w:tr>
          </w:tbl>
          <w:p w14:paraId="3A56253D" w14:textId="77777777" w:rsidR="00A17636" w:rsidRDefault="00A17636" w:rsidP="00A17636">
            <w:pPr>
              <w:rPr>
                <w:b/>
                <w:bCs/>
              </w:rPr>
            </w:pPr>
            <w:r>
              <w:rPr>
                <w:b/>
                <w:bCs/>
              </w:rPr>
              <w:br/>
            </w:r>
            <w:r w:rsidRPr="00C07C45">
              <w:rPr>
                <w:b/>
                <w:bCs/>
              </w:rPr>
              <w:t>Proposal</w:t>
            </w:r>
            <w:r>
              <w:rPr>
                <w:b/>
                <w:bCs/>
              </w:rPr>
              <w:t xml:space="preserve"> 2: MRTD = 0.26 µs for n</w:t>
            </w:r>
            <w:r w:rsidRPr="002F12CC">
              <w:rPr>
                <w:b/>
                <w:bCs/>
              </w:rPr>
              <w:t>on-contiguous intra band CA</w:t>
            </w:r>
            <w:r>
              <w:rPr>
                <w:b/>
                <w:bCs/>
              </w:rPr>
              <w:t xml:space="preserve"> in FR2-2.</w:t>
            </w:r>
          </w:p>
          <w:p w14:paraId="15DF7AFE" w14:textId="77777777" w:rsidR="00A17636" w:rsidRDefault="00A17636" w:rsidP="00A17636">
            <w:pPr>
              <w:rPr>
                <w:b/>
                <w:bCs/>
              </w:rPr>
            </w:pPr>
            <w:r w:rsidRPr="00C07C45">
              <w:rPr>
                <w:b/>
                <w:bCs/>
              </w:rPr>
              <w:t>Proposal</w:t>
            </w:r>
            <w:r>
              <w:rPr>
                <w:b/>
                <w:bCs/>
              </w:rPr>
              <w:t xml:space="preserve"> 3: MRTD = 8 µs for </w:t>
            </w:r>
            <w:r w:rsidRPr="008B3E61">
              <w:rPr>
                <w:b/>
                <w:bCs/>
              </w:rPr>
              <w:t xml:space="preserve">FR2-2 </w:t>
            </w:r>
            <w:r>
              <w:rPr>
                <w:b/>
                <w:bCs/>
              </w:rPr>
              <w:t xml:space="preserve">CA </w:t>
            </w:r>
            <w:r w:rsidRPr="008B3E61">
              <w:rPr>
                <w:b/>
                <w:bCs/>
              </w:rPr>
              <w:t>inter band</w:t>
            </w:r>
            <w:r>
              <w:rPr>
                <w:b/>
                <w:bCs/>
              </w:rPr>
              <w:t xml:space="preserve">. </w:t>
            </w:r>
          </w:p>
          <w:p w14:paraId="397E1B72" w14:textId="77777777" w:rsidR="00A17636" w:rsidRPr="00AF26CB" w:rsidRDefault="00A17636" w:rsidP="00A17636">
            <w:r>
              <w:rPr>
                <w:b/>
                <w:bCs/>
              </w:rPr>
              <w:t xml:space="preserve">Proposal 4: </w:t>
            </w:r>
            <w:r w:rsidRPr="008B3E61">
              <w:rPr>
                <w:b/>
                <w:bCs/>
              </w:rPr>
              <w:t>MRTD = 25 µs for inter band carrier aggregation between FR1 and FR2-2.</w:t>
            </w:r>
          </w:p>
          <w:p w14:paraId="35EFAE98" w14:textId="77777777" w:rsidR="00A17636" w:rsidRDefault="00A17636" w:rsidP="00A17636">
            <w:pPr>
              <w:rPr>
                <w:b/>
                <w:bCs/>
              </w:rPr>
            </w:pPr>
            <w:r w:rsidRPr="00C07C45">
              <w:rPr>
                <w:b/>
                <w:bCs/>
              </w:rPr>
              <w:t>Proposal</w:t>
            </w:r>
            <w:r>
              <w:rPr>
                <w:b/>
                <w:bCs/>
              </w:rPr>
              <w:t xml:space="preserve"> 5: MRTD = 33 µs for inter-band </w:t>
            </w:r>
            <w:r w:rsidRPr="00E572FE">
              <w:rPr>
                <w:b/>
                <w:bCs/>
              </w:rPr>
              <w:t>asynchronous EN-DC</w:t>
            </w:r>
            <w:r>
              <w:rPr>
                <w:b/>
                <w:bCs/>
              </w:rPr>
              <w:t>, for SCG SCS = 480 kHz and SCG SCS = 960 kHz.</w:t>
            </w:r>
          </w:p>
          <w:p w14:paraId="5C9F6E4D" w14:textId="0AAEAD19" w:rsidR="00901F53" w:rsidRPr="00A17636" w:rsidRDefault="00A17636" w:rsidP="00901F53">
            <w:r>
              <w:rPr>
                <w:b/>
                <w:bCs/>
              </w:rPr>
              <w:t xml:space="preserve">Proposal 6: MRTD = 33 µs for </w:t>
            </w:r>
            <w:r w:rsidRPr="00E572FE">
              <w:rPr>
                <w:b/>
                <w:bCs/>
              </w:rPr>
              <w:t>inter-band synchronous EN-DC</w:t>
            </w:r>
            <w:r>
              <w:rPr>
                <w:b/>
                <w:bCs/>
              </w:rPr>
              <w:t xml:space="preserve">, </w:t>
            </w:r>
            <w:r w:rsidRPr="00E572FE">
              <w:rPr>
                <w:b/>
                <w:bCs/>
              </w:rPr>
              <w:t xml:space="preserve">for </w:t>
            </w:r>
            <w:r>
              <w:rPr>
                <w:b/>
                <w:bCs/>
              </w:rPr>
              <w:t xml:space="preserve">SCG </w:t>
            </w:r>
            <w:r w:rsidRPr="00E572FE">
              <w:rPr>
                <w:b/>
                <w:bCs/>
              </w:rPr>
              <w:t xml:space="preserve">SCS = 480 kHz and </w:t>
            </w:r>
            <w:r>
              <w:rPr>
                <w:b/>
                <w:bCs/>
              </w:rPr>
              <w:t xml:space="preserve">SCG </w:t>
            </w:r>
            <w:r w:rsidRPr="00E572FE">
              <w:rPr>
                <w:b/>
                <w:bCs/>
              </w:rPr>
              <w:t>SCS = 960 kHz</w:t>
            </w:r>
            <w:r>
              <w:rPr>
                <w:b/>
                <w:bCs/>
              </w:rPr>
              <w:t>.</w:t>
            </w:r>
          </w:p>
        </w:tc>
      </w:tr>
      <w:tr w:rsidR="00901F53" w14:paraId="39F37132" w14:textId="77777777" w:rsidTr="007D0FE7">
        <w:trPr>
          <w:trHeight w:val="468"/>
        </w:trPr>
        <w:tc>
          <w:tcPr>
            <w:tcW w:w="1255" w:type="dxa"/>
          </w:tcPr>
          <w:p w14:paraId="450B0DEE" w14:textId="288E0D65" w:rsidR="00901F53" w:rsidRPr="00674F1C" w:rsidRDefault="00AE4C87" w:rsidP="00992FDB">
            <w:pPr>
              <w:spacing w:before="120" w:after="120"/>
              <w:rPr>
                <w:lang w:val="en-US"/>
              </w:rPr>
            </w:pPr>
            <w:r w:rsidRPr="00AE4C87">
              <w:rPr>
                <w:lang w:val="en-US"/>
              </w:rPr>
              <w:t>R4-</w:t>
            </w:r>
            <w:r w:rsidR="0084570A">
              <w:rPr>
                <w:lang w:val="en-US"/>
              </w:rPr>
              <w:t>2201787</w:t>
            </w:r>
          </w:p>
        </w:tc>
        <w:tc>
          <w:tcPr>
            <w:tcW w:w="1150" w:type="dxa"/>
          </w:tcPr>
          <w:p w14:paraId="5422459E" w14:textId="14DCD2D7" w:rsidR="00901F53" w:rsidRPr="00EB6643" w:rsidRDefault="0084570A" w:rsidP="00992FDB">
            <w:pPr>
              <w:spacing w:before="120" w:after="120"/>
              <w:rPr>
                <w:b/>
                <w:bCs/>
              </w:rPr>
            </w:pPr>
            <w:r w:rsidRPr="00EB6643">
              <w:rPr>
                <w:b/>
                <w:bCs/>
              </w:rPr>
              <w:t>Intel</w:t>
            </w:r>
          </w:p>
        </w:tc>
        <w:tc>
          <w:tcPr>
            <w:tcW w:w="7226" w:type="dxa"/>
          </w:tcPr>
          <w:p w14:paraId="5BABECAF" w14:textId="77777777" w:rsidR="00EB6643" w:rsidRPr="00EB6643" w:rsidRDefault="00EB6643" w:rsidP="00EB6643">
            <w:pPr>
              <w:rPr>
                <w:b/>
                <w:bCs/>
                <w:lang w:val="en-US" w:eastAsia="ja-JP" w:bidi="hi-IN"/>
              </w:rPr>
            </w:pPr>
            <w:r w:rsidRPr="00EB6643">
              <w:rPr>
                <w:b/>
                <w:bCs/>
                <w:lang w:val="en-US" w:eastAsia="ja-JP" w:bidi="hi-IN"/>
              </w:rPr>
              <w:t xml:space="preserve">Observation 1: </w:t>
            </w:r>
          </w:p>
          <w:p w14:paraId="6DA3CD76" w14:textId="77777777" w:rsidR="00EB6643" w:rsidRPr="00EB6643" w:rsidRDefault="00EB6643" w:rsidP="00EB6643">
            <w:pPr>
              <w:pStyle w:val="ListParagraph"/>
              <w:numPr>
                <w:ilvl w:val="0"/>
                <w:numId w:val="33"/>
              </w:numPr>
              <w:spacing w:before="120" w:after="120"/>
              <w:ind w:firstLineChars="0"/>
              <w:contextualSpacing/>
              <w:rPr>
                <w:b/>
                <w:bCs/>
                <w:lang w:val="en-US" w:eastAsia="ja-JP" w:bidi="hi-IN"/>
              </w:rPr>
            </w:pPr>
            <w:r w:rsidRPr="00EB6643">
              <w:rPr>
                <w:b/>
                <w:bCs/>
                <w:lang w:val="en-US" w:eastAsia="ja-JP" w:bidi="hi-IN"/>
              </w:rPr>
              <w:t>RMS delay spread of 40ns and larger should not be considered as typical for 960kHz operation.</w:t>
            </w:r>
          </w:p>
          <w:p w14:paraId="400E2A8B" w14:textId="77777777" w:rsidR="00EB6643" w:rsidRPr="00EB6643" w:rsidRDefault="00EB6643" w:rsidP="00EB6643">
            <w:pPr>
              <w:pStyle w:val="ListParagraph"/>
              <w:numPr>
                <w:ilvl w:val="0"/>
                <w:numId w:val="33"/>
              </w:numPr>
              <w:spacing w:before="120" w:after="120"/>
              <w:ind w:firstLineChars="0"/>
              <w:contextualSpacing/>
              <w:rPr>
                <w:b/>
                <w:bCs/>
                <w:lang w:val="en-US" w:eastAsia="ja-JP" w:bidi="hi-IN"/>
              </w:rPr>
            </w:pPr>
            <w:r w:rsidRPr="00EB6643">
              <w:rPr>
                <w:b/>
                <w:bCs/>
                <w:lang w:val="en-US" w:eastAsia="ja-JP" w:bidi="hi-IN"/>
              </w:rPr>
              <w:t xml:space="preserve">For timing offset equal to 50% of CP length PUSCH BLER reaches 1% in very high SNR region for both 480kHz (with DS=40ns) and 960kHz (with DS=20ns) operation </w:t>
            </w:r>
          </w:p>
          <w:p w14:paraId="7A82E7F1" w14:textId="77777777" w:rsidR="00EB6643" w:rsidRPr="00EB6643" w:rsidRDefault="00EB6643" w:rsidP="00EB6643">
            <w:pPr>
              <w:pStyle w:val="ListParagraph"/>
              <w:numPr>
                <w:ilvl w:val="0"/>
                <w:numId w:val="33"/>
              </w:numPr>
              <w:spacing w:before="120" w:after="120"/>
              <w:ind w:firstLineChars="0"/>
              <w:contextualSpacing/>
              <w:rPr>
                <w:b/>
                <w:bCs/>
                <w:lang w:val="en-US" w:eastAsia="ja-JP" w:bidi="hi-IN"/>
              </w:rPr>
            </w:pPr>
            <w:r w:rsidRPr="00EB6643">
              <w:rPr>
                <w:b/>
                <w:bCs/>
                <w:lang w:val="en-US" w:eastAsia="ja-JP" w:bidi="hi-IN"/>
              </w:rPr>
              <w:t>For timing offset equal to 30%of CP length and lower no major demodulation issues observed</w:t>
            </w:r>
          </w:p>
          <w:p w14:paraId="0B08F367" w14:textId="77777777" w:rsidR="00EB6643" w:rsidRPr="00EB6643" w:rsidRDefault="00EB6643" w:rsidP="00EB6643">
            <w:pPr>
              <w:rPr>
                <w:b/>
                <w:bCs/>
                <w:lang w:val="en-US" w:eastAsia="ja-JP" w:bidi="hi-IN"/>
              </w:rPr>
            </w:pPr>
            <w:r w:rsidRPr="00EB6643">
              <w:rPr>
                <w:b/>
                <w:bCs/>
                <w:lang w:val="en-US" w:eastAsia="ja-JP" w:bidi="hi-IN"/>
              </w:rPr>
              <w:t>Proposal 1: RAN4 to define the Te requirements as 1.34*64*Tc and 0.67*64*Tc for UL SCSs 480kHz and 960kHz respectively</w:t>
            </w:r>
          </w:p>
          <w:p w14:paraId="716E6ACA" w14:textId="77777777" w:rsidR="00EB6643" w:rsidRPr="00EB6643" w:rsidRDefault="00EB6643" w:rsidP="00EB6643">
            <w:pPr>
              <w:rPr>
                <w:b/>
                <w:bCs/>
                <w:lang w:eastAsia="ja-JP" w:bidi="hi-IN"/>
              </w:rPr>
            </w:pPr>
            <w:r w:rsidRPr="00EB6643">
              <w:rPr>
                <w:b/>
                <w:bCs/>
                <w:lang w:eastAsia="ja-JP" w:bidi="hi-IN"/>
              </w:rPr>
              <w:t xml:space="preserve">Observation 2: The Tq requirements do not put any limitation on the minimum step size or rate, but </w:t>
            </w:r>
            <w:r w:rsidRPr="00EB6643">
              <w:rPr>
                <w:b/>
                <w:bCs/>
                <w:lang w:val="en-US"/>
              </w:rPr>
              <w:t>it is not reasonable to have the requirements on step size which is larger than the target tolerance. Thus, existing</w:t>
            </w:r>
            <w:r w:rsidRPr="00EB6643">
              <w:rPr>
                <w:b/>
                <w:bCs/>
                <w:lang w:eastAsia="ja-JP" w:bidi="hi-IN"/>
              </w:rPr>
              <w:t xml:space="preserve"> values of Tq can not be reused for 480kHz and 960kHz SCSs.</w:t>
            </w:r>
          </w:p>
          <w:p w14:paraId="3403C650" w14:textId="77777777" w:rsidR="00EB6643" w:rsidRPr="00EB6643" w:rsidRDefault="00EB6643" w:rsidP="00EB6643">
            <w:pPr>
              <w:rPr>
                <w:b/>
                <w:bCs/>
                <w:lang w:eastAsia="ja-JP" w:bidi="hi-IN"/>
              </w:rPr>
            </w:pPr>
            <w:r w:rsidRPr="00EB6643">
              <w:rPr>
                <w:b/>
                <w:bCs/>
                <w:lang w:eastAsia="ja-JP" w:bidi="hi-IN"/>
              </w:rPr>
              <w:t>Proposal 2: RAN4 to define Tq and Tp requirements for 480kHz and 960kHz considering that it is preferred to have them smaller than Te value.</w:t>
            </w:r>
          </w:p>
          <w:p w14:paraId="0FDBB984" w14:textId="77777777" w:rsidR="00EB6643" w:rsidRPr="00EB6643" w:rsidRDefault="00EB6643" w:rsidP="00EB6643">
            <w:pPr>
              <w:rPr>
                <w:b/>
                <w:bCs/>
                <w:lang w:eastAsia="ja-JP" w:bidi="hi-IN"/>
              </w:rPr>
            </w:pPr>
            <w:r w:rsidRPr="00EB6643">
              <w:rPr>
                <w:b/>
                <w:bCs/>
                <w:lang w:eastAsia="ja-JP" w:bidi="hi-IN"/>
              </w:rPr>
              <w:t>Observation 3: RF margin value considered for LTE, FR1 and FR2 is too large comparing to the proposed Te value.</w:t>
            </w:r>
          </w:p>
          <w:p w14:paraId="7B68B73E" w14:textId="77777777" w:rsidR="00EB6643" w:rsidRPr="00EB6643" w:rsidRDefault="00EB6643" w:rsidP="00EB6643">
            <w:pPr>
              <w:rPr>
                <w:b/>
                <w:bCs/>
                <w:lang w:eastAsia="ja-JP" w:bidi="hi-IN"/>
              </w:rPr>
            </w:pPr>
            <w:r w:rsidRPr="00EB6643">
              <w:rPr>
                <w:b/>
                <w:bCs/>
                <w:lang w:eastAsia="ja-JP" w:bidi="hi-IN"/>
              </w:rPr>
              <w:t>Proposal 3: RAN4 to define Tq requirements for 480kHz and 960kHz equal to (0.6875*64*Tc + RF_margin). RAN4 to determine RF_margin value, which could be reasonable for high frequencies of FR2-2.</w:t>
            </w:r>
          </w:p>
          <w:p w14:paraId="7B4AD1DC" w14:textId="77777777" w:rsidR="00EB6643" w:rsidRPr="00EB6643" w:rsidRDefault="00EB6643" w:rsidP="00EB6643">
            <w:pPr>
              <w:rPr>
                <w:b/>
                <w:bCs/>
                <w:lang w:val="en-US" w:eastAsia="ja-JP" w:bidi="hi-IN"/>
              </w:rPr>
            </w:pPr>
            <w:r w:rsidRPr="00EB6643">
              <w:rPr>
                <w:b/>
                <w:bCs/>
                <w:lang w:val="en-US" w:eastAsia="ja-JP" w:bidi="hi-IN"/>
              </w:rPr>
              <w:t>Observation 4: For high SCSs we see two options on how to account RTD</w:t>
            </w:r>
          </w:p>
          <w:p w14:paraId="0061ED5F" w14:textId="77777777" w:rsidR="00EB6643" w:rsidRPr="00EB6643" w:rsidRDefault="00EB6643" w:rsidP="00EB6643">
            <w:pPr>
              <w:ind w:left="708"/>
              <w:rPr>
                <w:b/>
                <w:bCs/>
                <w:lang w:val="en-US" w:eastAsia="ja-JP" w:bidi="hi-IN"/>
              </w:rPr>
            </w:pPr>
            <w:r w:rsidRPr="00EB6643">
              <w:rPr>
                <w:b/>
                <w:bCs/>
                <w:lang w:val="en-US" w:eastAsia="ja-JP" w:bidi="hi-IN"/>
              </w:rPr>
              <w:t>Option 1: RTD reflects the whole time difference between carriers caused by TAE and propagation delay difference. RTD is considered between the boundaries of the slots which were sent simultaneously.</w:t>
            </w:r>
          </w:p>
          <w:p w14:paraId="47DC0025" w14:textId="77777777" w:rsidR="00EB6643" w:rsidRPr="00EB6643" w:rsidRDefault="00EB6643" w:rsidP="00EB6643">
            <w:pPr>
              <w:ind w:left="708"/>
              <w:rPr>
                <w:b/>
                <w:bCs/>
                <w:lang w:val="en-US" w:eastAsia="ja-JP" w:bidi="hi-IN"/>
              </w:rPr>
            </w:pPr>
            <w:r w:rsidRPr="00EB6643">
              <w:rPr>
                <w:b/>
                <w:bCs/>
                <w:lang w:val="en-US" w:eastAsia="ja-JP" w:bidi="hi-IN"/>
              </w:rPr>
              <w:t>Option 2: RTD reflects only slot boundary misalignment without considering the slot index. RTD is considered between the closest slot boundaries (Rel-15/Rel-16 definition)</w:t>
            </w:r>
          </w:p>
          <w:p w14:paraId="5DFE72D8" w14:textId="77777777" w:rsidR="00EB6643" w:rsidRPr="00EB6643" w:rsidRDefault="00EB6643" w:rsidP="00EB6643">
            <w:pPr>
              <w:rPr>
                <w:b/>
                <w:bCs/>
                <w:lang w:val="en-US" w:eastAsia="ja-JP" w:bidi="hi-IN"/>
              </w:rPr>
            </w:pPr>
            <w:r w:rsidRPr="00EB6643">
              <w:rPr>
                <w:b/>
                <w:bCs/>
                <w:lang w:val="en-US" w:eastAsia="ja-JP" w:bidi="hi-IN"/>
              </w:rPr>
              <w:t>Proposal 5: In case of NR carrier aggregation RAN4 to consider the receive timing difference between carriers as the timing difference between the slot boundaries of the slots which were sent simultaneously</w:t>
            </w:r>
          </w:p>
          <w:p w14:paraId="0588A3CF" w14:textId="77777777" w:rsidR="00EB6643" w:rsidRPr="00EB6643" w:rsidRDefault="00EB6643" w:rsidP="00EB6643">
            <w:pPr>
              <w:rPr>
                <w:b/>
                <w:bCs/>
              </w:rPr>
            </w:pPr>
            <w:r w:rsidRPr="00EB6643">
              <w:rPr>
                <w:b/>
                <w:bCs/>
                <w:lang w:val="en-US" w:eastAsia="ja-JP" w:bidi="hi-IN"/>
              </w:rPr>
              <w:t>Proposal 6: In case of NR DC RAN4 to consider the receive timing difference between carriers as the timing difference between</w:t>
            </w:r>
            <w:r w:rsidRPr="00EB6643">
              <w:rPr>
                <w:b/>
                <w:bCs/>
              </w:rPr>
              <w:t xml:space="preserve"> the closest slot boundaries.</w:t>
            </w:r>
          </w:p>
          <w:p w14:paraId="10831179" w14:textId="77777777" w:rsidR="00901F53" w:rsidRDefault="00EB6643" w:rsidP="00A76018">
            <w:pPr>
              <w:rPr>
                <w:b/>
                <w:bCs/>
              </w:rPr>
            </w:pPr>
            <w:r w:rsidRPr="00EB6643">
              <w:rPr>
                <w:b/>
                <w:bCs/>
              </w:rPr>
              <w:t>Proposal 7: In case of NR DC with high SCS the UE is always in asynchronous conditions with MRTD shown in Table 2.3-1</w:t>
            </w:r>
          </w:p>
          <w:p w14:paraId="0F42049C" w14:textId="77777777" w:rsidR="003345F7" w:rsidRPr="00AB6CBD" w:rsidRDefault="003345F7" w:rsidP="003345F7">
            <w:pPr>
              <w:spacing w:after="0"/>
              <w:ind w:left="2410"/>
              <w:rPr>
                <w:b/>
                <w:bCs/>
                <w:sz w:val="16"/>
                <w:szCs w:val="16"/>
                <w:lang w:val="en-US" w:eastAsia="ja-JP" w:bidi="hi-IN"/>
              </w:rPr>
            </w:pPr>
            <w:r w:rsidRPr="00AB6CBD">
              <w:rPr>
                <w:b/>
                <w:bCs/>
                <w:sz w:val="16"/>
                <w:szCs w:val="16"/>
                <w:lang w:val="en-US" w:eastAsia="ja-JP" w:bidi="hi-IN"/>
              </w:rPr>
              <w:t>Table 2</w:t>
            </w:r>
            <w:r>
              <w:rPr>
                <w:b/>
                <w:bCs/>
                <w:sz w:val="16"/>
                <w:szCs w:val="16"/>
                <w:lang w:val="en-US" w:eastAsia="ja-JP" w:bidi="hi-IN"/>
              </w:rPr>
              <w:t>.3-1</w:t>
            </w:r>
            <w:r w:rsidRPr="00AB6CBD">
              <w:rPr>
                <w:b/>
                <w:bCs/>
                <w:sz w:val="16"/>
                <w:szCs w:val="16"/>
                <w:lang w:val="en-US" w:eastAsia="ja-JP" w:bidi="hi-IN"/>
              </w:rPr>
              <w:t xml:space="preserve"> MRTD for 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3345F7" w:rsidRPr="009C5807" w14:paraId="498015CC" w14:textId="77777777" w:rsidTr="005B6749">
              <w:trPr>
                <w:jc w:val="center"/>
              </w:trPr>
              <w:tc>
                <w:tcPr>
                  <w:tcW w:w="2762" w:type="dxa"/>
                  <w:shd w:val="clear" w:color="auto" w:fill="auto"/>
                </w:tcPr>
                <w:p w14:paraId="72B78A3E" w14:textId="77777777" w:rsidR="003345F7" w:rsidRPr="009C5807" w:rsidRDefault="003345F7" w:rsidP="003345F7">
                  <w:pPr>
                    <w:pStyle w:val="TAH"/>
                  </w:pPr>
                  <w:r w:rsidRPr="009C5807">
                    <w:t xml:space="preserve">Max {Sub-carrier spacing in PCell (kHz), Sub-carrier spacing in PSCell (kHz)} </w:t>
                  </w:r>
                </w:p>
              </w:tc>
              <w:tc>
                <w:tcPr>
                  <w:tcW w:w="2126" w:type="dxa"/>
                  <w:shd w:val="clear" w:color="auto" w:fill="auto"/>
                </w:tcPr>
                <w:p w14:paraId="063F67DC" w14:textId="77777777" w:rsidR="003345F7" w:rsidRPr="009C5807" w:rsidRDefault="003345F7" w:rsidP="003345F7">
                  <w:pPr>
                    <w:pStyle w:val="TAH"/>
                  </w:pPr>
                  <w:r w:rsidRPr="009C5807">
                    <w:t>Maximum receive timing difference (µs)</w:t>
                  </w:r>
                </w:p>
              </w:tc>
            </w:tr>
            <w:tr w:rsidR="003345F7" w:rsidRPr="009C5807" w14:paraId="7ADCD9F8" w14:textId="77777777" w:rsidTr="005B6749">
              <w:trPr>
                <w:jc w:val="center"/>
              </w:trPr>
              <w:tc>
                <w:tcPr>
                  <w:tcW w:w="2762" w:type="dxa"/>
                  <w:shd w:val="clear" w:color="auto" w:fill="auto"/>
                </w:tcPr>
                <w:p w14:paraId="51D119C3" w14:textId="77777777" w:rsidR="003345F7" w:rsidRPr="009C5807" w:rsidRDefault="003345F7" w:rsidP="003345F7">
                  <w:pPr>
                    <w:pStyle w:val="TAC"/>
                  </w:pPr>
                  <w:r>
                    <w:t>480</w:t>
                  </w:r>
                </w:p>
              </w:tc>
              <w:tc>
                <w:tcPr>
                  <w:tcW w:w="2126" w:type="dxa"/>
                  <w:shd w:val="clear" w:color="auto" w:fill="auto"/>
                </w:tcPr>
                <w:p w14:paraId="5DD621D5" w14:textId="77777777" w:rsidR="003345F7" w:rsidRPr="009C5807" w:rsidRDefault="003345F7" w:rsidP="003345F7">
                  <w:pPr>
                    <w:pStyle w:val="TAC"/>
                  </w:pPr>
                  <w:r>
                    <w:t>16.625</w:t>
                  </w:r>
                </w:p>
              </w:tc>
            </w:tr>
            <w:tr w:rsidR="003345F7" w:rsidRPr="009C5807" w14:paraId="7DE2F6D7" w14:textId="77777777" w:rsidTr="005B6749">
              <w:trPr>
                <w:jc w:val="center"/>
              </w:trPr>
              <w:tc>
                <w:tcPr>
                  <w:tcW w:w="2762" w:type="dxa"/>
                  <w:shd w:val="clear" w:color="auto" w:fill="auto"/>
                </w:tcPr>
                <w:p w14:paraId="05A2E706" w14:textId="77777777" w:rsidR="003345F7" w:rsidRPr="009C5807" w:rsidRDefault="003345F7" w:rsidP="003345F7">
                  <w:pPr>
                    <w:pStyle w:val="TAC"/>
                  </w:pPr>
                  <w:r>
                    <w:t>960</w:t>
                  </w:r>
                </w:p>
              </w:tc>
              <w:tc>
                <w:tcPr>
                  <w:tcW w:w="2126" w:type="dxa"/>
                  <w:shd w:val="clear" w:color="auto" w:fill="auto"/>
                </w:tcPr>
                <w:p w14:paraId="55858242" w14:textId="77777777" w:rsidR="003345F7" w:rsidRPr="009C5807" w:rsidRDefault="003345F7" w:rsidP="003345F7">
                  <w:pPr>
                    <w:pStyle w:val="TAC"/>
                  </w:pPr>
                  <w:r>
                    <w:t>7.8125</w:t>
                  </w:r>
                </w:p>
              </w:tc>
            </w:tr>
          </w:tbl>
          <w:p w14:paraId="41D5964A" w14:textId="04461AE9" w:rsidR="003345F7" w:rsidRPr="00EB6643" w:rsidRDefault="003345F7" w:rsidP="00A76018">
            <w:pPr>
              <w:rPr>
                <w:b/>
                <w:bCs/>
                <w:lang w:val="en-US" w:eastAsia="ja-JP" w:bidi="hi-IN"/>
              </w:rPr>
            </w:pPr>
          </w:p>
        </w:tc>
      </w:tr>
      <w:tr w:rsidR="009F79ED" w14:paraId="31F49DAE" w14:textId="77777777" w:rsidTr="007D0FE7">
        <w:trPr>
          <w:trHeight w:val="468"/>
        </w:trPr>
        <w:tc>
          <w:tcPr>
            <w:tcW w:w="1255" w:type="dxa"/>
          </w:tcPr>
          <w:p w14:paraId="1ABACCA9" w14:textId="06D80AD2" w:rsidR="009F79ED" w:rsidRPr="00674F1C" w:rsidRDefault="007304FF" w:rsidP="00992FDB">
            <w:pPr>
              <w:spacing w:before="120" w:after="120"/>
              <w:rPr>
                <w:lang w:val="en-US"/>
              </w:rPr>
            </w:pPr>
            <w:r w:rsidRPr="007304FF">
              <w:rPr>
                <w:lang w:val="en-US"/>
              </w:rPr>
              <w:t>R4-</w:t>
            </w:r>
            <w:r w:rsidR="00DF6D4F">
              <w:rPr>
                <w:lang w:val="en-US"/>
              </w:rPr>
              <w:t>2202033</w:t>
            </w:r>
          </w:p>
        </w:tc>
        <w:tc>
          <w:tcPr>
            <w:tcW w:w="1150" w:type="dxa"/>
          </w:tcPr>
          <w:p w14:paraId="0B4A3C6D" w14:textId="31F2D466" w:rsidR="009F79ED" w:rsidRDefault="009F79ED" w:rsidP="00992FDB">
            <w:pPr>
              <w:spacing w:before="120" w:after="120"/>
            </w:pPr>
            <w:r>
              <w:t>Qualcomm</w:t>
            </w:r>
          </w:p>
        </w:tc>
        <w:tc>
          <w:tcPr>
            <w:tcW w:w="7226" w:type="dxa"/>
          </w:tcPr>
          <w:p w14:paraId="580D0990" w14:textId="77777777" w:rsidR="00B16B2A" w:rsidRDefault="00B16B2A" w:rsidP="00B16B2A">
            <w:pPr>
              <w:rPr>
                <w:b/>
                <w:bCs/>
                <w:lang w:eastAsia="zh-CN"/>
              </w:rPr>
            </w:pPr>
            <w:r w:rsidRPr="0023591A">
              <w:rPr>
                <w:b/>
                <w:bCs/>
                <w:lang w:eastAsia="zh-CN"/>
              </w:rPr>
              <w:t xml:space="preserve">Observation </w:t>
            </w:r>
            <w:r>
              <w:rPr>
                <w:b/>
                <w:bCs/>
                <w:lang w:eastAsia="zh-CN"/>
              </w:rPr>
              <w:t>1</w:t>
            </w:r>
            <w:r w:rsidRPr="0023591A">
              <w:rPr>
                <w:b/>
                <w:bCs/>
                <w:lang w:eastAsia="zh-CN"/>
              </w:rPr>
              <w:t>:</w:t>
            </w:r>
            <w:r>
              <w:rPr>
                <w:b/>
                <w:bCs/>
                <w:lang w:eastAsia="zh-CN"/>
              </w:rPr>
              <w:t xml:space="preserve"> RAN4 specifies the UE transmit timing based on the SSB bandwidth.</w:t>
            </w:r>
          </w:p>
          <w:p w14:paraId="0734AE6F" w14:textId="77777777" w:rsidR="00B16B2A" w:rsidRDefault="00B16B2A" w:rsidP="00B16B2A">
            <w:pPr>
              <w:rPr>
                <w:b/>
                <w:bCs/>
                <w:lang w:eastAsia="zh-CN"/>
              </w:rPr>
            </w:pPr>
            <w:r w:rsidRPr="0023591A">
              <w:rPr>
                <w:b/>
                <w:bCs/>
                <w:lang w:eastAsia="zh-CN"/>
              </w:rPr>
              <w:t xml:space="preserve">Observation </w:t>
            </w:r>
            <w:r>
              <w:rPr>
                <w:b/>
                <w:bCs/>
                <w:lang w:eastAsia="zh-CN"/>
              </w:rPr>
              <w:t>2</w:t>
            </w:r>
            <w:r w:rsidRPr="0023591A">
              <w:rPr>
                <w:b/>
                <w:bCs/>
                <w:lang w:eastAsia="zh-CN"/>
              </w:rPr>
              <w:t>:</w:t>
            </w:r>
            <w:r>
              <w:rPr>
                <w:b/>
                <w:bCs/>
                <w:lang w:eastAsia="zh-CN"/>
              </w:rPr>
              <w:t xml:space="preserve"> An additional margin in the timing error is specified to account for UE artifacts related to DL to UL switching.</w:t>
            </w:r>
          </w:p>
          <w:p w14:paraId="0B1498FE" w14:textId="77777777" w:rsidR="00B16B2A" w:rsidRDefault="00B16B2A" w:rsidP="00B16B2A">
            <w:pPr>
              <w:rPr>
                <w:b/>
                <w:bCs/>
                <w:lang w:eastAsia="zh-CN"/>
              </w:rPr>
            </w:pPr>
            <w:r>
              <w:rPr>
                <w:b/>
                <w:bCs/>
                <w:lang w:eastAsia="zh-CN"/>
              </w:rPr>
              <w:t>Observation 3: The upper limit on the timing error is half CP length on the uplink transmission.</w:t>
            </w:r>
          </w:p>
          <w:p w14:paraId="303DF262" w14:textId="77777777" w:rsidR="00B16B2A" w:rsidRDefault="00B16B2A" w:rsidP="00B16B2A">
            <w:pPr>
              <w:rPr>
                <w:b/>
                <w:bCs/>
                <w:lang w:eastAsia="zh-CN"/>
              </w:rPr>
            </w:pPr>
            <w:r>
              <w:rPr>
                <w:b/>
                <w:bCs/>
                <w:lang w:eastAsia="zh-CN"/>
              </w:rPr>
              <w:t xml:space="preserve">Observation 4: Reduction in CP length of the UL transmission for higher SCS of 480/960kHz leaves the UE with very little timing estimation error margin which does not scales down linearly with wider DL SSB bandwidth. </w:t>
            </w:r>
          </w:p>
          <w:p w14:paraId="53887696" w14:textId="77777777" w:rsidR="00B16B2A" w:rsidRDefault="00B16B2A" w:rsidP="00B16B2A">
            <w:pPr>
              <w:rPr>
                <w:b/>
                <w:bCs/>
                <w:lang w:eastAsia="zh-CN"/>
              </w:rPr>
            </w:pPr>
            <w:r>
              <w:rPr>
                <w:b/>
                <w:bCs/>
                <w:lang w:eastAsia="zh-CN"/>
              </w:rPr>
              <w:t>Observation 5: Even with Te of 0.5*CP, some scenarios (e.g., SSB SCS 120, UL SCS 960) may not meet the UL timing accuracy requirements given an extremely small error margin.</w:t>
            </w:r>
          </w:p>
          <w:p w14:paraId="353A424B" w14:textId="77777777" w:rsidR="00B16B2A" w:rsidRDefault="00B16B2A" w:rsidP="00B16B2A">
            <w:pPr>
              <w:rPr>
                <w:b/>
                <w:bCs/>
                <w:lang w:eastAsia="zh-CN"/>
              </w:rPr>
            </w:pPr>
            <w:r>
              <w:rPr>
                <w:b/>
                <w:bCs/>
                <w:lang w:eastAsia="zh-CN"/>
              </w:rPr>
              <w:t>Observation 6: Current RAN4 requirements on availability of an SSB in the last 160ms leads to a timing drift of 16ns (with 0.1ppm frequency error) which contributes to the UL timing error margin.</w:t>
            </w:r>
          </w:p>
          <w:p w14:paraId="170DFD02" w14:textId="77777777" w:rsidR="00B16B2A" w:rsidRDefault="00B16B2A" w:rsidP="00B16B2A">
            <w:pPr>
              <w:rPr>
                <w:lang w:eastAsia="zh-CN"/>
              </w:rPr>
            </w:pPr>
            <w:r>
              <w:rPr>
                <w:b/>
                <w:bCs/>
                <w:lang w:eastAsia="zh-CN"/>
              </w:rPr>
              <w:t>Proposal 1: For UL SCS of 480/960 kHz, a UE is required to meet the UL timing accuracy requirements if an SSB is available in the last 20ms.</w:t>
            </w:r>
          </w:p>
          <w:p w14:paraId="0EAFED54" w14:textId="77777777" w:rsidR="00B16B2A" w:rsidRDefault="00B16B2A" w:rsidP="00B16B2A">
            <w:pPr>
              <w:rPr>
                <w:b/>
                <w:bCs/>
                <w:lang w:eastAsia="zh-CN"/>
              </w:rPr>
            </w:pPr>
            <w:r>
              <w:rPr>
                <w:b/>
                <w:bCs/>
                <w:lang w:eastAsia="zh-CN"/>
              </w:rPr>
              <w:t>Observation 7: RAN1 assumed the following mandatory delay spread for link level simulations [TS 38.808]:</w:t>
            </w:r>
          </w:p>
          <w:p w14:paraId="0E305A74" w14:textId="77777777" w:rsidR="00B16B2A" w:rsidRPr="002772E8" w:rsidRDefault="00B16B2A" w:rsidP="00B16B2A">
            <w:pPr>
              <w:pStyle w:val="TAL"/>
              <w:ind w:left="1420"/>
              <w:rPr>
                <w:rFonts w:ascii="Times New Roman" w:hAnsi="Times New Roman"/>
                <w:b/>
                <w:bCs/>
                <w:sz w:val="20"/>
                <w:lang w:eastAsia="zh-CN"/>
              </w:rPr>
            </w:pPr>
            <w:r w:rsidRPr="002772E8">
              <w:rPr>
                <w:rFonts w:ascii="Times New Roman" w:hAnsi="Times New Roman"/>
                <w:b/>
                <w:bCs/>
                <w:sz w:val="20"/>
                <w:lang w:eastAsia="zh-CN"/>
              </w:rPr>
              <w:t>TDL model as defined in of TR38.901 Clause 7.7.2:</w:t>
            </w:r>
          </w:p>
          <w:p w14:paraId="700ACAB0" w14:textId="77777777" w:rsidR="00B16B2A" w:rsidRPr="002772E8" w:rsidRDefault="00B16B2A" w:rsidP="00B16B2A">
            <w:pPr>
              <w:pStyle w:val="TAL"/>
              <w:ind w:left="1420" w:firstLine="284"/>
              <w:rPr>
                <w:b/>
                <w:bCs/>
                <w:lang w:eastAsia="zh-CN"/>
              </w:rPr>
            </w:pPr>
            <w:r w:rsidRPr="002772E8">
              <w:rPr>
                <w:rFonts w:ascii="Times New Roman" w:hAnsi="Times New Roman"/>
                <w:b/>
                <w:bCs/>
                <w:sz w:val="20"/>
                <w:lang w:eastAsia="zh-CN"/>
              </w:rPr>
              <w:t xml:space="preserve">- TDL-A (5ns, 10ns, 20ns DS) </w:t>
            </w:r>
          </w:p>
          <w:p w14:paraId="690EA4C4" w14:textId="77777777" w:rsidR="00B16B2A" w:rsidRPr="002772E8" w:rsidRDefault="00B16B2A" w:rsidP="00B16B2A">
            <w:pPr>
              <w:pStyle w:val="TAL"/>
              <w:ind w:left="1420"/>
              <w:rPr>
                <w:rFonts w:ascii="Times New Roman" w:hAnsi="Times New Roman"/>
                <w:b/>
                <w:bCs/>
                <w:sz w:val="20"/>
                <w:lang w:eastAsia="zh-CN"/>
              </w:rPr>
            </w:pPr>
            <w:r w:rsidRPr="002772E8">
              <w:rPr>
                <w:rFonts w:ascii="Times New Roman" w:hAnsi="Times New Roman"/>
                <w:b/>
                <w:bCs/>
                <w:sz w:val="20"/>
                <w:lang w:eastAsia="zh-CN"/>
              </w:rPr>
              <w:t>CDL model as defined in of TR38.901 Clause 7.7.1:</w:t>
            </w:r>
          </w:p>
          <w:p w14:paraId="71D3E385" w14:textId="77777777" w:rsidR="00B16B2A" w:rsidRPr="002772E8" w:rsidRDefault="00B16B2A" w:rsidP="00B16B2A">
            <w:pPr>
              <w:pStyle w:val="TAL"/>
              <w:ind w:left="1420" w:firstLine="284"/>
              <w:rPr>
                <w:rFonts w:ascii="Times New Roman" w:hAnsi="Times New Roman"/>
                <w:b/>
                <w:bCs/>
                <w:sz w:val="20"/>
                <w:lang w:eastAsia="zh-CN"/>
              </w:rPr>
            </w:pPr>
            <w:r w:rsidRPr="002772E8">
              <w:rPr>
                <w:rFonts w:ascii="Times New Roman" w:hAnsi="Times New Roman"/>
                <w:b/>
                <w:bCs/>
                <w:sz w:val="20"/>
                <w:lang w:eastAsia="zh-CN"/>
              </w:rPr>
              <w:t>- CDL-B (20ns, 50ns DS)</w:t>
            </w:r>
          </w:p>
          <w:p w14:paraId="68CC49DE" w14:textId="77777777" w:rsidR="00B16B2A" w:rsidRPr="002772E8" w:rsidRDefault="00B16B2A" w:rsidP="00B16B2A">
            <w:pPr>
              <w:pStyle w:val="TAL"/>
              <w:ind w:left="1420" w:firstLine="284"/>
              <w:rPr>
                <w:b/>
                <w:bCs/>
                <w:lang w:eastAsia="zh-CN"/>
              </w:rPr>
            </w:pPr>
            <w:r w:rsidRPr="002772E8">
              <w:rPr>
                <w:rFonts w:ascii="Times New Roman" w:hAnsi="Times New Roman"/>
                <w:b/>
                <w:bCs/>
                <w:sz w:val="20"/>
                <w:lang w:eastAsia="zh-CN"/>
              </w:rPr>
              <w:t>- CDL-D (20ns, 30ns DS) with K-factor = 10 dB</w:t>
            </w:r>
          </w:p>
          <w:p w14:paraId="003AC0DD" w14:textId="77777777" w:rsidR="00B16B2A" w:rsidRDefault="00B16B2A" w:rsidP="00B16B2A">
            <w:pPr>
              <w:rPr>
                <w:lang w:eastAsia="zh-CN"/>
              </w:rPr>
            </w:pPr>
          </w:p>
          <w:p w14:paraId="69059162" w14:textId="77777777" w:rsidR="00B16B2A" w:rsidRDefault="00B16B2A" w:rsidP="00B16B2A">
            <w:pPr>
              <w:rPr>
                <w:b/>
                <w:bCs/>
                <w:lang w:eastAsia="zh-CN"/>
              </w:rPr>
            </w:pPr>
            <w:r>
              <w:rPr>
                <w:b/>
                <w:bCs/>
                <w:lang w:eastAsia="zh-CN"/>
              </w:rPr>
              <w:t>Proposal 2: To evaluate RAN4 RRM requirements for FR2-2, assume the following delay spread values:</w:t>
            </w:r>
          </w:p>
          <w:p w14:paraId="15A7582A" w14:textId="77777777" w:rsidR="00B16B2A" w:rsidRPr="001C3FF1" w:rsidRDefault="00B16B2A" w:rsidP="00B16B2A">
            <w:pPr>
              <w:pStyle w:val="ListParagraph"/>
              <w:numPr>
                <w:ilvl w:val="0"/>
                <w:numId w:val="34"/>
              </w:numPr>
              <w:overflowPunct/>
              <w:autoSpaceDE/>
              <w:autoSpaceDN/>
              <w:adjustRightInd/>
              <w:spacing w:after="0"/>
              <w:ind w:firstLineChars="0"/>
              <w:contextualSpacing/>
              <w:textAlignment w:val="auto"/>
              <w:rPr>
                <w:b/>
                <w:bCs/>
                <w:lang w:eastAsia="zh-CN"/>
              </w:rPr>
            </w:pPr>
            <w:r w:rsidRPr="001C3FF1">
              <w:rPr>
                <w:b/>
                <w:bCs/>
                <w:lang w:eastAsia="zh-CN"/>
              </w:rPr>
              <w:t>20ms for 480kHz SCS</w:t>
            </w:r>
          </w:p>
          <w:p w14:paraId="4FEDF2E9" w14:textId="77777777" w:rsidR="00B16B2A" w:rsidRDefault="00B16B2A" w:rsidP="00B16B2A">
            <w:pPr>
              <w:pStyle w:val="ListParagraph"/>
              <w:numPr>
                <w:ilvl w:val="0"/>
                <w:numId w:val="34"/>
              </w:numPr>
              <w:overflowPunct/>
              <w:autoSpaceDE/>
              <w:autoSpaceDN/>
              <w:adjustRightInd/>
              <w:spacing w:after="0"/>
              <w:ind w:firstLineChars="0"/>
              <w:contextualSpacing/>
              <w:textAlignment w:val="auto"/>
              <w:rPr>
                <w:b/>
                <w:bCs/>
                <w:lang w:eastAsia="zh-CN"/>
              </w:rPr>
            </w:pPr>
            <w:r w:rsidRPr="001C3FF1">
              <w:rPr>
                <w:b/>
                <w:bCs/>
                <w:lang w:eastAsia="zh-CN"/>
              </w:rPr>
              <w:t>10ms for 960kHz SCS</w:t>
            </w:r>
          </w:p>
          <w:p w14:paraId="768CC290" w14:textId="77777777" w:rsidR="00B16B2A" w:rsidRDefault="00B16B2A" w:rsidP="00B16B2A">
            <w:pPr>
              <w:rPr>
                <w:b/>
                <w:bCs/>
                <w:lang w:eastAsia="zh-CN"/>
              </w:rPr>
            </w:pPr>
          </w:p>
          <w:p w14:paraId="1110FA10" w14:textId="4E89CC46" w:rsidR="00B16B2A" w:rsidRPr="00A049E1" w:rsidRDefault="00B16B2A" w:rsidP="00B16B2A">
            <w:pPr>
              <w:rPr>
                <w:color w:val="000000"/>
              </w:rPr>
            </w:pPr>
            <w:r>
              <w:rPr>
                <w:b/>
                <w:bCs/>
                <w:lang w:eastAsia="zh-CN"/>
              </w:rPr>
              <w:t xml:space="preserve">Observation 8: Based on the condition </w:t>
            </w:r>
            <w:r w:rsidRPr="00595D68">
              <w:rPr>
                <w:rStyle w:val="normaltextrun"/>
                <w:b/>
                <w:bCs/>
                <w:color w:val="000000"/>
              </w:rPr>
              <w:t>T</w:t>
            </w:r>
            <w:r w:rsidRPr="00595D68">
              <w:rPr>
                <w:rStyle w:val="normaltextrun"/>
                <w:b/>
                <w:bCs/>
                <w:color w:val="000000"/>
                <w:sz w:val="16"/>
                <w:szCs w:val="16"/>
                <w:vertAlign w:val="subscript"/>
              </w:rPr>
              <w:t>CP</w:t>
            </w:r>
            <w:r w:rsidRPr="00595D68">
              <w:rPr>
                <w:rStyle w:val="normaltextrun"/>
                <w:b/>
                <w:bCs/>
                <w:color w:val="000000"/>
              </w:rPr>
              <w:t> - T</w:t>
            </w:r>
            <w:r w:rsidRPr="00595D68">
              <w:rPr>
                <w:rStyle w:val="normaltextrun"/>
                <w:b/>
                <w:bCs/>
                <w:color w:val="000000"/>
                <w:sz w:val="16"/>
                <w:szCs w:val="16"/>
                <w:vertAlign w:val="subscript"/>
              </w:rPr>
              <w:t>CH</w:t>
            </w:r>
            <w:r w:rsidRPr="00595D68">
              <w:rPr>
                <w:rStyle w:val="normaltextrun"/>
                <w:b/>
                <w:bCs/>
                <w:color w:val="000000"/>
              </w:rPr>
              <w:t> - 2 ( T</w:t>
            </w:r>
            <w:r w:rsidRPr="00595D68">
              <w:rPr>
                <w:rStyle w:val="normaltextrun"/>
                <w:b/>
                <w:bCs/>
                <w:color w:val="000000"/>
                <w:sz w:val="16"/>
                <w:szCs w:val="16"/>
                <w:vertAlign w:val="subscript"/>
              </w:rPr>
              <w:t>e</w:t>
            </w:r>
            <w:r w:rsidRPr="00595D68">
              <w:rPr>
                <w:rStyle w:val="normaltextrun"/>
                <w:b/>
                <w:bCs/>
                <w:color w:val="000000"/>
              </w:rPr>
              <w:t> + T</w:t>
            </w:r>
            <w:r w:rsidRPr="00595D68">
              <w:rPr>
                <w:rStyle w:val="normaltextrun"/>
                <w:b/>
                <w:bCs/>
                <w:color w:val="000000"/>
                <w:sz w:val="16"/>
                <w:szCs w:val="16"/>
                <w:vertAlign w:val="subscript"/>
              </w:rPr>
              <w:t>AC,Q</w:t>
            </w:r>
            <w:r w:rsidRPr="00595D68">
              <w:rPr>
                <w:rStyle w:val="normaltextrun"/>
                <w:b/>
                <w:bCs/>
                <w:color w:val="000000"/>
              </w:rPr>
              <w:t> /2 ) &gt; 0</w:t>
            </w:r>
            <w:r>
              <w:rPr>
                <w:rStyle w:val="normaltextrun"/>
                <w:b/>
                <w:bCs/>
                <w:color w:val="000000"/>
              </w:rPr>
              <w:t>, and assuming DS of 20ms and 10ms for 480kHz and 960kHz SCS respectively, we get a T</w:t>
            </w:r>
            <w:r w:rsidRPr="00ED7E6C">
              <w:rPr>
                <w:rStyle w:val="normaltextrun"/>
                <w:b/>
                <w:bCs/>
                <w:color w:val="000000"/>
                <w:vertAlign w:val="subscript"/>
              </w:rPr>
              <w:t>e</w:t>
            </w:r>
            <w:r>
              <w:rPr>
                <w:rStyle w:val="normaltextrun"/>
                <w:b/>
                <w:bCs/>
                <w:color w:val="000000"/>
              </w:rPr>
              <w:t>/T</w:t>
            </w:r>
            <w:r w:rsidRPr="00ED7E6C">
              <w:rPr>
                <w:rStyle w:val="normaltextrun"/>
                <w:b/>
                <w:bCs/>
                <w:color w:val="000000"/>
                <w:vertAlign w:val="subscript"/>
              </w:rPr>
              <w:t>CP</w:t>
            </w:r>
            <w:r>
              <w:rPr>
                <w:rStyle w:val="normaltextrun"/>
                <w:b/>
                <w:bCs/>
                <w:color w:val="000000"/>
              </w:rPr>
              <w:t xml:space="preserve"> ratio of 37.7%</w:t>
            </w:r>
            <w:r>
              <w:rPr>
                <w:b/>
                <w:bCs/>
                <w:lang w:eastAsia="zh-CN"/>
              </w:rPr>
              <w:tab/>
            </w:r>
          </w:p>
          <w:p w14:paraId="5355F314" w14:textId="77777777" w:rsidR="00B16B2A" w:rsidRDefault="00B16B2A" w:rsidP="00B16B2A">
            <w:pPr>
              <w:rPr>
                <w:rStyle w:val="normaltextrun"/>
                <w:b/>
                <w:bCs/>
                <w:color w:val="000000"/>
              </w:rPr>
            </w:pPr>
            <w:r>
              <w:rPr>
                <w:b/>
                <w:bCs/>
                <w:lang w:eastAsia="zh-CN"/>
              </w:rPr>
              <w:t>Observation 9: For a</w:t>
            </w:r>
            <w:r>
              <w:rPr>
                <w:rStyle w:val="normaltextrun"/>
                <w:b/>
                <w:bCs/>
                <w:color w:val="000000"/>
              </w:rPr>
              <w:t xml:space="preserve"> T</w:t>
            </w:r>
            <w:r w:rsidRPr="00ED7E6C">
              <w:rPr>
                <w:rStyle w:val="normaltextrun"/>
                <w:b/>
                <w:bCs/>
                <w:color w:val="000000"/>
                <w:vertAlign w:val="subscript"/>
              </w:rPr>
              <w:t>e</w:t>
            </w:r>
            <w:r>
              <w:rPr>
                <w:rStyle w:val="normaltextrun"/>
                <w:b/>
                <w:bCs/>
                <w:color w:val="000000"/>
              </w:rPr>
              <w:t>/T</w:t>
            </w:r>
            <w:r w:rsidRPr="00ED7E6C">
              <w:rPr>
                <w:rStyle w:val="normaltextrun"/>
                <w:b/>
                <w:bCs/>
                <w:color w:val="000000"/>
                <w:vertAlign w:val="subscript"/>
              </w:rPr>
              <w:t>CP</w:t>
            </w:r>
            <w:r>
              <w:rPr>
                <w:rStyle w:val="normaltextrun"/>
                <w:b/>
                <w:bCs/>
                <w:color w:val="000000"/>
              </w:rPr>
              <w:t xml:space="preserve"> ratio of 37.7%, the UE can meet the UL accuracy requirements for most cases if an SSB is available in the last 20ms.</w:t>
            </w:r>
          </w:p>
          <w:p w14:paraId="39FCCA96" w14:textId="0596353B" w:rsidR="009F79ED" w:rsidRPr="00353025" w:rsidRDefault="00B16B2A" w:rsidP="00901F53">
            <w:pPr>
              <w:rPr>
                <w:b/>
                <w:bCs/>
                <w:lang w:eastAsia="zh-CN"/>
              </w:rPr>
            </w:pPr>
            <w:r>
              <w:rPr>
                <w:rStyle w:val="normaltextrun"/>
                <w:b/>
                <w:bCs/>
                <w:color w:val="000000"/>
              </w:rPr>
              <w:t xml:space="preserve">Proposal 3: Based on the discussed condition </w:t>
            </w:r>
            <w:r w:rsidRPr="00595D68">
              <w:rPr>
                <w:rStyle w:val="normaltextrun"/>
                <w:b/>
                <w:bCs/>
                <w:color w:val="000000"/>
              </w:rPr>
              <w:t>T</w:t>
            </w:r>
            <w:r w:rsidRPr="00595D68">
              <w:rPr>
                <w:rStyle w:val="normaltextrun"/>
                <w:b/>
                <w:bCs/>
                <w:color w:val="000000"/>
                <w:sz w:val="16"/>
                <w:szCs w:val="16"/>
                <w:vertAlign w:val="subscript"/>
              </w:rPr>
              <w:t>CP</w:t>
            </w:r>
            <w:r w:rsidRPr="00595D68">
              <w:rPr>
                <w:rStyle w:val="normaltextrun"/>
                <w:b/>
                <w:bCs/>
                <w:color w:val="000000"/>
              </w:rPr>
              <w:t> - T</w:t>
            </w:r>
            <w:r w:rsidRPr="00595D68">
              <w:rPr>
                <w:rStyle w:val="normaltextrun"/>
                <w:b/>
                <w:bCs/>
                <w:color w:val="000000"/>
                <w:sz w:val="16"/>
                <w:szCs w:val="16"/>
                <w:vertAlign w:val="subscript"/>
              </w:rPr>
              <w:t>CH</w:t>
            </w:r>
            <w:r w:rsidRPr="00595D68">
              <w:rPr>
                <w:rStyle w:val="normaltextrun"/>
                <w:b/>
                <w:bCs/>
                <w:color w:val="000000"/>
              </w:rPr>
              <w:t> - 2 ( T</w:t>
            </w:r>
            <w:r w:rsidRPr="00595D68">
              <w:rPr>
                <w:rStyle w:val="normaltextrun"/>
                <w:b/>
                <w:bCs/>
                <w:color w:val="000000"/>
                <w:sz w:val="16"/>
                <w:szCs w:val="16"/>
                <w:vertAlign w:val="subscript"/>
              </w:rPr>
              <w:t>e</w:t>
            </w:r>
            <w:r w:rsidRPr="00595D68">
              <w:rPr>
                <w:rStyle w:val="normaltextrun"/>
                <w:b/>
                <w:bCs/>
                <w:color w:val="000000"/>
              </w:rPr>
              <w:t> + T</w:t>
            </w:r>
            <w:r w:rsidRPr="00595D68">
              <w:rPr>
                <w:rStyle w:val="normaltextrun"/>
                <w:b/>
                <w:bCs/>
                <w:color w:val="000000"/>
                <w:sz w:val="16"/>
                <w:szCs w:val="16"/>
                <w:vertAlign w:val="subscript"/>
              </w:rPr>
              <w:t>AC,Q</w:t>
            </w:r>
            <w:r w:rsidRPr="00595D68">
              <w:rPr>
                <w:rStyle w:val="normaltextrun"/>
                <w:b/>
                <w:bCs/>
                <w:color w:val="000000"/>
              </w:rPr>
              <w:t> /2 ) &gt; 0</w:t>
            </w:r>
            <w:r>
              <w:rPr>
                <w:rStyle w:val="normaltextrun"/>
                <w:b/>
                <w:bCs/>
                <w:color w:val="000000"/>
              </w:rPr>
              <w:t>, and a delay spread of 20ms and 10ms for 480kHz and 960kHz SCS respectively, propose to use a T</w:t>
            </w:r>
            <w:r w:rsidRPr="00ED7E6C">
              <w:rPr>
                <w:rStyle w:val="normaltextrun"/>
                <w:b/>
                <w:bCs/>
                <w:color w:val="000000"/>
                <w:vertAlign w:val="subscript"/>
              </w:rPr>
              <w:t>e</w:t>
            </w:r>
            <w:r>
              <w:rPr>
                <w:rStyle w:val="normaltextrun"/>
                <w:b/>
                <w:bCs/>
                <w:color w:val="000000"/>
              </w:rPr>
              <w:t>/T</w:t>
            </w:r>
            <w:r w:rsidRPr="00ED7E6C">
              <w:rPr>
                <w:rStyle w:val="normaltextrun"/>
                <w:b/>
                <w:bCs/>
                <w:color w:val="000000"/>
                <w:vertAlign w:val="subscript"/>
              </w:rPr>
              <w:t>CP</w:t>
            </w:r>
            <w:r>
              <w:rPr>
                <w:rStyle w:val="normaltextrun"/>
                <w:b/>
                <w:bCs/>
                <w:color w:val="000000"/>
              </w:rPr>
              <w:t xml:space="preserve"> ratio of 37.7% in determining UL timing accuracy requirements. FFS : </w:t>
            </w:r>
            <w:r w:rsidRPr="000E0FEC">
              <w:rPr>
                <w:rStyle w:val="normaltextrun"/>
                <w:b/>
                <w:bCs/>
                <w:color w:val="000000"/>
              </w:rPr>
              <w:t>120kHz SSB SCS and 960kHz UL SCS</w:t>
            </w:r>
            <w:r>
              <w:rPr>
                <w:rStyle w:val="normaltextrun"/>
                <w:b/>
                <w:bCs/>
                <w:color w:val="000000"/>
              </w:rPr>
              <w:t>.</w:t>
            </w:r>
            <w:r>
              <w:rPr>
                <w:b/>
                <w:bCs/>
                <w:lang w:eastAsia="zh-CN"/>
              </w:rPr>
              <w:tab/>
            </w:r>
          </w:p>
        </w:tc>
      </w:tr>
      <w:tr w:rsidR="001C0140" w14:paraId="757EDC83" w14:textId="77777777" w:rsidTr="007D0FE7">
        <w:trPr>
          <w:trHeight w:val="468"/>
        </w:trPr>
        <w:tc>
          <w:tcPr>
            <w:tcW w:w="1255" w:type="dxa"/>
          </w:tcPr>
          <w:p w14:paraId="7BD02B1E" w14:textId="6775A500" w:rsidR="001C0140" w:rsidRPr="007304FF" w:rsidRDefault="0044276F" w:rsidP="00992FDB">
            <w:pPr>
              <w:spacing w:before="120" w:after="120"/>
              <w:rPr>
                <w:lang w:val="en-US"/>
              </w:rPr>
            </w:pPr>
            <w:r w:rsidRPr="0044276F">
              <w:rPr>
                <w:lang w:val="en-US"/>
              </w:rPr>
              <w:t>R4-2200563</w:t>
            </w:r>
          </w:p>
        </w:tc>
        <w:tc>
          <w:tcPr>
            <w:tcW w:w="1150" w:type="dxa"/>
          </w:tcPr>
          <w:p w14:paraId="7C1309F1" w14:textId="1D800F58" w:rsidR="001C0140" w:rsidRDefault="0044276F" w:rsidP="00992FDB">
            <w:pPr>
              <w:spacing w:before="120" w:after="120"/>
            </w:pPr>
            <w:r>
              <w:t>LGE</w:t>
            </w:r>
          </w:p>
        </w:tc>
        <w:tc>
          <w:tcPr>
            <w:tcW w:w="7226" w:type="dxa"/>
          </w:tcPr>
          <w:p w14:paraId="22C6FF40" w14:textId="77777777" w:rsidR="00472A88" w:rsidRPr="00B87E20" w:rsidRDefault="00472A88" w:rsidP="00B87E20">
            <w:pPr>
              <w:rPr>
                <w:b/>
                <w:bCs/>
                <w:iCs/>
                <w:lang w:val="en-US" w:eastAsia="zh-CN"/>
              </w:rPr>
            </w:pPr>
            <w:r w:rsidRPr="00B87E20">
              <w:rPr>
                <w:b/>
                <w:bCs/>
                <w:iCs/>
                <w:lang w:val="en-US" w:eastAsia="zh-CN"/>
              </w:rPr>
              <w:t>Proposal 1</w:t>
            </w:r>
            <w:r w:rsidRPr="0070718A">
              <w:rPr>
                <w:b/>
                <w:bCs/>
                <w:iCs/>
                <w:lang w:val="en-US" w:eastAsia="zh-CN"/>
              </w:rPr>
              <w:t>: Use the following principle for MTTD/MRTD requirements in FR2-2, and overall MRTD/MTTD requirements could be defined after finalizing the TAE value discussion.</w:t>
            </w:r>
          </w:p>
          <w:p w14:paraId="75CFDC1A" w14:textId="77777777" w:rsidR="0057127E" w:rsidRPr="0070718A" w:rsidRDefault="00472A88" w:rsidP="0057127E">
            <w:pPr>
              <w:pStyle w:val="ListParagraph"/>
              <w:numPr>
                <w:ilvl w:val="0"/>
                <w:numId w:val="41"/>
              </w:numPr>
              <w:ind w:firstLineChars="0"/>
              <w:rPr>
                <w:rFonts w:eastAsia="Yu Mincho"/>
                <w:b/>
                <w:bCs/>
                <w:iCs/>
                <w:lang w:val="en-US" w:eastAsia="zh-CN"/>
              </w:rPr>
            </w:pPr>
            <w:r w:rsidRPr="00B87E20">
              <w:rPr>
                <w:rFonts w:eastAsia="Yu Mincho"/>
                <w:b/>
                <w:bCs/>
                <w:iCs/>
                <w:lang w:val="en-US" w:eastAsia="zh-CN"/>
              </w:rPr>
              <w:t>For MRTD</w:t>
            </w:r>
          </w:p>
          <w:p w14:paraId="38286229" w14:textId="77777777" w:rsidR="0057127E" w:rsidRPr="0070718A" w:rsidRDefault="00472A88" w:rsidP="0057127E">
            <w:pPr>
              <w:pStyle w:val="ListParagraph"/>
              <w:numPr>
                <w:ilvl w:val="1"/>
                <w:numId w:val="41"/>
              </w:numPr>
              <w:ind w:firstLineChars="0"/>
              <w:rPr>
                <w:rFonts w:eastAsia="Yu Mincho"/>
                <w:b/>
                <w:bCs/>
                <w:iCs/>
                <w:lang w:val="en-US" w:eastAsia="zh-CN"/>
              </w:rPr>
            </w:pPr>
            <w:r w:rsidRPr="00B87E20">
              <w:rPr>
                <w:rFonts w:eastAsia="Yu Mincho"/>
                <w:b/>
                <w:bCs/>
                <w:iCs/>
                <w:lang w:val="en-US" w:eastAsia="zh-CN"/>
              </w:rPr>
              <w:t>In synchronous case: TAE + propagation delay difference</w:t>
            </w:r>
          </w:p>
          <w:p w14:paraId="0554F7F3" w14:textId="567741E9" w:rsidR="00472A88" w:rsidRPr="00B87E20" w:rsidRDefault="00472A88" w:rsidP="00B87E20">
            <w:pPr>
              <w:pStyle w:val="ListParagraph"/>
              <w:numPr>
                <w:ilvl w:val="1"/>
                <w:numId w:val="41"/>
              </w:numPr>
              <w:ind w:firstLineChars="0"/>
              <w:rPr>
                <w:b/>
                <w:bCs/>
                <w:iCs/>
                <w:lang w:val="en-US" w:eastAsia="zh-CN"/>
              </w:rPr>
            </w:pPr>
            <w:r w:rsidRPr="00B87E20">
              <w:rPr>
                <w:rFonts w:eastAsia="Yu Mincho"/>
                <w:b/>
                <w:bCs/>
                <w:iCs/>
                <w:lang w:val="en-US" w:eastAsia="zh-CN"/>
              </w:rPr>
              <w:t>In asynchronous case: half slot</w:t>
            </w:r>
          </w:p>
          <w:p w14:paraId="27B8D3E2" w14:textId="77777777" w:rsidR="00472A88" w:rsidRPr="00B87E20" w:rsidRDefault="00472A88" w:rsidP="00B87E20">
            <w:pPr>
              <w:pStyle w:val="ListParagraph"/>
              <w:numPr>
                <w:ilvl w:val="0"/>
                <w:numId w:val="41"/>
              </w:numPr>
              <w:ind w:firstLineChars="0"/>
              <w:rPr>
                <w:b/>
                <w:bCs/>
                <w:iCs/>
                <w:lang w:val="en-US" w:eastAsia="zh-CN"/>
              </w:rPr>
            </w:pPr>
            <w:r w:rsidRPr="00B87E20">
              <w:rPr>
                <w:rFonts w:eastAsia="Yu Mincho"/>
                <w:b/>
                <w:bCs/>
                <w:iCs/>
                <w:lang w:val="en-US" w:eastAsia="zh-CN"/>
              </w:rPr>
              <w:t>For MTTD</w:t>
            </w:r>
          </w:p>
          <w:p w14:paraId="78A55E30" w14:textId="77777777" w:rsidR="00472A88" w:rsidRPr="00B87E20" w:rsidRDefault="00472A88" w:rsidP="00B87E20">
            <w:pPr>
              <w:pStyle w:val="ListParagraph"/>
              <w:numPr>
                <w:ilvl w:val="1"/>
                <w:numId w:val="41"/>
              </w:numPr>
              <w:ind w:firstLineChars="0"/>
              <w:rPr>
                <w:b/>
                <w:bCs/>
                <w:iCs/>
                <w:lang w:val="en-US" w:eastAsia="zh-CN"/>
              </w:rPr>
            </w:pPr>
            <w:r w:rsidRPr="00B87E20">
              <w:rPr>
                <w:rFonts w:eastAsia="Yu Mincho"/>
                <w:b/>
                <w:bCs/>
                <w:iCs/>
                <w:lang w:val="en-US" w:eastAsia="zh-CN"/>
              </w:rPr>
              <w:t>MRTD + UL transmit error</w:t>
            </w:r>
          </w:p>
          <w:p w14:paraId="7B1B5683" w14:textId="77777777" w:rsidR="00472A88" w:rsidRPr="00222461" w:rsidRDefault="00472A88" w:rsidP="00B87E20">
            <w:pPr>
              <w:rPr>
                <w:b/>
                <w:bCs/>
                <w:iCs/>
                <w:lang w:val="en-US" w:eastAsia="zh-CN"/>
              </w:rPr>
            </w:pPr>
            <w:r w:rsidRPr="00B87E20">
              <w:rPr>
                <w:b/>
                <w:bCs/>
                <w:iCs/>
                <w:lang w:val="en-US" w:eastAsia="zh-CN"/>
              </w:rPr>
              <w:t>Proposal 2</w:t>
            </w:r>
            <w:r w:rsidRPr="0070718A">
              <w:rPr>
                <w:b/>
                <w:bCs/>
                <w:iCs/>
                <w:lang w:val="en-US" w:eastAsia="zh-CN"/>
              </w:rPr>
              <w:t>: No further discussion on propagation delay for FR2-2 MTTD/MRTD requirements is needed.</w:t>
            </w:r>
          </w:p>
          <w:p w14:paraId="62D2E230" w14:textId="77777777" w:rsidR="00472A88" w:rsidRPr="00222461" w:rsidRDefault="00472A88" w:rsidP="00B87E20">
            <w:pPr>
              <w:rPr>
                <w:b/>
                <w:bCs/>
                <w:iCs/>
                <w:lang w:val="en-US" w:eastAsia="zh-CN"/>
              </w:rPr>
            </w:pPr>
            <w:r w:rsidRPr="00B87E20">
              <w:rPr>
                <w:b/>
                <w:bCs/>
                <w:iCs/>
                <w:lang w:val="en-US" w:eastAsia="zh-CN"/>
              </w:rPr>
              <w:t>Proposal 3:</w:t>
            </w:r>
            <w:r w:rsidRPr="0070718A">
              <w:rPr>
                <w:b/>
                <w:bCs/>
                <w:iCs/>
                <w:lang w:val="en-US" w:eastAsia="zh-CN"/>
              </w:rPr>
              <w:t xml:space="preserve"> The shorter MRTD between FR1 and FR2-2 inter-band CA should be further discussed based on real network deployment and UE baseband processing.</w:t>
            </w:r>
          </w:p>
          <w:p w14:paraId="0171600F" w14:textId="0365F274" w:rsidR="001C0140" w:rsidRPr="00B87E20" w:rsidRDefault="00472A88" w:rsidP="00B16B2A">
            <w:pPr>
              <w:rPr>
                <w:b/>
                <w:bCs/>
                <w:iCs/>
                <w:lang w:val="en-US" w:eastAsia="zh-CN"/>
              </w:rPr>
            </w:pPr>
            <w:r w:rsidRPr="00B87E20">
              <w:rPr>
                <w:b/>
                <w:bCs/>
                <w:iCs/>
                <w:lang w:val="en-US" w:eastAsia="zh-CN"/>
              </w:rPr>
              <w:t xml:space="preserve">Proposal 4: </w:t>
            </w:r>
            <w:r w:rsidRPr="0070718A">
              <w:rPr>
                <w:b/>
                <w:bCs/>
                <w:iCs/>
                <w:lang w:val="en-US" w:eastAsia="zh-CN"/>
              </w:rPr>
              <w:t>Define 33us MRTD for 480 and 960kHz SCS of asynchronous inter-band NR-DC</w:t>
            </w:r>
          </w:p>
        </w:tc>
      </w:tr>
      <w:tr w:rsidR="007E2550" w14:paraId="327A3F4A" w14:textId="77777777" w:rsidTr="007D0FE7">
        <w:trPr>
          <w:trHeight w:val="468"/>
        </w:trPr>
        <w:tc>
          <w:tcPr>
            <w:tcW w:w="1255" w:type="dxa"/>
          </w:tcPr>
          <w:p w14:paraId="5BC7D7B5" w14:textId="0C234532" w:rsidR="007E2550" w:rsidRPr="0044276F" w:rsidRDefault="00E534A6" w:rsidP="007E2550">
            <w:pPr>
              <w:spacing w:before="120" w:after="120"/>
              <w:rPr>
                <w:lang w:val="en-US"/>
              </w:rPr>
            </w:pPr>
            <w:r w:rsidRPr="00E534A6">
              <w:rPr>
                <w:lang w:val="en-US"/>
              </w:rPr>
              <w:t>R4-2200916</w:t>
            </w:r>
          </w:p>
        </w:tc>
        <w:tc>
          <w:tcPr>
            <w:tcW w:w="1150" w:type="dxa"/>
          </w:tcPr>
          <w:p w14:paraId="1CAB25AE" w14:textId="1F9AAC8B" w:rsidR="007E2550" w:rsidRDefault="007E2550" w:rsidP="007E2550">
            <w:pPr>
              <w:spacing w:before="120" w:after="120"/>
            </w:pPr>
            <w:r>
              <w:t>Nokia</w:t>
            </w:r>
          </w:p>
        </w:tc>
        <w:tc>
          <w:tcPr>
            <w:tcW w:w="7226" w:type="dxa"/>
          </w:tcPr>
          <w:p w14:paraId="6CD13F67" w14:textId="4FBBD518" w:rsidR="007E2550" w:rsidRPr="00E534A6" w:rsidRDefault="007E2550" w:rsidP="007E2550">
            <w:pPr>
              <w:rPr>
                <w:b/>
                <w:bCs/>
                <w:iCs/>
                <w:lang w:val="en-US" w:eastAsia="zh-CN"/>
              </w:rPr>
            </w:pPr>
            <w:r w:rsidRPr="00B87E20">
              <w:rPr>
                <w:b/>
                <w:bCs/>
              </w:rPr>
              <w:fldChar w:fldCharType="begin"/>
            </w:r>
            <w:r w:rsidRPr="00B87E20">
              <w:rPr>
                <w:b/>
                <w:bCs/>
              </w:rPr>
              <w:instrText xml:space="preserve"> DOCPROPERTY  CrTitle  \* MERGEFORMAT </w:instrText>
            </w:r>
            <w:r w:rsidRPr="00B87E20">
              <w:rPr>
                <w:b/>
                <w:bCs/>
              </w:rPr>
              <w:fldChar w:fldCharType="separate"/>
            </w:r>
            <w:r w:rsidRPr="00B87E20">
              <w:rPr>
                <w:b/>
                <w:bCs/>
              </w:rPr>
              <w:t>Draft CR adding timing requirements for FR2-2</w:t>
            </w:r>
            <w:r w:rsidRPr="00B87E20">
              <w:rPr>
                <w:b/>
                <w:bCs/>
              </w:rPr>
              <w:fldChar w:fldCharType="end"/>
            </w:r>
          </w:p>
        </w:tc>
      </w:tr>
      <w:tr w:rsidR="00E534A6" w14:paraId="17630A67" w14:textId="77777777" w:rsidTr="007D0FE7">
        <w:trPr>
          <w:trHeight w:val="468"/>
        </w:trPr>
        <w:tc>
          <w:tcPr>
            <w:tcW w:w="1255" w:type="dxa"/>
          </w:tcPr>
          <w:p w14:paraId="211413CB" w14:textId="5827B216" w:rsidR="00E534A6" w:rsidRPr="00E534A6" w:rsidRDefault="00801D17" w:rsidP="007E2550">
            <w:pPr>
              <w:spacing w:before="120" w:after="120"/>
              <w:rPr>
                <w:lang w:val="en-US"/>
              </w:rPr>
            </w:pPr>
            <w:r w:rsidRPr="00801D17">
              <w:rPr>
                <w:lang w:val="en-US"/>
              </w:rPr>
              <w:t>R4-2202048</w:t>
            </w:r>
          </w:p>
        </w:tc>
        <w:tc>
          <w:tcPr>
            <w:tcW w:w="1150" w:type="dxa"/>
          </w:tcPr>
          <w:p w14:paraId="1A481416" w14:textId="1CE33B05" w:rsidR="00E534A6" w:rsidRDefault="00801D17" w:rsidP="007E2550">
            <w:pPr>
              <w:spacing w:before="120" w:after="120"/>
            </w:pPr>
            <w:r>
              <w:t>Qualcomm</w:t>
            </w:r>
          </w:p>
        </w:tc>
        <w:tc>
          <w:tcPr>
            <w:tcW w:w="7226" w:type="dxa"/>
          </w:tcPr>
          <w:p w14:paraId="5A375274" w14:textId="4C262F5E" w:rsidR="00E534A6" w:rsidRPr="00E534A6" w:rsidRDefault="001060DD" w:rsidP="007E2550">
            <w:pPr>
              <w:rPr>
                <w:b/>
                <w:bCs/>
              </w:rPr>
            </w:pPr>
            <w:r w:rsidRPr="001060DD">
              <w:rPr>
                <w:b/>
                <w:bCs/>
              </w:rPr>
              <w:t>Draft CR for timing requirements for FR2-2 – MRTD, MTTD</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1FAA15F0"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B86B3A">
        <w:rPr>
          <w:sz w:val="24"/>
          <w:szCs w:val="16"/>
        </w:rPr>
        <w:t>3</w:t>
      </w:r>
      <w:r w:rsidRPr="00805BE8">
        <w:rPr>
          <w:sz w:val="24"/>
          <w:szCs w:val="16"/>
        </w:rPr>
        <w:t>-1</w:t>
      </w:r>
      <w:r w:rsidR="00D92609">
        <w:rPr>
          <w:sz w:val="24"/>
          <w:szCs w:val="16"/>
        </w:rPr>
        <w:t xml:space="preserve">: </w:t>
      </w:r>
      <w:r w:rsidR="00FE38BC">
        <w:rPr>
          <w:sz w:val="24"/>
          <w:szCs w:val="16"/>
        </w:rPr>
        <w:t>UE transmit timing</w:t>
      </w:r>
      <w:r w:rsidR="005D337B">
        <w:rPr>
          <w:sz w:val="24"/>
          <w:szCs w:val="16"/>
        </w:rPr>
        <w:t xml:space="preserve"> error</w:t>
      </w:r>
    </w:p>
    <w:p w14:paraId="0420B56F" w14:textId="2BDBDC93"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A15104">
        <w:rPr>
          <w:i/>
          <w:color w:val="0070C0"/>
          <w:lang w:val="en-US" w:eastAsia="zh-CN"/>
        </w:rPr>
        <w:t xml:space="preserve"> </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E8ED398" w14:textId="530971A8" w:rsidR="004B7660" w:rsidRPr="00045592" w:rsidRDefault="004B7660" w:rsidP="004B7660">
      <w:pPr>
        <w:rPr>
          <w:b/>
          <w:color w:val="0070C0"/>
          <w:u w:val="single"/>
          <w:lang w:eastAsia="ko-KR"/>
        </w:rPr>
      </w:pPr>
      <w:r w:rsidRPr="00045592">
        <w:rPr>
          <w:b/>
          <w:color w:val="0070C0"/>
          <w:u w:val="single"/>
          <w:lang w:eastAsia="ko-KR"/>
        </w:rPr>
        <w:t xml:space="preserve">Issue </w:t>
      </w:r>
      <w:r w:rsidR="00B86B3A">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Basic principles for defining Te</w:t>
      </w:r>
    </w:p>
    <w:p w14:paraId="71D08B27" w14:textId="61B905F9" w:rsidR="004B7660" w:rsidRDefault="00515382"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w:t>
      </w:r>
      <w:r w:rsidR="004B7660">
        <w:rPr>
          <w:rFonts w:eastAsia="SimSun"/>
          <w:color w:val="0070C0"/>
          <w:szCs w:val="24"/>
          <w:lang w:eastAsia="zh-CN"/>
        </w:rPr>
        <w:t xml:space="preserve"> </w:t>
      </w:r>
      <w:r w:rsidR="00380039">
        <w:rPr>
          <w:rFonts w:eastAsia="SimSun"/>
          <w:color w:val="0070C0"/>
          <w:szCs w:val="24"/>
          <w:lang w:eastAsia="zh-CN"/>
        </w:rPr>
        <w:t>1</w:t>
      </w:r>
      <w:r w:rsidR="004B7660">
        <w:rPr>
          <w:rFonts w:eastAsia="SimSun"/>
          <w:color w:val="0070C0"/>
          <w:szCs w:val="24"/>
          <w:lang w:eastAsia="zh-CN"/>
        </w:rPr>
        <w:t xml:space="preserve"> (</w:t>
      </w:r>
      <w:r w:rsidR="00230FB0">
        <w:rPr>
          <w:rFonts w:eastAsia="SimSun"/>
          <w:color w:val="0070C0"/>
          <w:szCs w:val="24"/>
          <w:lang w:eastAsia="zh-CN"/>
        </w:rPr>
        <w:t>Nokia</w:t>
      </w:r>
      <w:r w:rsidR="00A04D31">
        <w:rPr>
          <w:rFonts w:eastAsia="SimSun"/>
          <w:color w:val="0070C0"/>
          <w:szCs w:val="24"/>
          <w:lang w:eastAsia="zh-CN"/>
        </w:rPr>
        <w:t>, CATT</w:t>
      </w:r>
      <w:r w:rsidR="004B7660">
        <w:rPr>
          <w:rFonts w:eastAsia="SimSun"/>
          <w:color w:val="0070C0"/>
          <w:szCs w:val="24"/>
          <w:lang w:eastAsia="zh-CN"/>
        </w:rPr>
        <w:t xml:space="preserve">): </w:t>
      </w:r>
      <w:r w:rsidR="00D9411D">
        <w:rPr>
          <w:rFonts w:eastAsia="SimSun"/>
          <w:color w:val="0070C0"/>
          <w:szCs w:val="24"/>
          <w:lang w:eastAsia="zh-CN"/>
        </w:rPr>
        <w:t>C</w:t>
      </w:r>
      <w:r w:rsidR="00D20746" w:rsidRPr="00D20746">
        <w:rPr>
          <w:rFonts w:eastAsia="SimSun"/>
          <w:color w:val="0070C0"/>
          <w:szCs w:val="24"/>
          <w:lang w:eastAsia="zh-CN"/>
        </w:rPr>
        <w:t xml:space="preserve">hoose Te such that the condition </w:t>
      </w:r>
      <w:r w:rsidR="00A51FEE" w:rsidRPr="00A51FEE">
        <w:rPr>
          <w:rFonts w:eastAsia="SimSun"/>
          <w:b/>
          <w:bCs/>
          <w:color w:val="0070C0"/>
          <w:szCs w:val="24"/>
          <w:lang w:eastAsia="zh-CN"/>
        </w:rPr>
        <w:t>T</w:t>
      </w:r>
      <w:r w:rsidR="00A51FEE" w:rsidRPr="00A51FEE">
        <w:rPr>
          <w:rFonts w:eastAsia="SimSun"/>
          <w:b/>
          <w:bCs/>
          <w:color w:val="0070C0"/>
          <w:szCs w:val="24"/>
          <w:vertAlign w:val="subscript"/>
          <w:lang w:eastAsia="zh-CN"/>
        </w:rPr>
        <w:t xml:space="preserve">e </w:t>
      </w:r>
      <w:r w:rsidR="00A51FEE" w:rsidRPr="00A51FEE">
        <w:rPr>
          <w:rFonts w:eastAsia="SimSun"/>
          <w:b/>
          <w:bCs/>
          <w:color w:val="0070C0"/>
          <w:szCs w:val="24"/>
          <w:lang w:eastAsia="zh-CN"/>
        </w:rPr>
        <w:t>&lt; (T</w:t>
      </w:r>
      <w:r w:rsidR="00A51FEE" w:rsidRPr="00A51FEE">
        <w:rPr>
          <w:rFonts w:eastAsia="SimSun"/>
          <w:b/>
          <w:bCs/>
          <w:color w:val="0070C0"/>
          <w:szCs w:val="24"/>
          <w:vertAlign w:val="subscript"/>
          <w:lang w:eastAsia="zh-CN"/>
        </w:rPr>
        <w:t>CP</w:t>
      </w:r>
      <w:r w:rsidR="00A51FEE" w:rsidRPr="00A51FEE">
        <w:rPr>
          <w:rFonts w:eastAsia="SimSun"/>
          <w:b/>
          <w:bCs/>
          <w:color w:val="0070C0"/>
          <w:szCs w:val="24"/>
          <w:lang w:eastAsia="zh-CN"/>
        </w:rPr>
        <w:t>-T</w:t>
      </w:r>
      <w:r w:rsidR="00A51FEE" w:rsidRPr="00A51FEE">
        <w:rPr>
          <w:rFonts w:eastAsia="SimSun"/>
          <w:b/>
          <w:bCs/>
          <w:color w:val="0070C0"/>
          <w:szCs w:val="24"/>
          <w:vertAlign w:val="subscript"/>
          <w:lang w:eastAsia="zh-CN"/>
        </w:rPr>
        <w:t>CH</w:t>
      </w:r>
      <w:r w:rsidR="00A51FEE" w:rsidRPr="00A51FEE">
        <w:rPr>
          <w:rFonts w:eastAsia="SimSun"/>
          <w:b/>
          <w:bCs/>
          <w:color w:val="0070C0"/>
          <w:szCs w:val="24"/>
          <w:lang w:eastAsia="zh-CN"/>
        </w:rPr>
        <w:t>-T</w:t>
      </w:r>
      <w:r w:rsidR="00A51FEE" w:rsidRPr="00A51FEE">
        <w:rPr>
          <w:rFonts w:eastAsia="SimSun"/>
          <w:b/>
          <w:bCs/>
          <w:color w:val="0070C0"/>
          <w:szCs w:val="24"/>
          <w:vertAlign w:val="subscript"/>
          <w:lang w:eastAsia="zh-CN"/>
        </w:rPr>
        <w:t>AC,Q</w:t>
      </w:r>
      <w:r w:rsidR="00A51FEE" w:rsidRPr="00A51FEE">
        <w:rPr>
          <w:rFonts w:eastAsia="SimSun"/>
          <w:b/>
          <w:bCs/>
          <w:color w:val="0070C0"/>
          <w:szCs w:val="24"/>
          <w:lang w:eastAsia="zh-CN"/>
        </w:rPr>
        <w:t xml:space="preserve">)/2  </w:t>
      </w:r>
      <w:r w:rsidR="00A51FEE" w:rsidRPr="00A51FEE">
        <w:rPr>
          <w:rFonts w:eastAsia="SimSun"/>
          <w:color w:val="0070C0"/>
          <w:szCs w:val="24"/>
          <w:lang w:eastAsia="zh-CN"/>
        </w:rPr>
        <w:t>holds</w:t>
      </w:r>
      <w:r w:rsidR="00D20746" w:rsidRPr="00D20746">
        <w:rPr>
          <w:rFonts w:eastAsia="SimSun"/>
          <w:color w:val="0070C0"/>
          <w:szCs w:val="24"/>
          <w:lang w:eastAsia="zh-CN"/>
        </w:rPr>
        <w:t>.</w:t>
      </w:r>
    </w:p>
    <w:p w14:paraId="539EF0F3" w14:textId="53A54927" w:rsidR="002E6888" w:rsidRDefault="002E6888"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2 (Nokia): </w:t>
      </w:r>
      <w:r w:rsidRPr="00D20746">
        <w:rPr>
          <w:rFonts w:eastAsia="SimSun"/>
          <w:color w:val="0070C0"/>
          <w:szCs w:val="24"/>
          <w:lang w:eastAsia="zh-CN"/>
        </w:rPr>
        <w:t xml:space="preserve">RAN4 to choose Te such that the condition </w:t>
      </w:r>
      <w:r w:rsidR="00A51FEE" w:rsidRPr="00A51FEE">
        <w:rPr>
          <w:rFonts w:eastAsia="SimSun"/>
          <w:b/>
          <w:bCs/>
          <w:color w:val="0070C0"/>
          <w:szCs w:val="24"/>
          <w:lang w:eastAsia="zh-CN"/>
        </w:rPr>
        <w:t>e</w:t>
      </w:r>
      <w:r w:rsidR="00A51FEE" w:rsidRPr="00A51FEE">
        <w:rPr>
          <w:rFonts w:eastAsia="SimSun"/>
          <w:b/>
          <w:bCs/>
          <w:color w:val="0070C0"/>
          <w:szCs w:val="24"/>
          <w:vertAlign w:val="subscript"/>
          <w:lang w:eastAsia="zh-CN"/>
        </w:rPr>
        <w:t>RS</w:t>
      </w:r>
      <w:r w:rsidR="00A51FEE" w:rsidRPr="00A51FEE">
        <w:rPr>
          <w:rFonts w:eastAsia="SimSun"/>
          <w:b/>
          <w:bCs/>
          <w:color w:val="0070C0"/>
          <w:szCs w:val="24"/>
          <w:lang w:eastAsia="zh-CN"/>
        </w:rPr>
        <w:t>+e</w:t>
      </w:r>
      <w:r w:rsidR="00A51FEE" w:rsidRPr="00A51FEE">
        <w:rPr>
          <w:rFonts w:eastAsia="SimSun"/>
          <w:b/>
          <w:bCs/>
          <w:color w:val="0070C0"/>
          <w:szCs w:val="24"/>
          <w:vertAlign w:val="subscript"/>
          <w:lang w:eastAsia="zh-CN"/>
        </w:rPr>
        <w:t xml:space="preserve">DRIFT </w:t>
      </w:r>
      <w:r w:rsidR="00A51FEE" w:rsidRPr="00A51FEE">
        <w:rPr>
          <w:rFonts w:eastAsia="SimSun"/>
          <w:b/>
          <w:bCs/>
          <w:color w:val="0070C0"/>
          <w:szCs w:val="24"/>
          <w:lang w:eastAsia="zh-CN"/>
        </w:rPr>
        <w:t>&lt; T</w:t>
      </w:r>
      <w:r w:rsidR="00A51FEE" w:rsidRPr="00A51FEE">
        <w:rPr>
          <w:rFonts w:eastAsia="SimSun"/>
          <w:b/>
          <w:bCs/>
          <w:color w:val="0070C0"/>
          <w:szCs w:val="24"/>
          <w:vertAlign w:val="subscript"/>
          <w:lang w:eastAsia="zh-CN"/>
        </w:rPr>
        <w:t xml:space="preserve">e </w:t>
      </w:r>
      <w:r w:rsidR="00A51FEE" w:rsidRPr="00A51FEE">
        <w:rPr>
          <w:rFonts w:eastAsia="SimSun"/>
          <w:b/>
          <w:bCs/>
          <w:color w:val="0070C0"/>
          <w:szCs w:val="24"/>
          <w:lang w:eastAsia="zh-CN"/>
        </w:rPr>
        <w:t>&lt; (T</w:t>
      </w:r>
      <w:r w:rsidR="00A51FEE" w:rsidRPr="00A51FEE">
        <w:rPr>
          <w:rFonts w:eastAsia="SimSun"/>
          <w:b/>
          <w:bCs/>
          <w:color w:val="0070C0"/>
          <w:szCs w:val="24"/>
          <w:vertAlign w:val="subscript"/>
          <w:lang w:eastAsia="zh-CN"/>
        </w:rPr>
        <w:t>CP</w:t>
      </w:r>
      <w:r w:rsidR="00A51FEE" w:rsidRPr="00A51FEE">
        <w:rPr>
          <w:rFonts w:eastAsia="SimSun"/>
          <w:b/>
          <w:bCs/>
          <w:color w:val="0070C0"/>
          <w:szCs w:val="24"/>
          <w:lang w:eastAsia="zh-CN"/>
        </w:rPr>
        <w:t>-T</w:t>
      </w:r>
      <w:r w:rsidR="00A51FEE" w:rsidRPr="00A51FEE">
        <w:rPr>
          <w:rFonts w:eastAsia="SimSun"/>
          <w:b/>
          <w:bCs/>
          <w:color w:val="0070C0"/>
          <w:szCs w:val="24"/>
          <w:vertAlign w:val="subscript"/>
          <w:lang w:eastAsia="zh-CN"/>
        </w:rPr>
        <w:t>CH</w:t>
      </w:r>
      <w:r w:rsidR="00A51FEE" w:rsidRPr="00A51FEE">
        <w:rPr>
          <w:rFonts w:eastAsia="SimSun"/>
          <w:b/>
          <w:bCs/>
          <w:color w:val="0070C0"/>
          <w:szCs w:val="24"/>
          <w:lang w:eastAsia="zh-CN"/>
        </w:rPr>
        <w:t>-T</w:t>
      </w:r>
      <w:r w:rsidR="00A51FEE" w:rsidRPr="00A51FEE">
        <w:rPr>
          <w:rFonts w:eastAsia="SimSun"/>
          <w:b/>
          <w:bCs/>
          <w:color w:val="0070C0"/>
          <w:szCs w:val="24"/>
          <w:vertAlign w:val="subscript"/>
          <w:lang w:eastAsia="zh-CN"/>
        </w:rPr>
        <w:t>AC,Q</w:t>
      </w:r>
      <w:r w:rsidR="00A51FEE" w:rsidRPr="00A51FEE">
        <w:rPr>
          <w:rFonts w:eastAsia="SimSun"/>
          <w:b/>
          <w:bCs/>
          <w:color w:val="0070C0"/>
          <w:szCs w:val="24"/>
          <w:lang w:eastAsia="zh-CN"/>
        </w:rPr>
        <w:t xml:space="preserve">)/2  </w:t>
      </w:r>
      <w:r w:rsidRPr="00D20746">
        <w:rPr>
          <w:rFonts w:eastAsia="SimSun"/>
          <w:color w:val="0070C0"/>
          <w:szCs w:val="24"/>
          <w:lang w:eastAsia="zh-CN"/>
        </w:rPr>
        <w:t>holds.</w:t>
      </w:r>
    </w:p>
    <w:p w14:paraId="06F44F36" w14:textId="28D50C5E" w:rsidR="00FD5E10" w:rsidRPr="00F60A57" w:rsidRDefault="00162D2A" w:rsidP="00FD5E10">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sidRPr="00F60A57">
        <w:rPr>
          <w:rFonts w:eastAsia="SimSun"/>
          <w:color w:val="0070C0"/>
          <w:szCs w:val="24"/>
          <w:lang w:eastAsia="zh-CN"/>
        </w:rPr>
        <w:t>where e</w:t>
      </w:r>
      <w:r w:rsidRPr="00F60A57">
        <w:rPr>
          <w:rFonts w:eastAsia="SimSun"/>
          <w:color w:val="0070C0"/>
          <w:szCs w:val="24"/>
          <w:vertAlign w:val="subscript"/>
          <w:lang w:eastAsia="zh-CN"/>
        </w:rPr>
        <w:t>RS</w:t>
      </w:r>
      <w:r w:rsidRPr="00F60A57">
        <w:rPr>
          <w:rFonts w:eastAsia="SimSun"/>
          <w:color w:val="0070C0"/>
          <w:szCs w:val="24"/>
          <w:lang w:eastAsia="zh-CN"/>
        </w:rPr>
        <w:t xml:space="preserve"> is the DL timing estimation accuracy</w:t>
      </w:r>
    </w:p>
    <w:p w14:paraId="10484014" w14:textId="722B498E" w:rsidR="00162D2A" w:rsidRPr="00F60A57" w:rsidRDefault="002C29E6" w:rsidP="00FD5E10">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sidRPr="00F60A57">
        <w:rPr>
          <w:rFonts w:eastAsia="SimSun"/>
          <w:color w:val="0070C0"/>
          <w:szCs w:val="24"/>
          <w:lang w:eastAsia="zh-CN"/>
        </w:rPr>
        <w:t>e</w:t>
      </w:r>
      <w:r w:rsidRPr="00F60A57">
        <w:rPr>
          <w:rFonts w:eastAsia="SimSun"/>
          <w:color w:val="0070C0"/>
          <w:szCs w:val="24"/>
          <w:vertAlign w:val="subscript"/>
          <w:lang w:eastAsia="zh-CN"/>
        </w:rPr>
        <w:t>DRIFT</w:t>
      </w:r>
      <w:r w:rsidRPr="00F60A57">
        <w:rPr>
          <w:rFonts w:eastAsia="SimSun"/>
          <w:color w:val="0070C0"/>
          <w:szCs w:val="24"/>
          <w:lang w:eastAsia="zh-CN"/>
        </w:rPr>
        <w:t xml:space="preserve"> is the clock drift for the RS periodicity</w:t>
      </w:r>
    </w:p>
    <w:p w14:paraId="01B1D3C3" w14:textId="316043E3" w:rsidR="002C29E6" w:rsidRPr="00F60A57" w:rsidRDefault="0042542D" w:rsidP="00FD5E10">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sidRPr="00F60A57">
        <w:rPr>
          <w:rFonts w:eastAsia="SimSun"/>
          <w:color w:val="0070C0"/>
          <w:szCs w:val="24"/>
          <w:lang w:eastAsia="zh-CN"/>
        </w:rPr>
        <w:t>T</w:t>
      </w:r>
      <w:r w:rsidRPr="00F60A57">
        <w:rPr>
          <w:rFonts w:eastAsia="SimSun"/>
          <w:color w:val="0070C0"/>
          <w:szCs w:val="24"/>
          <w:vertAlign w:val="subscript"/>
          <w:lang w:eastAsia="zh-CN"/>
        </w:rPr>
        <w:t>CP</w:t>
      </w:r>
      <w:r w:rsidRPr="00F60A57">
        <w:rPr>
          <w:rFonts w:eastAsia="SimSun"/>
          <w:color w:val="0070C0"/>
          <w:szCs w:val="24"/>
          <w:lang w:eastAsia="zh-CN"/>
        </w:rPr>
        <w:t xml:space="preserve"> is the CP length</w:t>
      </w:r>
    </w:p>
    <w:p w14:paraId="55192A4A" w14:textId="22230772" w:rsidR="00801BE1" w:rsidRPr="00F60A57" w:rsidRDefault="00801BE1" w:rsidP="00FD5E10">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sidRPr="00F60A57">
        <w:rPr>
          <w:rFonts w:eastAsia="SimSun"/>
          <w:color w:val="0070C0"/>
          <w:szCs w:val="24"/>
          <w:lang w:eastAsia="zh-CN"/>
        </w:rPr>
        <w:t>T</w:t>
      </w:r>
      <w:r w:rsidRPr="00F60A57">
        <w:rPr>
          <w:rFonts w:eastAsia="SimSun"/>
          <w:color w:val="0070C0"/>
          <w:szCs w:val="24"/>
          <w:vertAlign w:val="subscript"/>
          <w:lang w:eastAsia="zh-CN"/>
        </w:rPr>
        <w:t>CH</w:t>
      </w:r>
      <w:r w:rsidRPr="00F60A57">
        <w:rPr>
          <w:rFonts w:eastAsia="SimSun"/>
          <w:color w:val="0070C0"/>
          <w:szCs w:val="24"/>
          <w:lang w:eastAsia="zh-CN"/>
        </w:rPr>
        <w:t xml:space="preserve"> is the channel delay spread</w:t>
      </w:r>
    </w:p>
    <w:p w14:paraId="34E17443" w14:textId="27D569F8" w:rsidR="00F60A57" w:rsidRPr="00F60A57" w:rsidRDefault="00F60A57" w:rsidP="00FD5E10">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sidRPr="00F60A57">
        <w:rPr>
          <w:rFonts w:eastAsia="SimSun"/>
          <w:color w:val="0070C0"/>
          <w:szCs w:val="24"/>
          <w:lang w:eastAsia="zh-CN"/>
        </w:rPr>
        <w:t>T</w:t>
      </w:r>
      <w:r w:rsidRPr="00F60A57">
        <w:rPr>
          <w:rFonts w:eastAsia="SimSun"/>
          <w:color w:val="0070C0"/>
          <w:szCs w:val="24"/>
          <w:vertAlign w:val="subscript"/>
          <w:lang w:eastAsia="zh-CN"/>
        </w:rPr>
        <w:t>AC,Q</w:t>
      </w:r>
      <w:r w:rsidRPr="00F60A57">
        <w:rPr>
          <w:rFonts w:eastAsia="SimSun"/>
          <w:color w:val="0070C0"/>
          <w:szCs w:val="24"/>
          <w:lang w:eastAsia="zh-CN"/>
        </w:rPr>
        <w:t xml:space="preserve"> is the timing advance command step</w:t>
      </w:r>
    </w:p>
    <w:p w14:paraId="0B9C4B0D" w14:textId="77777777" w:rsidR="004B7660" w:rsidRPr="00045592" w:rsidRDefault="004B7660"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5F7E32E" w14:textId="79BE822D" w:rsidR="004B7660" w:rsidRPr="00805BE8" w:rsidRDefault="00515382" w:rsidP="00B326EA">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11D3185A" w14:textId="77777777" w:rsidR="004B7660" w:rsidRDefault="004B7660" w:rsidP="004B7660">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4B7660" w14:paraId="0AEB5450" w14:textId="77777777" w:rsidTr="00A97E80">
        <w:tc>
          <w:tcPr>
            <w:tcW w:w="1236" w:type="dxa"/>
          </w:tcPr>
          <w:p w14:paraId="6A59DE4C" w14:textId="77777777" w:rsidR="004B7660" w:rsidRPr="00805BE8" w:rsidRDefault="004B7660"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4B1FAB3" w14:textId="77777777" w:rsidR="004B7660" w:rsidRPr="00805BE8" w:rsidRDefault="004B7660"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4B7660" w14:paraId="2F8C32C4" w14:textId="77777777" w:rsidTr="00A97E80">
        <w:tc>
          <w:tcPr>
            <w:tcW w:w="1236" w:type="dxa"/>
          </w:tcPr>
          <w:p w14:paraId="010E25C8" w14:textId="77777777" w:rsidR="004B7660" w:rsidRPr="003418CB" w:rsidRDefault="004B7660" w:rsidP="00A97E8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6CC1D49" w14:textId="77777777" w:rsidR="004B7660" w:rsidRPr="003418CB" w:rsidRDefault="004B7660" w:rsidP="00A97E80">
            <w:pPr>
              <w:spacing w:after="120"/>
              <w:rPr>
                <w:rFonts w:eastAsiaTheme="minorEastAsia"/>
                <w:color w:val="0070C0"/>
                <w:lang w:val="en-US" w:eastAsia="zh-CN"/>
              </w:rPr>
            </w:pPr>
          </w:p>
        </w:tc>
      </w:tr>
      <w:tr w:rsidR="00E16F3B" w14:paraId="0C07DAEF" w14:textId="77777777" w:rsidTr="00A97E80">
        <w:tc>
          <w:tcPr>
            <w:tcW w:w="1236" w:type="dxa"/>
          </w:tcPr>
          <w:p w14:paraId="78AF7C53" w14:textId="494C0677" w:rsidR="00E16F3B" w:rsidRDefault="00E16F3B" w:rsidP="00A97E8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416D37" w14:textId="12B28EAC" w:rsidR="00E16F3B" w:rsidRPr="003418CB" w:rsidRDefault="00E16F3B" w:rsidP="00A97E8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suggest to discuss the Te value and applicable scenarios directly. As analyzed in our paper, it is hard to come up with a general principle, which may easily lead to a Te value which exceeds UE’s capability. </w:t>
            </w:r>
          </w:p>
        </w:tc>
      </w:tr>
      <w:tr w:rsidR="00B70ED7" w14:paraId="52989E92" w14:textId="77777777" w:rsidTr="00A97E80">
        <w:tc>
          <w:tcPr>
            <w:tcW w:w="1236" w:type="dxa"/>
          </w:tcPr>
          <w:p w14:paraId="4BAC87DD" w14:textId="3718450A" w:rsidR="00B70ED7" w:rsidRDefault="00B70ED7" w:rsidP="00B70ED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91D5BA3" w14:textId="77777777" w:rsidR="00B70ED7" w:rsidRDefault="00B70ED7" w:rsidP="00B70ED7">
            <w:pPr>
              <w:spacing w:after="120"/>
              <w:rPr>
                <w:rFonts w:eastAsiaTheme="minorEastAsia"/>
                <w:color w:val="0070C0"/>
                <w:lang w:val="en-US" w:eastAsia="zh-CN"/>
              </w:rPr>
            </w:pPr>
            <w:r>
              <w:rPr>
                <w:rFonts w:eastAsiaTheme="minorEastAsia"/>
                <w:color w:val="0070C0"/>
                <w:lang w:val="en-US" w:eastAsia="zh-CN"/>
              </w:rPr>
              <w:t xml:space="preserve">We agree with proposals 1 and 2. </w:t>
            </w:r>
          </w:p>
          <w:p w14:paraId="36514F3C" w14:textId="77777777" w:rsidR="00B70ED7" w:rsidRDefault="00B70ED7" w:rsidP="00B70ED7">
            <w:pPr>
              <w:spacing w:after="120"/>
              <w:rPr>
                <w:rFonts w:eastAsiaTheme="minorEastAsia"/>
                <w:color w:val="0070C0"/>
                <w:lang w:val="en-US" w:eastAsia="zh-CN"/>
              </w:rPr>
            </w:pPr>
            <w:r>
              <w:rPr>
                <w:rFonts w:eastAsiaTheme="minorEastAsia"/>
                <w:color w:val="0070C0"/>
                <w:lang w:val="en-US" w:eastAsia="zh-CN"/>
              </w:rPr>
              <w:t xml:space="preserve">We think it is good to have general guidelines for evaluating feasible Te values. </w:t>
            </w:r>
          </w:p>
          <w:p w14:paraId="34E50FB7" w14:textId="77777777" w:rsidR="00B70ED7" w:rsidRDefault="00B70ED7" w:rsidP="00B70ED7">
            <w:pPr>
              <w:spacing w:after="120"/>
              <w:rPr>
                <w:rFonts w:eastAsiaTheme="minorEastAsia"/>
                <w:color w:val="0070C0"/>
                <w:lang w:val="en-US" w:eastAsia="zh-CN"/>
              </w:rPr>
            </w:pPr>
          </w:p>
        </w:tc>
      </w:tr>
      <w:tr w:rsidR="00573136" w14:paraId="610B2DFB" w14:textId="77777777" w:rsidTr="00A97E80">
        <w:tc>
          <w:tcPr>
            <w:tcW w:w="1236" w:type="dxa"/>
          </w:tcPr>
          <w:p w14:paraId="308EED9F" w14:textId="787B33EA" w:rsidR="00573136" w:rsidRDefault="00573136" w:rsidP="0057313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63EC4A7" w14:textId="298398A9" w:rsidR="00573136" w:rsidRDefault="00573136" w:rsidP="00573136">
            <w:pPr>
              <w:spacing w:after="120"/>
              <w:rPr>
                <w:rFonts w:eastAsiaTheme="minorEastAsia"/>
                <w:color w:val="0070C0"/>
                <w:lang w:val="en-US" w:eastAsia="zh-CN"/>
              </w:rPr>
            </w:pPr>
            <w:r>
              <w:rPr>
                <w:rFonts w:eastAsiaTheme="minorEastAsia"/>
                <w:color w:val="0070C0"/>
                <w:lang w:val="en-US" w:eastAsia="zh-CN"/>
              </w:rPr>
              <w:t>Proposal 1 for Te is ok. Proposal 2 for e_rs + e_drift is ok.</w:t>
            </w:r>
          </w:p>
        </w:tc>
      </w:tr>
      <w:tr w:rsidR="00030498" w14:paraId="78D0D0F1" w14:textId="77777777" w:rsidTr="00A97E80">
        <w:tc>
          <w:tcPr>
            <w:tcW w:w="1236" w:type="dxa"/>
          </w:tcPr>
          <w:p w14:paraId="6388D571" w14:textId="080CD9AF" w:rsidR="00030498" w:rsidRDefault="00030498" w:rsidP="0057313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371337C" w14:textId="3B02D167" w:rsidR="00030498" w:rsidRDefault="00030498" w:rsidP="00573136">
            <w:pPr>
              <w:spacing w:after="120"/>
              <w:rPr>
                <w:rFonts w:eastAsiaTheme="minorEastAsia"/>
                <w:color w:val="0070C0"/>
                <w:lang w:val="en-US" w:eastAsia="zh-CN"/>
              </w:rPr>
            </w:pPr>
            <w:r w:rsidRPr="00030498">
              <w:rPr>
                <w:rFonts w:eastAsiaTheme="minorEastAsia"/>
                <w:color w:val="0070C0"/>
                <w:lang w:val="en-US" w:eastAsia="zh-CN"/>
              </w:rPr>
              <w:t>If agreements can be reached for Issue 3-1-4, then we don’t need to discuss the principle.</w:t>
            </w:r>
          </w:p>
        </w:tc>
      </w:tr>
      <w:tr w:rsidR="00247786" w14:paraId="75C4A49A" w14:textId="77777777" w:rsidTr="00A97E80">
        <w:tc>
          <w:tcPr>
            <w:tcW w:w="1236" w:type="dxa"/>
          </w:tcPr>
          <w:p w14:paraId="7F84C479" w14:textId="1E8979C5" w:rsidR="00247786" w:rsidRDefault="00247786" w:rsidP="0024778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3725F74" w14:textId="20D207AE" w:rsidR="00247786" w:rsidRPr="00030498" w:rsidRDefault="00247786" w:rsidP="00247786">
            <w:pPr>
              <w:spacing w:after="120"/>
              <w:rPr>
                <w:rFonts w:eastAsiaTheme="minorEastAsia"/>
                <w:color w:val="0070C0"/>
                <w:lang w:val="en-US" w:eastAsia="zh-CN"/>
              </w:rPr>
            </w:pPr>
            <w:r>
              <w:rPr>
                <w:rFonts w:eastAsiaTheme="minorEastAsia"/>
                <w:color w:val="0070C0"/>
                <w:lang w:val="en-US" w:eastAsia="zh-CN"/>
              </w:rPr>
              <w:t>We want to emphasize that UE implementation challenges need to be properly considered.</w:t>
            </w:r>
          </w:p>
        </w:tc>
      </w:tr>
      <w:tr w:rsidR="007F7F94" w14:paraId="2D74A560" w14:textId="77777777" w:rsidTr="00A97E80">
        <w:tc>
          <w:tcPr>
            <w:tcW w:w="1236" w:type="dxa"/>
          </w:tcPr>
          <w:p w14:paraId="4E24E45F" w14:textId="584AAF88" w:rsidR="007F7F94" w:rsidRDefault="007F7F94" w:rsidP="0024778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859F0B7" w14:textId="443CDA29" w:rsidR="007F7F94" w:rsidRDefault="007F7F94" w:rsidP="00247786">
            <w:pPr>
              <w:spacing w:after="120"/>
              <w:rPr>
                <w:rFonts w:eastAsiaTheme="minorEastAsia"/>
                <w:color w:val="0070C0"/>
                <w:lang w:val="en-US" w:eastAsia="zh-CN"/>
              </w:rPr>
            </w:pPr>
            <w:r w:rsidRPr="00015C05">
              <w:rPr>
                <w:rFonts w:eastAsiaTheme="minorEastAsia" w:hint="eastAsia"/>
                <w:color w:val="0070C0"/>
                <w:lang w:val="en-US" w:eastAsia="zh-CN"/>
              </w:rPr>
              <w:t xml:space="preserve">We agree with </w:t>
            </w:r>
            <w:r w:rsidRPr="00015C05">
              <w:rPr>
                <w:rFonts w:eastAsiaTheme="minorEastAsia"/>
                <w:color w:val="0070C0"/>
                <w:lang w:val="en-US" w:eastAsia="zh-CN"/>
              </w:rPr>
              <w:t>Nokia</w:t>
            </w:r>
            <w:r w:rsidRPr="00015C05">
              <w:rPr>
                <w:rFonts w:eastAsiaTheme="minorEastAsia" w:hint="eastAsia"/>
                <w:color w:val="0070C0"/>
                <w:lang w:val="en-US" w:eastAsia="zh-CN"/>
              </w:rPr>
              <w:t xml:space="preserve">, and think it is better to have </w:t>
            </w:r>
            <w:r w:rsidRPr="00015C05">
              <w:rPr>
                <w:rFonts w:eastAsiaTheme="minorEastAsia"/>
                <w:color w:val="0070C0"/>
                <w:lang w:val="en-US" w:eastAsia="zh-CN"/>
              </w:rPr>
              <w:t>general guidelines for evaluating feasible Te values</w:t>
            </w:r>
            <w:r w:rsidRPr="00015C05">
              <w:rPr>
                <w:rFonts w:eastAsiaTheme="minorEastAsia" w:hint="eastAsia"/>
                <w:color w:val="0070C0"/>
                <w:lang w:val="en-US" w:eastAsia="zh-CN"/>
              </w:rPr>
              <w:t xml:space="preserve"> </w:t>
            </w:r>
            <w:r w:rsidRPr="00015C05">
              <w:rPr>
                <w:rFonts w:eastAsiaTheme="minorEastAsia"/>
                <w:color w:val="0070C0"/>
                <w:lang w:val="en-US" w:eastAsia="zh-CN"/>
              </w:rPr>
              <w:t>for analysis</w:t>
            </w:r>
            <w:r w:rsidRPr="00015C05">
              <w:rPr>
                <w:rFonts w:eastAsiaTheme="minorEastAsia" w:hint="eastAsia"/>
                <w:color w:val="0070C0"/>
                <w:lang w:val="en-US" w:eastAsia="zh-CN"/>
              </w:rPr>
              <w:t xml:space="preserve">. </w:t>
            </w:r>
            <w:r w:rsidRPr="00015C05">
              <w:rPr>
                <w:rFonts w:eastAsiaTheme="minorEastAsia"/>
                <w:color w:val="0070C0"/>
                <w:lang w:val="en-US" w:eastAsia="zh-CN"/>
              </w:rPr>
              <w:t>Considering the UE capability, we can focus more attention on the application scenario and SCS combination.</w:t>
            </w:r>
          </w:p>
        </w:tc>
      </w:tr>
    </w:tbl>
    <w:p w14:paraId="308465DA" w14:textId="77777777" w:rsidR="004B7660" w:rsidRDefault="004B7660" w:rsidP="004B7660">
      <w:pPr>
        <w:rPr>
          <w:i/>
          <w:color w:val="0070C0"/>
          <w:lang w:eastAsia="zh-CN"/>
        </w:rPr>
      </w:pPr>
    </w:p>
    <w:p w14:paraId="3BF95C54" w14:textId="24D161A2" w:rsidR="00403997" w:rsidRPr="00045592" w:rsidRDefault="00403997" w:rsidP="00403997">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Channel delay spread for defining Te</w:t>
      </w:r>
    </w:p>
    <w:p w14:paraId="6857DA41" w14:textId="5D7A587F" w:rsidR="00403997" w:rsidRDefault="00403997" w:rsidP="00403997">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(CATT</w:t>
      </w:r>
      <w:r w:rsidR="009C25AD">
        <w:rPr>
          <w:rFonts w:eastAsia="SimSun"/>
          <w:color w:val="0070C0"/>
          <w:szCs w:val="24"/>
          <w:lang w:eastAsia="zh-CN"/>
        </w:rPr>
        <w:t>, Apple</w:t>
      </w:r>
      <w:r>
        <w:rPr>
          <w:rFonts w:eastAsia="SimSun"/>
          <w:color w:val="0070C0"/>
          <w:szCs w:val="24"/>
          <w:lang w:eastAsia="zh-CN"/>
        </w:rPr>
        <w:t xml:space="preserve">): </w:t>
      </w:r>
      <w:r w:rsidR="00DB62A5" w:rsidRPr="00DB62A5">
        <w:rPr>
          <w:rFonts w:eastAsia="SimSun" w:hint="eastAsia"/>
          <w:bCs/>
          <w:iCs/>
          <w:color w:val="0070C0"/>
          <w:szCs w:val="24"/>
          <w:lang w:val="x-none" w:eastAsia="zh-CN"/>
        </w:rPr>
        <w:t xml:space="preserve">For 480 kHz SCS and 960 kHz SCS, </w:t>
      </w:r>
      <w:r w:rsidR="00DB62A5" w:rsidRPr="00DB62A5">
        <w:rPr>
          <w:rFonts w:eastAsia="SimSun"/>
          <w:bCs/>
          <w:iCs/>
          <w:color w:val="0070C0"/>
          <w:szCs w:val="24"/>
          <w:lang w:val="x-none" w:eastAsia="zh-CN"/>
        </w:rPr>
        <w:t>T</w:t>
      </w:r>
      <w:r w:rsidR="00DB62A5" w:rsidRPr="00DB62A5">
        <w:rPr>
          <w:rFonts w:eastAsia="SimSun"/>
          <w:bCs/>
          <w:iCs/>
          <w:color w:val="0070C0"/>
          <w:szCs w:val="24"/>
          <w:vertAlign w:val="subscript"/>
          <w:lang w:val="x-none" w:eastAsia="zh-CN"/>
        </w:rPr>
        <w:t>CH</w:t>
      </w:r>
      <w:r w:rsidR="00DB62A5" w:rsidRPr="00DB62A5">
        <w:rPr>
          <w:rFonts w:eastAsia="SimSun"/>
          <w:bCs/>
          <w:iCs/>
          <w:color w:val="0070C0"/>
          <w:szCs w:val="24"/>
          <w:lang w:val="x-none" w:eastAsia="zh-CN"/>
        </w:rPr>
        <w:t xml:space="preserve"> reduction should be considered</w:t>
      </w:r>
    </w:p>
    <w:p w14:paraId="0D5CE45B" w14:textId="12E65387" w:rsidR="00403997" w:rsidRDefault="00403997" w:rsidP="00403997">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w:t>
      </w:r>
      <w:r w:rsidR="007074D1">
        <w:rPr>
          <w:rFonts w:eastAsia="SimSun"/>
          <w:color w:val="0070C0"/>
          <w:szCs w:val="24"/>
          <w:lang w:eastAsia="zh-CN"/>
        </w:rPr>
        <w:t>Vivo</w:t>
      </w:r>
      <w:r>
        <w:rPr>
          <w:rFonts w:eastAsia="SimSun"/>
          <w:color w:val="0070C0"/>
          <w:szCs w:val="24"/>
          <w:lang w:eastAsia="zh-CN"/>
        </w:rPr>
        <w:t xml:space="preserve">): </w:t>
      </w:r>
      <w:r w:rsidR="007074D1" w:rsidRPr="007074D1">
        <w:rPr>
          <w:rFonts w:eastAsia="SimSun"/>
          <w:color w:val="0070C0"/>
          <w:szCs w:val="24"/>
          <w:lang w:eastAsia="zh-CN"/>
        </w:rPr>
        <w:t>The maximum channel delay spread shall be 20ns for both 480kHz and 960kHz when defining the Te requirements</w:t>
      </w:r>
    </w:p>
    <w:p w14:paraId="725D1132" w14:textId="11E0D3B7" w:rsidR="00925138" w:rsidRPr="00925138" w:rsidRDefault="00BF6BEF" w:rsidP="00925138">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sidRPr="00BF6BEF">
        <w:rPr>
          <w:rFonts w:eastAsia="SimSun"/>
          <w:color w:val="0070C0"/>
          <w:szCs w:val="24"/>
          <w:lang w:eastAsia="zh-CN"/>
        </w:rPr>
        <w:t xml:space="preserve">RAN1 </w:t>
      </w:r>
      <w:r>
        <w:rPr>
          <w:rFonts w:eastAsia="SimSun"/>
          <w:color w:val="0070C0"/>
          <w:szCs w:val="24"/>
          <w:lang w:eastAsia="zh-CN"/>
        </w:rPr>
        <w:t xml:space="preserve">considered </w:t>
      </w:r>
      <w:r w:rsidRPr="00BF6BEF">
        <w:rPr>
          <w:rFonts w:eastAsia="SimSun"/>
          <w:color w:val="0070C0"/>
          <w:szCs w:val="24"/>
          <w:lang w:eastAsia="zh-CN"/>
        </w:rPr>
        <w:t xml:space="preserve">AWGN and TDL-A </w:t>
      </w:r>
      <w:bookmarkStart w:id="23" w:name="_Hlk92932998"/>
      <w:r w:rsidRPr="00BF6BEF">
        <w:rPr>
          <w:rFonts w:eastAsia="SimSun"/>
          <w:color w:val="0070C0"/>
          <w:szCs w:val="24"/>
          <w:lang w:eastAsia="zh-CN"/>
        </w:rPr>
        <w:t>(5/10/20ns delay spread)</w:t>
      </w:r>
    </w:p>
    <w:bookmarkEnd w:id="23"/>
    <w:p w14:paraId="62D61234" w14:textId="7909BC17" w:rsidR="00925138" w:rsidRDefault="00733736" w:rsidP="00403997">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3 (Nokia): </w:t>
      </w:r>
      <w:r w:rsidRPr="00733736">
        <w:rPr>
          <w:rFonts w:eastAsia="SimSun"/>
          <w:color w:val="0070C0"/>
          <w:szCs w:val="24"/>
          <w:lang w:eastAsia="zh-CN"/>
        </w:rPr>
        <w:t>When defining the margin for the Te calculation, consider a maximum channel delay spread of T</w:t>
      </w:r>
      <w:r w:rsidRPr="009F1BED">
        <w:rPr>
          <w:rFonts w:eastAsia="SimSun"/>
          <w:color w:val="0070C0"/>
          <w:szCs w:val="24"/>
          <w:vertAlign w:val="subscript"/>
          <w:lang w:eastAsia="zh-CN"/>
        </w:rPr>
        <w:t>CH</w:t>
      </w:r>
      <w:r w:rsidRPr="00733736">
        <w:rPr>
          <w:rFonts w:eastAsia="SimSun"/>
          <w:color w:val="0070C0"/>
          <w:szCs w:val="24"/>
          <w:lang w:eastAsia="zh-CN"/>
        </w:rPr>
        <w:t xml:space="preserve"> = 40 ns for 480 kHz SCS, and T</w:t>
      </w:r>
      <w:r w:rsidRPr="009F1BED">
        <w:rPr>
          <w:rFonts w:eastAsia="SimSun"/>
          <w:color w:val="0070C0"/>
          <w:szCs w:val="24"/>
          <w:vertAlign w:val="subscript"/>
          <w:lang w:eastAsia="zh-CN"/>
        </w:rPr>
        <w:t>CH</w:t>
      </w:r>
      <w:r w:rsidRPr="00733736">
        <w:rPr>
          <w:rFonts w:eastAsia="SimSun"/>
          <w:color w:val="0070C0"/>
          <w:szCs w:val="24"/>
          <w:lang w:eastAsia="zh-CN"/>
        </w:rPr>
        <w:t xml:space="preserve"> = 30 ns for 960 kHz SCS.</w:t>
      </w:r>
    </w:p>
    <w:p w14:paraId="5D265606" w14:textId="60CA0F1B" w:rsidR="00BB36C7" w:rsidRDefault="00162EE0" w:rsidP="00BB36C7">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w:t>
      </w:r>
      <w:r w:rsidR="001B64FD">
        <w:rPr>
          <w:rFonts w:eastAsia="SimSun"/>
          <w:color w:val="0070C0"/>
          <w:szCs w:val="24"/>
          <w:lang w:eastAsia="zh-CN"/>
        </w:rPr>
        <w:t>4</w:t>
      </w:r>
      <w:r>
        <w:rPr>
          <w:rFonts w:eastAsia="SimSun"/>
          <w:color w:val="0070C0"/>
          <w:szCs w:val="24"/>
          <w:lang w:eastAsia="zh-CN"/>
        </w:rPr>
        <w:t xml:space="preserve"> (Intel): </w:t>
      </w:r>
      <w:r w:rsidRPr="00162EE0">
        <w:rPr>
          <w:rFonts w:eastAsia="SimSun"/>
          <w:color w:val="0070C0"/>
          <w:szCs w:val="24"/>
          <w:lang w:eastAsia="zh-CN"/>
        </w:rPr>
        <w:t>RMS delay spread of 40ns and larger should not be considered as typical for 960kHz operation</w:t>
      </w:r>
      <w:r w:rsidR="007C6228">
        <w:rPr>
          <w:rFonts w:eastAsia="SimSun"/>
          <w:color w:val="0070C0"/>
          <w:szCs w:val="24"/>
          <w:lang w:eastAsia="zh-CN"/>
        </w:rPr>
        <w:t>. Consider 40ns for 480KHz and 20ns for 960kHz</w:t>
      </w:r>
      <w:r w:rsidR="00055D2A">
        <w:rPr>
          <w:rFonts w:eastAsia="SimSun"/>
          <w:color w:val="0070C0"/>
          <w:szCs w:val="24"/>
          <w:lang w:eastAsia="zh-CN"/>
        </w:rPr>
        <w:t>.</w:t>
      </w:r>
    </w:p>
    <w:p w14:paraId="08F8D44C" w14:textId="222C36DC" w:rsidR="00381AA3" w:rsidRPr="00BB36C7" w:rsidRDefault="001B64FD" w:rsidP="00BB36C7">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BB36C7">
        <w:rPr>
          <w:rFonts w:eastAsia="SimSun"/>
          <w:color w:val="0070C0"/>
          <w:szCs w:val="24"/>
          <w:lang w:eastAsia="zh-CN"/>
        </w:rPr>
        <w:t xml:space="preserve">Proposal 5 (Qualcomm): </w:t>
      </w:r>
      <w:r w:rsidR="00381AA3" w:rsidRPr="00BB36C7">
        <w:rPr>
          <w:color w:val="0070C0"/>
          <w:szCs w:val="24"/>
          <w:lang w:eastAsia="zh-CN"/>
        </w:rPr>
        <w:t xml:space="preserve">To evaluate RAN4 RRM requirements for FR2-2, assume </w:t>
      </w:r>
      <w:r w:rsidRPr="00BB36C7">
        <w:rPr>
          <w:color w:val="0070C0"/>
          <w:szCs w:val="24"/>
          <w:lang w:eastAsia="zh-CN"/>
        </w:rPr>
        <w:t xml:space="preserve">a delay spread of </w:t>
      </w:r>
      <w:r w:rsidR="00381AA3" w:rsidRPr="00BB36C7">
        <w:rPr>
          <w:color w:val="0070C0"/>
          <w:szCs w:val="24"/>
          <w:lang w:eastAsia="zh-CN"/>
        </w:rPr>
        <w:t>20ms for 480kHz SCS</w:t>
      </w:r>
      <w:r w:rsidRPr="00BB36C7">
        <w:rPr>
          <w:color w:val="0070C0"/>
          <w:szCs w:val="24"/>
          <w:lang w:eastAsia="zh-CN"/>
        </w:rPr>
        <w:t xml:space="preserve"> and </w:t>
      </w:r>
      <w:r w:rsidR="00381AA3" w:rsidRPr="00BB36C7">
        <w:rPr>
          <w:rFonts w:eastAsia="SimSun"/>
          <w:color w:val="0070C0"/>
          <w:szCs w:val="24"/>
          <w:lang w:eastAsia="zh-CN"/>
        </w:rPr>
        <w:t>10ms for 960kHz SCS</w:t>
      </w:r>
      <w:r w:rsidR="00BB36C7" w:rsidRPr="00BB36C7">
        <w:rPr>
          <w:rFonts w:eastAsia="SimSun"/>
          <w:color w:val="0070C0"/>
          <w:szCs w:val="24"/>
          <w:lang w:eastAsia="zh-CN"/>
        </w:rPr>
        <w:t xml:space="preserve"> based on RAN1 TDL-A</w:t>
      </w:r>
      <w:r w:rsidR="00BB36C7">
        <w:rPr>
          <w:rFonts w:eastAsia="SimSun"/>
          <w:color w:val="0070C0"/>
          <w:szCs w:val="24"/>
          <w:lang w:eastAsia="zh-CN"/>
        </w:rPr>
        <w:t xml:space="preserve"> </w:t>
      </w:r>
      <w:r w:rsidR="00BB36C7" w:rsidRPr="00BB36C7">
        <w:rPr>
          <w:rFonts w:eastAsia="SimSun"/>
          <w:color w:val="0070C0"/>
          <w:szCs w:val="24"/>
          <w:lang w:eastAsia="zh-CN"/>
        </w:rPr>
        <w:t>(5/10/20ns delay spread)</w:t>
      </w:r>
      <w:r w:rsidR="00BB36C7">
        <w:rPr>
          <w:rFonts w:eastAsia="SimSun"/>
          <w:color w:val="0070C0"/>
          <w:szCs w:val="24"/>
          <w:lang w:eastAsia="zh-CN"/>
        </w:rPr>
        <w:t xml:space="preserve"> model</w:t>
      </w:r>
    </w:p>
    <w:p w14:paraId="2A05BC50" w14:textId="59784971" w:rsidR="00925138" w:rsidRPr="001B64FD" w:rsidRDefault="00403997" w:rsidP="001B64FD">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5B5DF30" w14:textId="77777777" w:rsidR="00403997" w:rsidRPr="00805BE8" w:rsidRDefault="00403997" w:rsidP="00403997">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4D4001B0" w14:textId="77777777" w:rsidR="00403997" w:rsidRDefault="00403997" w:rsidP="00403997">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403997" w14:paraId="520558EC" w14:textId="77777777" w:rsidTr="005B6749">
        <w:tc>
          <w:tcPr>
            <w:tcW w:w="1236" w:type="dxa"/>
          </w:tcPr>
          <w:p w14:paraId="2B8DA131" w14:textId="77777777" w:rsidR="00403997" w:rsidRPr="00805BE8" w:rsidRDefault="00403997" w:rsidP="005B67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36DAFFC" w14:textId="77777777" w:rsidR="00403997" w:rsidRPr="00805BE8" w:rsidRDefault="00403997" w:rsidP="005B6749">
            <w:pPr>
              <w:spacing w:after="120"/>
              <w:rPr>
                <w:rFonts w:eastAsiaTheme="minorEastAsia"/>
                <w:b/>
                <w:bCs/>
                <w:color w:val="0070C0"/>
                <w:lang w:val="en-US" w:eastAsia="zh-CN"/>
              </w:rPr>
            </w:pPr>
            <w:r>
              <w:rPr>
                <w:rFonts w:eastAsiaTheme="minorEastAsia"/>
                <w:b/>
                <w:bCs/>
                <w:color w:val="0070C0"/>
                <w:lang w:val="en-US" w:eastAsia="zh-CN"/>
              </w:rPr>
              <w:t>Comments</w:t>
            </w:r>
          </w:p>
        </w:tc>
      </w:tr>
      <w:tr w:rsidR="00403997" w14:paraId="7BF3033A" w14:textId="77777777" w:rsidTr="005B6749">
        <w:tc>
          <w:tcPr>
            <w:tcW w:w="1236" w:type="dxa"/>
          </w:tcPr>
          <w:p w14:paraId="323131AC" w14:textId="77777777" w:rsidR="00403997" w:rsidRPr="003418CB" w:rsidRDefault="00403997" w:rsidP="005B674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44B6874" w14:textId="77777777" w:rsidR="00403997" w:rsidRPr="003418CB" w:rsidRDefault="00403997" w:rsidP="005B6749">
            <w:pPr>
              <w:spacing w:after="120"/>
              <w:rPr>
                <w:rFonts w:eastAsiaTheme="minorEastAsia"/>
                <w:color w:val="0070C0"/>
                <w:lang w:val="en-US" w:eastAsia="zh-CN"/>
              </w:rPr>
            </w:pPr>
          </w:p>
        </w:tc>
      </w:tr>
      <w:tr w:rsidR="00E16F3B" w14:paraId="611F84E2" w14:textId="77777777" w:rsidTr="005B6749">
        <w:tc>
          <w:tcPr>
            <w:tcW w:w="1236" w:type="dxa"/>
          </w:tcPr>
          <w:p w14:paraId="22C3A641" w14:textId="37B9B0E2" w:rsidR="00E16F3B" w:rsidRDefault="00E16F3B" w:rsidP="005B6749">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6CDD2DF" w14:textId="40AC4C83" w:rsidR="00E16F3B" w:rsidRPr="003418CB" w:rsidRDefault="00E16F3B" w:rsidP="005B674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light prefer proposal 2. </w:t>
            </w:r>
          </w:p>
        </w:tc>
      </w:tr>
      <w:tr w:rsidR="000E165C" w14:paraId="3D58116C" w14:textId="77777777" w:rsidTr="005B6749">
        <w:tc>
          <w:tcPr>
            <w:tcW w:w="1236" w:type="dxa"/>
          </w:tcPr>
          <w:p w14:paraId="7BDFF8FF" w14:textId="7E1DBFEB" w:rsidR="000E165C" w:rsidRDefault="000E165C" w:rsidP="005B674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A60598B" w14:textId="5EEF9F79" w:rsidR="000E165C" w:rsidRDefault="000E165C" w:rsidP="005B6749">
            <w:pPr>
              <w:spacing w:after="120"/>
              <w:rPr>
                <w:rFonts w:eastAsiaTheme="minorEastAsia"/>
                <w:color w:val="0070C0"/>
                <w:lang w:val="en-US" w:eastAsia="zh-CN"/>
              </w:rPr>
            </w:pPr>
            <w:r>
              <w:rPr>
                <w:rFonts w:eastAsiaTheme="minorEastAsia"/>
                <w:color w:val="0070C0"/>
                <w:lang w:val="en-US" w:eastAsia="zh-CN"/>
              </w:rPr>
              <w:t xml:space="preserve">Prefer Proposal 4. Ok </w:t>
            </w:r>
            <w:r w:rsidR="00E247AA">
              <w:rPr>
                <w:rFonts w:eastAsiaTheme="minorEastAsia"/>
                <w:color w:val="0070C0"/>
                <w:lang w:val="en-US" w:eastAsia="zh-CN"/>
              </w:rPr>
              <w:t>with Proposal 2</w:t>
            </w:r>
          </w:p>
        </w:tc>
      </w:tr>
      <w:tr w:rsidR="000E6C72" w14:paraId="6AE4724C" w14:textId="77777777" w:rsidTr="005B6749">
        <w:tc>
          <w:tcPr>
            <w:tcW w:w="1236" w:type="dxa"/>
          </w:tcPr>
          <w:p w14:paraId="1E324A88" w14:textId="2ED3FE73" w:rsidR="000E6C72" w:rsidRDefault="000E6C72" w:rsidP="000E6C7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5D54C7C" w14:textId="77777777" w:rsidR="000E6C72" w:rsidRDefault="000E6C72" w:rsidP="000E6C72">
            <w:pPr>
              <w:spacing w:after="120"/>
              <w:rPr>
                <w:rFonts w:eastAsiaTheme="minorEastAsia"/>
                <w:color w:val="0070C0"/>
                <w:lang w:val="en-US" w:eastAsia="zh-CN"/>
              </w:rPr>
            </w:pPr>
            <w:r>
              <w:rPr>
                <w:rFonts w:eastAsiaTheme="minorEastAsia"/>
                <w:color w:val="0070C0"/>
                <w:lang w:val="en-US" w:eastAsia="zh-CN"/>
              </w:rPr>
              <w:t xml:space="preserve">We agree with proposal 3. </w:t>
            </w:r>
          </w:p>
          <w:p w14:paraId="1F590E9B" w14:textId="77777777" w:rsidR="000E6C72" w:rsidRDefault="000E6C72" w:rsidP="000E6C72">
            <w:pPr>
              <w:spacing w:after="120"/>
              <w:rPr>
                <w:rFonts w:eastAsiaTheme="minorEastAsia"/>
                <w:color w:val="0070C0"/>
                <w:lang w:val="en-US" w:eastAsia="zh-CN"/>
              </w:rPr>
            </w:pPr>
            <w:r>
              <w:rPr>
                <w:rFonts w:eastAsiaTheme="minorEastAsia"/>
                <w:color w:val="0070C0"/>
                <w:lang w:val="en-US" w:eastAsia="zh-CN"/>
              </w:rPr>
              <w:t xml:space="preserve">This is in line with the results from 38.808 clause 6.3 on typical scenarios for operation above 52.6 GHz. In the study phase at least one company identified DS of 45 ns, and other companies identified 30 ns or less for 80 to 90% of the UEs. Contributions on that topic include </w:t>
            </w:r>
            <w:r w:rsidRPr="003D7359">
              <w:rPr>
                <w:rFonts w:eastAsiaTheme="minorEastAsia"/>
                <w:color w:val="0070C0"/>
                <w:lang w:val="en-US" w:eastAsia="zh-CN"/>
              </w:rPr>
              <w:t>R1-2007654</w:t>
            </w:r>
            <w:r>
              <w:rPr>
                <w:rFonts w:eastAsiaTheme="minorEastAsia"/>
                <w:color w:val="0070C0"/>
                <w:lang w:val="en-US" w:eastAsia="zh-CN"/>
              </w:rPr>
              <w:t xml:space="preserve">, </w:t>
            </w:r>
            <w:r w:rsidRPr="00754296">
              <w:rPr>
                <w:rFonts w:eastAsiaTheme="minorEastAsia"/>
                <w:color w:val="0070C0"/>
                <w:lang w:val="en-US" w:eastAsia="zh-CN"/>
              </w:rPr>
              <w:t>R1-2007982</w:t>
            </w:r>
            <w:r>
              <w:rPr>
                <w:rFonts w:eastAsiaTheme="minorEastAsia"/>
                <w:color w:val="0070C0"/>
                <w:lang w:val="en-US" w:eastAsia="zh-CN"/>
              </w:rPr>
              <w:t xml:space="preserve">, </w:t>
            </w:r>
            <w:r w:rsidRPr="00430F59">
              <w:rPr>
                <w:rFonts w:eastAsiaTheme="minorEastAsia"/>
                <w:color w:val="0070C0"/>
                <w:lang w:val="en-US" w:eastAsia="zh-CN"/>
              </w:rPr>
              <w:t>R1-2008615</w:t>
            </w:r>
            <w:r>
              <w:rPr>
                <w:rFonts w:eastAsiaTheme="minorEastAsia"/>
                <w:color w:val="0070C0"/>
                <w:lang w:val="en-US" w:eastAsia="zh-CN"/>
              </w:rPr>
              <w:t>.</w:t>
            </w:r>
          </w:p>
          <w:p w14:paraId="0A61F443" w14:textId="28A7D14F" w:rsidR="000E6C72" w:rsidRDefault="000E6C72" w:rsidP="000E6C72">
            <w:pPr>
              <w:spacing w:after="120"/>
              <w:rPr>
                <w:rFonts w:eastAsiaTheme="minorEastAsia"/>
                <w:color w:val="0070C0"/>
                <w:lang w:val="en-US" w:eastAsia="zh-CN"/>
              </w:rPr>
            </w:pPr>
            <w:r>
              <w:rPr>
                <w:rFonts w:eastAsiaTheme="minorEastAsia"/>
                <w:color w:val="0070C0"/>
                <w:lang w:val="en-US" w:eastAsia="zh-CN"/>
              </w:rPr>
              <w:t xml:space="preserve">We can compromise with Proposal </w:t>
            </w:r>
            <w:r w:rsidR="008569A5">
              <w:rPr>
                <w:rFonts w:eastAsiaTheme="minorEastAsia"/>
                <w:color w:val="0070C0"/>
                <w:lang w:val="en-US" w:eastAsia="zh-CN"/>
              </w:rPr>
              <w:t xml:space="preserve">4. </w:t>
            </w:r>
          </w:p>
        </w:tc>
      </w:tr>
      <w:tr w:rsidR="00371F93" w14:paraId="36F1C43B" w14:textId="77777777" w:rsidTr="005B6749">
        <w:tc>
          <w:tcPr>
            <w:tcW w:w="1236" w:type="dxa"/>
          </w:tcPr>
          <w:p w14:paraId="14A2E40E" w14:textId="3D710883" w:rsidR="00371F93" w:rsidRDefault="00371F93" w:rsidP="00371F9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813B41E" w14:textId="3460665A" w:rsidR="00371F93" w:rsidRDefault="00371F93" w:rsidP="00371F93">
            <w:pPr>
              <w:spacing w:after="120"/>
              <w:rPr>
                <w:rFonts w:eastAsiaTheme="minorEastAsia"/>
                <w:color w:val="0070C0"/>
                <w:lang w:val="en-US" w:eastAsia="zh-CN"/>
              </w:rPr>
            </w:pPr>
            <w:r>
              <w:rPr>
                <w:rFonts w:eastAsiaTheme="minorEastAsia"/>
                <w:color w:val="0070C0"/>
                <w:lang w:val="en-US" w:eastAsia="zh-CN"/>
              </w:rPr>
              <w:t>We support proposal 5. RAN1 considered delay spreads of up-to 20ns for TDL-A channels during study phase. Not to mention the timing related challenges were not considered during the study phase. Meeting timing requirements would be very challenging considering longer delay spreads and hence we support Proposal 5. We are okay to compromise to proposal 2.</w:t>
            </w:r>
          </w:p>
        </w:tc>
      </w:tr>
      <w:tr w:rsidR="00573136" w14:paraId="4D70E965" w14:textId="77777777" w:rsidTr="005B6749">
        <w:tc>
          <w:tcPr>
            <w:tcW w:w="1236" w:type="dxa"/>
          </w:tcPr>
          <w:p w14:paraId="3008BEF7" w14:textId="1356658E" w:rsidR="00573136" w:rsidRDefault="00573136" w:rsidP="0057313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A92D136" w14:textId="7482B86C" w:rsidR="00573136" w:rsidRDefault="00573136" w:rsidP="00573136">
            <w:pPr>
              <w:spacing w:after="120"/>
              <w:rPr>
                <w:rFonts w:eastAsiaTheme="minorEastAsia"/>
                <w:color w:val="0070C0"/>
                <w:lang w:val="en-US" w:eastAsia="zh-CN"/>
              </w:rPr>
            </w:pPr>
            <w:r>
              <w:rPr>
                <w:rFonts w:eastAsiaTheme="minorEastAsia"/>
                <w:color w:val="0070C0"/>
                <w:lang w:val="en-US" w:eastAsia="zh-CN"/>
              </w:rPr>
              <w:t>We prefer 40 ns also for 960 kHz.</w:t>
            </w:r>
          </w:p>
        </w:tc>
      </w:tr>
      <w:tr w:rsidR="00030498" w14:paraId="7C44A1B5" w14:textId="77777777" w:rsidTr="005B6749">
        <w:tc>
          <w:tcPr>
            <w:tcW w:w="1236" w:type="dxa"/>
          </w:tcPr>
          <w:p w14:paraId="6CF9635D" w14:textId="7E77FA33" w:rsidR="00030498" w:rsidRDefault="00030498" w:rsidP="0057313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625DEDD" w14:textId="77777777" w:rsidR="00030498" w:rsidRPr="00030498" w:rsidRDefault="00030498" w:rsidP="00030498">
            <w:pPr>
              <w:spacing w:after="120"/>
              <w:rPr>
                <w:rFonts w:eastAsiaTheme="minorEastAsia"/>
                <w:color w:val="0070C0"/>
                <w:lang w:val="en-US" w:eastAsia="zh-CN"/>
              </w:rPr>
            </w:pPr>
            <w:r w:rsidRPr="00030498">
              <w:rPr>
                <w:rFonts w:eastAsiaTheme="minorEastAsia"/>
                <w:color w:val="0070C0"/>
                <w:lang w:val="en-US" w:eastAsia="zh-CN"/>
              </w:rPr>
              <w:t xml:space="preserve">Support Proposal 2. The channel model from RAN1 can be considered as baseline. </w:t>
            </w:r>
          </w:p>
          <w:p w14:paraId="3665D90D" w14:textId="45E3895E" w:rsidR="00030498" w:rsidRDefault="00030498" w:rsidP="00030498">
            <w:pPr>
              <w:spacing w:after="120"/>
              <w:rPr>
                <w:rFonts w:eastAsiaTheme="minorEastAsia"/>
                <w:color w:val="0070C0"/>
                <w:lang w:val="en-US" w:eastAsia="zh-CN"/>
              </w:rPr>
            </w:pPr>
            <w:r w:rsidRPr="00030498">
              <w:rPr>
                <w:rFonts w:eastAsiaTheme="minorEastAsia"/>
                <w:color w:val="0070C0"/>
                <w:lang w:val="en-US" w:eastAsia="zh-CN"/>
              </w:rPr>
              <w:t>Proposal 1 and proposal 5 is also fine.</w:t>
            </w:r>
          </w:p>
        </w:tc>
      </w:tr>
      <w:tr w:rsidR="004815D3" w14:paraId="6F91ADAF" w14:textId="77777777" w:rsidTr="005B6749">
        <w:tc>
          <w:tcPr>
            <w:tcW w:w="1236" w:type="dxa"/>
          </w:tcPr>
          <w:p w14:paraId="4B613DB7" w14:textId="02958ACA" w:rsidR="004815D3" w:rsidRDefault="004815D3" w:rsidP="004815D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C896FC4" w14:textId="3D923F77" w:rsidR="004815D3" w:rsidRPr="00030498" w:rsidRDefault="004815D3" w:rsidP="004815D3">
            <w:pPr>
              <w:spacing w:after="120"/>
              <w:rPr>
                <w:rFonts w:eastAsiaTheme="minorEastAsia"/>
                <w:color w:val="0070C0"/>
                <w:lang w:val="en-US" w:eastAsia="zh-CN"/>
              </w:rPr>
            </w:pPr>
            <w:r>
              <w:rPr>
                <w:rFonts w:eastAsiaTheme="minorEastAsia"/>
                <w:color w:val="0070C0"/>
                <w:lang w:val="en-US" w:eastAsia="zh-CN"/>
              </w:rPr>
              <w:t>As observed in our paper, due to narrow beams in FR2-2, t</w:t>
            </w:r>
            <w:r w:rsidRPr="00956709">
              <w:rPr>
                <w:rFonts w:eastAsiaTheme="minorEastAsia"/>
                <w:color w:val="0070C0"/>
                <w:lang w:val="en-US" w:eastAsia="zh-CN"/>
              </w:rPr>
              <w:t>he actual delay spread is smaller than the ones used in the channel model.</w:t>
            </w:r>
            <w:r>
              <w:rPr>
                <w:rFonts w:eastAsiaTheme="minorEastAsia"/>
                <w:color w:val="0070C0"/>
                <w:lang w:val="en-US" w:eastAsia="zh-CN"/>
              </w:rPr>
              <w:t xml:space="preserve"> Proposal 5, 20ns for 480kHz SCS and 10ns for 960kHz SCS, is a good starting point.</w:t>
            </w:r>
          </w:p>
        </w:tc>
      </w:tr>
      <w:tr w:rsidR="007F7F94" w14:paraId="7D57883F" w14:textId="77777777" w:rsidTr="005B6749">
        <w:tc>
          <w:tcPr>
            <w:tcW w:w="1236" w:type="dxa"/>
          </w:tcPr>
          <w:p w14:paraId="21D69F5A" w14:textId="71525194" w:rsidR="007F7F94" w:rsidRDefault="007F7F94" w:rsidP="004815D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1ABF80B" w14:textId="7E109C03" w:rsidR="007F7F94" w:rsidRDefault="007F7F94" w:rsidP="004815D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light prefer proposal </w:t>
            </w:r>
            <w:r>
              <w:rPr>
                <w:rFonts w:eastAsiaTheme="minorEastAsia" w:hint="eastAsia"/>
                <w:color w:val="0070C0"/>
                <w:lang w:val="en-US" w:eastAsia="zh-CN"/>
              </w:rPr>
              <w:t>4.</w:t>
            </w:r>
          </w:p>
        </w:tc>
      </w:tr>
    </w:tbl>
    <w:p w14:paraId="71A553DA" w14:textId="50C5E07A" w:rsidR="004B7660" w:rsidRDefault="004B7660" w:rsidP="00C67D56">
      <w:pPr>
        <w:rPr>
          <w:b/>
          <w:color w:val="0070C0"/>
          <w:u w:val="single"/>
          <w:lang w:eastAsia="ko-KR"/>
        </w:rPr>
      </w:pPr>
    </w:p>
    <w:p w14:paraId="385037DE" w14:textId="0BF4F5C2" w:rsidR="00C269F3" w:rsidRPr="00045592" w:rsidRDefault="00C269F3" w:rsidP="00C269F3">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SSB periodicity</w:t>
      </w:r>
    </w:p>
    <w:p w14:paraId="787C052E" w14:textId="19D671C9" w:rsidR="00C269F3" w:rsidRDefault="00C269F3" w:rsidP="00C269F3">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w:t>
      </w:r>
      <w:r w:rsidRPr="005E3A95">
        <w:rPr>
          <w:rFonts w:eastAsia="SimSun"/>
          <w:color w:val="0070C0"/>
          <w:szCs w:val="24"/>
          <w:lang w:eastAsia="zh-CN"/>
        </w:rPr>
        <w:t xml:space="preserve">For UL SCS of 480/960 kHz, a UE is required to meet the UL timing accuracy requirements if an SSB is available in the last </w:t>
      </w:r>
      <w:r w:rsidR="00C27A0C">
        <w:rPr>
          <w:rFonts w:eastAsia="SimSun"/>
          <w:color w:val="0070C0"/>
          <w:szCs w:val="24"/>
          <w:lang w:eastAsia="zh-CN"/>
        </w:rPr>
        <w:t xml:space="preserve">X </w:t>
      </w:r>
      <w:r w:rsidRPr="005E3A95">
        <w:rPr>
          <w:rFonts w:eastAsia="SimSun"/>
          <w:color w:val="0070C0"/>
          <w:szCs w:val="24"/>
          <w:lang w:eastAsia="zh-CN"/>
        </w:rPr>
        <w:t>ms.</w:t>
      </w:r>
    </w:p>
    <w:p w14:paraId="52D7EBC8" w14:textId="1F5AB0B1" w:rsidR="00C27A0C" w:rsidRDefault="00C27A0C" w:rsidP="00C27A0C">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(Qualcomm, Apple</w:t>
      </w:r>
      <w:r w:rsidR="00791AF5">
        <w:rPr>
          <w:rFonts w:eastAsia="SimSun"/>
          <w:color w:val="0070C0"/>
          <w:szCs w:val="24"/>
          <w:lang w:eastAsia="zh-CN"/>
        </w:rPr>
        <w:t>, Huawei</w:t>
      </w:r>
      <w:r>
        <w:rPr>
          <w:rFonts w:eastAsia="SimSun"/>
          <w:color w:val="0070C0"/>
          <w:szCs w:val="24"/>
          <w:lang w:eastAsia="zh-CN"/>
        </w:rPr>
        <w:t>): X=</w:t>
      </w:r>
      <w:r w:rsidR="00754973">
        <w:rPr>
          <w:rFonts w:eastAsia="SimSun"/>
          <w:color w:val="0070C0"/>
          <w:szCs w:val="24"/>
          <w:lang w:eastAsia="zh-CN"/>
        </w:rPr>
        <w:t>20ms</w:t>
      </w:r>
    </w:p>
    <w:p w14:paraId="540836C9" w14:textId="52700EBB" w:rsidR="00754973" w:rsidRDefault="00754973" w:rsidP="00754973">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(Vivo</w:t>
      </w:r>
      <w:r w:rsidR="00182635">
        <w:rPr>
          <w:rFonts w:eastAsia="SimSun"/>
          <w:color w:val="0070C0"/>
          <w:szCs w:val="24"/>
          <w:lang w:eastAsia="zh-CN"/>
        </w:rPr>
        <w:t>, ZTE</w:t>
      </w:r>
      <w:r>
        <w:rPr>
          <w:rFonts w:eastAsia="SimSun"/>
          <w:color w:val="0070C0"/>
          <w:szCs w:val="24"/>
          <w:lang w:eastAsia="zh-CN"/>
        </w:rPr>
        <w:t>): X=40ms</w:t>
      </w:r>
    </w:p>
    <w:p w14:paraId="48DFA521" w14:textId="26141976" w:rsidR="00C269F3" w:rsidRPr="00E838A3" w:rsidRDefault="00A26ED6" w:rsidP="00E838A3">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(Nokia): X=80ms</w:t>
      </w:r>
    </w:p>
    <w:p w14:paraId="46CEC0B9" w14:textId="77777777" w:rsidR="00C269F3" w:rsidRPr="00045592" w:rsidRDefault="00C269F3" w:rsidP="00C269F3">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4C45BF7" w14:textId="77777777" w:rsidR="00C269F3" w:rsidRPr="00805BE8" w:rsidRDefault="00C269F3" w:rsidP="00C269F3">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7C08D5A3" w14:textId="77777777" w:rsidR="00C269F3" w:rsidRDefault="00C269F3" w:rsidP="00C269F3">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C269F3" w14:paraId="1E4A0C7C" w14:textId="77777777" w:rsidTr="005B6749">
        <w:tc>
          <w:tcPr>
            <w:tcW w:w="1236" w:type="dxa"/>
          </w:tcPr>
          <w:p w14:paraId="79F8D648" w14:textId="77777777" w:rsidR="00C269F3" w:rsidRPr="00805BE8" w:rsidRDefault="00C269F3" w:rsidP="005B67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A4182F6" w14:textId="77777777" w:rsidR="00C269F3" w:rsidRPr="00805BE8" w:rsidRDefault="00C269F3" w:rsidP="005B6749">
            <w:pPr>
              <w:spacing w:after="120"/>
              <w:rPr>
                <w:rFonts w:eastAsiaTheme="minorEastAsia"/>
                <w:b/>
                <w:bCs/>
                <w:color w:val="0070C0"/>
                <w:lang w:val="en-US" w:eastAsia="zh-CN"/>
              </w:rPr>
            </w:pPr>
            <w:r>
              <w:rPr>
                <w:rFonts w:eastAsiaTheme="minorEastAsia"/>
                <w:b/>
                <w:bCs/>
                <w:color w:val="0070C0"/>
                <w:lang w:val="en-US" w:eastAsia="zh-CN"/>
              </w:rPr>
              <w:t>Comments</w:t>
            </w:r>
          </w:p>
        </w:tc>
      </w:tr>
      <w:tr w:rsidR="00C269F3" w14:paraId="2D416372" w14:textId="77777777" w:rsidTr="005B6749">
        <w:tc>
          <w:tcPr>
            <w:tcW w:w="1236" w:type="dxa"/>
          </w:tcPr>
          <w:p w14:paraId="19CDA0DB" w14:textId="77777777" w:rsidR="00C269F3" w:rsidRPr="003418CB" w:rsidRDefault="00C269F3" w:rsidP="005B674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0A0A0B1" w14:textId="77777777" w:rsidR="00C269F3" w:rsidRPr="003418CB" w:rsidRDefault="00C269F3" w:rsidP="005B6749">
            <w:pPr>
              <w:spacing w:after="120"/>
              <w:rPr>
                <w:rFonts w:eastAsiaTheme="minorEastAsia"/>
                <w:color w:val="0070C0"/>
                <w:lang w:val="en-US" w:eastAsia="zh-CN"/>
              </w:rPr>
            </w:pPr>
          </w:p>
        </w:tc>
      </w:tr>
      <w:tr w:rsidR="00E16F3B" w14:paraId="15E9E19F" w14:textId="77777777" w:rsidTr="005B6749">
        <w:tc>
          <w:tcPr>
            <w:tcW w:w="1236" w:type="dxa"/>
          </w:tcPr>
          <w:p w14:paraId="49E2E848" w14:textId="123C33F7" w:rsidR="00E16F3B" w:rsidRDefault="00E16F3B" w:rsidP="005B674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0F5EF4B" w14:textId="775E9D83" w:rsidR="00E16F3B" w:rsidRPr="003418CB" w:rsidRDefault="00E16F3B" w:rsidP="005B6749">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sugg</w:t>
            </w:r>
            <w:r w:rsidR="00DC3B56">
              <w:rPr>
                <w:rFonts w:eastAsiaTheme="minorEastAsia"/>
                <w:color w:val="0070C0"/>
                <w:lang w:val="en-US" w:eastAsia="zh-CN"/>
              </w:rPr>
              <w:t xml:space="preserve">est to consider two set of requirements based on different SSB periodicity. At least one for 20 ms SSB to  cover the most typical </w:t>
            </w:r>
            <w:r w:rsidR="0040101D">
              <w:rPr>
                <w:rFonts w:eastAsiaTheme="minorEastAsia"/>
                <w:color w:val="0070C0"/>
                <w:lang w:val="en-US" w:eastAsia="zh-CN"/>
              </w:rPr>
              <w:t>scenario</w:t>
            </w:r>
            <w:r w:rsidR="00DC3B56">
              <w:rPr>
                <w:rFonts w:eastAsiaTheme="minorEastAsia"/>
                <w:color w:val="0070C0"/>
                <w:lang w:val="en-US" w:eastAsia="zh-CN"/>
              </w:rPr>
              <w:t>.</w:t>
            </w:r>
          </w:p>
        </w:tc>
      </w:tr>
      <w:tr w:rsidR="00E247AA" w14:paraId="4A22E3EC" w14:textId="77777777" w:rsidTr="005B6749">
        <w:tc>
          <w:tcPr>
            <w:tcW w:w="1236" w:type="dxa"/>
          </w:tcPr>
          <w:p w14:paraId="5FA7AFF4" w14:textId="11AF04DA" w:rsidR="00E247AA" w:rsidRDefault="008D7064" w:rsidP="005B674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F1600A1" w14:textId="1B03E534" w:rsidR="00E247AA" w:rsidRDefault="00506F0C" w:rsidP="005B6749">
            <w:pPr>
              <w:spacing w:after="120"/>
              <w:rPr>
                <w:rFonts w:eastAsiaTheme="minorEastAsia"/>
                <w:color w:val="0070C0"/>
                <w:lang w:val="en-US" w:eastAsia="zh-CN"/>
              </w:rPr>
            </w:pPr>
            <w:r>
              <w:rPr>
                <w:rFonts w:eastAsiaTheme="minorEastAsia"/>
                <w:color w:val="0070C0"/>
                <w:lang w:val="en-US" w:eastAsia="zh-CN"/>
              </w:rPr>
              <w:t>Support</w:t>
            </w:r>
            <w:r w:rsidR="00E93050">
              <w:rPr>
                <w:rFonts w:eastAsiaTheme="minorEastAsia"/>
                <w:color w:val="0070C0"/>
                <w:lang w:val="en-US" w:eastAsia="zh-CN"/>
              </w:rPr>
              <w:t xml:space="preserve"> Option 2. </w:t>
            </w:r>
            <w:r>
              <w:rPr>
                <w:rFonts w:eastAsiaTheme="minorEastAsia"/>
                <w:color w:val="0070C0"/>
                <w:lang w:val="en-US" w:eastAsia="zh-CN"/>
              </w:rPr>
              <w:t xml:space="preserve">We can also agree on </w:t>
            </w:r>
            <w:r w:rsidR="00E93050">
              <w:rPr>
                <w:rFonts w:eastAsiaTheme="minorEastAsia"/>
                <w:color w:val="0070C0"/>
                <w:lang w:val="en-US" w:eastAsia="zh-CN"/>
              </w:rPr>
              <w:t>Option 1</w:t>
            </w:r>
            <w:r w:rsidR="00CE06DC">
              <w:rPr>
                <w:rFonts w:eastAsiaTheme="minorEastAsia"/>
                <w:color w:val="0070C0"/>
                <w:lang w:val="en-US" w:eastAsia="zh-CN"/>
              </w:rPr>
              <w:t xml:space="preserve">, though it provides </w:t>
            </w:r>
            <w:r w:rsidR="009D550D">
              <w:rPr>
                <w:rFonts w:eastAsiaTheme="minorEastAsia"/>
                <w:color w:val="0070C0"/>
                <w:lang w:val="en-US" w:eastAsia="zh-CN"/>
              </w:rPr>
              <w:t>significant overhead.</w:t>
            </w:r>
          </w:p>
        </w:tc>
      </w:tr>
      <w:tr w:rsidR="00155E07" w14:paraId="2E78EAC2" w14:textId="77777777" w:rsidTr="005B6749">
        <w:tc>
          <w:tcPr>
            <w:tcW w:w="1236" w:type="dxa"/>
          </w:tcPr>
          <w:p w14:paraId="043F1D93" w14:textId="48F125E4" w:rsidR="00155E07" w:rsidRDefault="00155E07" w:rsidP="00155E0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6477152" w14:textId="77777777" w:rsidR="00155E07" w:rsidRDefault="00155E07" w:rsidP="00155E07">
            <w:pPr>
              <w:spacing w:after="120"/>
              <w:rPr>
                <w:rFonts w:eastAsiaTheme="minorEastAsia"/>
                <w:color w:val="0070C0"/>
                <w:lang w:val="en-US" w:eastAsia="zh-CN"/>
              </w:rPr>
            </w:pPr>
            <w:r>
              <w:rPr>
                <w:rFonts w:eastAsiaTheme="minorEastAsia"/>
                <w:color w:val="0070C0"/>
                <w:lang w:val="en-US" w:eastAsia="zh-CN"/>
              </w:rPr>
              <w:t xml:space="preserve">We prefer Option 3. </w:t>
            </w:r>
          </w:p>
          <w:p w14:paraId="5DD33A4B" w14:textId="77777777" w:rsidR="00155E07" w:rsidRDefault="00155E07" w:rsidP="00155E07">
            <w:pPr>
              <w:spacing w:after="120"/>
              <w:rPr>
                <w:rFonts w:eastAsiaTheme="minorEastAsia"/>
                <w:color w:val="0070C0"/>
                <w:lang w:val="en-US" w:eastAsia="zh-CN"/>
              </w:rPr>
            </w:pPr>
            <w:r>
              <w:rPr>
                <w:rFonts w:eastAsiaTheme="minorEastAsia"/>
                <w:color w:val="0070C0"/>
                <w:lang w:val="en-US" w:eastAsia="zh-CN"/>
              </w:rPr>
              <w:t xml:space="preserve">From the margin calculations we presented in our paper, we identified that it is possible to define Te values with 80 ms interval. </w:t>
            </w:r>
          </w:p>
          <w:p w14:paraId="045E3DE3" w14:textId="0B70317B" w:rsidR="00155E07" w:rsidRDefault="00155E07" w:rsidP="00155E07">
            <w:pPr>
              <w:spacing w:after="120"/>
              <w:rPr>
                <w:rFonts w:eastAsiaTheme="minorEastAsia"/>
                <w:color w:val="0070C0"/>
                <w:lang w:val="en-US" w:eastAsia="zh-CN"/>
              </w:rPr>
            </w:pPr>
            <w:r>
              <w:rPr>
                <w:rFonts w:eastAsiaTheme="minorEastAsia"/>
                <w:color w:val="0070C0"/>
                <w:lang w:val="en-US" w:eastAsia="zh-CN"/>
              </w:rPr>
              <w:t xml:space="preserve">Smaller X would imply in very heavy use of resources for reference signals; therefore we would like to avoid it to be mandated to be too small. </w:t>
            </w:r>
          </w:p>
        </w:tc>
      </w:tr>
      <w:tr w:rsidR="00CD65BE" w14:paraId="6121D3CC" w14:textId="77777777" w:rsidTr="005B6749">
        <w:tc>
          <w:tcPr>
            <w:tcW w:w="1236" w:type="dxa"/>
          </w:tcPr>
          <w:p w14:paraId="231736F8" w14:textId="04EA306A" w:rsidR="00CD65BE" w:rsidRDefault="00CD65BE" w:rsidP="00CD65B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CA4962B" w14:textId="275009F5" w:rsidR="00CD65BE" w:rsidRDefault="00CD65BE" w:rsidP="00CD65BE">
            <w:pPr>
              <w:spacing w:after="120"/>
              <w:rPr>
                <w:rFonts w:eastAsiaTheme="minorEastAsia"/>
                <w:color w:val="0070C0"/>
                <w:lang w:val="en-US" w:eastAsia="zh-CN"/>
              </w:rPr>
            </w:pPr>
            <w:r>
              <w:rPr>
                <w:rFonts w:eastAsiaTheme="minorEastAsia"/>
                <w:color w:val="0070C0"/>
                <w:lang w:val="en-US" w:eastAsia="zh-CN"/>
              </w:rPr>
              <w:t>We support option 1, i.e. X=20ms but can compromise to X=40ms for 480kHz SCS. For 960kHz SCS, X=20ms is required to consider defining Te requirements.</w:t>
            </w:r>
          </w:p>
        </w:tc>
      </w:tr>
      <w:tr w:rsidR="00573136" w14:paraId="00C81852" w14:textId="77777777" w:rsidTr="005B6749">
        <w:tc>
          <w:tcPr>
            <w:tcW w:w="1236" w:type="dxa"/>
          </w:tcPr>
          <w:p w14:paraId="79F8718C" w14:textId="7DDBF854" w:rsidR="00573136" w:rsidRDefault="00573136" w:rsidP="0057313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B290C42" w14:textId="7AD2B8D4" w:rsidR="00573136" w:rsidRDefault="00573136" w:rsidP="00573136">
            <w:pPr>
              <w:spacing w:after="120"/>
              <w:rPr>
                <w:rFonts w:eastAsiaTheme="minorEastAsia"/>
                <w:color w:val="0070C0"/>
                <w:lang w:val="en-US" w:eastAsia="zh-CN"/>
              </w:rPr>
            </w:pPr>
            <w:r>
              <w:rPr>
                <w:rFonts w:eastAsiaTheme="minorEastAsia"/>
                <w:color w:val="0070C0"/>
                <w:lang w:val="en-US" w:eastAsia="zh-CN"/>
              </w:rPr>
              <w:t xml:space="preserve">We prefer option 3 based on that we prefer to stay as close to existing 160 ms period as possible to avoid draining UE power. It is true hat one pays a price for additional click drift due to this. </w:t>
            </w:r>
          </w:p>
        </w:tc>
      </w:tr>
      <w:tr w:rsidR="00642380" w14:paraId="5EDD8347" w14:textId="77777777" w:rsidTr="005B6749">
        <w:tc>
          <w:tcPr>
            <w:tcW w:w="1236" w:type="dxa"/>
          </w:tcPr>
          <w:p w14:paraId="53F49B96" w14:textId="2926A09D" w:rsidR="00642380" w:rsidRDefault="00642380" w:rsidP="0057313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A01B72F" w14:textId="40CB872A" w:rsidR="00642380" w:rsidRDefault="00642380" w:rsidP="00573136">
            <w:pPr>
              <w:spacing w:after="120"/>
              <w:rPr>
                <w:rFonts w:eastAsiaTheme="minorEastAsia"/>
                <w:color w:val="0070C0"/>
                <w:lang w:val="en-US" w:eastAsia="zh-CN"/>
              </w:rPr>
            </w:pPr>
            <w:r w:rsidRPr="00642380">
              <w:rPr>
                <w:rFonts w:eastAsiaTheme="minorEastAsia"/>
                <w:color w:val="0070C0"/>
                <w:lang w:val="en-US" w:eastAsia="zh-CN"/>
              </w:rPr>
              <w:t>Prefer Option 2 from the perspective of both UL timing requirements and power saving. Considering the frequency error is 0.1PPM, there only exists a 2ns difference between 20ms of SSB periodicity and 40ms of SSB periodicity.</w:t>
            </w:r>
          </w:p>
        </w:tc>
      </w:tr>
      <w:tr w:rsidR="004815D3" w14:paraId="584B593B" w14:textId="77777777" w:rsidTr="005B6749">
        <w:tc>
          <w:tcPr>
            <w:tcW w:w="1236" w:type="dxa"/>
          </w:tcPr>
          <w:p w14:paraId="48801E74" w14:textId="381F6F80" w:rsidR="004815D3" w:rsidRDefault="004815D3" w:rsidP="004815D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61D2CC4" w14:textId="05445A3D" w:rsidR="004815D3" w:rsidRPr="00642380" w:rsidRDefault="004815D3" w:rsidP="004815D3">
            <w:pPr>
              <w:spacing w:after="120"/>
              <w:rPr>
                <w:rFonts w:eastAsiaTheme="minorEastAsia"/>
                <w:color w:val="0070C0"/>
                <w:lang w:val="en-US" w:eastAsia="zh-CN"/>
              </w:rPr>
            </w:pPr>
            <w:r>
              <w:rPr>
                <w:rFonts w:eastAsiaTheme="minorEastAsia"/>
                <w:color w:val="0070C0"/>
                <w:lang w:val="en-US" w:eastAsia="zh-CN"/>
              </w:rPr>
              <w:t>Support option 1.</w:t>
            </w:r>
          </w:p>
        </w:tc>
      </w:tr>
      <w:tr w:rsidR="007F7F94" w14:paraId="0C570126" w14:textId="77777777" w:rsidTr="005B6749">
        <w:tc>
          <w:tcPr>
            <w:tcW w:w="1236" w:type="dxa"/>
          </w:tcPr>
          <w:p w14:paraId="6375E3BB" w14:textId="6E93739B" w:rsidR="007F7F94" w:rsidRDefault="007F7F94" w:rsidP="004815D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CAE78A4" w14:textId="29C7002A" w:rsidR="007F7F94" w:rsidRDefault="007F7F94" w:rsidP="004815D3">
            <w:pPr>
              <w:spacing w:after="120"/>
              <w:rPr>
                <w:rFonts w:eastAsiaTheme="minorEastAsia"/>
                <w:color w:val="0070C0"/>
                <w:lang w:val="en-US" w:eastAsia="zh-CN"/>
              </w:rPr>
            </w:pPr>
            <w:r>
              <w:rPr>
                <w:rFonts w:eastAsiaTheme="minorEastAsia"/>
                <w:color w:val="0070C0"/>
                <w:lang w:val="en-US" w:eastAsia="zh-CN"/>
              </w:rPr>
              <w:t>We prefer option 3</w:t>
            </w:r>
            <w:r>
              <w:rPr>
                <w:rFonts w:eastAsiaTheme="minorEastAsia" w:hint="eastAsia"/>
                <w:color w:val="0070C0"/>
                <w:lang w:val="en-US" w:eastAsia="zh-CN"/>
              </w:rPr>
              <w:t xml:space="preserve"> and  </w:t>
            </w:r>
            <w:r w:rsidRPr="00231B71">
              <w:rPr>
                <w:rFonts w:eastAsiaTheme="minorEastAsia"/>
                <w:color w:val="0070C0"/>
                <w:lang w:val="en-US" w:eastAsia="zh-CN"/>
              </w:rPr>
              <w:t>believe that the existing 160</w:t>
            </w:r>
            <w:r>
              <w:rPr>
                <w:rFonts w:eastAsiaTheme="minorEastAsia" w:hint="eastAsia"/>
                <w:color w:val="0070C0"/>
                <w:lang w:val="en-US" w:eastAsia="zh-CN"/>
              </w:rPr>
              <w:t>ms</w:t>
            </w:r>
            <w:r w:rsidRPr="00231B71">
              <w:rPr>
                <w:rFonts w:eastAsiaTheme="minorEastAsia"/>
                <w:color w:val="0070C0"/>
                <w:lang w:val="en-US" w:eastAsia="zh-CN"/>
              </w:rPr>
              <w:t xml:space="preserve"> should be as close as possible to avoid </w:t>
            </w:r>
            <w:r>
              <w:rPr>
                <w:rFonts w:eastAsiaTheme="minorEastAsia"/>
                <w:color w:val="0070C0"/>
                <w:lang w:val="en-US" w:eastAsia="zh-CN"/>
              </w:rPr>
              <w:t>draining UE power</w:t>
            </w:r>
            <w:r w:rsidRPr="00231B71">
              <w:rPr>
                <w:rFonts w:eastAsiaTheme="minorEastAsia"/>
                <w:color w:val="0070C0"/>
                <w:lang w:val="en-US" w:eastAsia="zh-CN"/>
              </w:rPr>
              <w:t>.</w:t>
            </w:r>
            <w:r>
              <w:rPr>
                <w:rFonts w:eastAsiaTheme="minorEastAsia"/>
                <w:color w:val="0070C0"/>
                <w:lang w:val="en-US" w:eastAsia="zh-CN"/>
              </w:rPr>
              <w:t xml:space="preserve"> We can also agree on </w:t>
            </w:r>
            <w:r>
              <w:rPr>
                <w:rFonts w:eastAsiaTheme="minorEastAsia" w:hint="eastAsia"/>
                <w:color w:val="0070C0"/>
                <w:lang w:val="en-US" w:eastAsia="zh-CN"/>
              </w:rPr>
              <w:t>o</w:t>
            </w:r>
            <w:r>
              <w:rPr>
                <w:rFonts w:eastAsiaTheme="minorEastAsia"/>
                <w:color w:val="0070C0"/>
                <w:lang w:val="en-US" w:eastAsia="zh-CN"/>
              </w:rPr>
              <w:t xml:space="preserve">ption </w:t>
            </w:r>
            <w:r>
              <w:rPr>
                <w:rFonts w:eastAsiaTheme="minorEastAsia" w:hint="eastAsia"/>
                <w:color w:val="0070C0"/>
                <w:lang w:val="en-US" w:eastAsia="zh-CN"/>
              </w:rPr>
              <w:t>2.</w:t>
            </w:r>
          </w:p>
        </w:tc>
      </w:tr>
    </w:tbl>
    <w:p w14:paraId="4090C849" w14:textId="77777777" w:rsidR="00C269F3" w:rsidRDefault="00C269F3" w:rsidP="00C269F3">
      <w:pPr>
        <w:rPr>
          <w:i/>
          <w:color w:val="0070C0"/>
          <w:lang w:eastAsia="zh-CN"/>
        </w:rPr>
      </w:pPr>
    </w:p>
    <w:p w14:paraId="52419078" w14:textId="77777777" w:rsidR="00C269F3" w:rsidRDefault="00C269F3" w:rsidP="00C67D56">
      <w:pPr>
        <w:rPr>
          <w:b/>
          <w:color w:val="0070C0"/>
          <w:u w:val="single"/>
          <w:lang w:eastAsia="ko-KR"/>
        </w:rPr>
      </w:pPr>
    </w:p>
    <w:p w14:paraId="061E1983" w14:textId="5BCE5908" w:rsidR="00C67D56" w:rsidRPr="00045592" w:rsidRDefault="00C67D56" w:rsidP="00C67D56">
      <w:pPr>
        <w:rPr>
          <w:b/>
          <w:color w:val="0070C0"/>
          <w:u w:val="single"/>
          <w:lang w:eastAsia="ko-KR"/>
        </w:rPr>
      </w:pPr>
      <w:r w:rsidRPr="00045592">
        <w:rPr>
          <w:b/>
          <w:color w:val="0070C0"/>
          <w:u w:val="single"/>
          <w:lang w:eastAsia="ko-KR"/>
        </w:rPr>
        <w:t xml:space="preserve">Issue </w:t>
      </w:r>
      <w:r w:rsidR="00B86B3A">
        <w:rPr>
          <w:b/>
          <w:color w:val="0070C0"/>
          <w:u w:val="single"/>
          <w:lang w:eastAsia="ko-KR"/>
        </w:rPr>
        <w:t>3</w:t>
      </w:r>
      <w:r w:rsidRPr="00045592">
        <w:rPr>
          <w:b/>
          <w:color w:val="0070C0"/>
          <w:u w:val="single"/>
          <w:lang w:eastAsia="ko-KR"/>
        </w:rPr>
        <w:t>-1</w:t>
      </w:r>
      <w:r>
        <w:rPr>
          <w:b/>
          <w:color w:val="0070C0"/>
          <w:u w:val="single"/>
          <w:lang w:eastAsia="ko-KR"/>
        </w:rPr>
        <w:t>-</w:t>
      </w:r>
      <w:r w:rsidR="00456B9D">
        <w:rPr>
          <w:b/>
          <w:color w:val="0070C0"/>
          <w:u w:val="single"/>
          <w:lang w:eastAsia="ko-KR"/>
        </w:rPr>
        <w:t>4</w:t>
      </w:r>
      <w:r w:rsidRPr="00045592">
        <w:rPr>
          <w:b/>
          <w:color w:val="0070C0"/>
          <w:u w:val="single"/>
          <w:lang w:eastAsia="ko-KR"/>
        </w:rPr>
        <w:t xml:space="preserve">: </w:t>
      </w:r>
      <w:r w:rsidR="009B253A">
        <w:rPr>
          <w:b/>
          <w:color w:val="0070C0"/>
          <w:u w:val="single"/>
          <w:lang w:eastAsia="ko-KR"/>
        </w:rPr>
        <w:t xml:space="preserve">Percentage of </w:t>
      </w:r>
      <w:r w:rsidR="006407ED">
        <w:rPr>
          <w:b/>
          <w:color w:val="0070C0"/>
          <w:u w:val="single"/>
          <w:lang w:eastAsia="ko-KR"/>
        </w:rPr>
        <w:t xml:space="preserve">UL </w:t>
      </w:r>
      <w:r w:rsidR="009B253A">
        <w:rPr>
          <w:b/>
          <w:color w:val="0070C0"/>
          <w:u w:val="single"/>
          <w:lang w:eastAsia="ko-KR"/>
        </w:rPr>
        <w:t>CP length Te can occupy</w:t>
      </w:r>
      <w:r w:rsidR="00F20B2E">
        <w:rPr>
          <w:b/>
          <w:color w:val="0070C0"/>
          <w:u w:val="single"/>
          <w:lang w:eastAsia="ko-KR"/>
        </w:rPr>
        <w:t xml:space="preserve"> for UL SCS of 480/960</w:t>
      </w:r>
      <w:r w:rsidR="00455FB8">
        <w:rPr>
          <w:b/>
          <w:color w:val="0070C0"/>
          <w:u w:val="single"/>
          <w:lang w:eastAsia="ko-KR"/>
        </w:rPr>
        <w:t xml:space="preserve"> kHz</w:t>
      </w:r>
    </w:p>
    <w:p w14:paraId="347FAEDF" w14:textId="39E7EB0C" w:rsidR="009504E4" w:rsidRDefault="009504E4"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w:t>
      </w:r>
      <w:r w:rsidR="00F20B2E">
        <w:rPr>
          <w:rFonts w:eastAsia="SimSun"/>
          <w:color w:val="0070C0"/>
          <w:szCs w:val="24"/>
          <w:lang w:eastAsia="zh-CN"/>
        </w:rPr>
        <w:t>1</w:t>
      </w:r>
      <w:r>
        <w:rPr>
          <w:rFonts w:eastAsia="SimSun"/>
          <w:color w:val="0070C0"/>
          <w:szCs w:val="24"/>
          <w:lang w:eastAsia="zh-CN"/>
        </w:rPr>
        <w:t xml:space="preserve"> (</w:t>
      </w:r>
      <w:r w:rsidR="006407ED">
        <w:rPr>
          <w:rFonts w:eastAsia="SimSun"/>
          <w:color w:val="0070C0"/>
          <w:szCs w:val="24"/>
          <w:lang w:eastAsia="zh-CN"/>
        </w:rPr>
        <w:t>Apple</w:t>
      </w:r>
      <w:r>
        <w:rPr>
          <w:rFonts w:eastAsia="SimSun"/>
          <w:color w:val="0070C0"/>
          <w:szCs w:val="24"/>
          <w:lang w:eastAsia="zh-CN"/>
        </w:rPr>
        <w:t>): 50%</w:t>
      </w:r>
    </w:p>
    <w:p w14:paraId="5BC00B1A" w14:textId="152B678B" w:rsidR="00A9461C" w:rsidRDefault="00A9461C" w:rsidP="00FA5F72">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w:t>
      </w:r>
      <w:r w:rsidR="00621336">
        <w:rPr>
          <w:rFonts w:eastAsia="SimSun"/>
          <w:color w:val="0070C0"/>
          <w:szCs w:val="24"/>
          <w:lang w:eastAsia="zh-CN"/>
        </w:rPr>
        <w:t>2</w:t>
      </w:r>
      <w:r>
        <w:rPr>
          <w:rFonts w:eastAsia="SimSun"/>
          <w:color w:val="0070C0"/>
          <w:szCs w:val="24"/>
          <w:lang w:eastAsia="zh-CN"/>
        </w:rPr>
        <w:t xml:space="preserve"> (</w:t>
      </w:r>
      <w:r w:rsidR="00996D94">
        <w:rPr>
          <w:rFonts w:eastAsia="SimSun"/>
          <w:color w:val="0070C0"/>
          <w:szCs w:val="24"/>
          <w:lang w:eastAsia="zh-CN"/>
        </w:rPr>
        <w:t>CATT</w:t>
      </w:r>
      <w:r w:rsidR="009E3366">
        <w:rPr>
          <w:rFonts w:eastAsia="SimSun"/>
          <w:color w:val="0070C0"/>
          <w:szCs w:val="24"/>
          <w:lang w:eastAsia="zh-CN"/>
        </w:rPr>
        <w:t>, ZTE</w:t>
      </w:r>
      <w:r w:rsidR="00D6558C">
        <w:rPr>
          <w:rFonts w:eastAsia="SimSun"/>
          <w:color w:val="0070C0"/>
          <w:szCs w:val="24"/>
          <w:lang w:eastAsia="zh-CN"/>
        </w:rPr>
        <w:t>, Intel</w:t>
      </w:r>
      <w:r>
        <w:rPr>
          <w:rFonts w:eastAsia="SimSun"/>
          <w:color w:val="0070C0"/>
          <w:szCs w:val="24"/>
          <w:lang w:eastAsia="zh-CN"/>
        </w:rPr>
        <w:t>): 30%</w:t>
      </w:r>
    </w:p>
    <w:p w14:paraId="2AA4A99D" w14:textId="50E968CE" w:rsidR="00771AE0" w:rsidRDefault="00771AE0"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w:t>
      </w:r>
      <w:r w:rsidR="00621336">
        <w:rPr>
          <w:rFonts w:eastAsia="SimSun"/>
          <w:color w:val="0070C0"/>
          <w:szCs w:val="24"/>
          <w:lang w:eastAsia="zh-CN"/>
        </w:rPr>
        <w:t>3</w:t>
      </w:r>
      <w:r>
        <w:rPr>
          <w:rFonts w:eastAsia="SimSun"/>
          <w:color w:val="0070C0"/>
          <w:szCs w:val="24"/>
          <w:lang w:eastAsia="zh-CN"/>
        </w:rPr>
        <w:t xml:space="preserve"> (</w:t>
      </w:r>
      <w:r w:rsidR="00621336">
        <w:rPr>
          <w:rFonts w:eastAsia="SimSun"/>
          <w:color w:val="0070C0"/>
          <w:szCs w:val="24"/>
          <w:lang w:eastAsia="zh-CN"/>
        </w:rPr>
        <w:t>Huawei</w:t>
      </w:r>
      <w:r>
        <w:rPr>
          <w:rFonts w:eastAsia="SimSun"/>
          <w:color w:val="0070C0"/>
          <w:szCs w:val="24"/>
          <w:lang w:eastAsia="zh-CN"/>
        </w:rPr>
        <w:t xml:space="preserve">): </w:t>
      </w:r>
      <w:r w:rsidR="003E66CC">
        <w:rPr>
          <w:rFonts w:eastAsia="SimSun"/>
          <w:color w:val="0070C0"/>
          <w:szCs w:val="24"/>
          <w:lang w:eastAsia="zh-CN"/>
        </w:rPr>
        <w:t>F</w:t>
      </w:r>
      <w:r w:rsidR="003E66CC" w:rsidRPr="003E66CC">
        <w:rPr>
          <w:rFonts w:eastAsia="SimSun" w:hint="eastAsia"/>
          <w:color w:val="0070C0"/>
          <w:szCs w:val="24"/>
          <w:lang w:eastAsia="zh-CN"/>
        </w:rPr>
        <w:t xml:space="preserve">or SSB SCS </w:t>
      </w:r>
      <w:r w:rsidR="003E66CC" w:rsidRPr="003E66CC">
        <w:rPr>
          <w:rFonts w:eastAsia="SimSun" w:hint="eastAsia"/>
          <w:color w:val="0070C0"/>
          <w:szCs w:val="24"/>
          <w:lang w:eastAsia="zh-CN"/>
        </w:rPr>
        <w:t>≥</w:t>
      </w:r>
      <w:r w:rsidR="003E66CC" w:rsidRPr="003E66CC">
        <w:rPr>
          <w:rFonts w:eastAsia="SimSun" w:hint="eastAsia"/>
          <w:color w:val="0070C0"/>
          <w:szCs w:val="24"/>
          <w:lang w:eastAsia="zh-CN"/>
        </w:rPr>
        <w:t xml:space="preserve"> UL SCS</w:t>
      </w:r>
      <w:r w:rsidR="003E66CC">
        <w:rPr>
          <w:rFonts w:eastAsia="SimSun"/>
          <w:color w:val="0070C0"/>
          <w:szCs w:val="24"/>
          <w:lang w:eastAsia="zh-CN"/>
        </w:rPr>
        <w:t>,</w:t>
      </w:r>
      <w:r w:rsidR="003E66CC" w:rsidRPr="003E66CC">
        <w:rPr>
          <w:rFonts w:eastAsia="SimSun"/>
          <w:color w:val="0070C0"/>
          <w:szCs w:val="24"/>
          <w:lang w:eastAsia="zh-CN"/>
        </w:rPr>
        <w:t xml:space="preserve"> </w:t>
      </w:r>
      <w:r w:rsidR="00C94BDB">
        <w:rPr>
          <w:rFonts w:eastAsia="SimSun"/>
          <w:color w:val="0070C0"/>
          <w:szCs w:val="24"/>
          <w:lang w:eastAsia="zh-CN"/>
        </w:rPr>
        <w:t>and</w:t>
      </w:r>
      <w:r w:rsidR="00621336">
        <w:rPr>
          <w:rFonts w:eastAsia="SimSun"/>
          <w:color w:val="0070C0"/>
          <w:szCs w:val="24"/>
          <w:lang w:eastAsia="zh-CN"/>
        </w:rPr>
        <w:t xml:space="preserve"> SSB periodicity</w:t>
      </w:r>
      <w:r w:rsidR="00C94BDB">
        <w:rPr>
          <w:rFonts w:eastAsia="SimSun"/>
          <w:color w:val="0070C0"/>
          <w:szCs w:val="24"/>
          <w:lang w:eastAsia="zh-CN"/>
        </w:rPr>
        <w:t xml:space="preserve">: </w:t>
      </w:r>
      <w:r w:rsidR="00D70E4A">
        <w:rPr>
          <w:rFonts w:eastAsia="SimSun"/>
          <w:color w:val="0070C0"/>
          <w:szCs w:val="24"/>
          <w:lang w:eastAsia="zh-CN"/>
        </w:rPr>
        <w:t xml:space="preserve">80ms </w:t>
      </w:r>
      <w:r w:rsidR="00076793">
        <w:rPr>
          <w:rFonts w:eastAsia="SimSun"/>
          <w:color w:val="0070C0"/>
          <w:szCs w:val="24"/>
          <w:lang w:eastAsia="zh-CN"/>
        </w:rPr>
        <w:t>–</w:t>
      </w:r>
      <w:r w:rsidR="00D70E4A">
        <w:rPr>
          <w:rFonts w:eastAsia="SimSun"/>
          <w:color w:val="0070C0"/>
          <w:szCs w:val="24"/>
          <w:lang w:eastAsia="zh-CN"/>
        </w:rPr>
        <w:t xml:space="preserve"> </w:t>
      </w:r>
      <w:r w:rsidR="0073559C">
        <w:rPr>
          <w:rFonts w:eastAsia="SimSun"/>
          <w:color w:val="0070C0"/>
          <w:szCs w:val="24"/>
          <w:lang w:eastAsia="zh-CN"/>
        </w:rPr>
        <w:t>40</w:t>
      </w:r>
      <w:r w:rsidR="00076793">
        <w:rPr>
          <w:rFonts w:eastAsia="SimSun"/>
          <w:color w:val="0070C0"/>
          <w:szCs w:val="24"/>
          <w:lang w:eastAsia="zh-CN"/>
        </w:rPr>
        <w:t xml:space="preserve">%, 20ms – </w:t>
      </w:r>
      <w:r w:rsidR="0073559C">
        <w:rPr>
          <w:rFonts w:eastAsia="SimSun"/>
          <w:color w:val="0070C0"/>
          <w:szCs w:val="24"/>
          <w:lang w:eastAsia="zh-CN"/>
        </w:rPr>
        <w:t>30</w:t>
      </w:r>
      <w:r w:rsidR="00076793">
        <w:rPr>
          <w:rFonts w:eastAsia="SimSun"/>
          <w:color w:val="0070C0"/>
          <w:szCs w:val="24"/>
          <w:lang w:eastAsia="zh-CN"/>
        </w:rPr>
        <w:t>%,</w:t>
      </w:r>
    </w:p>
    <w:p w14:paraId="27B0E4F7" w14:textId="65691E72" w:rsidR="00402AAA" w:rsidRDefault="00CE77A0"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4 (Ericsson): 28%</w:t>
      </w:r>
    </w:p>
    <w:p w14:paraId="74003ECD" w14:textId="2FE1BB2F" w:rsidR="0076359B" w:rsidRDefault="00CE77A0"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5 (</w:t>
      </w:r>
      <w:r w:rsidR="00B628EB">
        <w:rPr>
          <w:rFonts w:eastAsia="SimSun"/>
          <w:color w:val="0070C0"/>
          <w:szCs w:val="24"/>
          <w:lang w:eastAsia="zh-CN"/>
        </w:rPr>
        <w:t>Qualcomm</w:t>
      </w:r>
      <w:r>
        <w:rPr>
          <w:rFonts w:eastAsia="SimSun"/>
          <w:color w:val="0070C0"/>
          <w:szCs w:val="24"/>
          <w:lang w:eastAsia="zh-CN"/>
        </w:rPr>
        <w:t>)</w:t>
      </w:r>
      <w:r w:rsidR="00B628EB">
        <w:rPr>
          <w:rFonts w:eastAsia="SimSun"/>
          <w:color w:val="0070C0"/>
          <w:szCs w:val="24"/>
          <w:lang w:eastAsia="zh-CN"/>
        </w:rPr>
        <w:t xml:space="preserve">: </w:t>
      </w:r>
      <w:r w:rsidR="00332311">
        <w:rPr>
          <w:rFonts w:eastAsia="SimSun"/>
          <w:color w:val="0070C0"/>
          <w:szCs w:val="24"/>
          <w:lang w:eastAsia="zh-CN"/>
        </w:rPr>
        <w:t>For SSB periodicity of 20ms – 3</w:t>
      </w:r>
      <w:r w:rsidR="00443A30">
        <w:rPr>
          <w:rFonts w:eastAsia="SimSun"/>
          <w:color w:val="0070C0"/>
          <w:szCs w:val="24"/>
          <w:lang w:eastAsia="zh-CN"/>
        </w:rPr>
        <w:t>8</w:t>
      </w:r>
      <w:r w:rsidR="00332311">
        <w:rPr>
          <w:rFonts w:eastAsia="SimSun"/>
          <w:color w:val="0070C0"/>
          <w:szCs w:val="24"/>
          <w:lang w:eastAsia="zh-CN"/>
        </w:rPr>
        <w:t>%</w:t>
      </w:r>
      <w:r w:rsidR="0076359B">
        <w:rPr>
          <w:rFonts w:eastAsia="SimSun"/>
          <w:color w:val="0070C0"/>
          <w:szCs w:val="24"/>
          <w:lang w:eastAsia="zh-CN"/>
        </w:rPr>
        <w:t xml:space="preserve">. </w:t>
      </w:r>
    </w:p>
    <w:p w14:paraId="1B3832F9" w14:textId="1E40C78B" w:rsidR="00AC1EA3" w:rsidRPr="00443A30" w:rsidRDefault="0076359B" w:rsidP="00443A30">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sidRPr="0076359B">
        <w:rPr>
          <w:rFonts w:eastAsia="SimSun"/>
          <w:color w:val="0070C0"/>
          <w:szCs w:val="24"/>
          <w:lang w:eastAsia="zh-CN"/>
        </w:rPr>
        <w:t>FFS: 120kHz SSB SCS and 960kHz UL SCS</w:t>
      </w:r>
    </w:p>
    <w:p w14:paraId="09A9400F" w14:textId="523A2206" w:rsidR="007A2634" w:rsidRPr="00045592" w:rsidRDefault="007A2634"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CB3D2C3" w14:textId="4D4E1B65" w:rsidR="007A2634" w:rsidRPr="00805BE8" w:rsidRDefault="00AC1EA3" w:rsidP="00B326EA">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options</w:t>
      </w:r>
    </w:p>
    <w:p w14:paraId="51A28029" w14:textId="77777777" w:rsidR="002E003A" w:rsidRDefault="002E003A" w:rsidP="00541B96">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B966BF" w14:paraId="4B966F7E" w14:textId="77777777" w:rsidTr="00A97E80">
        <w:tc>
          <w:tcPr>
            <w:tcW w:w="1236" w:type="dxa"/>
          </w:tcPr>
          <w:p w14:paraId="3560ED4A" w14:textId="77777777" w:rsidR="00B966BF" w:rsidRPr="00805BE8" w:rsidRDefault="00B966BF"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27C09F2" w14:textId="77777777" w:rsidR="00B966BF" w:rsidRPr="00805BE8" w:rsidRDefault="00B966BF"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B966BF" w14:paraId="6F0433D6" w14:textId="77777777" w:rsidTr="00A97E80">
        <w:tc>
          <w:tcPr>
            <w:tcW w:w="1236" w:type="dxa"/>
          </w:tcPr>
          <w:p w14:paraId="654001CC" w14:textId="77777777" w:rsidR="00B966BF" w:rsidRPr="003418CB" w:rsidRDefault="00B966BF" w:rsidP="00A97E8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391E4D2" w14:textId="77777777" w:rsidR="00B966BF" w:rsidRPr="003418CB" w:rsidRDefault="00B966BF" w:rsidP="00A97E80">
            <w:pPr>
              <w:spacing w:after="120"/>
              <w:rPr>
                <w:rFonts w:eastAsiaTheme="minorEastAsia"/>
                <w:color w:val="0070C0"/>
                <w:lang w:val="en-US" w:eastAsia="zh-CN"/>
              </w:rPr>
            </w:pPr>
          </w:p>
        </w:tc>
      </w:tr>
      <w:tr w:rsidR="00DC3B56" w14:paraId="0C1EB6A9" w14:textId="77777777" w:rsidTr="00A97E80">
        <w:tc>
          <w:tcPr>
            <w:tcW w:w="1236" w:type="dxa"/>
          </w:tcPr>
          <w:p w14:paraId="27D307DB" w14:textId="3C6FA60C" w:rsidR="00DC3B56" w:rsidRDefault="00DC3B56" w:rsidP="00A97E80">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65E13798" w14:textId="092F3331" w:rsidR="00DC3B56" w:rsidRPr="003418CB" w:rsidRDefault="00DC3B56" w:rsidP="00A97E8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3. </w:t>
            </w:r>
          </w:p>
        </w:tc>
      </w:tr>
      <w:tr w:rsidR="009D550D" w14:paraId="0D67426F" w14:textId="77777777" w:rsidTr="00A97E80">
        <w:tc>
          <w:tcPr>
            <w:tcW w:w="1236" w:type="dxa"/>
          </w:tcPr>
          <w:p w14:paraId="0913AE22" w14:textId="1D61E458" w:rsidR="009D550D" w:rsidRDefault="009D550D" w:rsidP="00A97E8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30BF949" w14:textId="0709631A" w:rsidR="009D550D" w:rsidRDefault="009D550D" w:rsidP="00A97E80">
            <w:pPr>
              <w:spacing w:after="120"/>
              <w:rPr>
                <w:rFonts w:eastAsiaTheme="minorEastAsia"/>
                <w:color w:val="0070C0"/>
                <w:lang w:val="en-US" w:eastAsia="zh-CN"/>
              </w:rPr>
            </w:pPr>
            <w:r>
              <w:rPr>
                <w:rFonts w:eastAsiaTheme="minorEastAsia"/>
                <w:color w:val="0070C0"/>
                <w:lang w:val="en-US" w:eastAsia="zh-CN"/>
              </w:rPr>
              <w:t xml:space="preserve">Support Option 2. Our position is based on the link-level simulation results for </w:t>
            </w:r>
            <w:r w:rsidR="00661E3F">
              <w:rPr>
                <w:rFonts w:eastAsiaTheme="minorEastAsia"/>
                <w:color w:val="0070C0"/>
                <w:lang w:val="en-US" w:eastAsia="zh-CN"/>
              </w:rPr>
              <w:t>PUSCH</w:t>
            </w:r>
            <w:r>
              <w:rPr>
                <w:rFonts w:eastAsiaTheme="minorEastAsia"/>
                <w:color w:val="0070C0"/>
                <w:lang w:val="en-US" w:eastAsia="zh-CN"/>
              </w:rPr>
              <w:t xml:space="preserve"> demodulation</w:t>
            </w:r>
            <w:r w:rsidR="00661E3F">
              <w:rPr>
                <w:rFonts w:eastAsiaTheme="minorEastAsia"/>
                <w:color w:val="0070C0"/>
                <w:lang w:val="en-US" w:eastAsia="zh-CN"/>
              </w:rPr>
              <w:t>.</w:t>
            </w:r>
          </w:p>
        </w:tc>
      </w:tr>
      <w:tr w:rsidR="00FB7459" w14:paraId="5B23DA3C" w14:textId="77777777" w:rsidTr="00A97E80">
        <w:tc>
          <w:tcPr>
            <w:tcW w:w="1236" w:type="dxa"/>
          </w:tcPr>
          <w:p w14:paraId="5B4E04D3" w14:textId="607499E1" w:rsidR="00FB7459" w:rsidRDefault="00FB7459" w:rsidP="00FB745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4403D21" w14:textId="77777777" w:rsidR="00FB7459" w:rsidRDefault="00FB7459" w:rsidP="00FB7459">
            <w:pPr>
              <w:spacing w:after="120"/>
              <w:rPr>
                <w:rFonts w:eastAsiaTheme="minorEastAsia"/>
                <w:color w:val="0070C0"/>
                <w:lang w:val="en-US" w:eastAsia="zh-CN"/>
              </w:rPr>
            </w:pPr>
            <w:r>
              <w:rPr>
                <w:rFonts w:eastAsiaTheme="minorEastAsia"/>
                <w:color w:val="0070C0"/>
                <w:lang w:val="en-US" w:eastAsia="zh-CN"/>
              </w:rPr>
              <w:t xml:space="preserve">Our preference is to keep to discuss Te for the individual SSB and UL SCS combination. </w:t>
            </w:r>
          </w:p>
          <w:p w14:paraId="5F760682" w14:textId="77777777" w:rsidR="00FB7459" w:rsidRDefault="00FB7459" w:rsidP="00FB7459">
            <w:pPr>
              <w:spacing w:after="120"/>
              <w:rPr>
                <w:rFonts w:eastAsiaTheme="minorEastAsia"/>
                <w:color w:val="0070C0"/>
                <w:lang w:val="en-US" w:eastAsia="zh-CN"/>
              </w:rPr>
            </w:pPr>
            <w:r>
              <w:rPr>
                <w:rFonts w:eastAsiaTheme="minorEastAsia"/>
                <w:color w:val="0070C0"/>
                <w:lang w:val="en-US" w:eastAsia="zh-CN"/>
              </w:rPr>
              <w:t xml:space="preserve">As we discuswed before, we also brought LL results that show degradation of UL demodulation performance if Te occupies a large fraction of the CP length, so we would like to keep these values close to existing Te values in the rage of 20.30% of the CP. </w:t>
            </w:r>
          </w:p>
          <w:p w14:paraId="5B1BF8C7" w14:textId="77777777" w:rsidR="00FB7459" w:rsidRDefault="00FB7459" w:rsidP="00FB7459">
            <w:pPr>
              <w:spacing w:after="120"/>
              <w:rPr>
                <w:rFonts w:eastAsiaTheme="minorEastAsia"/>
                <w:color w:val="0070C0"/>
                <w:lang w:val="en-US" w:eastAsia="zh-CN"/>
              </w:rPr>
            </w:pPr>
          </w:p>
        </w:tc>
      </w:tr>
      <w:tr w:rsidR="007A33FB" w14:paraId="19D037F1" w14:textId="77777777" w:rsidTr="00A97E80">
        <w:tc>
          <w:tcPr>
            <w:tcW w:w="1236" w:type="dxa"/>
          </w:tcPr>
          <w:p w14:paraId="6A2901C3" w14:textId="7C33B663" w:rsidR="007A33FB" w:rsidRDefault="007A33FB" w:rsidP="007A33F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2358230" w14:textId="66E8E0AF" w:rsidR="007A33FB" w:rsidRDefault="007A33FB" w:rsidP="007A33FB">
            <w:pPr>
              <w:spacing w:after="120"/>
              <w:rPr>
                <w:rFonts w:eastAsiaTheme="minorEastAsia"/>
                <w:color w:val="0070C0"/>
                <w:lang w:val="en-US" w:eastAsia="zh-CN"/>
              </w:rPr>
            </w:pPr>
            <w:r>
              <w:rPr>
                <w:rFonts w:eastAsiaTheme="minorEastAsia"/>
                <w:color w:val="0070C0"/>
                <w:lang w:val="en-US" w:eastAsia="zh-CN"/>
              </w:rPr>
              <w:t>Support option 5, UE cannot meet the Te requirements below this number for SSB periodicity of 20ns and delay spread of 10/20ns. Not to mention that the case of 120,960 is challenging to meet even with 40% CP occupancy.</w:t>
            </w:r>
          </w:p>
        </w:tc>
      </w:tr>
      <w:tr w:rsidR="00573136" w14:paraId="217F4B03" w14:textId="77777777" w:rsidTr="00A97E80">
        <w:tc>
          <w:tcPr>
            <w:tcW w:w="1236" w:type="dxa"/>
          </w:tcPr>
          <w:p w14:paraId="0ADF8101" w14:textId="19E3CF75" w:rsidR="00573136" w:rsidRDefault="00573136" w:rsidP="0057313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B64B4F7" w14:textId="539A82D6" w:rsidR="00573136" w:rsidRDefault="00573136" w:rsidP="00573136">
            <w:pPr>
              <w:spacing w:after="120"/>
              <w:rPr>
                <w:rFonts w:eastAsiaTheme="minorEastAsia"/>
                <w:color w:val="0070C0"/>
                <w:lang w:val="en-US" w:eastAsia="zh-CN"/>
              </w:rPr>
            </w:pPr>
            <w:r>
              <w:rPr>
                <w:rFonts w:eastAsiaTheme="minorEastAsia"/>
                <w:color w:val="0070C0"/>
                <w:lang w:val="en-US" w:eastAsia="zh-CN"/>
              </w:rPr>
              <w:t xml:space="preserve">We prefer option 4 (28%) or option 2 (30%), based on highest value used in legacy system. </w:t>
            </w:r>
          </w:p>
        </w:tc>
      </w:tr>
      <w:tr w:rsidR="00642380" w14:paraId="073D14B2" w14:textId="77777777" w:rsidTr="00A97E80">
        <w:tc>
          <w:tcPr>
            <w:tcW w:w="1236" w:type="dxa"/>
          </w:tcPr>
          <w:p w14:paraId="2155C537" w14:textId="05A4CACD" w:rsidR="00642380" w:rsidRDefault="00642380" w:rsidP="0057313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27B8227" w14:textId="1D1162B3" w:rsidR="00642380" w:rsidRDefault="00642380" w:rsidP="00573136">
            <w:pPr>
              <w:spacing w:after="120"/>
              <w:rPr>
                <w:rFonts w:eastAsiaTheme="minorEastAsia"/>
                <w:color w:val="0070C0"/>
                <w:lang w:val="en-US" w:eastAsia="zh-CN"/>
              </w:rPr>
            </w:pPr>
            <w:r w:rsidRPr="00642380">
              <w:rPr>
                <w:rFonts w:eastAsiaTheme="minorEastAsia"/>
                <w:color w:val="0070C0"/>
                <w:lang w:val="en-US" w:eastAsia="zh-CN"/>
              </w:rPr>
              <w:t>P</w:t>
            </w:r>
            <w:r>
              <w:rPr>
                <w:rFonts w:eastAsiaTheme="minorEastAsia"/>
                <w:color w:val="0070C0"/>
                <w:lang w:val="en-US" w:eastAsia="zh-CN"/>
              </w:rPr>
              <w:t xml:space="preserve">roposal </w:t>
            </w:r>
            <w:r w:rsidRPr="00642380">
              <w:rPr>
                <w:rFonts w:eastAsiaTheme="minorEastAsia"/>
                <w:color w:val="0070C0"/>
                <w:lang w:val="en-US" w:eastAsia="zh-CN"/>
              </w:rPr>
              <w:t>5 is fine with us without restriction of SSB periodicity to 20ms.</w:t>
            </w:r>
          </w:p>
        </w:tc>
      </w:tr>
      <w:tr w:rsidR="006A5526" w14:paraId="5B71D170" w14:textId="77777777" w:rsidTr="00A97E80">
        <w:tc>
          <w:tcPr>
            <w:tcW w:w="1236" w:type="dxa"/>
          </w:tcPr>
          <w:p w14:paraId="42A92ADD" w14:textId="613C3B55" w:rsidR="006A5526" w:rsidRDefault="006A5526" w:rsidP="006A552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EBD0425" w14:textId="77777777" w:rsidR="006A5526" w:rsidRDefault="006A5526" w:rsidP="006A5526">
            <w:pPr>
              <w:overflowPunct/>
              <w:autoSpaceDE/>
              <w:autoSpaceDN/>
              <w:adjustRightInd/>
              <w:spacing w:after="120" w:line="252" w:lineRule="auto"/>
              <w:textAlignment w:val="auto"/>
              <w:rPr>
                <w:highlight w:val="green"/>
                <w:lang w:eastAsia="ja-JP"/>
              </w:rPr>
            </w:pPr>
            <w:r w:rsidRPr="00477F48">
              <w:rPr>
                <w:rFonts w:eastAsiaTheme="minorEastAsia"/>
                <w:color w:val="0070C0"/>
                <w:lang w:val="en-US" w:eastAsia="zh-CN"/>
              </w:rPr>
              <w:t>Based on GTW agreement:</w:t>
            </w:r>
            <w:r w:rsidRPr="00477F48">
              <w:rPr>
                <w:rFonts w:eastAsiaTheme="minorEastAsia"/>
                <w:color w:val="0070C0"/>
                <w:lang w:val="en-US" w:eastAsia="zh-CN"/>
              </w:rPr>
              <w:br/>
            </w:r>
          </w:p>
          <w:p w14:paraId="1454D83C" w14:textId="77777777" w:rsidR="006A5526" w:rsidRPr="00477F48" w:rsidRDefault="006A5526" w:rsidP="006A5526">
            <w:pPr>
              <w:pStyle w:val="ListParagraph"/>
              <w:numPr>
                <w:ilvl w:val="0"/>
                <w:numId w:val="46"/>
              </w:numPr>
              <w:spacing w:after="120" w:line="252" w:lineRule="auto"/>
              <w:ind w:firstLineChars="0"/>
              <w:rPr>
                <w:rFonts w:eastAsia="Yu Mincho"/>
                <w:highlight w:val="green"/>
                <w:lang w:eastAsia="ja-JP"/>
              </w:rPr>
            </w:pPr>
            <w:r w:rsidRPr="00477F48">
              <w:rPr>
                <w:rFonts w:eastAsia="Yu Mincho"/>
                <w:highlight w:val="green"/>
                <w:lang w:eastAsia="ja-JP"/>
              </w:rPr>
              <w:t xml:space="preserve">UE transmit timing error requirements </w:t>
            </w:r>
            <w:r w:rsidRPr="00477F48">
              <w:rPr>
                <w:rFonts w:eastAsia="Yu Mincho"/>
                <w:highlight w:val="green"/>
                <w:u w:val="single"/>
              </w:rPr>
              <w:t>for UL SCS of 480/960 kHz</w:t>
            </w:r>
            <w:r w:rsidRPr="00477F48">
              <w:rPr>
                <w:rFonts w:eastAsia="Yu Mincho"/>
                <w:highlight w:val="green"/>
                <w:lang w:eastAsia="ja-JP"/>
              </w:rPr>
              <w:t xml:space="preserve"> are defined under the following assumptions</w:t>
            </w:r>
          </w:p>
          <w:p w14:paraId="15F832A4" w14:textId="77777777" w:rsidR="006A5526" w:rsidRPr="00184A46" w:rsidRDefault="006A5526" w:rsidP="006A5526">
            <w:pPr>
              <w:pStyle w:val="ListParagraph"/>
              <w:numPr>
                <w:ilvl w:val="2"/>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SCS:</w:t>
            </w:r>
          </w:p>
          <w:p w14:paraId="6DBB83EF" w14:textId="77777777" w:rsidR="006A5526" w:rsidRPr="00184A46" w:rsidRDefault="006A5526" w:rsidP="006A5526">
            <w:pPr>
              <w:pStyle w:val="ListParagraph"/>
              <w:numPr>
                <w:ilvl w:val="3"/>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SSB SCS ≥ UL SCS</w:t>
            </w:r>
          </w:p>
          <w:p w14:paraId="4DC1572B" w14:textId="77777777" w:rsidR="006A5526" w:rsidRPr="00184A46" w:rsidRDefault="006A5526" w:rsidP="006A5526">
            <w:pPr>
              <w:pStyle w:val="ListParagraph"/>
              <w:numPr>
                <w:ilvl w:val="3"/>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FFS if other SCS combinations shall be considered</w:t>
            </w:r>
          </w:p>
          <w:p w14:paraId="0D39E377" w14:textId="77777777" w:rsidR="006A5526" w:rsidRPr="00184A46" w:rsidRDefault="006A5526" w:rsidP="006A5526">
            <w:pPr>
              <w:pStyle w:val="ListParagraph"/>
              <w:numPr>
                <w:ilvl w:val="2"/>
                <w:numId w:val="45"/>
              </w:numPr>
              <w:overflowPunct/>
              <w:autoSpaceDE/>
              <w:autoSpaceDN/>
              <w:adjustRightInd/>
              <w:spacing w:after="120" w:line="252" w:lineRule="auto"/>
              <w:ind w:firstLineChars="0"/>
              <w:textAlignment w:val="auto"/>
              <w:rPr>
                <w:highlight w:val="green"/>
                <w:lang w:eastAsia="ja-JP"/>
              </w:rPr>
            </w:pPr>
            <w:r w:rsidRPr="00184A46">
              <w:rPr>
                <w:highlight w:val="green"/>
              </w:rPr>
              <w:t>At least one SSB is available at the UE during the last</w:t>
            </w:r>
            <w:r w:rsidRPr="00184A46">
              <w:rPr>
                <w:highlight w:val="green"/>
                <w:lang w:eastAsia="ja-JP"/>
              </w:rPr>
              <w:t>: 20ms, 40ms, 80ms</w:t>
            </w:r>
          </w:p>
          <w:p w14:paraId="00D813B7" w14:textId="77777777" w:rsidR="006A5526" w:rsidRPr="00184A46" w:rsidRDefault="006A5526" w:rsidP="006A5526">
            <w:pPr>
              <w:pStyle w:val="ListParagraph"/>
              <w:numPr>
                <w:ilvl w:val="3"/>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Note: If multiple set of requirements are defined, then the requirements will be defined for at most for 2 periodicities</w:t>
            </w:r>
          </w:p>
          <w:p w14:paraId="7C7911E4" w14:textId="77777777" w:rsidR="006A5526" w:rsidRPr="00184A46" w:rsidRDefault="006A5526" w:rsidP="006A5526">
            <w:pPr>
              <w:pStyle w:val="ListParagraph"/>
              <w:numPr>
                <w:ilvl w:val="2"/>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 xml:space="preserve">Max delay spread: </w:t>
            </w:r>
          </w:p>
          <w:p w14:paraId="4BB063CC" w14:textId="77777777" w:rsidR="006A5526" w:rsidRPr="00184A46" w:rsidRDefault="006A5526" w:rsidP="006A5526">
            <w:pPr>
              <w:pStyle w:val="ListParagraph"/>
              <w:numPr>
                <w:ilvl w:val="3"/>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 xml:space="preserve">[30ns] for 480kHz </w:t>
            </w:r>
          </w:p>
          <w:p w14:paraId="48F153D0" w14:textId="77777777" w:rsidR="006A5526" w:rsidRPr="00184A46" w:rsidRDefault="006A5526" w:rsidP="006A5526">
            <w:pPr>
              <w:pStyle w:val="ListParagraph"/>
              <w:numPr>
                <w:ilvl w:val="3"/>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[20ns] for 960kHz</w:t>
            </w:r>
          </w:p>
          <w:p w14:paraId="6D293012" w14:textId="77777777" w:rsidR="006A5526" w:rsidRPr="00184A46" w:rsidRDefault="006A5526" w:rsidP="006A5526">
            <w:pPr>
              <w:pStyle w:val="ListParagraph"/>
              <w:numPr>
                <w:ilvl w:val="1"/>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FFS if a single set or multiple sets of requirements need to be defined</w:t>
            </w:r>
          </w:p>
          <w:p w14:paraId="602616C0" w14:textId="77777777" w:rsidR="006A5526" w:rsidRPr="00184A46" w:rsidRDefault="006A5526" w:rsidP="006A5526">
            <w:pPr>
              <w:pStyle w:val="ListParagraph"/>
              <w:numPr>
                <w:ilvl w:val="1"/>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FFS how to design test case for UE transmit timing error requirements</w:t>
            </w:r>
          </w:p>
          <w:p w14:paraId="0C87FC6F" w14:textId="77777777" w:rsidR="006A5526" w:rsidRDefault="006A5526" w:rsidP="006A5526">
            <w:pPr>
              <w:spacing w:after="120"/>
              <w:rPr>
                <w:rFonts w:eastAsiaTheme="minorEastAsia"/>
                <w:color w:val="0070C0"/>
                <w:lang w:val="en-US" w:eastAsia="zh-CN"/>
              </w:rPr>
            </w:pPr>
            <w:r>
              <w:rPr>
                <w:rFonts w:eastAsiaTheme="minorEastAsia"/>
                <w:color w:val="0070C0"/>
                <w:lang w:val="en-US" w:eastAsia="zh-CN"/>
              </w:rPr>
              <w:t>Considering the agreed delay spread, we can compromise to the following Te occupancy</w:t>
            </w:r>
          </w:p>
          <w:tbl>
            <w:tblPr>
              <w:tblW w:w="6081" w:type="dxa"/>
              <w:tblLook w:val="04A0" w:firstRow="1" w:lastRow="0" w:firstColumn="1" w:lastColumn="0" w:noHBand="0" w:noVBand="1"/>
            </w:tblPr>
            <w:tblGrid>
              <w:gridCol w:w="1020"/>
              <w:gridCol w:w="1020"/>
              <w:gridCol w:w="1347"/>
              <w:gridCol w:w="1347"/>
              <w:gridCol w:w="1347"/>
            </w:tblGrid>
            <w:tr w:rsidR="006C5BD4" w:rsidRPr="006C5BD4" w14:paraId="3D866984" w14:textId="77777777" w:rsidTr="006C5BD4">
              <w:trPr>
                <w:trHeight w:val="300"/>
              </w:trPr>
              <w:tc>
                <w:tcPr>
                  <w:tcW w:w="10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23FD06" w14:textId="77777777" w:rsidR="006C5BD4" w:rsidRPr="006C5BD4" w:rsidRDefault="006C5BD4" w:rsidP="006C5BD4">
                  <w:pPr>
                    <w:spacing w:after="0"/>
                    <w:jc w:val="center"/>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SSB SCS</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EA1AC" w14:textId="77777777" w:rsidR="006C5BD4" w:rsidRPr="006C5BD4" w:rsidRDefault="006C5BD4" w:rsidP="006C5BD4">
                  <w:pPr>
                    <w:spacing w:after="0"/>
                    <w:jc w:val="center"/>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UL SCS</w:t>
                  </w:r>
                </w:p>
              </w:tc>
              <w:tc>
                <w:tcPr>
                  <w:tcW w:w="4041" w:type="dxa"/>
                  <w:gridSpan w:val="3"/>
                  <w:tcBorders>
                    <w:top w:val="single" w:sz="4" w:space="0" w:color="auto"/>
                    <w:left w:val="nil"/>
                    <w:bottom w:val="single" w:sz="4" w:space="0" w:color="auto"/>
                    <w:right w:val="single" w:sz="4" w:space="0" w:color="auto"/>
                  </w:tcBorders>
                  <w:shd w:val="clear" w:color="auto" w:fill="auto"/>
                  <w:noWrap/>
                  <w:vAlign w:val="bottom"/>
                  <w:hideMark/>
                </w:tcPr>
                <w:p w14:paraId="017D432B" w14:textId="77777777" w:rsidR="006C5BD4" w:rsidRPr="006C5BD4" w:rsidRDefault="006C5BD4" w:rsidP="006C5BD4">
                  <w:pPr>
                    <w:spacing w:after="0"/>
                    <w:jc w:val="center"/>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Te/CP ratio</w:t>
                  </w:r>
                </w:p>
              </w:tc>
            </w:tr>
            <w:tr w:rsidR="006C5BD4" w:rsidRPr="006C5BD4" w14:paraId="11CD07D7" w14:textId="77777777" w:rsidTr="006C5BD4">
              <w:trPr>
                <w:trHeight w:val="300"/>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688ABCD3" w14:textId="77777777" w:rsidR="006C5BD4" w:rsidRPr="006C5BD4" w:rsidRDefault="006C5BD4" w:rsidP="006C5BD4">
                  <w:pPr>
                    <w:spacing w:after="0"/>
                    <w:rPr>
                      <w:rFonts w:ascii="Calibri" w:eastAsia="Times New Roman" w:hAnsi="Calibri" w:cs="Calibri"/>
                      <w:color w:val="000000"/>
                      <w:sz w:val="22"/>
                      <w:szCs w:val="22"/>
                      <w:lang w:val="en-US"/>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14:paraId="2D7AE815" w14:textId="77777777" w:rsidR="006C5BD4" w:rsidRPr="006C5BD4" w:rsidRDefault="006C5BD4" w:rsidP="006C5BD4">
                  <w:pPr>
                    <w:spacing w:after="0"/>
                    <w:rPr>
                      <w:rFonts w:ascii="Calibri" w:eastAsia="Times New Roman" w:hAnsi="Calibri" w:cs="Calibri"/>
                      <w:color w:val="000000"/>
                      <w:sz w:val="22"/>
                      <w:szCs w:val="22"/>
                      <w:lang w:val="en-US"/>
                    </w:rPr>
                  </w:pPr>
                </w:p>
              </w:tc>
              <w:tc>
                <w:tcPr>
                  <w:tcW w:w="1347" w:type="dxa"/>
                  <w:tcBorders>
                    <w:top w:val="nil"/>
                    <w:left w:val="nil"/>
                    <w:bottom w:val="single" w:sz="4" w:space="0" w:color="auto"/>
                    <w:right w:val="single" w:sz="4" w:space="0" w:color="auto"/>
                  </w:tcBorders>
                  <w:shd w:val="clear" w:color="auto" w:fill="auto"/>
                  <w:noWrap/>
                  <w:vAlign w:val="bottom"/>
                  <w:hideMark/>
                </w:tcPr>
                <w:p w14:paraId="5F264A04" w14:textId="77777777" w:rsidR="006C5BD4" w:rsidRPr="006C5BD4" w:rsidRDefault="006C5BD4" w:rsidP="006C5BD4">
                  <w:pPr>
                    <w:spacing w:after="0"/>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T_SSB = 20ms</w:t>
                  </w:r>
                </w:p>
              </w:tc>
              <w:tc>
                <w:tcPr>
                  <w:tcW w:w="1347" w:type="dxa"/>
                  <w:tcBorders>
                    <w:top w:val="nil"/>
                    <w:left w:val="nil"/>
                    <w:bottom w:val="single" w:sz="4" w:space="0" w:color="auto"/>
                    <w:right w:val="single" w:sz="4" w:space="0" w:color="auto"/>
                  </w:tcBorders>
                  <w:shd w:val="clear" w:color="auto" w:fill="auto"/>
                  <w:noWrap/>
                  <w:vAlign w:val="bottom"/>
                  <w:hideMark/>
                </w:tcPr>
                <w:p w14:paraId="5AF253DE" w14:textId="77777777" w:rsidR="006C5BD4" w:rsidRPr="006C5BD4" w:rsidRDefault="006C5BD4" w:rsidP="006C5BD4">
                  <w:pPr>
                    <w:spacing w:after="0"/>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T_SSB = 40ms</w:t>
                  </w:r>
                </w:p>
              </w:tc>
              <w:tc>
                <w:tcPr>
                  <w:tcW w:w="1347" w:type="dxa"/>
                  <w:tcBorders>
                    <w:top w:val="nil"/>
                    <w:left w:val="nil"/>
                    <w:bottom w:val="single" w:sz="4" w:space="0" w:color="auto"/>
                    <w:right w:val="single" w:sz="4" w:space="0" w:color="auto"/>
                  </w:tcBorders>
                  <w:shd w:val="clear" w:color="auto" w:fill="auto"/>
                  <w:noWrap/>
                  <w:vAlign w:val="bottom"/>
                  <w:hideMark/>
                </w:tcPr>
                <w:p w14:paraId="1D885261" w14:textId="77777777" w:rsidR="006C5BD4" w:rsidRPr="006C5BD4" w:rsidRDefault="006C5BD4" w:rsidP="006C5BD4">
                  <w:pPr>
                    <w:spacing w:after="0"/>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T_SSB = 80ms</w:t>
                  </w:r>
                </w:p>
              </w:tc>
            </w:tr>
            <w:tr w:rsidR="006C5BD4" w:rsidRPr="006C5BD4" w14:paraId="44089EDE" w14:textId="77777777" w:rsidTr="006C5BD4">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1B28A37"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480</w:t>
                  </w:r>
                </w:p>
              </w:tc>
              <w:tc>
                <w:tcPr>
                  <w:tcW w:w="1020" w:type="dxa"/>
                  <w:tcBorders>
                    <w:top w:val="nil"/>
                    <w:left w:val="nil"/>
                    <w:bottom w:val="single" w:sz="4" w:space="0" w:color="auto"/>
                    <w:right w:val="single" w:sz="4" w:space="0" w:color="auto"/>
                  </w:tcBorders>
                  <w:shd w:val="clear" w:color="auto" w:fill="auto"/>
                  <w:noWrap/>
                  <w:vAlign w:val="bottom"/>
                  <w:hideMark/>
                </w:tcPr>
                <w:p w14:paraId="396D21EB"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480</w:t>
                  </w:r>
                </w:p>
              </w:tc>
              <w:tc>
                <w:tcPr>
                  <w:tcW w:w="1347" w:type="dxa"/>
                  <w:tcBorders>
                    <w:top w:val="nil"/>
                    <w:left w:val="nil"/>
                    <w:bottom w:val="single" w:sz="4" w:space="0" w:color="auto"/>
                    <w:right w:val="single" w:sz="4" w:space="0" w:color="auto"/>
                  </w:tcBorders>
                  <w:shd w:val="clear" w:color="auto" w:fill="auto"/>
                  <w:noWrap/>
                  <w:vAlign w:val="bottom"/>
                  <w:hideMark/>
                </w:tcPr>
                <w:p w14:paraId="2ABB0838"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0.25</w:t>
                  </w:r>
                </w:p>
              </w:tc>
              <w:tc>
                <w:tcPr>
                  <w:tcW w:w="1347" w:type="dxa"/>
                  <w:tcBorders>
                    <w:top w:val="nil"/>
                    <w:left w:val="nil"/>
                    <w:bottom w:val="single" w:sz="4" w:space="0" w:color="auto"/>
                    <w:right w:val="single" w:sz="4" w:space="0" w:color="auto"/>
                  </w:tcBorders>
                  <w:shd w:val="clear" w:color="auto" w:fill="auto"/>
                  <w:noWrap/>
                  <w:vAlign w:val="bottom"/>
                  <w:hideMark/>
                </w:tcPr>
                <w:p w14:paraId="643720A3"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0.3</w:t>
                  </w:r>
                </w:p>
              </w:tc>
              <w:tc>
                <w:tcPr>
                  <w:tcW w:w="1347" w:type="dxa"/>
                  <w:tcBorders>
                    <w:top w:val="nil"/>
                    <w:left w:val="nil"/>
                    <w:bottom w:val="single" w:sz="4" w:space="0" w:color="auto"/>
                    <w:right w:val="single" w:sz="4" w:space="0" w:color="auto"/>
                  </w:tcBorders>
                  <w:shd w:val="clear" w:color="auto" w:fill="auto"/>
                  <w:noWrap/>
                  <w:vAlign w:val="bottom"/>
                  <w:hideMark/>
                </w:tcPr>
                <w:p w14:paraId="31EBF451"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0.35</w:t>
                  </w:r>
                </w:p>
              </w:tc>
            </w:tr>
            <w:tr w:rsidR="006C5BD4" w:rsidRPr="006C5BD4" w14:paraId="696E0317" w14:textId="77777777" w:rsidTr="006C5BD4">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9C38384"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960</w:t>
                  </w:r>
                </w:p>
              </w:tc>
              <w:tc>
                <w:tcPr>
                  <w:tcW w:w="1020" w:type="dxa"/>
                  <w:tcBorders>
                    <w:top w:val="nil"/>
                    <w:left w:val="nil"/>
                    <w:bottom w:val="single" w:sz="4" w:space="0" w:color="auto"/>
                    <w:right w:val="single" w:sz="4" w:space="0" w:color="auto"/>
                  </w:tcBorders>
                  <w:shd w:val="clear" w:color="auto" w:fill="auto"/>
                  <w:noWrap/>
                  <w:vAlign w:val="bottom"/>
                  <w:hideMark/>
                </w:tcPr>
                <w:p w14:paraId="7C9922C3"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480</w:t>
                  </w:r>
                </w:p>
              </w:tc>
              <w:tc>
                <w:tcPr>
                  <w:tcW w:w="1347" w:type="dxa"/>
                  <w:tcBorders>
                    <w:top w:val="nil"/>
                    <w:left w:val="nil"/>
                    <w:bottom w:val="single" w:sz="4" w:space="0" w:color="auto"/>
                    <w:right w:val="single" w:sz="4" w:space="0" w:color="auto"/>
                  </w:tcBorders>
                  <w:shd w:val="clear" w:color="auto" w:fill="auto"/>
                  <w:noWrap/>
                  <w:vAlign w:val="bottom"/>
                  <w:hideMark/>
                </w:tcPr>
                <w:p w14:paraId="19D77B71"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0.25</w:t>
                  </w:r>
                </w:p>
              </w:tc>
              <w:tc>
                <w:tcPr>
                  <w:tcW w:w="1347" w:type="dxa"/>
                  <w:tcBorders>
                    <w:top w:val="nil"/>
                    <w:left w:val="nil"/>
                    <w:bottom w:val="single" w:sz="4" w:space="0" w:color="auto"/>
                    <w:right w:val="single" w:sz="4" w:space="0" w:color="auto"/>
                  </w:tcBorders>
                  <w:shd w:val="clear" w:color="auto" w:fill="auto"/>
                  <w:noWrap/>
                  <w:vAlign w:val="bottom"/>
                  <w:hideMark/>
                </w:tcPr>
                <w:p w14:paraId="7AA76767"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0.3</w:t>
                  </w:r>
                </w:p>
              </w:tc>
              <w:tc>
                <w:tcPr>
                  <w:tcW w:w="1347" w:type="dxa"/>
                  <w:tcBorders>
                    <w:top w:val="nil"/>
                    <w:left w:val="nil"/>
                    <w:bottom w:val="single" w:sz="4" w:space="0" w:color="auto"/>
                    <w:right w:val="single" w:sz="4" w:space="0" w:color="auto"/>
                  </w:tcBorders>
                  <w:shd w:val="clear" w:color="auto" w:fill="auto"/>
                  <w:noWrap/>
                  <w:vAlign w:val="bottom"/>
                  <w:hideMark/>
                </w:tcPr>
                <w:p w14:paraId="0336D3F5"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0.35</w:t>
                  </w:r>
                </w:p>
              </w:tc>
            </w:tr>
            <w:tr w:rsidR="006C5BD4" w:rsidRPr="006C5BD4" w14:paraId="21FFD5E3" w14:textId="77777777" w:rsidTr="006C5BD4">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C798630"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960</w:t>
                  </w:r>
                </w:p>
              </w:tc>
              <w:tc>
                <w:tcPr>
                  <w:tcW w:w="1020" w:type="dxa"/>
                  <w:tcBorders>
                    <w:top w:val="nil"/>
                    <w:left w:val="nil"/>
                    <w:bottom w:val="single" w:sz="4" w:space="0" w:color="auto"/>
                    <w:right w:val="single" w:sz="4" w:space="0" w:color="auto"/>
                  </w:tcBorders>
                  <w:shd w:val="clear" w:color="auto" w:fill="auto"/>
                  <w:noWrap/>
                  <w:vAlign w:val="bottom"/>
                  <w:hideMark/>
                </w:tcPr>
                <w:p w14:paraId="1D1DC172"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960</w:t>
                  </w:r>
                </w:p>
              </w:tc>
              <w:tc>
                <w:tcPr>
                  <w:tcW w:w="1347" w:type="dxa"/>
                  <w:tcBorders>
                    <w:top w:val="nil"/>
                    <w:left w:val="nil"/>
                    <w:bottom w:val="single" w:sz="4" w:space="0" w:color="auto"/>
                    <w:right w:val="single" w:sz="4" w:space="0" w:color="auto"/>
                  </w:tcBorders>
                  <w:shd w:val="clear" w:color="auto" w:fill="auto"/>
                  <w:noWrap/>
                  <w:vAlign w:val="bottom"/>
                  <w:hideMark/>
                </w:tcPr>
                <w:p w14:paraId="1992FC5F"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0.3</w:t>
                  </w:r>
                </w:p>
              </w:tc>
              <w:tc>
                <w:tcPr>
                  <w:tcW w:w="1347" w:type="dxa"/>
                  <w:tcBorders>
                    <w:top w:val="nil"/>
                    <w:left w:val="nil"/>
                    <w:bottom w:val="single" w:sz="4" w:space="0" w:color="auto"/>
                    <w:right w:val="single" w:sz="4" w:space="0" w:color="auto"/>
                  </w:tcBorders>
                  <w:shd w:val="clear" w:color="auto" w:fill="auto"/>
                  <w:noWrap/>
                  <w:vAlign w:val="bottom"/>
                  <w:hideMark/>
                </w:tcPr>
                <w:p w14:paraId="36E886B4"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0.35</w:t>
                  </w:r>
                </w:p>
              </w:tc>
              <w:tc>
                <w:tcPr>
                  <w:tcW w:w="1347" w:type="dxa"/>
                  <w:tcBorders>
                    <w:top w:val="nil"/>
                    <w:left w:val="nil"/>
                    <w:bottom w:val="single" w:sz="4" w:space="0" w:color="auto"/>
                    <w:right w:val="single" w:sz="4" w:space="0" w:color="auto"/>
                  </w:tcBorders>
                  <w:shd w:val="clear" w:color="auto" w:fill="auto"/>
                  <w:noWrap/>
                  <w:vAlign w:val="bottom"/>
                  <w:hideMark/>
                </w:tcPr>
                <w:p w14:paraId="11847817"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0.4</w:t>
                  </w:r>
                </w:p>
              </w:tc>
            </w:tr>
            <w:tr w:rsidR="006C5BD4" w:rsidRPr="006C5BD4" w14:paraId="7F503407" w14:textId="77777777" w:rsidTr="006C5BD4">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6EBD1C89"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480</w:t>
                  </w:r>
                </w:p>
              </w:tc>
              <w:tc>
                <w:tcPr>
                  <w:tcW w:w="1020" w:type="dxa"/>
                  <w:tcBorders>
                    <w:top w:val="nil"/>
                    <w:left w:val="nil"/>
                    <w:bottom w:val="single" w:sz="4" w:space="0" w:color="auto"/>
                    <w:right w:val="single" w:sz="4" w:space="0" w:color="auto"/>
                  </w:tcBorders>
                  <w:shd w:val="clear" w:color="auto" w:fill="auto"/>
                  <w:noWrap/>
                  <w:vAlign w:val="bottom"/>
                  <w:hideMark/>
                </w:tcPr>
                <w:p w14:paraId="67FCA103"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960</w:t>
                  </w:r>
                </w:p>
              </w:tc>
              <w:tc>
                <w:tcPr>
                  <w:tcW w:w="1347" w:type="dxa"/>
                  <w:tcBorders>
                    <w:top w:val="nil"/>
                    <w:left w:val="nil"/>
                    <w:bottom w:val="single" w:sz="4" w:space="0" w:color="auto"/>
                    <w:right w:val="single" w:sz="4" w:space="0" w:color="auto"/>
                  </w:tcBorders>
                  <w:shd w:val="clear" w:color="auto" w:fill="auto"/>
                  <w:noWrap/>
                  <w:vAlign w:val="bottom"/>
                  <w:hideMark/>
                </w:tcPr>
                <w:p w14:paraId="61B9E9FF"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0.35</w:t>
                  </w:r>
                </w:p>
              </w:tc>
              <w:tc>
                <w:tcPr>
                  <w:tcW w:w="1347" w:type="dxa"/>
                  <w:tcBorders>
                    <w:top w:val="nil"/>
                    <w:left w:val="nil"/>
                    <w:bottom w:val="single" w:sz="4" w:space="0" w:color="auto"/>
                    <w:right w:val="single" w:sz="4" w:space="0" w:color="auto"/>
                  </w:tcBorders>
                  <w:shd w:val="clear" w:color="auto" w:fill="auto"/>
                  <w:noWrap/>
                  <w:vAlign w:val="bottom"/>
                  <w:hideMark/>
                </w:tcPr>
                <w:p w14:paraId="3452C9C8"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0.4</w:t>
                  </w:r>
                </w:p>
              </w:tc>
              <w:tc>
                <w:tcPr>
                  <w:tcW w:w="1347" w:type="dxa"/>
                  <w:tcBorders>
                    <w:top w:val="nil"/>
                    <w:left w:val="nil"/>
                    <w:bottom w:val="single" w:sz="4" w:space="0" w:color="auto"/>
                    <w:right w:val="single" w:sz="4" w:space="0" w:color="auto"/>
                  </w:tcBorders>
                  <w:shd w:val="clear" w:color="auto" w:fill="auto"/>
                  <w:noWrap/>
                  <w:vAlign w:val="bottom"/>
                  <w:hideMark/>
                </w:tcPr>
                <w:p w14:paraId="6713D7F1"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0.45</w:t>
                  </w:r>
                </w:p>
              </w:tc>
            </w:tr>
            <w:tr w:rsidR="006C5BD4" w:rsidRPr="006C5BD4" w14:paraId="2A1CDB84" w14:textId="77777777" w:rsidTr="006C5BD4">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2E8FDEF"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120</w:t>
                  </w:r>
                </w:p>
              </w:tc>
              <w:tc>
                <w:tcPr>
                  <w:tcW w:w="1020" w:type="dxa"/>
                  <w:tcBorders>
                    <w:top w:val="nil"/>
                    <w:left w:val="nil"/>
                    <w:bottom w:val="single" w:sz="4" w:space="0" w:color="auto"/>
                    <w:right w:val="single" w:sz="4" w:space="0" w:color="auto"/>
                  </w:tcBorders>
                  <w:shd w:val="clear" w:color="auto" w:fill="auto"/>
                  <w:noWrap/>
                  <w:vAlign w:val="bottom"/>
                  <w:hideMark/>
                </w:tcPr>
                <w:p w14:paraId="7F628A5E"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480</w:t>
                  </w:r>
                </w:p>
              </w:tc>
              <w:tc>
                <w:tcPr>
                  <w:tcW w:w="1347" w:type="dxa"/>
                  <w:tcBorders>
                    <w:top w:val="nil"/>
                    <w:left w:val="nil"/>
                    <w:bottom w:val="single" w:sz="4" w:space="0" w:color="auto"/>
                    <w:right w:val="single" w:sz="4" w:space="0" w:color="auto"/>
                  </w:tcBorders>
                  <w:shd w:val="clear" w:color="auto" w:fill="auto"/>
                  <w:noWrap/>
                  <w:vAlign w:val="bottom"/>
                  <w:hideMark/>
                </w:tcPr>
                <w:p w14:paraId="02634278"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0.28</w:t>
                  </w:r>
                </w:p>
              </w:tc>
              <w:tc>
                <w:tcPr>
                  <w:tcW w:w="1347" w:type="dxa"/>
                  <w:tcBorders>
                    <w:top w:val="nil"/>
                    <w:left w:val="nil"/>
                    <w:bottom w:val="single" w:sz="4" w:space="0" w:color="auto"/>
                    <w:right w:val="single" w:sz="4" w:space="0" w:color="auto"/>
                  </w:tcBorders>
                  <w:shd w:val="clear" w:color="auto" w:fill="auto"/>
                  <w:noWrap/>
                  <w:vAlign w:val="bottom"/>
                  <w:hideMark/>
                </w:tcPr>
                <w:p w14:paraId="34F9B50F"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0.3</w:t>
                  </w:r>
                </w:p>
              </w:tc>
              <w:tc>
                <w:tcPr>
                  <w:tcW w:w="1347" w:type="dxa"/>
                  <w:tcBorders>
                    <w:top w:val="nil"/>
                    <w:left w:val="nil"/>
                    <w:bottom w:val="single" w:sz="4" w:space="0" w:color="auto"/>
                    <w:right w:val="single" w:sz="4" w:space="0" w:color="auto"/>
                  </w:tcBorders>
                  <w:shd w:val="clear" w:color="auto" w:fill="auto"/>
                  <w:noWrap/>
                  <w:vAlign w:val="bottom"/>
                  <w:hideMark/>
                </w:tcPr>
                <w:p w14:paraId="6AA3D485" w14:textId="77777777" w:rsidR="006C5BD4" w:rsidRPr="006C5BD4" w:rsidRDefault="006C5BD4" w:rsidP="006C5BD4">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0.35</w:t>
                  </w:r>
                </w:p>
              </w:tc>
            </w:tr>
          </w:tbl>
          <w:p w14:paraId="0CFCE62E" w14:textId="77777777" w:rsidR="0017558D" w:rsidRDefault="0017558D" w:rsidP="006A5526">
            <w:pPr>
              <w:spacing w:after="120"/>
              <w:rPr>
                <w:rFonts w:eastAsiaTheme="minorEastAsia"/>
                <w:color w:val="0070C0"/>
                <w:lang w:val="en-US" w:eastAsia="zh-CN"/>
              </w:rPr>
            </w:pPr>
          </w:p>
          <w:p w14:paraId="470A10CD" w14:textId="77777777" w:rsidR="002D7711" w:rsidRDefault="00E17D59" w:rsidP="006A5526">
            <w:pPr>
              <w:spacing w:after="120"/>
              <w:rPr>
                <w:rFonts w:eastAsiaTheme="minorEastAsia"/>
                <w:color w:val="0070C0"/>
                <w:lang w:val="en-US" w:eastAsia="zh-CN"/>
              </w:rPr>
            </w:pPr>
            <w:r>
              <w:rPr>
                <w:rFonts w:eastAsiaTheme="minorEastAsia"/>
                <w:color w:val="0070C0"/>
                <w:lang w:val="en-US" w:eastAsia="zh-CN"/>
              </w:rPr>
              <w:t>As shown above</w:t>
            </w:r>
            <w:r w:rsidR="00FB4404">
              <w:rPr>
                <w:rFonts w:eastAsiaTheme="minorEastAsia"/>
                <w:color w:val="0070C0"/>
                <w:lang w:val="en-US" w:eastAsia="zh-CN"/>
              </w:rPr>
              <w:t>, we think we can specify a single set of requirements with SSB periodicity of 40ms</w:t>
            </w:r>
            <w:r w:rsidR="00B95320">
              <w:rPr>
                <w:rFonts w:eastAsiaTheme="minorEastAsia"/>
                <w:color w:val="0070C0"/>
                <w:lang w:val="en-US" w:eastAsia="zh-CN"/>
              </w:rPr>
              <w:t xml:space="preserve"> and adopt </w:t>
            </w:r>
            <w:r w:rsidR="001A358C">
              <w:rPr>
                <w:rFonts w:eastAsiaTheme="minorEastAsia"/>
                <w:color w:val="0070C0"/>
                <w:lang w:val="en-US" w:eastAsia="zh-CN"/>
              </w:rPr>
              <w:t xml:space="preserve">the above mentioned </w:t>
            </w:r>
            <w:r w:rsidR="002D7711">
              <w:rPr>
                <w:rFonts w:eastAsiaTheme="minorEastAsia"/>
                <w:color w:val="0070C0"/>
                <w:lang w:val="en-US" w:eastAsia="zh-CN"/>
              </w:rPr>
              <w:t>Te/CP occupancy.</w:t>
            </w:r>
          </w:p>
          <w:p w14:paraId="6EDE2657" w14:textId="33C77828" w:rsidR="0017558D" w:rsidRPr="00642380" w:rsidRDefault="002D7711" w:rsidP="006A5526">
            <w:pPr>
              <w:spacing w:after="120"/>
              <w:rPr>
                <w:rFonts w:eastAsiaTheme="minorEastAsia"/>
                <w:color w:val="0070C0"/>
                <w:lang w:val="en-US" w:eastAsia="zh-CN"/>
              </w:rPr>
            </w:pPr>
            <w:r>
              <w:rPr>
                <w:rFonts w:eastAsiaTheme="minorEastAsia"/>
                <w:color w:val="0070C0"/>
                <w:lang w:val="en-US" w:eastAsia="zh-CN"/>
              </w:rPr>
              <w:t>Note that t</w:t>
            </w:r>
            <w:r w:rsidR="0017558D">
              <w:rPr>
                <w:rFonts w:eastAsiaTheme="minorEastAsia"/>
                <w:color w:val="0070C0"/>
                <w:lang w:val="en-US" w:eastAsia="zh-CN"/>
              </w:rPr>
              <w:t>he case of 120,960 is still challenging and can be kept FFS for now</w:t>
            </w:r>
          </w:p>
        </w:tc>
      </w:tr>
      <w:tr w:rsidR="004815D3" w14:paraId="097026F4" w14:textId="77777777" w:rsidTr="00A97E80">
        <w:tc>
          <w:tcPr>
            <w:tcW w:w="1236" w:type="dxa"/>
          </w:tcPr>
          <w:p w14:paraId="37E5EE16" w14:textId="7AA30416" w:rsidR="004815D3" w:rsidRDefault="004815D3" w:rsidP="004815D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AEB8C40" w14:textId="1E55729F" w:rsidR="004815D3" w:rsidRPr="00477F48" w:rsidRDefault="004815D3" w:rsidP="004815D3">
            <w:pPr>
              <w:spacing w:after="120" w:line="252" w:lineRule="auto"/>
              <w:rPr>
                <w:rFonts w:eastAsiaTheme="minorEastAsia"/>
                <w:color w:val="0070C0"/>
                <w:lang w:val="en-US" w:eastAsia="zh-CN"/>
              </w:rPr>
            </w:pPr>
            <w:r>
              <w:rPr>
                <w:rFonts w:eastAsiaTheme="minorEastAsia"/>
                <w:color w:val="0070C0"/>
                <w:lang w:val="en-US" w:eastAsia="zh-CN"/>
              </w:rPr>
              <w:t>Support option 1. We will also consider further proposals based on today’s GTW discussion.</w:t>
            </w:r>
          </w:p>
        </w:tc>
      </w:tr>
      <w:tr w:rsidR="00455EF8" w14:paraId="0AD625C8" w14:textId="77777777" w:rsidTr="00A97E80">
        <w:tc>
          <w:tcPr>
            <w:tcW w:w="1236" w:type="dxa"/>
          </w:tcPr>
          <w:p w14:paraId="6C827DAD" w14:textId="112BAB82" w:rsidR="00455EF8" w:rsidRPr="00A8118A" w:rsidRDefault="00455EF8" w:rsidP="004815D3">
            <w:pPr>
              <w:spacing w:after="120"/>
              <w:rPr>
                <w:rFonts w:eastAsiaTheme="minorEastAsia"/>
                <w:color w:val="0070C0"/>
                <w:lang w:eastAsia="zh-CN"/>
              </w:rPr>
            </w:pPr>
            <w:r>
              <w:rPr>
                <w:rFonts w:eastAsiaTheme="minorEastAsia"/>
                <w:color w:val="0070C0"/>
                <w:lang w:eastAsia="zh-CN"/>
              </w:rPr>
              <w:t>Nokia</w:t>
            </w:r>
          </w:p>
        </w:tc>
        <w:tc>
          <w:tcPr>
            <w:tcW w:w="8395" w:type="dxa"/>
          </w:tcPr>
          <w:p w14:paraId="42E1AC77" w14:textId="0DFB208E" w:rsidR="00455EF8" w:rsidRDefault="00455EF8" w:rsidP="004815D3">
            <w:pPr>
              <w:spacing w:after="120" w:line="252" w:lineRule="auto"/>
              <w:rPr>
                <w:rFonts w:eastAsiaTheme="minorEastAsia"/>
                <w:color w:val="0070C0"/>
                <w:lang w:val="en-US" w:eastAsia="zh-CN"/>
              </w:rPr>
            </w:pPr>
            <w:r>
              <w:rPr>
                <w:rFonts w:eastAsiaTheme="minorEastAsia"/>
                <w:color w:val="0070C0"/>
                <w:lang w:val="en-US" w:eastAsia="zh-CN"/>
              </w:rPr>
              <w:t xml:space="preserve">Considering the outcome of the discussions on yesterday’s GTW, we believe that it is beneficial to send an LS to RAN1. Since RAN4 has identified that some scenarios are challenging, we believe that this should be communicated and considered in RAN1 feature list. In our view, the main points to be communicated to RAN1 would include:   </w:t>
            </w:r>
          </w:p>
          <w:p w14:paraId="15A41C53" w14:textId="00C28114" w:rsidR="00455EF8" w:rsidRDefault="00455EF8" w:rsidP="00455EF8">
            <w:pPr>
              <w:pStyle w:val="ListParagraph"/>
              <w:numPr>
                <w:ilvl w:val="0"/>
                <w:numId w:val="47"/>
              </w:numPr>
              <w:spacing w:after="120" w:line="252" w:lineRule="auto"/>
              <w:ind w:firstLineChars="0"/>
              <w:rPr>
                <w:rFonts w:eastAsiaTheme="minorEastAsia"/>
                <w:color w:val="0070C0"/>
                <w:lang w:val="en-US" w:eastAsia="zh-CN"/>
              </w:rPr>
            </w:pPr>
            <w:r>
              <w:rPr>
                <w:rFonts w:eastAsiaTheme="minorEastAsia"/>
                <w:color w:val="0070C0"/>
                <w:lang w:val="en-US" w:eastAsia="zh-CN"/>
              </w:rPr>
              <w:t>The list of challenging SSB SCS / UL SCS combinations</w:t>
            </w:r>
          </w:p>
          <w:p w14:paraId="3E1E5F17" w14:textId="2BC62439" w:rsidR="00455EF8" w:rsidRDefault="00455EF8" w:rsidP="00455EF8">
            <w:pPr>
              <w:pStyle w:val="ListParagraph"/>
              <w:numPr>
                <w:ilvl w:val="0"/>
                <w:numId w:val="47"/>
              </w:numPr>
              <w:spacing w:after="120" w:line="252" w:lineRule="auto"/>
              <w:ind w:firstLineChars="0"/>
              <w:rPr>
                <w:rFonts w:eastAsiaTheme="minorEastAsia"/>
                <w:color w:val="0070C0"/>
                <w:lang w:val="en-US" w:eastAsia="zh-CN"/>
              </w:rPr>
            </w:pPr>
            <w:r>
              <w:rPr>
                <w:rFonts w:eastAsiaTheme="minorEastAsia"/>
                <w:color w:val="0070C0"/>
                <w:lang w:val="en-US" w:eastAsia="zh-CN"/>
              </w:rPr>
              <w:t>Need for considering the SSB SCS in the feature list for UEs that are capable of transmitting UL in 480 kHz and/ or 960 kHz SCS.</w:t>
            </w:r>
          </w:p>
          <w:p w14:paraId="651C542D" w14:textId="1BFD2B80" w:rsidR="00455EF8" w:rsidRPr="00A8118A" w:rsidRDefault="009E3108" w:rsidP="009E3108">
            <w:pPr>
              <w:spacing w:after="120" w:line="252" w:lineRule="auto"/>
              <w:rPr>
                <w:rFonts w:eastAsiaTheme="minorEastAsia"/>
                <w:color w:val="0070C0"/>
                <w:lang w:val="en-US" w:eastAsia="zh-CN"/>
              </w:rPr>
            </w:pPr>
            <w:r>
              <w:rPr>
                <w:rFonts w:eastAsiaTheme="minorEastAsia"/>
                <w:color w:val="0070C0"/>
                <w:lang w:val="en-US" w:eastAsia="zh-CN"/>
              </w:rPr>
              <w:t xml:space="preserve">Can the moderator allocate an LS so that we can continue the discussion on the second round? Nokia can volunteer to draft it. </w:t>
            </w:r>
          </w:p>
        </w:tc>
      </w:tr>
      <w:tr w:rsidR="007F7F94" w14:paraId="69319234" w14:textId="77777777" w:rsidTr="00A97E80">
        <w:tc>
          <w:tcPr>
            <w:tcW w:w="1236" w:type="dxa"/>
          </w:tcPr>
          <w:p w14:paraId="36206167" w14:textId="4DCE8D16" w:rsidR="007F7F94" w:rsidRDefault="007F7F94" w:rsidP="004815D3">
            <w:pPr>
              <w:spacing w:after="120"/>
              <w:rPr>
                <w:rFonts w:eastAsiaTheme="minorEastAsia"/>
                <w:color w:val="0070C0"/>
                <w:lang w:eastAsia="zh-CN"/>
              </w:rPr>
            </w:pPr>
            <w:r>
              <w:rPr>
                <w:rFonts w:eastAsiaTheme="minorEastAsia" w:hint="eastAsia"/>
                <w:color w:val="0070C0"/>
                <w:lang w:val="en-US" w:eastAsia="zh-CN"/>
              </w:rPr>
              <w:t>CATT</w:t>
            </w:r>
          </w:p>
        </w:tc>
        <w:tc>
          <w:tcPr>
            <w:tcW w:w="8395" w:type="dxa"/>
          </w:tcPr>
          <w:p w14:paraId="13456B49" w14:textId="08076295" w:rsidR="007F7F94" w:rsidRDefault="007F7F94" w:rsidP="004815D3">
            <w:pPr>
              <w:spacing w:after="120" w:line="252" w:lineRule="auto"/>
              <w:rPr>
                <w:rFonts w:eastAsiaTheme="minorEastAsia"/>
                <w:color w:val="0070C0"/>
                <w:lang w:val="en-US" w:eastAsia="zh-CN"/>
              </w:rPr>
            </w:pPr>
            <w:r>
              <w:rPr>
                <w:rFonts w:eastAsiaTheme="minorEastAsia"/>
                <w:color w:val="0070C0"/>
                <w:lang w:val="en-US" w:eastAsia="zh-CN"/>
              </w:rPr>
              <w:t>We prefer option 3</w:t>
            </w:r>
            <w:r>
              <w:rPr>
                <w:rFonts w:eastAsiaTheme="minorEastAsia" w:hint="eastAsia"/>
                <w:color w:val="0070C0"/>
                <w:lang w:val="en-US" w:eastAsia="zh-CN"/>
              </w:rPr>
              <w:t xml:space="preserve"> and  </w:t>
            </w:r>
            <w:r w:rsidRPr="00231B71">
              <w:rPr>
                <w:rFonts w:eastAsiaTheme="minorEastAsia"/>
                <w:color w:val="0070C0"/>
                <w:lang w:val="en-US" w:eastAsia="zh-CN"/>
              </w:rPr>
              <w:t>believe that the existing 160</w:t>
            </w:r>
            <w:r>
              <w:rPr>
                <w:rFonts w:eastAsiaTheme="minorEastAsia" w:hint="eastAsia"/>
                <w:color w:val="0070C0"/>
                <w:lang w:val="en-US" w:eastAsia="zh-CN"/>
              </w:rPr>
              <w:t>ms</w:t>
            </w:r>
            <w:r w:rsidRPr="00231B71">
              <w:rPr>
                <w:rFonts w:eastAsiaTheme="minorEastAsia"/>
                <w:color w:val="0070C0"/>
                <w:lang w:val="en-US" w:eastAsia="zh-CN"/>
              </w:rPr>
              <w:t xml:space="preserve"> should be as close as possible to avoid </w:t>
            </w:r>
            <w:r>
              <w:rPr>
                <w:rFonts w:eastAsiaTheme="minorEastAsia"/>
                <w:color w:val="0070C0"/>
                <w:lang w:val="en-US" w:eastAsia="zh-CN"/>
              </w:rPr>
              <w:t>draining UE power</w:t>
            </w:r>
            <w:r w:rsidRPr="00231B71">
              <w:rPr>
                <w:rFonts w:eastAsiaTheme="minorEastAsia"/>
                <w:color w:val="0070C0"/>
                <w:lang w:val="en-US" w:eastAsia="zh-CN"/>
              </w:rPr>
              <w:t>.</w:t>
            </w:r>
            <w:r>
              <w:rPr>
                <w:rFonts w:eastAsiaTheme="minorEastAsia"/>
                <w:color w:val="0070C0"/>
                <w:lang w:val="en-US" w:eastAsia="zh-CN"/>
              </w:rPr>
              <w:t xml:space="preserve"> We can also agree on </w:t>
            </w:r>
            <w:r>
              <w:rPr>
                <w:rFonts w:eastAsiaTheme="minorEastAsia" w:hint="eastAsia"/>
                <w:color w:val="0070C0"/>
                <w:lang w:val="en-US" w:eastAsia="zh-CN"/>
              </w:rPr>
              <w:t>o</w:t>
            </w:r>
            <w:r>
              <w:rPr>
                <w:rFonts w:eastAsiaTheme="minorEastAsia"/>
                <w:color w:val="0070C0"/>
                <w:lang w:val="en-US" w:eastAsia="zh-CN"/>
              </w:rPr>
              <w:t xml:space="preserve">ption </w:t>
            </w:r>
            <w:r>
              <w:rPr>
                <w:rFonts w:eastAsiaTheme="minorEastAsia" w:hint="eastAsia"/>
                <w:color w:val="0070C0"/>
                <w:lang w:val="en-US" w:eastAsia="zh-CN"/>
              </w:rPr>
              <w:t>2.</w:t>
            </w:r>
          </w:p>
        </w:tc>
      </w:tr>
    </w:tbl>
    <w:p w14:paraId="39B6DCC4" w14:textId="5E5F74E1" w:rsidR="00DD19DE" w:rsidRDefault="00DD19DE" w:rsidP="00DD19DE">
      <w:pPr>
        <w:rPr>
          <w:i/>
          <w:color w:val="0070C0"/>
          <w:lang w:eastAsia="zh-CN"/>
        </w:rPr>
      </w:pPr>
    </w:p>
    <w:p w14:paraId="70AB8E29" w14:textId="32CFE403" w:rsidR="00CC1CA9" w:rsidRPr="00CC1CA9" w:rsidRDefault="00D75B09" w:rsidP="00CC1CA9">
      <w:pPr>
        <w:rPr>
          <w:b/>
          <w:color w:val="0070C0"/>
          <w:u w:val="single"/>
          <w:lang w:eastAsia="ko-KR"/>
        </w:rPr>
      </w:pPr>
      <w:r w:rsidRPr="00045592">
        <w:rPr>
          <w:b/>
          <w:color w:val="0070C0"/>
          <w:u w:val="single"/>
          <w:lang w:eastAsia="ko-KR"/>
        </w:rPr>
        <w:t xml:space="preserve">Issue </w:t>
      </w:r>
      <w:r w:rsidR="00B86B3A">
        <w:rPr>
          <w:b/>
          <w:color w:val="0070C0"/>
          <w:u w:val="single"/>
          <w:lang w:eastAsia="ko-KR"/>
        </w:rPr>
        <w:t>3</w:t>
      </w:r>
      <w:r w:rsidRPr="00045592">
        <w:rPr>
          <w:b/>
          <w:color w:val="0070C0"/>
          <w:u w:val="single"/>
          <w:lang w:eastAsia="ko-KR"/>
        </w:rPr>
        <w:t>-1</w:t>
      </w:r>
      <w:r>
        <w:rPr>
          <w:b/>
          <w:color w:val="0070C0"/>
          <w:u w:val="single"/>
          <w:lang w:eastAsia="ko-KR"/>
        </w:rPr>
        <w:t>-</w:t>
      </w:r>
      <w:r w:rsidR="00443A30">
        <w:rPr>
          <w:b/>
          <w:color w:val="0070C0"/>
          <w:u w:val="single"/>
          <w:lang w:eastAsia="ko-KR"/>
        </w:rPr>
        <w:t>5</w:t>
      </w:r>
      <w:r w:rsidRPr="00045592">
        <w:rPr>
          <w:b/>
          <w:color w:val="0070C0"/>
          <w:u w:val="single"/>
          <w:lang w:eastAsia="ko-KR"/>
        </w:rPr>
        <w:t xml:space="preserve">: </w:t>
      </w:r>
      <w:r w:rsidR="00443A30">
        <w:rPr>
          <w:b/>
          <w:color w:val="0070C0"/>
          <w:u w:val="single"/>
          <w:lang w:eastAsia="ko-KR"/>
        </w:rPr>
        <w:t>Two set of requirements</w:t>
      </w:r>
    </w:p>
    <w:p w14:paraId="0657A907" w14:textId="7BDD7783" w:rsidR="00CC1CA9" w:rsidRDefault="00CC1CA9"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w:t>
      </w:r>
      <w:r w:rsidR="00875B75" w:rsidRPr="00875B75">
        <w:rPr>
          <w:rFonts w:eastAsia="SimSun"/>
          <w:color w:val="0070C0"/>
          <w:szCs w:val="24"/>
          <w:lang w:eastAsia="zh-CN"/>
        </w:rPr>
        <w:t xml:space="preserve">Define </w:t>
      </w:r>
      <w:r w:rsidR="00A73A28">
        <w:rPr>
          <w:rFonts w:eastAsia="SimSun"/>
          <w:color w:val="0070C0"/>
          <w:szCs w:val="24"/>
          <w:lang w:eastAsia="zh-CN"/>
        </w:rPr>
        <w:t>two set of UL timing accuracy requirements:</w:t>
      </w:r>
    </w:p>
    <w:p w14:paraId="2190CD32" w14:textId="77777777" w:rsidR="006E2610" w:rsidRDefault="00A73A28" w:rsidP="00A73A28">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1a</w:t>
      </w:r>
      <w:r w:rsidR="00306762">
        <w:rPr>
          <w:rFonts w:eastAsia="SimSun"/>
          <w:color w:val="0070C0"/>
          <w:szCs w:val="24"/>
          <w:lang w:eastAsia="zh-CN"/>
        </w:rPr>
        <w:t xml:space="preserve"> (Huawei)</w:t>
      </w:r>
      <w:r>
        <w:rPr>
          <w:rFonts w:eastAsia="SimSun"/>
          <w:color w:val="0070C0"/>
          <w:szCs w:val="24"/>
          <w:lang w:eastAsia="zh-CN"/>
        </w:rPr>
        <w:t>:</w:t>
      </w:r>
      <w:r w:rsidR="00306762">
        <w:rPr>
          <w:rFonts w:eastAsia="SimSun"/>
          <w:color w:val="0070C0"/>
          <w:szCs w:val="24"/>
          <w:lang w:eastAsia="zh-CN"/>
        </w:rPr>
        <w:t xml:space="preserve"> One for SSB periodicity </w:t>
      </w:r>
      <w:r w:rsidR="006E2610">
        <w:rPr>
          <w:rFonts w:eastAsia="SimSun"/>
          <w:color w:val="0070C0"/>
          <w:szCs w:val="24"/>
          <w:lang w:eastAsia="zh-CN"/>
        </w:rPr>
        <w:t>of 20ms, other for 80ms</w:t>
      </w:r>
    </w:p>
    <w:p w14:paraId="4EAD2BB2" w14:textId="7EDB97FF" w:rsidR="00FE152D" w:rsidRPr="006E2610" w:rsidRDefault="006E2610" w:rsidP="006E2610">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1b (ZTE): One for SSB periodicity of 40ms, other for 160ms</w:t>
      </w:r>
      <w:r w:rsidR="00A73A28">
        <w:rPr>
          <w:rFonts w:eastAsia="SimSun"/>
          <w:color w:val="0070C0"/>
          <w:szCs w:val="24"/>
          <w:lang w:eastAsia="zh-CN"/>
        </w:rPr>
        <w:t xml:space="preserve"> </w:t>
      </w:r>
    </w:p>
    <w:p w14:paraId="7EFC5278" w14:textId="11B106E4" w:rsidR="00D75B09" w:rsidRPr="00045592" w:rsidRDefault="00D75B09"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0F4C56C" w14:textId="3269EB5E" w:rsidR="00D75B09" w:rsidRPr="00805BE8" w:rsidRDefault="00D75B09" w:rsidP="00B326EA">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Discuss the </w:t>
      </w:r>
      <w:r w:rsidR="009E7C70">
        <w:rPr>
          <w:rFonts w:eastAsia="SimSun"/>
          <w:color w:val="0070C0"/>
          <w:szCs w:val="24"/>
          <w:lang w:eastAsia="zh-CN"/>
        </w:rPr>
        <w:t>proposals</w:t>
      </w:r>
    </w:p>
    <w:p w14:paraId="39469594" w14:textId="77777777" w:rsidR="00D75B09" w:rsidRDefault="00D75B09" w:rsidP="00D75B09">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D75B09" w14:paraId="38B349CE" w14:textId="77777777" w:rsidTr="00A97E80">
        <w:tc>
          <w:tcPr>
            <w:tcW w:w="1236" w:type="dxa"/>
          </w:tcPr>
          <w:p w14:paraId="63E52455" w14:textId="77777777" w:rsidR="00D75B09" w:rsidRPr="00805BE8" w:rsidRDefault="00D75B09"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8AFBB5A" w14:textId="77777777" w:rsidR="00D75B09" w:rsidRPr="00805BE8" w:rsidRDefault="00D75B09"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D75B09" w14:paraId="77E97AD5" w14:textId="77777777" w:rsidTr="00A97E80">
        <w:tc>
          <w:tcPr>
            <w:tcW w:w="1236" w:type="dxa"/>
          </w:tcPr>
          <w:p w14:paraId="51234312" w14:textId="77777777" w:rsidR="00D75B09" w:rsidRPr="003418CB" w:rsidRDefault="00D75B09" w:rsidP="00A97E8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0D0DE35" w14:textId="77777777" w:rsidR="00D75B09" w:rsidRPr="003418CB" w:rsidRDefault="00D75B09" w:rsidP="00A97E80">
            <w:pPr>
              <w:spacing w:after="120"/>
              <w:rPr>
                <w:rFonts w:eastAsiaTheme="minorEastAsia"/>
                <w:color w:val="0070C0"/>
                <w:lang w:val="en-US" w:eastAsia="zh-CN"/>
              </w:rPr>
            </w:pPr>
          </w:p>
        </w:tc>
      </w:tr>
      <w:tr w:rsidR="00DC3B56" w14:paraId="33504070" w14:textId="77777777" w:rsidTr="00A97E80">
        <w:tc>
          <w:tcPr>
            <w:tcW w:w="1236" w:type="dxa"/>
          </w:tcPr>
          <w:p w14:paraId="404B92B9" w14:textId="40717D58" w:rsidR="00DC3B56" w:rsidRDefault="00DC3B56" w:rsidP="00A97E8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E48A0DE" w14:textId="1004836A" w:rsidR="00DC3B56" w:rsidRPr="003418CB" w:rsidRDefault="00DC3B56" w:rsidP="00A97E8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1a. At least 20ms SSB periodicity should be </w:t>
            </w:r>
            <w:r w:rsidR="0040101D">
              <w:rPr>
                <w:rFonts w:eastAsiaTheme="minorEastAsia"/>
                <w:color w:val="0070C0"/>
                <w:lang w:val="en-US" w:eastAsia="zh-CN"/>
              </w:rPr>
              <w:t>covered</w:t>
            </w:r>
            <w:r>
              <w:rPr>
                <w:rFonts w:eastAsiaTheme="minorEastAsia"/>
                <w:color w:val="0070C0"/>
                <w:lang w:val="en-US" w:eastAsia="zh-CN"/>
              </w:rPr>
              <w:t>.</w:t>
            </w:r>
          </w:p>
        </w:tc>
      </w:tr>
      <w:tr w:rsidR="00DF3C3C" w14:paraId="453E2C23" w14:textId="77777777" w:rsidTr="00A97E80">
        <w:tc>
          <w:tcPr>
            <w:tcW w:w="1236" w:type="dxa"/>
          </w:tcPr>
          <w:p w14:paraId="0BFE0B92" w14:textId="48BE4C48" w:rsidR="00DF3C3C" w:rsidRDefault="00DF3C3C" w:rsidP="00A97E8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C0E8CD9" w14:textId="4F79B0A6" w:rsidR="00DF3C3C" w:rsidRDefault="0040176A" w:rsidP="00A97E80">
            <w:pPr>
              <w:spacing w:after="120"/>
              <w:rPr>
                <w:rFonts w:eastAsiaTheme="minorEastAsia"/>
                <w:color w:val="0070C0"/>
                <w:lang w:val="en-US" w:eastAsia="zh-CN"/>
              </w:rPr>
            </w:pPr>
            <w:r>
              <w:rPr>
                <w:rFonts w:eastAsiaTheme="minorEastAsia"/>
                <w:color w:val="0070C0"/>
                <w:lang w:val="en-US" w:eastAsia="zh-CN"/>
              </w:rPr>
              <w:t xml:space="preserve">Defining two sets of requirements </w:t>
            </w:r>
            <w:r w:rsidR="0063579E">
              <w:rPr>
                <w:rFonts w:eastAsiaTheme="minorEastAsia"/>
                <w:color w:val="0070C0"/>
                <w:lang w:val="en-US" w:eastAsia="zh-CN"/>
              </w:rPr>
              <w:t>will provide be</w:t>
            </w:r>
            <w:r w:rsidR="007E0438">
              <w:rPr>
                <w:rFonts w:eastAsiaTheme="minorEastAsia"/>
                <w:color w:val="0070C0"/>
                <w:lang w:val="en-US" w:eastAsia="zh-CN"/>
              </w:rPr>
              <w:t>t</w:t>
            </w:r>
            <w:r w:rsidR="0063579E">
              <w:rPr>
                <w:rFonts w:eastAsiaTheme="minorEastAsia"/>
                <w:color w:val="0070C0"/>
                <w:lang w:val="en-US" w:eastAsia="zh-CN"/>
              </w:rPr>
              <w:t>ter flexibility for network</w:t>
            </w:r>
            <w:r w:rsidR="007E0438">
              <w:rPr>
                <w:rFonts w:eastAsiaTheme="minorEastAsia"/>
                <w:color w:val="0070C0"/>
                <w:lang w:val="en-US" w:eastAsia="zh-CN"/>
              </w:rPr>
              <w:t xml:space="preserve">. </w:t>
            </w:r>
            <w:r w:rsidR="00464498">
              <w:rPr>
                <w:rFonts w:eastAsiaTheme="minorEastAsia"/>
                <w:color w:val="0070C0"/>
                <w:lang w:val="en-US" w:eastAsia="zh-CN"/>
              </w:rPr>
              <w:t xml:space="preserve">We are ok with Proposal 1. The exact values </w:t>
            </w:r>
            <w:r w:rsidR="00B1363B">
              <w:rPr>
                <w:rFonts w:eastAsiaTheme="minorEastAsia"/>
                <w:color w:val="0070C0"/>
                <w:lang w:val="en-US" w:eastAsia="zh-CN"/>
              </w:rPr>
              <w:t xml:space="preserve">for SSB periodicities </w:t>
            </w:r>
            <w:r w:rsidR="003C32A1">
              <w:rPr>
                <w:rFonts w:eastAsiaTheme="minorEastAsia"/>
                <w:color w:val="0070C0"/>
                <w:lang w:val="en-US" w:eastAsia="zh-CN"/>
              </w:rPr>
              <w:t>depend on the outcome of Issue 3-1-3</w:t>
            </w:r>
          </w:p>
        </w:tc>
      </w:tr>
      <w:tr w:rsidR="00526432" w14:paraId="244301E0" w14:textId="77777777" w:rsidTr="00A97E80">
        <w:tc>
          <w:tcPr>
            <w:tcW w:w="1236" w:type="dxa"/>
          </w:tcPr>
          <w:p w14:paraId="532E262F" w14:textId="04DEAEEB" w:rsidR="00526432" w:rsidRDefault="00526432" w:rsidP="0052643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C7BCBB7" w14:textId="6DE920C5" w:rsidR="00526432" w:rsidRDefault="00526432" w:rsidP="00526432">
            <w:pPr>
              <w:spacing w:after="120"/>
              <w:rPr>
                <w:rFonts w:eastAsiaTheme="minorEastAsia"/>
                <w:color w:val="0070C0"/>
                <w:lang w:val="en-US" w:eastAsia="zh-CN"/>
              </w:rPr>
            </w:pPr>
            <w:r>
              <w:rPr>
                <w:rFonts w:eastAsiaTheme="minorEastAsia"/>
                <w:color w:val="0070C0"/>
                <w:lang w:val="en-US" w:eastAsia="zh-CN"/>
              </w:rPr>
              <w:t xml:space="preserve">We think Te should be accurate enough for the worst case of SSB periodicity, and one set should be enough for the RRM requirements. </w:t>
            </w:r>
          </w:p>
        </w:tc>
      </w:tr>
      <w:tr w:rsidR="00F26559" w14:paraId="3078B55F" w14:textId="77777777" w:rsidTr="00A97E80">
        <w:tc>
          <w:tcPr>
            <w:tcW w:w="1236" w:type="dxa"/>
          </w:tcPr>
          <w:p w14:paraId="2827445E" w14:textId="1349B268" w:rsidR="00F26559" w:rsidRDefault="00F26559" w:rsidP="00F2655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5768FD6" w14:textId="0D4DFFD9" w:rsidR="00F26559" w:rsidRDefault="00F26559" w:rsidP="00F26559">
            <w:pPr>
              <w:spacing w:after="120"/>
              <w:rPr>
                <w:rFonts w:eastAsiaTheme="minorEastAsia"/>
                <w:color w:val="0070C0"/>
                <w:lang w:val="en-US" w:eastAsia="zh-CN"/>
              </w:rPr>
            </w:pPr>
            <w:r>
              <w:rPr>
                <w:rFonts w:eastAsiaTheme="minorEastAsia"/>
                <w:color w:val="0070C0"/>
                <w:lang w:val="en-US" w:eastAsia="zh-CN"/>
              </w:rPr>
              <w:t>We are open to explore this route. One set of requirements for SSB periodicity of 20ms is definitely needed.</w:t>
            </w:r>
          </w:p>
        </w:tc>
      </w:tr>
      <w:tr w:rsidR="00573136" w14:paraId="44FB9001" w14:textId="77777777" w:rsidTr="00A97E80">
        <w:tc>
          <w:tcPr>
            <w:tcW w:w="1236" w:type="dxa"/>
          </w:tcPr>
          <w:p w14:paraId="5F9EEE56" w14:textId="38D344E4" w:rsidR="00573136" w:rsidRDefault="00573136" w:rsidP="0057313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F2A4DE7" w14:textId="1C06A809" w:rsidR="00573136" w:rsidRDefault="00573136" w:rsidP="00573136">
            <w:pPr>
              <w:spacing w:after="120"/>
              <w:rPr>
                <w:rFonts w:eastAsiaTheme="minorEastAsia"/>
                <w:color w:val="0070C0"/>
                <w:lang w:val="en-US" w:eastAsia="zh-CN"/>
              </w:rPr>
            </w:pPr>
            <w:r>
              <w:rPr>
                <w:rFonts w:eastAsiaTheme="minorEastAsia"/>
                <w:color w:val="0070C0"/>
                <w:lang w:val="en-US" w:eastAsia="zh-CN"/>
              </w:rPr>
              <w:t>At least 160 ms SSB periodicity should be covered. If we define other set we prefer to use 80 ms SSB periodicity.</w:t>
            </w:r>
          </w:p>
        </w:tc>
      </w:tr>
      <w:tr w:rsidR="00642380" w14:paraId="7604170E" w14:textId="77777777" w:rsidTr="00A97E80">
        <w:tc>
          <w:tcPr>
            <w:tcW w:w="1236" w:type="dxa"/>
          </w:tcPr>
          <w:p w14:paraId="15936787" w14:textId="415E4D16" w:rsidR="00642380" w:rsidRDefault="00642380" w:rsidP="0057313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2F75852" w14:textId="67B44C52" w:rsidR="00642380" w:rsidRDefault="00642380" w:rsidP="00642380">
            <w:pPr>
              <w:tabs>
                <w:tab w:val="left" w:pos="927"/>
              </w:tabs>
              <w:spacing w:after="120"/>
              <w:rPr>
                <w:rFonts w:eastAsiaTheme="minorEastAsia"/>
                <w:color w:val="0070C0"/>
                <w:lang w:val="en-US" w:eastAsia="zh-CN"/>
              </w:rPr>
            </w:pPr>
            <w:r w:rsidRPr="00642380">
              <w:rPr>
                <w:rFonts w:eastAsiaTheme="minorEastAsia"/>
                <w:color w:val="0070C0"/>
                <w:lang w:val="en-US" w:eastAsia="zh-CN"/>
              </w:rPr>
              <w:t>We prefer to define one set of UL timing accuracy requirement based on SSB periodicity of [40ms].</w:t>
            </w:r>
          </w:p>
        </w:tc>
      </w:tr>
      <w:tr w:rsidR="00D01475" w14:paraId="1F7ACAEE" w14:textId="77777777" w:rsidTr="00A97E80">
        <w:tc>
          <w:tcPr>
            <w:tcW w:w="1236" w:type="dxa"/>
          </w:tcPr>
          <w:p w14:paraId="44189E38" w14:textId="7F7405F0" w:rsidR="00D01475" w:rsidRDefault="00D01475" w:rsidP="0057313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F7AA78D" w14:textId="6FA0ED35" w:rsidR="00D01475" w:rsidRPr="00642380" w:rsidRDefault="00D01475" w:rsidP="00642380">
            <w:pPr>
              <w:tabs>
                <w:tab w:val="left" w:pos="927"/>
              </w:tabs>
              <w:spacing w:after="120"/>
              <w:rPr>
                <w:rFonts w:eastAsiaTheme="minorEastAsia"/>
                <w:color w:val="0070C0"/>
                <w:lang w:val="en-US" w:eastAsia="zh-CN"/>
              </w:rPr>
            </w:pPr>
            <w:r>
              <w:rPr>
                <w:rFonts w:eastAsiaTheme="minorEastAsia"/>
                <w:color w:val="0070C0"/>
                <w:lang w:val="en-US" w:eastAsia="zh-CN"/>
              </w:rPr>
              <w:t xml:space="preserve">Based on our analysis </w:t>
            </w:r>
            <w:r w:rsidR="00F4018E">
              <w:rPr>
                <w:rFonts w:eastAsiaTheme="minorEastAsia"/>
                <w:color w:val="0070C0"/>
                <w:lang w:val="en-US" w:eastAsia="zh-CN"/>
              </w:rPr>
              <w:t xml:space="preserve">in Issue 3-1-4, we agree with vivo and </w:t>
            </w:r>
            <w:r>
              <w:rPr>
                <w:rFonts w:eastAsiaTheme="minorEastAsia"/>
                <w:color w:val="0070C0"/>
                <w:lang w:val="en-US" w:eastAsia="zh-CN"/>
              </w:rPr>
              <w:t>prefer to define one set of requirement</w:t>
            </w:r>
            <w:r w:rsidR="00F4018E">
              <w:rPr>
                <w:rFonts w:eastAsiaTheme="minorEastAsia"/>
                <w:color w:val="0070C0"/>
                <w:lang w:val="en-US" w:eastAsia="zh-CN"/>
              </w:rPr>
              <w:t>s based on SSB periodicity of 40ms (FFS case of 120,960)</w:t>
            </w:r>
          </w:p>
        </w:tc>
      </w:tr>
      <w:tr w:rsidR="004815D3" w14:paraId="73FC82D3" w14:textId="77777777" w:rsidTr="00A97E80">
        <w:tc>
          <w:tcPr>
            <w:tcW w:w="1236" w:type="dxa"/>
          </w:tcPr>
          <w:p w14:paraId="4EE8DB68" w14:textId="21EF7B8C" w:rsidR="004815D3" w:rsidRDefault="004815D3" w:rsidP="004815D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6361626" w14:textId="4F207C4B" w:rsidR="004815D3" w:rsidRDefault="004815D3" w:rsidP="004815D3">
            <w:pPr>
              <w:tabs>
                <w:tab w:val="left" w:pos="927"/>
              </w:tabs>
              <w:spacing w:after="120"/>
              <w:rPr>
                <w:rFonts w:eastAsiaTheme="minorEastAsia"/>
                <w:color w:val="0070C0"/>
                <w:lang w:val="en-US" w:eastAsia="zh-CN"/>
              </w:rPr>
            </w:pPr>
            <w:r>
              <w:rPr>
                <w:rFonts w:eastAsiaTheme="minorEastAsia"/>
                <w:color w:val="0070C0"/>
                <w:lang w:val="en-US" w:eastAsia="zh-CN"/>
              </w:rPr>
              <w:t>We are willing to further discuss proposal 1.</w:t>
            </w:r>
          </w:p>
        </w:tc>
      </w:tr>
    </w:tbl>
    <w:p w14:paraId="0F13B85A" w14:textId="77777777" w:rsidR="00D75B09" w:rsidRDefault="00D75B09" w:rsidP="00DD19DE">
      <w:pPr>
        <w:rPr>
          <w:i/>
          <w:color w:val="0070C0"/>
          <w:lang w:eastAsia="zh-CN"/>
        </w:rPr>
      </w:pPr>
    </w:p>
    <w:p w14:paraId="10EDA4C4" w14:textId="244B7E64" w:rsidR="00882B47" w:rsidRPr="00045592" w:rsidRDefault="00882B47" w:rsidP="00882B47">
      <w:pPr>
        <w:rPr>
          <w:b/>
          <w:color w:val="0070C0"/>
          <w:u w:val="single"/>
          <w:lang w:eastAsia="ko-KR"/>
        </w:rPr>
      </w:pPr>
      <w:r w:rsidRPr="00045592">
        <w:rPr>
          <w:b/>
          <w:color w:val="0070C0"/>
          <w:u w:val="single"/>
          <w:lang w:eastAsia="ko-KR"/>
        </w:rPr>
        <w:t xml:space="preserve">Issue </w:t>
      </w:r>
      <w:r w:rsidR="00B86B3A">
        <w:rPr>
          <w:b/>
          <w:color w:val="0070C0"/>
          <w:u w:val="single"/>
          <w:lang w:eastAsia="ko-KR"/>
        </w:rPr>
        <w:t>3</w:t>
      </w:r>
      <w:r w:rsidRPr="00045592">
        <w:rPr>
          <w:b/>
          <w:color w:val="0070C0"/>
          <w:u w:val="single"/>
          <w:lang w:eastAsia="ko-KR"/>
        </w:rPr>
        <w:t>-1</w:t>
      </w:r>
      <w:r>
        <w:rPr>
          <w:b/>
          <w:color w:val="0070C0"/>
          <w:u w:val="single"/>
          <w:lang w:eastAsia="ko-KR"/>
        </w:rPr>
        <w:t>-</w:t>
      </w:r>
      <w:r w:rsidR="00653C6F">
        <w:rPr>
          <w:b/>
          <w:color w:val="0070C0"/>
          <w:u w:val="single"/>
          <w:lang w:eastAsia="ko-KR"/>
        </w:rPr>
        <w:t>6</w:t>
      </w:r>
      <w:r w:rsidRPr="00045592">
        <w:rPr>
          <w:b/>
          <w:color w:val="0070C0"/>
          <w:u w:val="single"/>
          <w:lang w:eastAsia="ko-KR"/>
        </w:rPr>
        <w:t xml:space="preserve">: </w:t>
      </w:r>
      <w:r>
        <w:rPr>
          <w:b/>
          <w:color w:val="0070C0"/>
          <w:u w:val="single"/>
          <w:lang w:eastAsia="ko-KR"/>
        </w:rPr>
        <w:t>SSB and UL SCS combinations</w:t>
      </w:r>
    </w:p>
    <w:p w14:paraId="07D6BEF6" w14:textId="7644D1AE" w:rsidR="00882B47" w:rsidRDefault="002E656C"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w:t>
      </w:r>
      <w:r w:rsidR="00882B47">
        <w:rPr>
          <w:rFonts w:eastAsia="SimSun"/>
          <w:color w:val="0070C0"/>
          <w:szCs w:val="24"/>
          <w:lang w:eastAsia="zh-CN"/>
        </w:rPr>
        <w:t xml:space="preserve"> </w:t>
      </w:r>
      <w:r w:rsidR="00A723E7">
        <w:rPr>
          <w:rFonts w:eastAsia="SimSun"/>
          <w:color w:val="0070C0"/>
          <w:szCs w:val="24"/>
          <w:lang w:eastAsia="zh-CN"/>
        </w:rPr>
        <w:t>Define r</w:t>
      </w:r>
      <w:r w:rsidR="00057D5B" w:rsidRPr="00057D5B">
        <w:rPr>
          <w:rFonts w:eastAsia="SimSun"/>
          <w:color w:val="0070C0"/>
          <w:szCs w:val="24"/>
          <w:lang w:eastAsia="zh-CN"/>
        </w:rPr>
        <w:t>equirements for the following</w:t>
      </w:r>
      <w:r w:rsidR="00A143F2">
        <w:rPr>
          <w:rFonts w:eastAsia="SimSun"/>
          <w:color w:val="0070C0"/>
          <w:szCs w:val="24"/>
          <w:lang w:eastAsia="zh-CN"/>
        </w:rPr>
        <w:t xml:space="preserve"> (SSB SCS, UL SCS)</w:t>
      </w:r>
      <w:r w:rsidR="00057D5B" w:rsidRPr="00057D5B">
        <w:rPr>
          <w:rFonts w:eastAsia="SimSun"/>
          <w:color w:val="0070C0"/>
          <w:szCs w:val="24"/>
          <w:lang w:eastAsia="zh-CN"/>
        </w:rPr>
        <w:t xml:space="preserve"> cases</w:t>
      </w:r>
      <w:r w:rsidR="00057D5B">
        <w:rPr>
          <w:rFonts w:eastAsia="SimSun"/>
          <w:color w:val="0070C0"/>
          <w:szCs w:val="24"/>
          <w:lang w:eastAsia="zh-CN"/>
        </w:rPr>
        <w:t>:</w:t>
      </w:r>
    </w:p>
    <w:p w14:paraId="247F904D" w14:textId="492CEA29" w:rsidR="00057D5B" w:rsidRDefault="00A143F2" w:rsidP="00057D5B">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120, 960</w:t>
      </w:r>
    </w:p>
    <w:p w14:paraId="5B1FFABD" w14:textId="4A55005D" w:rsidR="004C2790" w:rsidRDefault="004C2790" w:rsidP="004C2790">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Yes</w:t>
      </w:r>
      <w:r w:rsidR="00AC38FD">
        <w:rPr>
          <w:rFonts w:eastAsia="SimSun"/>
          <w:color w:val="0070C0"/>
          <w:szCs w:val="24"/>
          <w:lang w:eastAsia="zh-CN"/>
        </w:rPr>
        <w:t xml:space="preserve"> – Nokia </w:t>
      </w:r>
    </w:p>
    <w:p w14:paraId="5632C39B" w14:textId="241AE329" w:rsidR="004C2790" w:rsidRDefault="004C2790" w:rsidP="004C2790">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No</w:t>
      </w:r>
      <w:r w:rsidR="00BE28DF">
        <w:rPr>
          <w:rFonts w:eastAsia="SimSun"/>
          <w:color w:val="0070C0"/>
          <w:szCs w:val="24"/>
          <w:lang w:eastAsia="zh-CN"/>
        </w:rPr>
        <w:t xml:space="preserve"> – Apple</w:t>
      </w:r>
      <w:r w:rsidR="00AA1E71">
        <w:rPr>
          <w:rFonts w:eastAsia="SimSun"/>
          <w:color w:val="0070C0"/>
          <w:szCs w:val="24"/>
          <w:lang w:eastAsia="zh-CN"/>
        </w:rPr>
        <w:t>, Vivo</w:t>
      </w:r>
      <w:r w:rsidR="00BE28DF">
        <w:rPr>
          <w:rFonts w:eastAsia="SimSun"/>
          <w:color w:val="0070C0"/>
          <w:szCs w:val="24"/>
          <w:lang w:eastAsia="zh-CN"/>
        </w:rPr>
        <w:t xml:space="preserve"> </w:t>
      </w:r>
    </w:p>
    <w:p w14:paraId="07127A1C" w14:textId="6C4791A5" w:rsidR="00A143F2" w:rsidRDefault="000E6FE2" w:rsidP="00057D5B">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120, 480</w:t>
      </w:r>
    </w:p>
    <w:p w14:paraId="18E05C5E" w14:textId="61969524" w:rsidR="004C2790" w:rsidRDefault="004C2790" w:rsidP="004C2790">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Yes</w:t>
      </w:r>
      <w:r w:rsidR="00F31FE0">
        <w:rPr>
          <w:rFonts w:eastAsia="SimSun"/>
          <w:color w:val="0070C0"/>
          <w:szCs w:val="24"/>
          <w:lang w:eastAsia="zh-CN"/>
        </w:rPr>
        <w:t xml:space="preserve"> – Vivo</w:t>
      </w:r>
      <w:r w:rsidR="00AC38FD">
        <w:rPr>
          <w:rFonts w:eastAsia="SimSun"/>
          <w:color w:val="0070C0"/>
          <w:szCs w:val="24"/>
          <w:lang w:eastAsia="zh-CN"/>
        </w:rPr>
        <w:t xml:space="preserve">, Nokia </w:t>
      </w:r>
      <w:r w:rsidR="00F31FE0">
        <w:rPr>
          <w:rFonts w:eastAsia="SimSun"/>
          <w:color w:val="0070C0"/>
          <w:szCs w:val="24"/>
          <w:lang w:eastAsia="zh-CN"/>
        </w:rPr>
        <w:t xml:space="preserve"> </w:t>
      </w:r>
    </w:p>
    <w:p w14:paraId="724432D9" w14:textId="2C1686C2" w:rsidR="004C2790" w:rsidRDefault="004C2790" w:rsidP="004C2790">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No</w:t>
      </w:r>
      <w:r w:rsidR="00943165">
        <w:rPr>
          <w:rFonts w:eastAsia="SimSun"/>
          <w:color w:val="0070C0"/>
          <w:szCs w:val="24"/>
          <w:lang w:eastAsia="zh-CN"/>
        </w:rPr>
        <w:t xml:space="preserve"> – Apple</w:t>
      </w:r>
    </w:p>
    <w:p w14:paraId="0EF7A438" w14:textId="14429019" w:rsidR="000E6FE2" w:rsidRDefault="00DC731B" w:rsidP="00057D5B">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480, 960</w:t>
      </w:r>
    </w:p>
    <w:p w14:paraId="5D27BECB" w14:textId="39D0A7E6" w:rsidR="004C2790" w:rsidRDefault="004C2790" w:rsidP="004C2790">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Yes</w:t>
      </w:r>
      <w:r w:rsidR="00AC38FD">
        <w:rPr>
          <w:rFonts w:eastAsia="SimSun"/>
          <w:color w:val="0070C0"/>
          <w:szCs w:val="24"/>
          <w:lang w:eastAsia="zh-CN"/>
        </w:rPr>
        <w:t xml:space="preserve"> </w:t>
      </w:r>
      <w:r w:rsidR="009732A0">
        <w:rPr>
          <w:rFonts w:eastAsia="SimSun"/>
          <w:color w:val="0070C0"/>
          <w:szCs w:val="24"/>
          <w:lang w:eastAsia="zh-CN"/>
        </w:rPr>
        <w:t>–</w:t>
      </w:r>
      <w:r w:rsidR="00AC38FD">
        <w:rPr>
          <w:rFonts w:eastAsia="SimSun"/>
          <w:color w:val="0070C0"/>
          <w:szCs w:val="24"/>
          <w:lang w:eastAsia="zh-CN"/>
        </w:rPr>
        <w:t xml:space="preserve"> </w:t>
      </w:r>
      <w:r w:rsidR="009732A0">
        <w:rPr>
          <w:rFonts w:eastAsia="SimSun"/>
          <w:color w:val="0070C0"/>
          <w:szCs w:val="24"/>
          <w:lang w:eastAsia="zh-CN"/>
        </w:rPr>
        <w:t>Nokia</w:t>
      </w:r>
    </w:p>
    <w:p w14:paraId="589EBF8F" w14:textId="3650999B" w:rsidR="004C2790" w:rsidRDefault="004C2790" w:rsidP="00117BF1">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No</w:t>
      </w:r>
      <w:r w:rsidR="00943165">
        <w:rPr>
          <w:rFonts w:eastAsia="SimSun"/>
          <w:color w:val="0070C0"/>
          <w:szCs w:val="24"/>
          <w:lang w:eastAsia="zh-CN"/>
        </w:rPr>
        <w:t xml:space="preserve"> – Apple</w:t>
      </w:r>
      <w:r w:rsidR="00F31FE0">
        <w:rPr>
          <w:rFonts w:eastAsia="SimSun"/>
          <w:color w:val="0070C0"/>
          <w:szCs w:val="24"/>
          <w:lang w:eastAsia="zh-CN"/>
        </w:rPr>
        <w:t>, Vivo</w:t>
      </w:r>
    </w:p>
    <w:p w14:paraId="23E052AF" w14:textId="3F5BD607" w:rsidR="005B0738" w:rsidRDefault="008B0254" w:rsidP="00C96F9A">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FFS</w:t>
      </w:r>
      <w:r w:rsidR="00C96F9A">
        <w:rPr>
          <w:rFonts w:eastAsia="SimSun"/>
          <w:color w:val="0070C0"/>
          <w:szCs w:val="24"/>
          <w:lang w:eastAsia="zh-CN"/>
        </w:rPr>
        <w:t xml:space="preserve"> for </w:t>
      </w:r>
      <w:r w:rsidR="00041452">
        <w:rPr>
          <w:rFonts w:eastAsia="SimSun"/>
          <w:color w:val="0070C0"/>
          <w:szCs w:val="24"/>
          <w:lang w:eastAsia="zh-CN"/>
        </w:rPr>
        <w:t>these cases</w:t>
      </w:r>
      <w:r w:rsidR="005B0738">
        <w:rPr>
          <w:rFonts w:eastAsia="SimSun"/>
          <w:color w:val="0070C0"/>
          <w:szCs w:val="24"/>
          <w:lang w:eastAsia="zh-CN"/>
        </w:rPr>
        <w:t xml:space="preserve"> – CATT</w:t>
      </w:r>
      <w:r w:rsidR="00B95E94">
        <w:rPr>
          <w:rFonts w:eastAsia="SimSun"/>
          <w:color w:val="0070C0"/>
          <w:szCs w:val="24"/>
          <w:lang w:eastAsia="zh-CN"/>
        </w:rPr>
        <w:t>, Huawei</w:t>
      </w:r>
      <w:r w:rsidR="006A221D">
        <w:rPr>
          <w:rFonts w:eastAsia="SimSun"/>
          <w:color w:val="0070C0"/>
          <w:szCs w:val="24"/>
          <w:lang w:eastAsia="zh-CN"/>
        </w:rPr>
        <w:t>, Qualcomm</w:t>
      </w:r>
    </w:p>
    <w:p w14:paraId="412E9CE4" w14:textId="4EFB0793" w:rsidR="00041452" w:rsidRPr="005B0738" w:rsidRDefault="00041452" w:rsidP="00041452">
      <w:pPr>
        <w:pStyle w:val="ListParagraph"/>
        <w:numPr>
          <w:ilvl w:val="2"/>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Depending on SSB periodicity</w:t>
      </w:r>
      <w:r w:rsidR="00142F36">
        <w:rPr>
          <w:rFonts w:eastAsia="SimSun"/>
          <w:color w:val="0070C0"/>
          <w:szCs w:val="24"/>
          <w:lang w:eastAsia="zh-CN"/>
        </w:rPr>
        <w:t>, channel delay spread and application scenario</w:t>
      </w:r>
    </w:p>
    <w:p w14:paraId="56D8C2C2" w14:textId="204E7468" w:rsidR="00F42710" w:rsidRDefault="00F42710" w:rsidP="00F42710">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w:t>
      </w:r>
      <w:r w:rsidR="006A221D">
        <w:rPr>
          <w:rFonts w:eastAsia="SimSun"/>
          <w:color w:val="0070C0"/>
          <w:szCs w:val="24"/>
          <w:lang w:eastAsia="zh-CN"/>
        </w:rPr>
        <w:t>2</w:t>
      </w:r>
      <w:r>
        <w:rPr>
          <w:rFonts w:eastAsia="SimSun"/>
          <w:color w:val="0070C0"/>
          <w:szCs w:val="24"/>
          <w:lang w:eastAsia="zh-CN"/>
        </w:rPr>
        <w:t>:  Define r</w:t>
      </w:r>
      <w:r w:rsidRPr="00057D5B">
        <w:rPr>
          <w:rFonts w:eastAsia="SimSun"/>
          <w:color w:val="0070C0"/>
          <w:szCs w:val="24"/>
          <w:lang w:eastAsia="zh-CN"/>
        </w:rPr>
        <w:t xml:space="preserve">equirements for </w:t>
      </w:r>
      <w:r w:rsidR="004C2790">
        <w:rPr>
          <w:rFonts w:eastAsia="SimSun"/>
          <w:color w:val="0070C0"/>
          <w:szCs w:val="24"/>
          <w:lang w:eastAsia="zh-CN"/>
        </w:rPr>
        <w:t>o</w:t>
      </w:r>
      <w:r w:rsidR="004C2790" w:rsidRPr="00116194">
        <w:rPr>
          <w:rFonts w:eastAsia="SimSun"/>
          <w:color w:val="0070C0"/>
          <w:szCs w:val="24"/>
          <w:lang w:eastAsia="zh-CN"/>
        </w:rPr>
        <w:t>ther options with SSB SCS &gt; UL SCS</w:t>
      </w:r>
      <w:r>
        <w:rPr>
          <w:rFonts w:eastAsia="SimSun"/>
          <w:color w:val="0070C0"/>
          <w:szCs w:val="24"/>
          <w:lang w:eastAsia="zh-CN"/>
        </w:rPr>
        <w:t>:</w:t>
      </w:r>
    </w:p>
    <w:p w14:paraId="5AFCA57B" w14:textId="6A266E12" w:rsidR="00F42710" w:rsidRDefault="004C2790" w:rsidP="00F42710">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Yes</w:t>
      </w:r>
      <w:r w:rsidR="00105731">
        <w:rPr>
          <w:rFonts w:eastAsia="SimSun"/>
          <w:color w:val="0070C0"/>
          <w:szCs w:val="24"/>
          <w:lang w:eastAsia="zh-CN"/>
        </w:rPr>
        <w:t xml:space="preserve"> – CATT</w:t>
      </w:r>
      <w:r w:rsidR="009D0858">
        <w:rPr>
          <w:rFonts w:eastAsia="SimSun"/>
          <w:color w:val="0070C0"/>
          <w:szCs w:val="24"/>
          <w:lang w:eastAsia="zh-CN"/>
        </w:rPr>
        <w:t xml:space="preserve">, Nokia, </w:t>
      </w:r>
      <w:r w:rsidR="00F13D37">
        <w:rPr>
          <w:rFonts w:eastAsia="SimSun"/>
          <w:color w:val="0070C0"/>
          <w:szCs w:val="24"/>
          <w:lang w:eastAsia="zh-CN"/>
        </w:rPr>
        <w:t>Huawei</w:t>
      </w:r>
      <w:r w:rsidR="00105731">
        <w:rPr>
          <w:rFonts w:eastAsia="SimSun"/>
          <w:color w:val="0070C0"/>
          <w:szCs w:val="24"/>
          <w:lang w:eastAsia="zh-CN"/>
        </w:rPr>
        <w:t xml:space="preserve"> </w:t>
      </w:r>
    </w:p>
    <w:p w14:paraId="546888FB" w14:textId="56A2572C" w:rsidR="00882B47" w:rsidRPr="00117BF1" w:rsidRDefault="004C2790" w:rsidP="00117BF1">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No</w:t>
      </w:r>
      <w:r w:rsidR="00857803">
        <w:rPr>
          <w:rFonts w:eastAsia="SimSun"/>
          <w:color w:val="0070C0"/>
          <w:szCs w:val="24"/>
          <w:lang w:eastAsia="zh-CN"/>
        </w:rPr>
        <w:t xml:space="preserve"> – Apple </w:t>
      </w:r>
    </w:p>
    <w:p w14:paraId="58D9014C" w14:textId="23A82957" w:rsidR="003129FA" w:rsidRDefault="003129FA" w:rsidP="003129F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3129FA">
        <w:rPr>
          <w:rFonts w:eastAsia="SimSun"/>
          <w:color w:val="0070C0"/>
          <w:szCs w:val="24"/>
          <w:lang w:eastAsia="zh-CN"/>
        </w:rPr>
        <w:t xml:space="preserve">Proposal </w:t>
      </w:r>
      <w:r w:rsidRPr="00DF402A">
        <w:rPr>
          <w:rFonts w:eastAsia="SimSun"/>
          <w:color w:val="0070C0"/>
          <w:szCs w:val="24"/>
          <w:lang w:eastAsia="zh-CN"/>
        </w:rPr>
        <w:t>3</w:t>
      </w:r>
      <w:r w:rsidRPr="003129FA">
        <w:rPr>
          <w:rFonts w:eastAsia="SimSun"/>
          <w:color w:val="0070C0"/>
          <w:szCs w:val="24"/>
          <w:lang w:eastAsia="zh-CN"/>
        </w:rPr>
        <w:t xml:space="preserve"> (</w:t>
      </w:r>
      <w:r w:rsidR="006A221D">
        <w:rPr>
          <w:rFonts w:eastAsia="SimSun"/>
          <w:color w:val="0070C0"/>
          <w:szCs w:val="24"/>
          <w:lang w:eastAsia="zh-CN"/>
        </w:rPr>
        <w:t>Mediatek</w:t>
      </w:r>
      <w:r w:rsidRPr="003129FA">
        <w:rPr>
          <w:rFonts w:eastAsia="SimSun"/>
          <w:color w:val="0070C0"/>
          <w:szCs w:val="24"/>
          <w:lang w:eastAsia="zh-CN"/>
        </w:rPr>
        <w:t xml:space="preserve">):  </w:t>
      </w:r>
      <w:r w:rsidR="000B171F" w:rsidRPr="000B171F">
        <w:rPr>
          <w:rFonts w:eastAsia="SimSun"/>
          <w:color w:val="0070C0"/>
          <w:szCs w:val="24"/>
          <w:lang w:eastAsia="zh-CN"/>
        </w:rPr>
        <w:t>Introduce a new UE capability for supporting UL timing accuracy.</w:t>
      </w:r>
    </w:p>
    <w:p w14:paraId="0546C54D" w14:textId="56CC183A" w:rsidR="00EB064A" w:rsidRPr="003129FA" w:rsidRDefault="00D77DB6" w:rsidP="00EB064A">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sidRPr="003129FA">
        <w:rPr>
          <w:rFonts w:eastAsia="SimSun"/>
          <w:color w:val="0070C0"/>
          <w:szCs w:val="24"/>
          <w:lang w:eastAsia="zh-CN"/>
        </w:rPr>
        <w:t xml:space="preserve">Proposal </w:t>
      </w:r>
      <w:r w:rsidRPr="00DF402A">
        <w:rPr>
          <w:rFonts w:eastAsia="SimSun"/>
          <w:color w:val="0070C0"/>
          <w:szCs w:val="24"/>
          <w:lang w:eastAsia="zh-CN"/>
        </w:rPr>
        <w:t>3</w:t>
      </w:r>
      <w:r>
        <w:rPr>
          <w:rFonts w:eastAsia="SimSun"/>
          <w:color w:val="0070C0"/>
          <w:szCs w:val="24"/>
          <w:lang w:eastAsia="zh-CN"/>
        </w:rPr>
        <w:t>a</w:t>
      </w:r>
      <w:r w:rsidRPr="003129FA">
        <w:rPr>
          <w:rFonts w:eastAsia="SimSun"/>
          <w:color w:val="0070C0"/>
          <w:szCs w:val="24"/>
          <w:lang w:eastAsia="zh-CN"/>
        </w:rPr>
        <w:t xml:space="preserve"> (</w:t>
      </w:r>
      <w:r>
        <w:rPr>
          <w:rFonts w:eastAsia="SimSun"/>
          <w:color w:val="0070C0"/>
          <w:szCs w:val="24"/>
          <w:lang w:eastAsia="zh-CN"/>
        </w:rPr>
        <w:t>Mediatek</w:t>
      </w:r>
      <w:r w:rsidRPr="003129FA">
        <w:rPr>
          <w:rFonts w:eastAsia="SimSun"/>
          <w:color w:val="0070C0"/>
          <w:szCs w:val="24"/>
          <w:lang w:eastAsia="zh-CN"/>
        </w:rPr>
        <w:t xml:space="preserve">):  </w:t>
      </w:r>
      <w:r w:rsidR="00EB064A" w:rsidRPr="00EB064A">
        <w:rPr>
          <w:rFonts w:eastAsia="SimSun"/>
          <w:color w:val="0070C0"/>
          <w:szCs w:val="24"/>
          <w:lang w:eastAsia="zh-CN"/>
        </w:rPr>
        <w:t>UE shall not transmit UL transmissions on the 1st UL symbol and the last UL symbol of scheduled UL slots, if the UE cannot meet the new Te requirement for SCS of 480 kHz / 960 kHz.</w:t>
      </w:r>
    </w:p>
    <w:p w14:paraId="5B2CB9C7" w14:textId="77777777" w:rsidR="00882B47" w:rsidRPr="00045592" w:rsidRDefault="00882B47"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DDFE148" w14:textId="77777777" w:rsidR="00882B47" w:rsidRPr="00805BE8" w:rsidRDefault="00882B47" w:rsidP="00B326EA">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options</w:t>
      </w:r>
    </w:p>
    <w:p w14:paraId="70D266C3" w14:textId="77777777" w:rsidR="00882B47" w:rsidRDefault="00882B47" w:rsidP="00882B47">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882B47" w14:paraId="4A345810" w14:textId="77777777" w:rsidTr="00A97E80">
        <w:tc>
          <w:tcPr>
            <w:tcW w:w="1236" w:type="dxa"/>
          </w:tcPr>
          <w:p w14:paraId="52BD3E5A" w14:textId="77777777" w:rsidR="00882B47" w:rsidRPr="00805BE8" w:rsidRDefault="00882B47"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10DD1BF" w14:textId="77777777" w:rsidR="00882B47" w:rsidRPr="00805BE8" w:rsidRDefault="00882B47"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882B47" w14:paraId="43875469" w14:textId="77777777" w:rsidTr="00A97E80">
        <w:tc>
          <w:tcPr>
            <w:tcW w:w="1236" w:type="dxa"/>
          </w:tcPr>
          <w:p w14:paraId="5523492F" w14:textId="77777777" w:rsidR="00882B47" w:rsidRPr="003418CB" w:rsidRDefault="00882B47" w:rsidP="00A97E8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5BB7514" w14:textId="77777777" w:rsidR="00882B47" w:rsidRPr="003418CB" w:rsidRDefault="00882B47" w:rsidP="00A97E80">
            <w:pPr>
              <w:spacing w:after="120"/>
              <w:rPr>
                <w:rFonts w:eastAsiaTheme="minorEastAsia"/>
                <w:color w:val="0070C0"/>
                <w:lang w:val="en-US" w:eastAsia="zh-CN"/>
              </w:rPr>
            </w:pPr>
          </w:p>
        </w:tc>
      </w:tr>
      <w:tr w:rsidR="00DC3B56" w14:paraId="4E71ED98" w14:textId="77777777" w:rsidTr="00A97E80">
        <w:tc>
          <w:tcPr>
            <w:tcW w:w="1236" w:type="dxa"/>
          </w:tcPr>
          <w:p w14:paraId="186668CE" w14:textId="68BE426F" w:rsidR="00DC3B56" w:rsidRDefault="00DC3B56" w:rsidP="00A97E8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73D22D27" w14:textId="77777777" w:rsidR="00DC3B56" w:rsidRDefault="00DC3B56" w:rsidP="00A97E8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2 – Yes.</w:t>
            </w:r>
          </w:p>
          <w:p w14:paraId="2BCF6567" w14:textId="43EDCF60" w:rsidR="00DC3B56" w:rsidRPr="003418CB" w:rsidRDefault="00DC3B56" w:rsidP="00A97E80">
            <w:pPr>
              <w:spacing w:after="120"/>
              <w:rPr>
                <w:rFonts w:eastAsiaTheme="minorEastAsia"/>
                <w:color w:val="0070C0"/>
                <w:lang w:val="en-US" w:eastAsia="zh-CN"/>
              </w:rPr>
            </w:pPr>
            <w:r>
              <w:rPr>
                <w:rFonts w:eastAsiaTheme="minorEastAsia"/>
                <w:color w:val="0070C0"/>
                <w:lang w:val="en-US" w:eastAsia="zh-CN"/>
              </w:rPr>
              <w:t>For (120,480) (120,960) (480,960), justifications are need. We suggest to preclude (120,960).</w:t>
            </w:r>
          </w:p>
        </w:tc>
      </w:tr>
      <w:tr w:rsidR="00942E5F" w14:paraId="46CF8E65" w14:textId="77777777" w:rsidTr="00A97E80">
        <w:tc>
          <w:tcPr>
            <w:tcW w:w="1236" w:type="dxa"/>
          </w:tcPr>
          <w:p w14:paraId="3A6EFF7F" w14:textId="0581D810" w:rsidR="00942E5F" w:rsidRDefault="00EE4C7D" w:rsidP="00A97E8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F4C8D24" w14:textId="6B6D9BE9" w:rsidR="00942E5F" w:rsidRDefault="004B6525" w:rsidP="00A97E80">
            <w:pPr>
              <w:spacing w:after="120"/>
              <w:rPr>
                <w:rFonts w:eastAsiaTheme="minorEastAsia"/>
                <w:color w:val="0070C0"/>
                <w:lang w:val="en-US" w:eastAsia="zh-CN"/>
              </w:rPr>
            </w:pPr>
            <w:r>
              <w:rPr>
                <w:rFonts w:eastAsiaTheme="minorEastAsia"/>
                <w:color w:val="0070C0"/>
                <w:lang w:val="en-US" w:eastAsia="zh-CN"/>
              </w:rPr>
              <w:t xml:space="preserve">We support </w:t>
            </w:r>
            <w:r w:rsidR="00147E0F">
              <w:rPr>
                <w:rFonts w:eastAsiaTheme="minorEastAsia"/>
                <w:color w:val="0070C0"/>
                <w:lang w:val="en-US" w:eastAsia="zh-CN"/>
              </w:rPr>
              <w:t xml:space="preserve">precluding (120,960). For other </w:t>
            </w:r>
            <w:r w:rsidR="00747946">
              <w:rPr>
                <w:rFonts w:eastAsiaTheme="minorEastAsia"/>
                <w:color w:val="0070C0"/>
                <w:lang w:val="en-US" w:eastAsia="zh-CN"/>
              </w:rPr>
              <w:t>combinations we don’t see justification to preclude.</w:t>
            </w:r>
          </w:p>
        </w:tc>
      </w:tr>
      <w:tr w:rsidR="008C1BE5" w14:paraId="54CFE1F8" w14:textId="77777777" w:rsidTr="00A97E80">
        <w:tc>
          <w:tcPr>
            <w:tcW w:w="1236" w:type="dxa"/>
          </w:tcPr>
          <w:p w14:paraId="679003FA" w14:textId="3902A95C" w:rsidR="008C1BE5" w:rsidRDefault="008C1BE5" w:rsidP="008C1BE5">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62801BE" w14:textId="1C1ADDBA" w:rsidR="008C1BE5" w:rsidRDefault="008C1BE5" w:rsidP="008C1BE5">
            <w:pPr>
              <w:spacing w:after="120"/>
              <w:rPr>
                <w:rFonts w:eastAsiaTheme="minorEastAsia"/>
                <w:color w:val="0070C0"/>
                <w:lang w:val="en-US" w:eastAsia="zh-CN"/>
              </w:rPr>
            </w:pPr>
            <w:r>
              <w:rPr>
                <w:rFonts w:eastAsiaTheme="minorEastAsia"/>
                <w:color w:val="0070C0"/>
                <w:lang w:val="en-US" w:eastAsia="zh-CN"/>
              </w:rPr>
              <w:t xml:space="preserve">FFS (960, 120), (120,960) not clear the use case. </w:t>
            </w:r>
          </w:p>
          <w:p w14:paraId="1AF56FD4" w14:textId="37D7AF44" w:rsidR="008C1BE5" w:rsidRDefault="008C1BE5" w:rsidP="008C1BE5">
            <w:pPr>
              <w:spacing w:after="120"/>
              <w:rPr>
                <w:rFonts w:eastAsiaTheme="minorEastAsia"/>
                <w:color w:val="0070C0"/>
                <w:lang w:val="en-US" w:eastAsia="zh-CN"/>
              </w:rPr>
            </w:pPr>
            <w:r>
              <w:rPr>
                <w:rFonts w:eastAsiaTheme="minorEastAsia"/>
                <w:color w:val="0070C0"/>
                <w:lang w:val="en-US" w:eastAsia="zh-CN"/>
              </w:rPr>
              <w:t>Support Proposal 3 to indicate whether UE is able to meet the accurate timing requirement. U</w:t>
            </w:r>
            <w:r w:rsidRPr="009F48F0">
              <w:rPr>
                <w:rFonts w:eastAsiaTheme="minorEastAsia"/>
                <w:color w:val="0070C0"/>
                <w:lang w:val="en-US" w:eastAsia="zh-CN"/>
              </w:rPr>
              <w:t>p to NW implementation</w:t>
            </w:r>
            <w:r>
              <w:rPr>
                <w:rFonts w:eastAsiaTheme="minorEastAsia"/>
                <w:color w:val="0070C0"/>
                <w:lang w:val="en-US" w:eastAsia="zh-CN"/>
              </w:rPr>
              <w:t>,</w:t>
            </w:r>
            <w:r w:rsidRPr="009F48F0">
              <w:rPr>
                <w:rFonts w:eastAsiaTheme="minorEastAsia"/>
                <w:color w:val="0070C0"/>
                <w:lang w:val="en-US" w:eastAsia="zh-CN"/>
              </w:rPr>
              <w:t xml:space="preserve"> </w:t>
            </w:r>
            <w:r>
              <w:rPr>
                <w:rFonts w:eastAsiaTheme="minorEastAsia"/>
                <w:color w:val="0070C0"/>
                <w:lang w:val="en-US" w:eastAsia="zh-CN"/>
              </w:rPr>
              <w:t xml:space="preserve">NW could further mitigate the UL interference. </w:t>
            </w:r>
          </w:p>
        </w:tc>
      </w:tr>
      <w:tr w:rsidR="003622AE" w14:paraId="256989D6" w14:textId="77777777" w:rsidTr="00A97E80">
        <w:tc>
          <w:tcPr>
            <w:tcW w:w="1236" w:type="dxa"/>
          </w:tcPr>
          <w:p w14:paraId="3D9A2187" w14:textId="3B8DE460" w:rsidR="003622AE" w:rsidRDefault="003622AE" w:rsidP="003622A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D7EFEBB" w14:textId="77777777" w:rsidR="003622AE" w:rsidRDefault="003622AE" w:rsidP="003622AE">
            <w:pPr>
              <w:spacing w:after="120"/>
              <w:rPr>
                <w:rFonts w:eastAsiaTheme="minorEastAsia"/>
                <w:color w:val="0070C0"/>
                <w:lang w:val="en-US" w:eastAsia="zh-CN"/>
              </w:rPr>
            </w:pPr>
            <w:r>
              <w:rPr>
                <w:rFonts w:eastAsiaTheme="minorEastAsia"/>
                <w:color w:val="0070C0"/>
                <w:lang w:val="en-US" w:eastAsia="zh-CN"/>
              </w:rPr>
              <w:t>Proposal 1: We agree with 120+480, 120+960, 480+960.</w:t>
            </w:r>
          </w:p>
          <w:p w14:paraId="1BFF2D31" w14:textId="77777777" w:rsidR="003622AE" w:rsidRDefault="003622AE" w:rsidP="003622AE">
            <w:pPr>
              <w:spacing w:after="120"/>
              <w:rPr>
                <w:rFonts w:eastAsiaTheme="minorEastAsia"/>
                <w:color w:val="0070C0"/>
                <w:lang w:val="en-US" w:eastAsia="zh-CN"/>
              </w:rPr>
            </w:pPr>
            <w:r>
              <w:rPr>
                <w:rFonts w:eastAsiaTheme="minorEastAsia"/>
                <w:color w:val="0070C0"/>
                <w:lang w:val="en-US" w:eastAsia="zh-CN"/>
              </w:rPr>
              <w:t xml:space="preserve">We believe that the SSB SCS &lt; UL SCS combinations should not be precluded from the RRM requirements. </w:t>
            </w:r>
          </w:p>
          <w:p w14:paraId="277581CD" w14:textId="77777777" w:rsidR="003622AE" w:rsidRPr="00287BBE" w:rsidRDefault="003622AE" w:rsidP="003622AE">
            <w:pPr>
              <w:spacing w:after="120"/>
              <w:rPr>
                <w:rFonts w:eastAsiaTheme="minorEastAsia"/>
                <w:color w:val="0070C0"/>
                <w:lang w:val="en-US" w:eastAsia="zh-CN"/>
              </w:rPr>
            </w:pPr>
            <w:r w:rsidRPr="00287BBE">
              <w:rPr>
                <w:rFonts w:eastAsiaTheme="minorEastAsia"/>
                <w:color w:val="0070C0"/>
                <w:lang w:val="en-US" w:eastAsia="zh-CN"/>
              </w:rPr>
              <w:t xml:space="preserve">UE capabilities discussion is still ongoing on RAN1, and it is not prevented to have a UE that supports a different set of SCS in DL and UL. That means that it is not prevented that an UE could support 960 kHz SCS in UL and not support it on DL. </w:t>
            </w:r>
          </w:p>
          <w:p w14:paraId="62015682" w14:textId="77777777" w:rsidR="003622AE" w:rsidRDefault="003622AE" w:rsidP="003622AE">
            <w:pPr>
              <w:spacing w:after="120"/>
              <w:rPr>
                <w:rFonts w:eastAsiaTheme="minorEastAsia"/>
                <w:color w:val="0070C0"/>
                <w:lang w:val="en-US" w:eastAsia="zh-CN"/>
              </w:rPr>
            </w:pPr>
            <w:r w:rsidRPr="00287BBE">
              <w:rPr>
                <w:rFonts w:eastAsiaTheme="minorEastAsia"/>
                <w:color w:val="0070C0"/>
                <w:lang w:val="en-US" w:eastAsia="zh-CN"/>
              </w:rPr>
              <w:t xml:space="preserve">Initial access SSB configurations do not include 960 kHz SCS. Therefore for resource optimization, some network deployments might want to use </w:t>
            </w:r>
            <w:r>
              <w:rPr>
                <w:rFonts w:eastAsiaTheme="minorEastAsia"/>
                <w:color w:val="0070C0"/>
                <w:lang w:val="en-US" w:eastAsia="zh-CN"/>
              </w:rPr>
              <w:t>12</w:t>
            </w:r>
            <w:r w:rsidRPr="00287BBE">
              <w:rPr>
                <w:rFonts w:eastAsiaTheme="minorEastAsia"/>
                <w:color w:val="0070C0"/>
                <w:lang w:val="en-US" w:eastAsia="zh-CN"/>
              </w:rPr>
              <w:t xml:space="preserve">0 kHz </w:t>
            </w:r>
            <w:r>
              <w:rPr>
                <w:rFonts w:eastAsiaTheme="minorEastAsia"/>
                <w:color w:val="0070C0"/>
                <w:lang w:val="en-US" w:eastAsia="zh-CN"/>
              </w:rPr>
              <w:t xml:space="preserve">or 480 kHz only for the SSBs. </w:t>
            </w:r>
          </w:p>
          <w:p w14:paraId="6860AC8A" w14:textId="77777777" w:rsidR="003622AE" w:rsidRDefault="003622AE" w:rsidP="003622AE">
            <w:pPr>
              <w:spacing w:after="120"/>
              <w:rPr>
                <w:rFonts w:eastAsiaTheme="minorEastAsia"/>
                <w:color w:val="0070C0"/>
                <w:lang w:eastAsia="zh-CN"/>
              </w:rPr>
            </w:pPr>
          </w:p>
          <w:p w14:paraId="5FC818E0" w14:textId="77777777" w:rsidR="003622AE" w:rsidRDefault="003622AE" w:rsidP="003622AE">
            <w:pPr>
              <w:spacing w:after="120"/>
              <w:rPr>
                <w:rFonts w:eastAsia="SimSun"/>
                <w:color w:val="0070C0"/>
                <w:szCs w:val="24"/>
                <w:lang w:eastAsia="zh-CN"/>
              </w:rPr>
            </w:pPr>
            <w:r>
              <w:rPr>
                <w:rFonts w:eastAsiaTheme="minorEastAsia"/>
                <w:color w:val="0070C0"/>
                <w:lang w:eastAsia="zh-CN"/>
              </w:rPr>
              <w:t xml:space="preserve">Proposal 2: we agree with </w:t>
            </w:r>
            <w:r w:rsidRPr="00116194">
              <w:rPr>
                <w:rFonts w:eastAsia="SimSun"/>
                <w:color w:val="0070C0"/>
                <w:szCs w:val="24"/>
                <w:lang w:eastAsia="zh-CN"/>
              </w:rPr>
              <w:t>SSB SCS &gt; UL SCS</w:t>
            </w:r>
          </w:p>
          <w:p w14:paraId="1A6F350D" w14:textId="77777777" w:rsidR="003622AE" w:rsidRDefault="003622AE" w:rsidP="003622AE">
            <w:pPr>
              <w:spacing w:after="120"/>
              <w:rPr>
                <w:rFonts w:eastAsiaTheme="minorEastAsia"/>
                <w:color w:val="0070C0"/>
                <w:lang w:eastAsia="zh-CN"/>
              </w:rPr>
            </w:pPr>
            <w:r>
              <w:rPr>
                <w:rFonts w:eastAsiaTheme="minorEastAsia"/>
                <w:color w:val="0070C0"/>
                <w:lang w:eastAsia="zh-CN"/>
              </w:rPr>
              <w:t xml:space="preserve">We don’t see reason to prevent these options. </w:t>
            </w:r>
          </w:p>
          <w:p w14:paraId="3752E7E0" w14:textId="77777777" w:rsidR="003622AE" w:rsidRDefault="003622AE" w:rsidP="003622AE">
            <w:pPr>
              <w:spacing w:after="120"/>
              <w:rPr>
                <w:rFonts w:eastAsiaTheme="minorEastAsia"/>
                <w:color w:val="0070C0"/>
                <w:lang w:eastAsia="zh-CN"/>
              </w:rPr>
            </w:pPr>
            <w:r>
              <w:rPr>
                <w:rFonts w:eastAsiaTheme="minorEastAsia"/>
                <w:color w:val="0070C0"/>
                <w:lang w:eastAsia="zh-CN"/>
              </w:rPr>
              <w:t xml:space="preserve">There is no technical reason to prevent these scenarios, since it is easier from the UE implementation to meet the Te requirements if the SSB SCS is larger than the UL SCS. </w:t>
            </w:r>
          </w:p>
          <w:p w14:paraId="0296400A" w14:textId="77777777" w:rsidR="003622AE" w:rsidRDefault="003622AE" w:rsidP="003622AE">
            <w:pPr>
              <w:spacing w:after="120"/>
              <w:rPr>
                <w:rFonts w:eastAsiaTheme="minorEastAsia"/>
                <w:color w:val="0070C0"/>
                <w:lang w:eastAsia="zh-CN"/>
              </w:rPr>
            </w:pPr>
            <w:r>
              <w:rPr>
                <w:rFonts w:eastAsiaTheme="minorEastAsia"/>
                <w:color w:val="0070C0"/>
                <w:lang w:eastAsia="zh-CN"/>
              </w:rPr>
              <w:t xml:space="preserve">Additionally, a practical eMBB scenario could be using a larger SCS for a wider SCS in DL while using a smaller SCS in UL. </w:t>
            </w:r>
          </w:p>
          <w:p w14:paraId="592373EE" w14:textId="77777777" w:rsidR="003622AE" w:rsidRDefault="003622AE" w:rsidP="003622AE">
            <w:pPr>
              <w:spacing w:after="120"/>
              <w:rPr>
                <w:rFonts w:eastAsiaTheme="minorEastAsia"/>
                <w:color w:val="0070C0"/>
                <w:lang w:eastAsia="zh-CN"/>
              </w:rPr>
            </w:pPr>
          </w:p>
          <w:p w14:paraId="4023696C" w14:textId="77777777" w:rsidR="003622AE" w:rsidRDefault="003622AE" w:rsidP="003622AE">
            <w:pPr>
              <w:spacing w:after="120"/>
              <w:rPr>
                <w:rFonts w:eastAsiaTheme="minorEastAsia"/>
                <w:color w:val="0070C0"/>
                <w:lang w:eastAsia="zh-CN"/>
              </w:rPr>
            </w:pPr>
            <w:r>
              <w:rPr>
                <w:rFonts w:eastAsiaTheme="minorEastAsia"/>
                <w:color w:val="0070C0"/>
                <w:lang w:eastAsia="zh-CN"/>
              </w:rPr>
              <w:t xml:space="preserve">Proposal 3 – we do not agree with this proposal. </w:t>
            </w:r>
          </w:p>
          <w:p w14:paraId="29903DA9" w14:textId="77777777" w:rsidR="003622AE" w:rsidRDefault="003622AE" w:rsidP="003622AE">
            <w:pPr>
              <w:spacing w:after="120"/>
              <w:rPr>
                <w:rFonts w:eastAsiaTheme="minorEastAsia"/>
                <w:color w:val="0070C0"/>
                <w:lang w:eastAsia="zh-CN"/>
              </w:rPr>
            </w:pPr>
            <w:r>
              <w:rPr>
                <w:rFonts w:eastAsiaTheme="minorEastAsia"/>
                <w:color w:val="0070C0"/>
                <w:lang w:eastAsia="zh-CN"/>
              </w:rPr>
              <w:t xml:space="preserve">In our view, if such capability is introduced there is a large complexity level introduced to the network, and the overall system performance would be highly affected by the UEs that do not meet the Te requirements. </w:t>
            </w:r>
          </w:p>
          <w:p w14:paraId="5D050A50" w14:textId="1D9A45AD" w:rsidR="003622AE" w:rsidRDefault="003622AE" w:rsidP="003622AE">
            <w:pPr>
              <w:spacing w:after="120"/>
              <w:rPr>
                <w:rFonts w:eastAsiaTheme="minorEastAsia"/>
                <w:color w:val="0070C0"/>
                <w:lang w:val="en-US" w:eastAsia="zh-CN"/>
              </w:rPr>
            </w:pPr>
            <w:r>
              <w:rPr>
                <w:rFonts w:eastAsiaTheme="minorEastAsia"/>
                <w:color w:val="0070C0"/>
                <w:lang w:eastAsia="zh-CN"/>
              </w:rPr>
              <w:t xml:space="preserve">The UEs not supporting Te accuracy would probably experience much worst UL thoughtput, since only very low MCSs could be used for them. Additionally, it would be very challenging to schedule different UEs in the same slot. </w:t>
            </w:r>
          </w:p>
        </w:tc>
      </w:tr>
      <w:tr w:rsidR="00223CC5" w14:paraId="2AA0DB90" w14:textId="77777777" w:rsidTr="00A97E80">
        <w:tc>
          <w:tcPr>
            <w:tcW w:w="1236" w:type="dxa"/>
          </w:tcPr>
          <w:p w14:paraId="6B43FC54" w14:textId="553C7669" w:rsidR="00223CC5" w:rsidRDefault="00223CC5" w:rsidP="00223CC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B979016" w14:textId="77777777" w:rsidR="00223CC5" w:rsidRDefault="00223CC5" w:rsidP="00223CC5">
            <w:pPr>
              <w:spacing w:after="120"/>
              <w:rPr>
                <w:rFonts w:eastAsiaTheme="minorEastAsia"/>
                <w:color w:val="0070C0"/>
                <w:lang w:val="en-US" w:eastAsia="zh-CN"/>
              </w:rPr>
            </w:pPr>
            <w:r>
              <w:rPr>
                <w:rFonts w:eastAsiaTheme="minorEastAsia"/>
                <w:color w:val="0070C0"/>
                <w:lang w:val="en-US" w:eastAsia="zh-CN"/>
              </w:rPr>
              <w:t>For Proposal 1, whether these combinations could be supported or not depends on the agreements on delay spread and SSB periodicities under Issue 3-1-2 and 3-1-3. It’s almost impossible to support some of these combinations if a shorter delay spread (~10/20ns) and shorter SSB periodicity (20/40ns) is not agreed. Suggest to keep FFS and come back after reaching some agreements on Issue 3-1-2 and 3-1-3.</w:t>
            </w:r>
          </w:p>
          <w:p w14:paraId="2A3411F0" w14:textId="507F4BB9" w:rsidR="00223CC5" w:rsidRDefault="00223CC5" w:rsidP="00223CC5">
            <w:pPr>
              <w:spacing w:after="120"/>
              <w:rPr>
                <w:rFonts w:eastAsiaTheme="minorEastAsia"/>
                <w:color w:val="0070C0"/>
                <w:lang w:val="en-US" w:eastAsia="zh-CN"/>
              </w:rPr>
            </w:pPr>
            <w:r>
              <w:rPr>
                <w:rFonts w:eastAsiaTheme="minorEastAsia"/>
                <w:color w:val="0070C0"/>
                <w:lang w:val="en-US" w:eastAsia="zh-CN"/>
              </w:rPr>
              <w:t>For proposal 2, we don’t see the use case but are okay in general. Suggest to keep FFS for now and focus on more important combinations.</w:t>
            </w:r>
          </w:p>
        </w:tc>
      </w:tr>
      <w:tr w:rsidR="00573136" w14:paraId="780348F2" w14:textId="77777777" w:rsidTr="00A97E80">
        <w:tc>
          <w:tcPr>
            <w:tcW w:w="1236" w:type="dxa"/>
          </w:tcPr>
          <w:p w14:paraId="46F4AC83" w14:textId="23091850" w:rsidR="00573136" w:rsidRDefault="00573136" w:rsidP="0057313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38B09CA" w14:textId="2EF67833" w:rsidR="00573136" w:rsidRDefault="00573136" w:rsidP="00573136">
            <w:pPr>
              <w:spacing w:after="120"/>
              <w:rPr>
                <w:rFonts w:eastAsiaTheme="minorEastAsia"/>
                <w:color w:val="0070C0"/>
                <w:lang w:val="en-US" w:eastAsia="zh-CN"/>
              </w:rPr>
            </w:pPr>
            <w:r>
              <w:rPr>
                <w:rFonts w:eastAsiaTheme="minorEastAsia"/>
                <w:color w:val="0070C0"/>
                <w:lang w:val="en-US" w:eastAsia="zh-CN"/>
              </w:rPr>
              <w:t>(120,960) can be downprioritized. Besides this, the other (DL:SSB,UL_SCS) combinations can enter the standard.</w:t>
            </w:r>
          </w:p>
        </w:tc>
      </w:tr>
      <w:tr w:rsidR="00642380" w14:paraId="25E3B037" w14:textId="77777777" w:rsidTr="00A97E80">
        <w:tc>
          <w:tcPr>
            <w:tcW w:w="1236" w:type="dxa"/>
          </w:tcPr>
          <w:p w14:paraId="5D12A0E3" w14:textId="465CE662" w:rsidR="00642380" w:rsidRDefault="00642380" w:rsidP="0057313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3DAB6CA8" w14:textId="77777777" w:rsidR="00BC0AB9" w:rsidRPr="00BC0AB9" w:rsidRDefault="00BC0AB9" w:rsidP="00BC0AB9">
            <w:pPr>
              <w:spacing w:after="120"/>
              <w:rPr>
                <w:rFonts w:eastAsiaTheme="minorEastAsia"/>
                <w:color w:val="0070C0"/>
                <w:lang w:val="en-US" w:eastAsia="zh-CN"/>
              </w:rPr>
            </w:pPr>
            <w:r w:rsidRPr="00BC0AB9">
              <w:rPr>
                <w:rFonts w:eastAsiaTheme="minorEastAsia"/>
                <w:color w:val="0070C0"/>
                <w:lang w:val="en-US" w:eastAsia="zh-CN"/>
              </w:rPr>
              <w:t>We prefer to define the following (SSB SCS, UL SCS) cases:</w:t>
            </w:r>
          </w:p>
          <w:p w14:paraId="2EB30C18" w14:textId="3AB64430" w:rsidR="00BC0AB9" w:rsidRDefault="00BC0AB9" w:rsidP="00BC0AB9">
            <w:pPr>
              <w:spacing w:after="120"/>
              <w:rPr>
                <w:rFonts w:eastAsiaTheme="minorEastAsia"/>
                <w:color w:val="0070C0"/>
                <w:lang w:val="en-US" w:eastAsia="zh-CN"/>
              </w:rPr>
            </w:pPr>
            <w:r>
              <w:rPr>
                <w:rFonts w:eastAsiaTheme="minorEastAsia"/>
                <w:color w:val="0070C0"/>
                <w:lang w:val="en-US" w:eastAsia="zh-CN"/>
              </w:rPr>
              <w:t>(</w:t>
            </w:r>
            <w:r w:rsidRPr="00BC0AB9">
              <w:rPr>
                <w:rFonts w:eastAsiaTheme="minorEastAsia"/>
                <w:color w:val="0070C0"/>
                <w:lang w:val="en-US" w:eastAsia="zh-CN"/>
              </w:rPr>
              <w:t>120, 120</w:t>
            </w:r>
            <w:r>
              <w:rPr>
                <w:rFonts w:eastAsiaTheme="minorEastAsia"/>
                <w:color w:val="0070C0"/>
                <w:lang w:val="en-US" w:eastAsia="zh-CN"/>
              </w:rPr>
              <w:t>)</w:t>
            </w:r>
            <w:r w:rsidRPr="00BC0AB9">
              <w:rPr>
                <w:rFonts w:eastAsiaTheme="minorEastAsia"/>
                <w:color w:val="0070C0"/>
                <w:lang w:val="en-US" w:eastAsia="zh-CN"/>
              </w:rPr>
              <w:t xml:space="preserve"> </w:t>
            </w:r>
            <w:r>
              <w:rPr>
                <w:rFonts w:eastAsiaTheme="minorEastAsia"/>
                <w:color w:val="0070C0"/>
                <w:lang w:val="en-US" w:eastAsia="zh-CN"/>
              </w:rPr>
              <w:t>(</w:t>
            </w:r>
            <w:r w:rsidRPr="00BC0AB9">
              <w:rPr>
                <w:rFonts w:eastAsiaTheme="minorEastAsia"/>
                <w:color w:val="0070C0"/>
                <w:lang w:val="en-US" w:eastAsia="zh-CN"/>
              </w:rPr>
              <w:t>120, 480</w:t>
            </w:r>
            <w:r>
              <w:rPr>
                <w:rFonts w:eastAsiaTheme="minorEastAsia"/>
                <w:color w:val="0070C0"/>
                <w:lang w:val="en-US" w:eastAsia="zh-CN"/>
              </w:rPr>
              <w:t>)</w:t>
            </w:r>
            <w:r>
              <w:rPr>
                <w:rFonts w:eastAsiaTheme="minorEastAsia" w:hint="eastAsia"/>
                <w:color w:val="0070C0"/>
                <w:lang w:val="en-US" w:eastAsia="zh-CN"/>
              </w:rPr>
              <w:t xml:space="preserve"> </w:t>
            </w:r>
            <w:r>
              <w:rPr>
                <w:rFonts w:eastAsiaTheme="minorEastAsia"/>
                <w:color w:val="0070C0"/>
                <w:lang w:val="en-US" w:eastAsia="zh-CN"/>
              </w:rPr>
              <w:t>(</w:t>
            </w:r>
            <w:r w:rsidRPr="00BC0AB9">
              <w:rPr>
                <w:rFonts w:eastAsiaTheme="minorEastAsia"/>
                <w:color w:val="0070C0"/>
                <w:lang w:val="en-US" w:eastAsia="zh-CN"/>
              </w:rPr>
              <w:t>480, 120</w:t>
            </w:r>
            <w:r>
              <w:rPr>
                <w:rFonts w:eastAsiaTheme="minorEastAsia"/>
                <w:color w:val="0070C0"/>
                <w:lang w:val="en-US" w:eastAsia="zh-CN"/>
              </w:rPr>
              <w:t>)</w:t>
            </w:r>
            <w:r>
              <w:rPr>
                <w:rFonts w:eastAsiaTheme="minorEastAsia" w:hint="eastAsia"/>
                <w:color w:val="0070C0"/>
                <w:lang w:val="en-US" w:eastAsia="zh-CN"/>
              </w:rPr>
              <w:t xml:space="preserve"> </w:t>
            </w:r>
            <w:r>
              <w:rPr>
                <w:rFonts w:eastAsiaTheme="minorEastAsia"/>
                <w:color w:val="0070C0"/>
                <w:lang w:val="en-US" w:eastAsia="zh-CN"/>
              </w:rPr>
              <w:t>(</w:t>
            </w:r>
            <w:r w:rsidRPr="00BC0AB9">
              <w:rPr>
                <w:rFonts w:eastAsiaTheme="minorEastAsia"/>
                <w:color w:val="0070C0"/>
                <w:lang w:val="en-US" w:eastAsia="zh-CN"/>
              </w:rPr>
              <w:t>480, 480</w:t>
            </w:r>
            <w:r>
              <w:rPr>
                <w:rFonts w:eastAsiaTheme="minorEastAsia"/>
                <w:color w:val="0070C0"/>
                <w:lang w:val="en-US" w:eastAsia="zh-CN"/>
              </w:rPr>
              <w:t>)</w:t>
            </w:r>
            <w:r>
              <w:rPr>
                <w:rFonts w:eastAsiaTheme="minorEastAsia" w:hint="eastAsia"/>
                <w:color w:val="0070C0"/>
                <w:lang w:val="en-US" w:eastAsia="zh-CN"/>
              </w:rPr>
              <w:t xml:space="preserve"> </w:t>
            </w:r>
            <w:r>
              <w:rPr>
                <w:rFonts w:eastAsiaTheme="minorEastAsia"/>
                <w:color w:val="0070C0"/>
                <w:lang w:val="en-US" w:eastAsia="zh-CN"/>
              </w:rPr>
              <w:t>(</w:t>
            </w:r>
            <w:r w:rsidRPr="00BC0AB9">
              <w:rPr>
                <w:rFonts w:eastAsiaTheme="minorEastAsia"/>
                <w:color w:val="0070C0"/>
                <w:lang w:val="en-US" w:eastAsia="zh-CN"/>
              </w:rPr>
              <w:t>960, 120</w:t>
            </w:r>
            <w:r>
              <w:rPr>
                <w:rFonts w:eastAsiaTheme="minorEastAsia"/>
                <w:color w:val="0070C0"/>
                <w:lang w:val="en-US" w:eastAsia="zh-CN"/>
              </w:rPr>
              <w:t>)</w:t>
            </w:r>
            <w:r>
              <w:rPr>
                <w:rFonts w:eastAsiaTheme="minorEastAsia" w:hint="eastAsia"/>
                <w:color w:val="0070C0"/>
                <w:lang w:val="en-US" w:eastAsia="zh-CN"/>
              </w:rPr>
              <w:t xml:space="preserve"> </w:t>
            </w:r>
            <w:r>
              <w:rPr>
                <w:rFonts w:eastAsiaTheme="minorEastAsia"/>
                <w:color w:val="0070C0"/>
                <w:lang w:val="en-US" w:eastAsia="zh-CN"/>
              </w:rPr>
              <w:t>(</w:t>
            </w:r>
            <w:r w:rsidRPr="00BC0AB9">
              <w:rPr>
                <w:rFonts w:eastAsiaTheme="minorEastAsia"/>
                <w:color w:val="0070C0"/>
                <w:lang w:val="en-US" w:eastAsia="zh-CN"/>
              </w:rPr>
              <w:t>960, 480</w:t>
            </w:r>
            <w:r>
              <w:rPr>
                <w:rFonts w:eastAsiaTheme="minorEastAsia"/>
                <w:color w:val="0070C0"/>
                <w:lang w:val="en-US" w:eastAsia="zh-CN"/>
              </w:rPr>
              <w:t>)</w:t>
            </w:r>
            <w:r>
              <w:rPr>
                <w:rFonts w:eastAsiaTheme="minorEastAsia" w:hint="eastAsia"/>
                <w:color w:val="0070C0"/>
                <w:lang w:val="en-US" w:eastAsia="zh-CN"/>
              </w:rPr>
              <w:t xml:space="preserve"> </w:t>
            </w:r>
            <w:r>
              <w:rPr>
                <w:rFonts w:eastAsiaTheme="minorEastAsia"/>
                <w:color w:val="0070C0"/>
                <w:lang w:val="en-US" w:eastAsia="zh-CN"/>
              </w:rPr>
              <w:t>(</w:t>
            </w:r>
            <w:r w:rsidRPr="00BC0AB9">
              <w:rPr>
                <w:rFonts w:eastAsiaTheme="minorEastAsia"/>
                <w:color w:val="0070C0"/>
                <w:lang w:val="en-US" w:eastAsia="zh-CN"/>
              </w:rPr>
              <w:t>960, 960</w:t>
            </w:r>
            <w:r>
              <w:rPr>
                <w:rFonts w:eastAsiaTheme="minorEastAsia"/>
                <w:color w:val="0070C0"/>
                <w:lang w:val="en-US" w:eastAsia="zh-CN"/>
              </w:rPr>
              <w:t>)</w:t>
            </w:r>
          </w:p>
        </w:tc>
      </w:tr>
      <w:tr w:rsidR="001B11B7" w14:paraId="63C71BCD" w14:textId="77777777" w:rsidTr="00A97E80">
        <w:tc>
          <w:tcPr>
            <w:tcW w:w="1236" w:type="dxa"/>
          </w:tcPr>
          <w:p w14:paraId="143FEA28" w14:textId="7955C131" w:rsidR="001B11B7" w:rsidRDefault="001B11B7" w:rsidP="0057313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306B7D3" w14:textId="50B0BABC" w:rsidR="001B11B7" w:rsidRPr="00BC0AB9" w:rsidRDefault="00127A20" w:rsidP="006D59C5">
            <w:pPr>
              <w:spacing w:after="120"/>
              <w:rPr>
                <w:rFonts w:eastAsiaTheme="minorEastAsia"/>
                <w:color w:val="0070C0"/>
                <w:lang w:val="en-US" w:eastAsia="zh-CN"/>
              </w:rPr>
            </w:pPr>
            <w:r>
              <w:rPr>
                <w:rFonts w:eastAsiaTheme="minorEastAsia"/>
                <w:color w:val="0070C0"/>
                <w:lang w:val="en-US" w:eastAsia="zh-CN"/>
              </w:rPr>
              <w:t>We agree with Ericsson and vivo and can</w:t>
            </w:r>
            <w:r w:rsidR="006D59C5">
              <w:rPr>
                <w:rFonts w:eastAsiaTheme="minorEastAsia"/>
                <w:color w:val="0070C0"/>
                <w:lang w:val="en-US" w:eastAsia="zh-CN"/>
              </w:rPr>
              <w:t xml:space="preserve"> define requirements for all cases</w:t>
            </w:r>
            <w:r w:rsidR="00023B1C">
              <w:rPr>
                <w:rFonts w:eastAsiaTheme="minorEastAsia"/>
                <w:color w:val="0070C0"/>
                <w:lang w:val="en-US" w:eastAsia="zh-CN"/>
              </w:rPr>
              <w:t>, under the assumption of 40ms SSB periodicity,</w:t>
            </w:r>
            <w:r w:rsidR="006D59C5">
              <w:rPr>
                <w:rFonts w:eastAsiaTheme="minorEastAsia"/>
                <w:color w:val="0070C0"/>
                <w:lang w:val="en-US" w:eastAsia="zh-CN"/>
              </w:rPr>
              <w:t xml:space="preserve"> except (120,960) which can be FFS for now</w:t>
            </w:r>
          </w:p>
        </w:tc>
      </w:tr>
      <w:tr w:rsidR="00007EAF" w14:paraId="07E56BB0" w14:textId="77777777" w:rsidTr="00A97E80">
        <w:tc>
          <w:tcPr>
            <w:tcW w:w="1236" w:type="dxa"/>
          </w:tcPr>
          <w:p w14:paraId="5B73BC4A" w14:textId="5C67D0F4" w:rsidR="00007EAF" w:rsidRDefault="00007EAF" w:rsidP="00007EA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20B55C1" w14:textId="6F77FB43" w:rsidR="00007EAF" w:rsidRDefault="00007EAF" w:rsidP="00007EAF">
            <w:pPr>
              <w:spacing w:after="120"/>
              <w:rPr>
                <w:rFonts w:eastAsiaTheme="minorEastAsia"/>
                <w:color w:val="0070C0"/>
                <w:lang w:val="en-US" w:eastAsia="zh-CN"/>
              </w:rPr>
            </w:pPr>
            <w:r>
              <w:rPr>
                <w:rFonts w:eastAsiaTheme="minorEastAsia"/>
                <w:color w:val="0070C0"/>
                <w:lang w:val="en-US" w:eastAsia="zh-CN"/>
              </w:rPr>
              <w:t>The main reason to limit the combinations is 1) how difficult it is for the UE to meet the requirements 2) how likely they will be deployed. More inputs are welcome.</w:t>
            </w:r>
          </w:p>
        </w:tc>
      </w:tr>
      <w:tr w:rsidR="007F7F94" w14:paraId="68CC184D" w14:textId="77777777" w:rsidTr="00A97E80">
        <w:tc>
          <w:tcPr>
            <w:tcW w:w="1236" w:type="dxa"/>
          </w:tcPr>
          <w:p w14:paraId="50FD47B3" w14:textId="1DCF7488" w:rsidR="007F7F94" w:rsidRDefault="007F7F94" w:rsidP="00007EA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AB65488" w14:textId="77777777" w:rsidR="007F7F94" w:rsidRPr="00015C05" w:rsidRDefault="007F7F94" w:rsidP="005D7725">
            <w:pPr>
              <w:spacing w:after="120"/>
              <w:rPr>
                <w:rFonts w:eastAsiaTheme="minorEastAsia"/>
                <w:color w:val="0070C0"/>
                <w:lang w:val="en-US" w:eastAsia="zh-CN"/>
              </w:rPr>
            </w:pPr>
            <w:r w:rsidRPr="00015C05">
              <w:rPr>
                <w:rFonts w:eastAsiaTheme="minorEastAsia" w:hint="eastAsia"/>
                <w:color w:val="0070C0"/>
                <w:lang w:val="en-US" w:eastAsia="zh-CN"/>
              </w:rPr>
              <w:t>We also agree</w:t>
            </w:r>
            <w:r>
              <w:rPr>
                <w:rFonts w:eastAsiaTheme="minorEastAsia"/>
                <w:color w:val="0070C0"/>
                <w:lang w:val="en-US" w:eastAsia="zh-CN"/>
              </w:rPr>
              <w:t xml:space="preserve"> with Ericsson and vivo</w:t>
            </w:r>
            <w:r>
              <w:rPr>
                <w:rFonts w:eastAsiaTheme="minorEastAsia" w:hint="eastAsia"/>
                <w:color w:val="0070C0"/>
                <w:lang w:val="en-US" w:eastAsia="zh-CN"/>
              </w:rPr>
              <w:t>.</w:t>
            </w:r>
          </w:p>
          <w:p w14:paraId="7FD5B80C" w14:textId="77777777" w:rsidR="007F7F94" w:rsidRPr="00015C05" w:rsidRDefault="007F7F94" w:rsidP="005D7725">
            <w:pPr>
              <w:spacing w:after="120"/>
              <w:rPr>
                <w:rFonts w:eastAsiaTheme="minorEastAsia"/>
                <w:color w:val="0070C0"/>
                <w:lang w:val="en-US" w:eastAsia="zh-CN"/>
              </w:rPr>
            </w:pPr>
            <w:r w:rsidRPr="00015C05">
              <w:rPr>
                <w:rFonts w:eastAsiaTheme="minorEastAsia" w:hint="eastAsia"/>
                <w:color w:val="0070C0"/>
                <w:lang w:val="en-US" w:eastAsia="zh-CN"/>
              </w:rPr>
              <w:t>For proposal 2:</w:t>
            </w:r>
          </w:p>
          <w:p w14:paraId="4502B1F9" w14:textId="77777777" w:rsidR="007F7F94" w:rsidRPr="00015C05" w:rsidRDefault="007F7F94" w:rsidP="005D7725">
            <w:pPr>
              <w:spacing w:after="120"/>
              <w:rPr>
                <w:rFonts w:eastAsiaTheme="minorEastAsia"/>
                <w:color w:val="0070C0"/>
                <w:lang w:val="en-US" w:eastAsia="zh-CN"/>
              </w:rPr>
            </w:pPr>
            <w:r w:rsidRPr="00015C05">
              <w:rPr>
                <w:rFonts w:eastAsiaTheme="minorEastAsia" w:hint="eastAsia"/>
                <w:color w:val="0070C0"/>
                <w:lang w:val="en-US" w:eastAsia="zh-CN"/>
              </w:rPr>
              <w:t>We s</w:t>
            </w:r>
            <w:r w:rsidRPr="00015C05">
              <w:rPr>
                <w:rFonts w:eastAsiaTheme="minorEastAsia"/>
                <w:color w:val="0070C0"/>
                <w:lang w:val="en-US" w:eastAsia="zh-CN"/>
              </w:rPr>
              <w:t>upport</w:t>
            </w:r>
            <w:r w:rsidRPr="00015C05">
              <w:rPr>
                <w:rFonts w:eastAsiaTheme="minorEastAsia" w:hint="eastAsia"/>
                <w:color w:val="0070C0"/>
                <w:lang w:val="en-US" w:eastAsia="zh-CN"/>
              </w:rPr>
              <w:t xml:space="preserve"> to </w:t>
            </w:r>
            <w:r w:rsidRPr="00015C05">
              <w:rPr>
                <w:rFonts w:eastAsiaTheme="minorEastAsia"/>
                <w:color w:val="0070C0"/>
                <w:lang w:val="en-US" w:eastAsia="zh-CN"/>
              </w:rPr>
              <w:t>define requirements for other options with SSB SCS &gt; UL SCS</w:t>
            </w:r>
            <w:r w:rsidRPr="00015C05">
              <w:rPr>
                <w:rFonts w:eastAsiaTheme="minorEastAsia" w:hint="eastAsia"/>
                <w:color w:val="0070C0"/>
                <w:lang w:val="en-US" w:eastAsia="zh-CN"/>
              </w:rPr>
              <w:t xml:space="preserve">. </w:t>
            </w:r>
          </w:p>
          <w:p w14:paraId="137282D7" w14:textId="77777777" w:rsidR="007F7F94" w:rsidRPr="00015C05" w:rsidRDefault="007F7F94" w:rsidP="005D7725">
            <w:pPr>
              <w:spacing w:after="120"/>
              <w:rPr>
                <w:rFonts w:eastAsiaTheme="minorEastAsia"/>
                <w:color w:val="0070C0"/>
                <w:lang w:val="en-US" w:eastAsia="zh-CN"/>
              </w:rPr>
            </w:pPr>
            <w:r w:rsidRPr="00015C05">
              <w:rPr>
                <w:rFonts w:eastAsiaTheme="minorEastAsia" w:hint="eastAsia"/>
                <w:color w:val="0070C0"/>
                <w:lang w:val="en-US" w:eastAsia="zh-CN"/>
              </w:rPr>
              <w:t>For proposal 1:</w:t>
            </w:r>
          </w:p>
          <w:p w14:paraId="2B121C5E" w14:textId="77777777" w:rsidR="007F7F94" w:rsidRPr="00015C05" w:rsidRDefault="007F7F94" w:rsidP="005D7725">
            <w:pPr>
              <w:spacing w:after="120"/>
              <w:rPr>
                <w:rFonts w:eastAsiaTheme="minorEastAsia"/>
                <w:color w:val="0070C0"/>
                <w:lang w:val="en-US" w:eastAsia="zh-CN"/>
              </w:rPr>
            </w:pPr>
            <w:r w:rsidRPr="00015C05">
              <w:rPr>
                <w:rFonts w:eastAsiaTheme="minorEastAsia" w:hint="eastAsia"/>
                <w:color w:val="0070C0"/>
                <w:lang w:val="en-US" w:eastAsia="zh-CN"/>
              </w:rPr>
              <w:t xml:space="preserve">For the </w:t>
            </w:r>
            <w:r w:rsidRPr="00015C05">
              <w:rPr>
                <w:rFonts w:eastAsiaTheme="minorEastAsia"/>
                <w:color w:val="0070C0"/>
                <w:lang w:val="en-US" w:eastAsia="zh-CN"/>
              </w:rPr>
              <w:t>SSB and UL SCS combinations of (120, 480) and (480, 960)</w:t>
            </w:r>
            <w:r w:rsidRPr="00015C05">
              <w:rPr>
                <w:rFonts w:eastAsiaTheme="minorEastAsia" w:hint="eastAsia"/>
                <w:color w:val="0070C0"/>
                <w:lang w:val="en-US" w:eastAsia="zh-CN"/>
              </w:rPr>
              <w:t>, d</w:t>
            </w:r>
            <w:r w:rsidRPr="00015C05">
              <w:rPr>
                <w:rFonts w:eastAsiaTheme="minorEastAsia"/>
                <w:color w:val="0070C0"/>
                <w:lang w:val="en-US" w:eastAsia="zh-CN"/>
              </w:rPr>
              <w:t>epend</w:t>
            </w:r>
            <w:r w:rsidRPr="00015C05">
              <w:rPr>
                <w:rFonts w:eastAsiaTheme="minorEastAsia" w:hint="eastAsia"/>
                <w:color w:val="0070C0"/>
                <w:lang w:val="en-US" w:eastAsia="zh-CN"/>
              </w:rPr>
              <w:t xml:space="preserve">ing </w:t>
            </w:r>
            <w:r w:rsidRPr="00015C05">
              <w:rPr>
                <w:rFonts w:eastAsiaTheme="minorEastAsia"/>
                <w:color w:val="0070C0"/>
                <w:lang w:val="en-US" w:eastAsia="zh-CN"/>
              </w:rPr>
              <w:t>on SSB periodicity, channel delay spread and application scenario</w:t>
            </w:r>
            <w:r w:rsidRPr="00015C05">
              <w:rPr>
                <w:rFonts w:eastAsiaTheme="minorEastAsia" w:hint="eastAsia"/>
                <w:color w:val="0070C0"/>
                <w:lang w:val="en-US" w:eastAsia="zh-CN"/>
              </w:rPr>
              <w:t>.</w:t>
            </w:r>
          </w:p>
          <w:p w14:paraId="1FB473D3" w14:textId="70D706B5" w:rsidR="007F7F94" w:rsidRDefault="007F7F94" w:rsidP="00007EAF">
            <w:pPr>
              <w:spacing w:after="120"/>
              <w:rPr>
                <w:rFonts w:eastAsiaTheme="minorEastAsia"/>
                <w:color w:val="0070C0"/>
                <w:lang w:val="en-US" w:eastAsia="zh-CN"/>
              </w:rPr>
            </w:pPr>
            <w:r w:rsidRPr="00015C05">
              <w:rPr>
                <w:rFonts w:eastAsiaTheme="minorEastAsia" w:hint="eastAsia"/>
                <w:color w:val="0070C0"/>
                <w:lang w:val="en-US" w:eastAsia="zh-CN"/>
              </w:rPr>
              <w:t xml:space="preserve">For the </w:t>
            </w:r>
            <w:r w:rsidRPr="00015C05">
              <w:rPr>
                <w:rFonts w:eastAsiaTheme="minorEastAsia"/>
                <w:color w:val="0070C0"/>
                <w:lang w:val="en-US" w:eastAsia="zh-CN"/>
              </w:rPr>
              <w:t xml:space="preserve">SSB and UL SCS combinations of (120, </w:t>
            </w:r>
            <w:r w:rsidRPr="00015C05">
              <w:rPr>
                <w:rFonts w:eastAsiaTheme="minorEastAsia" w:hint="eastAsia"/>
                <w:color w:val="0070C0"/>
                <w:lang w:val="en-US" w:eastAsia="zh-CN"/>
              </w:rPr>
              <w:t>960</w:t>
            </w:r>
            <w:r w:rsidRPr="00015C05">
              <w:rPr>
                <w:rFonts w:eastAsiaTheme="minorEastAsia"/>
                <w:color w:val="0070C0"/>
                <w:lang w:val="en-US" w:eastAsia="zh-CN"/>
              </w:rPr>
              <w:t>)</w:t>
            </w:r>
            <w:r w:rsidRPr="00015C05">
              <w:rPr>
                <w:rFonts w:eastAsiaTheme="minorEastAsia" w:hint="eastAsia"/>
                <w:color w:val="0070C0"/>
                <w:lang w:val="en-US" w:eastAsia="zh-CN"/>
              </w:rPr>
              <w:t>, w</w:t>
            </w:r>
            <w:r w:rsidRPr="00015C05">
              <w:rPr>
                <w:rFonts w:eastAsiaTheme="minorEastAsia"/>
                <w:color w:val="0070C0"/>
                <w:lang w:val="en-US" w:eastAsia="zh-CN"/>
              </w:rPr>
              <w:t>e recommend not to define Te requirement for it, as UE is difficult to implement</w:t>
            </w:r>
            <w:r w:rsidRPr="00015C05">
              <w:rPr>
                <w:rFonts w:eastAsiaTheme="minorEastAsia" w:hint="eastAsia"/>
                <w:color w:val="0070C0"/>
                <w:lang w:val="en-US" w:eastAsia="zh-CN"/>
              </w:rPr>
              <w:t>.</w:t>
            </w:r>
          </w:p>
        </w:tc>
      </w:tr>
    </w:tbl>
    <w:p w14:paraId="36AC7412" w14:textId="05254725" w:rsidR="00882B47" w:rsidRDefault="00882B47" w:rsidP="00DD19DE">
      <w:pPr>
        <w:rPr>
          <w:i/>
          <w:color w:val="0070C0"/>
          <w:lang w:eastAsia="zh-CN"/>
        </w:rPr>
      </w:pPr>
    </w:p>
    <w:p w14:paraId="2C390AA0" w14:textId="50060725" w:rsidR="003D7A9C" w:rsidRPr="00045592" w:rsidRDefault="003D7A9C" w:rsidP="003D7A9C">
      <w:pPr>
        <w:rPr>
          <w:b/>
          <w:color w:val="0070C0"/>
          <w:u w:val="single"/>
          <w:lang w:eastAsia="ko-KR"/>
        </w:rPr>
      </w:pPr>
      <w:r w:rsidRPr="00045592">
        <w:rPr>
          <w:b/>
          <w:color w:val="0070C0"/>
          <w:u w:val="single"/>
          <w:lang w:eastAsia="ko-KR"/>
        </w:rPr>
        <w:t xml:space="preserve">Issue </w:t>
      </w:r>
      <w:r w:rsidR="00B86B3A">
        <w:rPr>
          <w:b/>
          <w:color w:val="0070C0"/>
          <w:u w:val="single"/>
          <w:lang w:eastAsia="ko-KR"/>
        </w:rPr>
        <w:t>3</w:t>
      </w:r>
      <w:r w:rsidRPr="00045592">
        <w:rPr>
          <w:b/>
          <w:color w:val="0070C0"/>
          <w:u w:val="single"/>
          <w:lang w:eastAsia="ko-KR"/>
        </w:rPr>
        <w:t>-1</w:t>
      </w:r>
      <w:r>
        <w:rPr>
          <w:b/>
          <w:color w:val="0070C0"/>
          <w:u w:val="single"/>
          <w:lang w:eastAsia="ko-KR"/>
        </w:rPr>
        <w:t>-</w:t>
      </w:r>
      <w:r w:rsidR="007B63A8">
        <w:rPr>
          <w:b/>
          <w:color w:val="0070C0"/>
          <w:u w:val="single"/>
          <w:lang w:eastAsia="ko-KR"/>
        </w:rPr>
        <w:t>7</w:t>
      </w:r>
      <w:r w:rsidRPr="00045592">
        <w:rPr>
          <w:b/>
          <w:color w:val="0070C0"/>
          <w:u w:val="single"/>
          <w:lang w:eastAsia="ko-KR"/>
        </w:rPr>
        <w:t xml:space="preserve">: </w:t>
      </w:r>
      <w:r w:rsidR="003874DE">
        <w:rPr>
          <w:b/>
          <w:color w:val="0070C0"/>
          <w:u w:val="single"/>
          <w:lang w:eastAsia="ko-KR"/>
        </w:rPr>
        <w:t>Using TRS for</w:t>
      </w:r>
      <w:r w:rsidR="00636CA4">
        <w:rPr>
          <w:b/>
          <w:color w:val="0070C0"/>
          <w:u w:val="single"/>
          <w:lang w:eastAsia="ko-KR"/>
        </w:rPr>
        <w:t xml:space="preserve"> </w:t>
      </w:r>
      <w:r w:rsidR="00524CCD">
        <w:rPr>
          <w:b/>
          <w:color w:val="0070C0"/>
          <w:u w:val="single"/>
          <w:lang w:eastAsia="ko-KR"/>
        </w:rPr>
        <w:t xml:space="preserve">RRC connected mode </w:t>
      </w:r>
      <w:r w:rsidR="003A5533">
        <w:rPr>
          <w:b/>
          <w:color w:val="0070C0"/>
          <w:u w:val="single"/>
          <w:lang w:eastAsia="ko-KR"/>
        </w:rPr>
        <w:t xml:space="preserve">UL </w:t>
      </w:r>
      <w:r w:rsidR="00636CA4">
        <w:rPr>
          <w:b/>
          <w:color w:val="0070C0"/>
          <w:u w:val="single"/>
          <w:lang w:eastAsia="ko-KR"/>
        </w:rPr>
        <w:t>timing</w:t>
      </w:r>
    </w:p>
    <w:p w14:paraId="23596B8E" w14:textId="27CE62B1" w:rsidR="003D7A9C" w:rsidRDefault="003D7A9C"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w:t>
      </w:r>
      <w:r w:rsidR="00D31FE0">
        <w:rPr>
          <w:rFonts w:eastAsia="SimSun"/>
          <w:color w:val="0070C0"/>
          <w:szCs w:val="24"/>
          <w:lang w:eastAsia="zh-CN"/>
        </w:rPr>
        <w:t>Vivo</w:t>
      </w:r>
      <w:r>
        <w:rPr>
          <w:rFonts w:eastAsia="SimSun"/>
          <w:color w:val="0070C0"/>
          <w:szCs w:val="24"/>
          <w:lang w:eastAsia="zh-CN"/>
        </w:rPr>
        <w:t xml:space="preserve">):  </w:t>
      </w:r>
      <w:r w:rsidR="00EC51F3">
        <w:rPr>
          <w:rFonts w:eastAsia="SimSun"/>
          <w:color w:val="0070C0"/>
          <w:szCs w:val="24"/>
          <w:lang w:eastAsia="zh-CN"/>
        </w:rPr>
        <w:t>Using TRS for improving</w:t>
      </w:r>
      <w:r w:rsidR="00D31FE0" w:rsidRPr="00D31FE0">
        <w:rPr>
          <w:rFonts w:eastAsia="SimSun"/>
          <w:color w:val="0070C0"/>
          <w:szCs w:val="24"/>
          <w:lang w:eastAsia="zh-CN"/>
        </w:rPr>
        <w:t xml:space="preserve"> DL timing estimation error </w:t>
      </w:r>
      <w:r w:rsidR="00EC51F3">
        <w:rPr>
          <w:rFonts w:eastAsia="SimSun"/>
          <w:color w:val="0070C0"/>
          <w:szCs w:val="24"/>
          <w:lang w:eastAsia="zh-CN"/>
        </w:rPr>
        <w:t>needs further evaluation</w:t>
      </w:r>
    </w:p>
    <w:p w14:paraId="1CA9804E" w14:textId="1F795A17" w:rsidR="003D7A9C" w:rsidRPr="006B2FC1" w:rsidRDefault="00C63C6D" w:rsidP="006B2FC1">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w:t>
      </w:r>
      <w:r w:rsidR="00585293">
        <w:rPr>
          <w:rFonts w:eastAsia="SimSun"/>
          <w:color w:val="0070C0"/>
          <w:szCs w:val="24"/>
          <w:lang w:eastAsia="zh-CN"/>
        </w:rPr>
        <w:t>Huawei</w:t>
      </w:r>
      <w:r>
        <w:rPr>
          <w:rFonts w:eastAsia="SimSun"/>
          <w:color w:val="0070C0"/>
          <w:szCs w:val="24"/>
          <w:lang w:eastAsia="zh-CN"/>
        </w:rPr>
        <w:t>):</w:t>
      </w:r>
      <w:r w:rsidR="00585293">
        <w:rPr>
          <w:rFonts w:eastAsia="SimSun"/>
          <w:color w:val="0070C0"/>
          <w:szCs w:val="24"/>
          <w:lang w:eastAsia="zh-CN"/>
        </w:rPr>
        <w:t xml:space="preserve"> Rely only on SSBs</w:t>
      </w:r>
      <w:r>
        <w:rPr>
          <w:rFonts w:eastAsia="SimSun"/>
          <w:color w:val="0070C0"/>
          <w:szCs w:val="24"/>
          <w:lang w:eastAsia="zh-CN"/>
        </w:rPr>
        <w:t xml:space="preserve">  </w:t>
      </w:r>
    </w:p>
    <w:p w14:paraId="2DABF1AD" w14:textId="77777777" w:rsidR="003D7A9C" w:rsidRPr="00045592" w:rsidRDefault="003D7A9C"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8633C4F" w14:textId="6F4EB1C7" w:rsidR="003D7A9C" w:rsidRPr="00805BE8" w:rsidRDefault="003D7A9C" w:rsidP="00B326EA">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Discuss the </w:t>
      </w:r>
      <w:r w:rsidR="005E3A95">
        <w:rPr>
          <w:rFonts w:eastAsia="SimSun"/>
          <w:color w:val="0070C0"/>
          <w:szCs w:val="24"/>
          <w:lang w:eastAsia="zh-CN"/>
        </w:rPr>
        <w:t>proposal</w:t>
      </w:r>
    </w:p>
    <w:p w14:paraId="520D80F5" w14:textId="77777777" w:rsidR="003D7A9C" w:rsidRDefault="003D7A9C" w:rsidP="003D7A9C">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3D7A9C" w14:paraId="5A10F642" w14:textId="77777777" w:rsidTr="00A97E80">
        <w:tc>
          <w:tcPr>
            <w:tcW w:w="1236" w:type="dxa"/>
          </w:tcPr>
          <w:p w14:paraId="6B19242C" w14:textId="77777777" w:rsidR="003D7A9C" w:rsidRPr="00805BE8" w:rsidRDefault="003D7A9C"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E8D9EC6" w14:textId="77777777" w:rsidR="003D7A9C" w:rsidRPr="00805BE8" w:rsidRDefault="003D7A9C"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3D7A9C" w14:paraId="2DCE9AD6" w14:textId="77777777" w:rsidTr="00A97E80">
        <w:tc>
          <w:tcPr>
            <w:tcW w:w="1236" w:type="dxa"/>
          </w:tcPr>
          <w:p w14:paraId="57C42422" w14:textId="77777777" w:rsidR="003D7A9C" w:rsidRPr="003418CB" w:rsidRDefault="003D7A9C" w:rsidP="00A97E8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AAB043F" w14:textId="77777777" w:rsidR="003D7A9C" w:rsidRPr="003418CB" w:rsidRDefault="003D7A9C" w:rsidP="00A97E80">
            <w:pPr>
              <w:spacing w:after="120"/>
              <w:rPr>
                <w:rFonts w:eastAsiaTheme="minorEastAsia"/>
                <w:color w:val="0070C0"/>
                <w:lang w:val="en-US" w:eastAsia="zh-CN"/>
              </w:rPr>
            </w:pPr>
          </w:p>
        </w:tc>
      </w:tr>
      <w:tr w:rsidR="004578E6" w14:paraId="726309DB" w14:textId="77777777" w:rsidTr="00A97E80">
        <w:tc>
          <w:tcPr>
            <w:tcW w:w="1236" w:type="dxa"/>
          </w:tcPr>
          <w:p w14:paraId="6F29C2E9" w14:textId="4AEDD036" w:rsidR="004578E6" w:rsidRDefault="004578E6" w:rsidP="00A97E8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0276539" w14:textId="57E94AAB" w:rsidR="004578E6" w:rsidRPr="003418CB" w:rsidRDefault="004578E6" w:rsidP="004578E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proposal 2. But we are open to discuss on TRS based requirements. The accuracy of TRS based timing estimation also depends on BW of TRS and periodicity.  It cannot assumed that TRS can also way provided better performance.</w:t>
            </w:r>
          </w:p>
        </w:tc>
      </w:tr>
      <w:tr w:rsidR="009A27FE" w14:paraId="20D71C17" w14:textId="77777777" w:rsidTr="00A97E80">
        <w:tc>
          <w:tcPr>
            <w:tcW w:w="1236" w:type="dxa"/>
          </w:tcPr>
          <w:p w14:paraId="236071C9" w14:textId="75550F46" w:rsidR="009A27FE" w:rsidRDefault="001C640D" w:rsidP="00A97E8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5F9F274" w14:textId="4B144BCE" w:rsidR="009A27FE" w:rsidRDefault="009B2811" w:rsidP="004578E6">
            <w:pPr>
              <w:spacing w:after="120"/>
              <w:rPr>
                <w:rFonts w:eastAsiaTheme="minorEastAsia"/>
                <w:color w:val="0070C0"/>
                <w:lang w:val="en-US" w:eastAsia="zh-CN"/>
              </w:rPr>
            </w:pPr>
            <w:r>
              <w:rPr>
                <w:rFonts w:eastAsiaTheme="minorEastAsia"/>
                <w:color w:val="0070C0"/>
                <w:lang w:val="en-US" w:eastAsia="zh-CN"/>
              </w:rPr>
              <w:t>We are wondering whether the intention of Proposal 1 is to d</w:t>
            </w:r>
            <w:r w:rsidR="007E7403">
              <w:rPr>
                <w:rFonts w:eastAsiaTheme="minorEastAsia"/>
                <w:color w:val="0070C0"/>
                <w:lang w:val="en-US" w:eastAsia="zh-CN"/>
              </w:rPr>
              <w:t xml:space="preserve">efine new requirements for Te in </w:t>
            </w:r>
            <w:r w:rsidR="00EF5951">
              <w:rPr>
                <w:rFonts w:eastAsiaTheme="minorEastAsia"/>
                <w:color w:val="0070C0"/>
                <w:lang w:val="en-US" w:eastAsia="zh-CN"/>
              </w:rPr>
              <w:t xml:space="preserve">RRC </w:t>
            </w:r>
            <w:r w:rsidR="007E7403">
              <w:rPr>
                <w:rFonts w:eastAsiaTheme="minorEastAsia"/>
                <w:color w:val="0070C0"/>
                <w:lang w:val="en-US" w:eastAsia="zh-CN"/>
              </w:rPr>
              <w:t>connected mode</w:t>
            </w:r>
            <w:r w:rsidR="00617A2E">
              <w:rPr>
                <w:rFonts w:eastAsiaTheme="minorEastAsia"/>
                <w:color w:val="0070C0"/>
                <w:lang w:val="en-US" w:eastAsia="zh-CN"/>
              </w:rPr>
              <w:t xml:space="preserve"> in addition to </w:t>
            </w:r>
            <w:r w:rsidR="00045D99" w:rsidRPr="00045D99">
              <w:rPr>
                <w:rFonts w:eastAsiaTheme="minorEastAsia"/>
                <w:color w:val="0070C0"/>
                <w:lang w:val="en-US" w:eastAsia="zh-CN"/>
              </w:rPr>
              <w:t xml:space="preserve">UE </w:t>
            </w:r>
            <w:r w:rsidR="00045D99" w:rsidRPr="00957587">
              <w:rPr>
                <w:rFonts w:eastAsiaTheme="minorEastAsia"/>
                <w:b/>
                <w:bCs/>
                <w:color w:val="0070C0"/>
                <w:lang w:val="en-US" w:eastAsia="zh-CN"/>
              </w:rPr>
              <w:t>initial</w:t>
            </w:r>
            <w:r w:rsidR="00045D99" w:rsidRPr="00045D99">
              <w:rPr>
                <w:rFonts w:eastAsiaTheme="minorEastAsia"/>
                <w:color w:val="0070C0"/>
                <w:lang w:val="en-US" w:eastAsia="zh-CN"/>
              </w:rPr>
              <w:t xml:space="preserve"> transmission timing error</w:t>
            </w:r>
          </w:p>
        </w:tc>
      </w:tr>
      <w:tr w:rsidR="003A74ED" w14:paraId="48406AC7" w14:textId="77777777" w:rsidTr="00A97E80">
        <w:tc>
          <w:tcPr>
            <w:tcW w:w="1236" w:type="dxa"/>
          </w:tcPr>
          <w:p w14:paraId="0E828AE9" w14:textId="683053E9" w:rsidR="003A74ED" w:rsidRDefault="003A74ED" w:rsidP="003A74E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10FFEF8" w14:textId="77777777" w:rsidR="003A74ED" w:rsidRDefault="003A74ED" w:rsidP="003A74ED">
            <w:pPr>
              <w:spacing w:after="120"/>
              <w:rPr>
                <w:rFonts w:eastAsiaTheme="minorEastAsia"/>
                <w:color w:val="0070C0"/>
                <w:lang w:val="en-US" w:eastAsia="zh-CN"/>
              </w:rPr>
            </w:pPr>
            <w:r>
              <w:rPr>
                <w:rFonts w:eastAsiaTheme="minorEastAsia"/>
                <w:color w:val="0070C0"/>
                <w:lang w:val="en-US" w:eastAsia="zh-CN"/>
              </w:rPr>
              <w:t xml:space="preserve">We agree with proposal 1. </w:t>
            </w:r>
          </w:p>
          <w:p w14:paraId="4117C72A" w14:textId="7DB52417" w:rsidR="003A74ED" w:rsidRDefault="003A74ED" w:rsidP="003A74ED">
            <w:pPr>
              <w:spacing w:after="120"/>
              <w:rPr>
                <w:rFonts w:eastAsiaTheme="minorEastAsia"/>
                <w:color w:val="0070C0"/>
                <w:lang w:val="en-US" w:eastAsia="zh-CN"/>
              </w:rPr>
            </w:pPr>
            <w:r>
              <w:rPr>
                <w:rFonts w:eastAsiaTheme="minorEastAsia"/>
                <w:color w:val="0070C0"/>
                <w:lang w:val="en-US" w:eastAsia="zh-CN"/>
              </w:rPr>
              <w:t>We have also proposed on our paper that can be good for SSB/UL SCS combinations that are more challenging. In that case initial access may have to be evaluated separately as in Issues 3-1-10</w:t>
            </w:r>
          </w:p>
        </w:tc>
      </w:tr>
      <w:tr w:rsidR="00E41903" w14:paraId="49C6FC03" w14:textId="77777777" w:rsidTr="00A97E80">
        <w:tc>
          <w:tcPr>
            <w:tcW w:w="1236" w:type="dxa"/>
          </w:tcPr>
          <w:p w14:paraId="4A98CB8B" w14:textId="160F2EB4" w:rsidR="00E41903" w:rsidRDefault="00E41903" w:rsidP="00E4190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2C5652B" w14:textId="39729583" w:rsidR="00E41903" w:rsidRDefault="00E41903" w:rsidP="00E41903">
            <w:pPr>
              <w:spacing w:after="120"/>
              <w:rPr>
                <w:rFonts w:eastAsiaTheme="minorEastAsia"/>
                <w:color w:val="0070C0"/>
                <w:lang w:val="en-US" w:eastAsia="zh-CN"/>
              </w:rPr>
            </w:pPr>
            <w:r>
              <w:rPr>
                <w:rFonts w:eastAsiaTheme="minorEastAsia"/>
                <w:color w:val="0070C0"/>
                <w:lang w:val="en-US" w:eastAsia="zh-CN"/>
              </w:rPr>
              <w:t>We are open to discuss TRS for improving DL estimation, but it needs further evaluation.</w:t>
            </w:r>
          </w:p>
        </w:tc>
      </w:tr>
      <w:tr w:rsidR="00573136" w14:paraId="4280BC2F" w14:textId="77777777" w:rsidTr="00A97E80">
        <w:tc>
          <w:tcPr>
            <w:tcW w:w="1236" w:type="dxa"/>
          </w:tcPr>
          <w:p w14:paraId="6B13A94D" w14:textId="49F24FD2" w:rsidR="00573136" w:rsidRDefault="00573136" w:rsidP="0057313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C52E0A3" w14:textId="6FED10F7" w:rsidR="00573136" w:rsidRDefault="00573136" w:rsidP="00573136">
            <w:pPr>
              <w:spacing w:after="120"/>
              <w:rPr>
                <w:rFonts w:eastAsiaTheme="minorEastAsia"/>
                <w:color w:val="0070C0"/>
                <w:lang w:val="en-US" w:eastAsia="zh-CN"/>
              </w:rPr>
            </w:pPr>
            <w:r>
              <w:rPr>
                <w:rFonts w:eastAsiaTheme="minorEastAsia"/>
                <w:color w:val="0070C0"/>
                <w:lang w:val="en-US" w:eastAsia="zh-CN"/>
              </w:rPr>
              <w:t>Proposal 2.</w:t>
            </w:r>
          </w:p>
        </w:tc>
      </w:tr>
      <w:tr w:rsidR="00472C53" w14:paraId="57BCCEB9" w14:textId="77777777" w:rsidTr="00A97E80">
        <w:tc>
          <w:tcPr>
            <w:tcW w:w="1236" w:type="dxa"/>
          </w:tcPr>
          <w:p w14:paraId="71CC608B" w14:textId="0F1A584C" w:rsidR="00472C53" w:rsidRDefault="00472C53" w:rsidP="0057313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8A0B140" w14:textId="7C28C4AE" w:rsidR="00472C53" w:rsidRDefault="00472C53" w:rsidP="00573136">
            <w:pPr>
              <w:spacing w:after="120"/>
              <w:rPr>
                <w:rFonts w:eastAsiaTheme="minorEastAsia"/>
                <w:color w:val="0070C0"/>
                <w:lang w:val="en-US" w:eastAsia="zh-CN"/>
              </w:rPr>
            </w:pPr>
            <w:r w:rsidRPr="00472C53">
              <w:rPr>
                <w:rFonts w:eastAsiaTheme="minorEastAsia"/>
                <w:color w:val="0070C0"/>
                <w:lang w:val="en-US" w:eastAsia="zh-CN"/>
              </w:rPr>
              <w:t>We would like to see justification of using TRS for improving Te requirements.</w:t>
            </w:r>
          </w:p>
        </w:tc>
      </w:tr>
      <w:tr w:rsidR="00237DD8" w14:paraId="139C6F82" w14:textId="77777777" w:rsidTr="00A97E80">
        <w:tc>
          <w:tcPr>
            <w:tcW w:w="1236" w:type="dxa"/>
          </w:tcPr>
          <w:p w14:paraId="5C155200" w14:textId="388B7AD8" w:rsidR="00237DD8" w:rsidRDefault="00237DD8" w:rsidP="00237DD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8F7C063" w14:textId="385A9E2B" w:rsidR="00237DD8" w:rsidRPr="00472C53" w:rsidRDefault="00237DD8" w:rsidP="00237DD8">
            <w:pPr>
              <w:spacing w:after="120"/>
              <w:rPr>
                <w:rFonts w:eastAsiaTheme="minorEastAsia"/>
                <w:color w:val="0070C0"/>
                <w:lang w:val="en-US" w:eastAsia="zh-CN"/>
              </w:rPr>
            </w:pPr>
            <w:r>
              <w:rPr>
                <w:rFonts w:eastAsiaTheme="minorEastAsia"/>
                <w:color w:val="0070C0"/>
                <w:lang w:val="en-US" w:eastAsia="zh-CN"/>
              </w:rPr>
              <w:t>We are open to further discussions to understand all the details, such as the benefits and potential impact on UE.</w:t>
            </w:r>
          </w:p>
        </w:tc>
      </w:tr>
      <w:tr w:rsidR="007F7F94" w14:paraId="3E8D6032" w14:textId="77777777" w:rsidTr="00A97E80">
        <w:tc>
          <w:tcPr>
            <w:tcW w:w="1236" w:type="dxa"/>
          </w:tcPr>
          <w:p w14:paraId="3B54B600" w14:textId="56B3CB7F" w:rsidR="007F7F94" w:rsidRDefault="007F7F94" w:rsidP="00237DD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BD6E7F4" w14:textId="4A92A758" w:rsidR="007F7F94" w:rsidRDefault="007F7F94" w:rsidP="00237DD8">
            <w:pPr>
              <w:spacing w:after="120"/>
              <w:rPr>
                <w:rFonts w:eastAsiaTheme="minorEastAsia"/>
                <w:color w:val="0070C0"/>
                <w:lang w:val="en-US" w:eastAsia="zh-CN"/>
              </w:rPr>
            </w:pPr>
            <w:r w:rsidRPr="00015C05">
              <w:rPr>
                <w:rFonts w:eastAsiaTheme="minorEastAsia"/>
                <w:color w:val="0070C0"/>
                <w:lang w:val="en-US" w:eastAsia="zh-CN"/>
              </w:rPr>
              <w:t>S</w:t>
            </w:r>
            <w:r w:rsidRPr="00015C05">
              <w:rPr>
                <w:rFonts w:eastAsiaTheme="minorEastAsia" w:hint="eastAsia"/>
                <w:color w:val="0070C0"/>
                <w:lang w:val="en-US" w:eastAsia="zh-CN"/>
              </w:rPr>
              <w:t xml:space="preserve">upport to proposal 1, and </w:t>
            </w:r>
            <w:r w:rsidRPr="00015C05">
              <w:rPr>
                <w:rFonts w:eastAsiaTheme="minorEastAsia"/>
                <w:color w:val="0070C0"/>
                <w:lang w:val="en-US" w:eastAsia="zh-CN"/>
              </w:rPr>
              <w:t>it needs further evaluation.</w:t>
            </w:r>
          </w:p>
        </w:tc>
      </w:tr>
    </w:tbl>
    <w:p w14:paraId="6A16D530" w14:textId="77777777" w:rsidR="003D7A9C" w:rsidRDefault="003D7A9C" w:rsidP="003D7A9C">
      <w:pPr>
        <w:rPr>
          <w:i/>
          <w:color w:val="0070C0"/>
          <w:lang w:eastAsia="zh-CN"/>
        </w:rPr>
      </w:pPr>
    </w:p>
    <w:p w14:paraId="6AF9D1DB" w14:textId="303CE2B4" w:rsidR="00854945" w:rsidRPr="00045592" w:rsidRDefault="00854945" w:rsidP="00854945">
      <w:pPr>
        <w:rPr>
          <w:b/>
          <w:color w:val="0070C0"/>
          <w:u w:val="single"/>
          <w:lang w:eastAsia="ko-KR"/>
        </w:rPr>
      </w:pPr>
      <w:r w:rsidRPr="00045592">
        <w:rPr>
          <w:b/>
          <w:color w:val="0070C0"/>
          <w:u w:val="single"/>
          <w:lang w:eastAsia="ko-KR"/>
        </w:rPr>
        <w:t xml:space="preserve">Issue </w:t>
      </w:r>
      <w:r w:rsidR="00B86B3A">
        <w:rPr>
          <w:b/>
          <w:color w:val="0070C0"/>
          <w:u w:val="single"/>
          <w:lang w:eastAsia="ko-KR"/>
        </w:rPr>
        <w:t>3</w:t>
      </w:r>
      <w:r w:rsidRPr="00045592">
        <w:rPr>
          <w:b/>
          <w:color w:val="0070C0"/>
          <w:u w:val="single"/>
          <w:lang w:eastAsia="ko-KR"/>
        </w:rPr>
        <w:t>-1</w:t>
      </w:r>
      <w:r>
        <w:rPr>
          <w:b/>
          <w:color w:val="0070C0"/>
          <w:u w:val="single"/>
          <w:lang w:eastAsia="ko-KR"/>
        </w:rPr>
        <w:t>-</w:t>
      </w:r>
      <w:r w:rsidR="007B63A8">
        <w:rPr>
          <w:b/>
          <w:color w:val="0070C0"/>
          <w:u w:val="single"/>
          <w:lang w:eastAsia="ko-KR"/>
        </w:rPr>
        <w:t>8</w:t>
      </w:r>
      <w:r w:rsidRPr="00045592">
        <w:rPr>
          <w:b/>
          <w:color w:val="0070C0"/>
          <w:u w:val="single"/>
          <w:lang w:eastAsia="ko-KR"/>
        </w:rPr>
        <w:t xml:space="preserve">: </w:t>
      </w:r>
      <w:r w:rsidR="00841B56">
        <w:rPr>
          <w:b/>
          <w:color w:val="0070C0"/>
          <w:u w:val="single"/>
          <w:lang w:eastAsia="ko-KR"/>
        </w:rPr>
        <w:t>I</w:t>
      </w:r>
      <w:r w:rsidR="00841B56" w:rsidRPr="00841B56">
        <w:rPr>
          <w:b/>
          <w:color w:val="0070C0"/>
          <w:u w:val="single"/>
          <w:lang w:eastAsia="ko-KR"/>
        </w:rPr>
        <w:t>nitial transmit timing accuracy test</w:t>
      </w:r>
    </w:p>
    <w:p w14:paraId="211F5501" w14:textId="2E0AA9AA" w:rsidR="00854945" w:rsidRPr="002E092D" w:rsidRDefault="00854945" w:rsidP="002E092D">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w:t>
      </w:r>
      <w:r w:rsidR="00841B56">
        <w:rPr>
          <w:rFonts w:eastAsia="SimSun"/>
          <w:color w:val="0070C0"/>
          <w:szCs w:val="24"/>
          <w:lang w:eastAsia="zh-CN"/>
        </w:rPr>
        <w:t>Apple</w:t>
      </w:r>
      <w:r>
        <w:rPr>
          <w:rFonts w:eastAsia="SimSun"/>
          <w:color w:val="0070C0"/>
          <w:szCs w:val="24"/>
          <w:lang w:eastAsia="zh-CN"/>
        </w:rPr>
        <w:t xml:space="preserve">):  </w:t>
      </w:r>
      <w:r w:rsidR="002E092D" w:rsidRPr="002E092D">
        <w:rPr>
          <w:rFonts w:eastAsia="SimSun"/>
          <w:color w:val="0070C0"/>
          <w:szCs w:val="24"/>
          <w:lang w:eastAsia="zh-CN"/>
        </w:rPr>
        <w:t>RAN4 considers the testing and core requirement together to speed up the progress of the core requirement discussion.</w:t>
      </w:r>
    </w:p>
    <w:p w14:paraId="4A0CCF72" w14:textId="77777777" w:rsidR="00854945" w:rsidRPr="00045592" w:rsidRDefault="00854945"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7F1836" w14:textId="77777777" w:rsidR="00854945" w:rsidRPr="00805BE8" w:rsidRDefault="00854945" w:rsidP="00B326EA">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6ED0BA9D" w14:textId="77777777" w:rsidR="00854945" w:rsidRDefault="00854945" w:rsidP="00854945">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854945" w14:paraId="1F599131" w14:textId="77777777" w:rsidTr="00A97E80">
        <w:tc>
          <w:tcPr>
            <w:tcW w:w="1236" w:type="dxa"/>
          </w:tcPr>
          <w:p w14:paraId="5894018F" w14:textId="77777777" w:rsidR="00854945" w:rsidRPr="00805BE8" w:rsidRDefault="00854945"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10CB3C6" w14:textId="77777777" w:rsidR="00854945" w:rsidRPr="00805BE8" w:rsidRDefault="00854945"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854945" w14:paraId="6DDC5F69" w14:textId="77777777" w:rsidTr="00A97E80">
        <w:tc>
          <w:tcPr>
            <w:tcW w:w="1236" w:type="dxa"/>
          </w:tcPr>
          <w:p w14:paraId="4A23CB9C" w14:textId="7EC814FD" w:rsidR="00854945" w:rsidRPr="003418CB" w:rsidRDefault="00B458D5" w:rsidP="00A97E8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A46EC19" w14:textId="69C6F215" w:rsidR="00854945" w:rsidRPr="003418CB" w:rsidRDefault="006C0726" w:rsidP="00A97E80">
            <w:pPr>
              <w:spacing w:after="120"/>
              <w:rPr>
                <w:rFonts w:eastAsiaTheme="minorEastAsia"/>
                <w:color w:val="0070C0"/>
                <w:lang w:val="en-US" w:eastAsia="zh-CN"/>
              </w:rPr>
            </w:pPr>
            <w:r>
              <w:rPr>
                <w:rFonts w:eastAsiaTheme="minorEastAsia"/>
                <w:color w:val="0070C0"/>
                <w:lang w:val="en-US" w:eastAsia="zh-CN"/>
              </w:rPr>
              <w:t xml:space="preserve">Prefer to focus on core requirements </w:t>
            </w:r>
            <w:r w:rsidR="00F90DDE">
              <w:rPr>
                <w:rFonts w:eastAsiaTheme="minorEastAsia"/>
                <w:color w:val="0070C0"/>
                <w:lang w:val="en-US" w:eastAsia="zh-CN"/>
              </w:rPr>
              <w:t xml:space="preserve">in accordance with </w:t>
            </w:r>
            <w:r w:rsidR="00F21850">
              <w:rPr>
                <w:rFonts w:eastAsiaTheme="minorEastAsia"/>
                <w:color w:val="0070C0"/>
                <w:lang w:val="en-US" w:eastAsia="zh-CN"/>
              </w:rPr>
              <w:t>W</w:t>
            </w:r>
            <w:r w:rsidR="00FB6769">
              <w:rPr>
                <w:rFonts w:eastAsiaTheme="minorEastAsia"/>
                <w:color w:val="0070C0"/>
                <w:lang w:val="en-US" w:eastAsia="zh-CN"/>
              </w:rPr>
              <w:t>orkplan</w:t>
            </w:r>
          </w:p>
        </w:tc>
      </w:tr>
      <w:tr w:rsidR="004E3C2F" w14:paraId="6257816C" w14:textId="77777777" w:rsidTr="00A97E80">
        <w:tc>
          <w:tcPr>
            <w:tcW w:w="1236" w:type="dxa"/>
          </w:tcPr>
          <w:p w14:paraId="3CE36064" w14:textId="235C640F" w:rsidR="004E3C2F" w:rsidDel="00B458D5" w:rsidRDefault="004E3C2F" w:rsidP="004E3C2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9F5B617" w14:textId="1E6FE855" w:rsidR="004E3C2F" w:rsidRDefault="004E3C2F" w:rsidP="004E3C2F">
            <w:pPr>
              <w:spacing w:after="120"/>
              <w:rPr>
                <w:rFonts w:eastAsiaTheme="minorEastAsia"/>
                <w:color w:val="0070C0"/>
                <w:lang w:val="en-US" w:eastAsia="zh-CN"/>
              </w:rPr>
            </w:pPr>
            <w:r>
              <w:rPr>
                <w:rFonts w:eastAsiaTheme="minorEastAsia"/>
                <w:color w:val="0070C0"/>
                <w:lang w:val="en-US" w:eastAsia="zh-CN"/>
              </w:rPr>
              <w:t>As discussed in our paper, we believe it is beneficial to discuss both the core requirements and tests at the same time to progress the work.</w:t>
            </w:r>
          </w:p>
        </w:tc>
      </w:tr>
      <w:tr w:rsidR="00FC45AE" w14:paraId="4C42EEEF" w14:textId="77777777" w:rsidTr="00A97E80">
        <w:tc>
          <w:tcPr>
            <w:tcW w:w="1236" w:type="dxa"/>
          </w:tcPr>
          <w:p w14:paraId="4C16F24D" w14:textId="465C446F" w:rsidR="00FC45AE" w:rsidRDefault="00FC45AE" w:rsidP="004E3C2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75A3F81" w14:textId="4BED8DDD" w:rsidR="00FC45AE" w:rsidRDefault="00FC45AE" w:rsidP="004E3C2F">
            <w:pPr>
              <w:spacing w:after="120"/>
              <w:rPr>
                <w:rFonts w:eastAsiaTheme="minorEastAsia"/>
                <w:color w:val="0070C0"/>
                <w:lang w:val="en-US" w:eastAsia="zh-CN"/>
              </w:rPr>
            </w:pPr>
            <w:r>
              <w:rPr>
                <w:rFonts w:eastAsiaTheme="minorEastAsia"/>
                <w:color w:val="0070C0"/>
                <w:lang w:val="en-US" w:eastAsia="zh-CN"/>
              </w:rPr>
              <w:t xml:space="preserve">Agree with Intel. </w:t>
            </w:r>
            <w:r w:rsidRPr="00FC45AE">
              <w:rPr>
                <w:rFonts w:eastAsiaTheme="minorEastAsia"/>
                <w:color w:val="0070C0"/>
                <w:lang w:val="en-US" w:eastAsia="zh-CN"/>
              </w:rPr>
              <w:t>Prefer to focus on core requirements in accordance with Workplan</w:t>
            </w:r>
            <w:r>
              <w:rPr>
                <w:rFonts w:eastAsiaTheme="minorEastAsia"/>
                <w:color w:val="0070C0"/>
                <w:lang w:val="en-US" w:eastAsia="zh-CN"/>
              </w:rPr>
              <w:t>.</w:t>
            </w:r>
          </w:p>
        </w:tc>
      </w:tr>
    </w:tbl>
    <w:p w14:paraId="3A45214D" w14:textId="77777777" w:rsidR="00854945" w:rsidRDefault="00854945" w:rsidP="00854945">
      <w:pPr>
        <w:rPr>
          <w:i/>
          <w:color w:val="0070C0"/>
          <w:lang w:eastAsia="zh-CN"/>
        </w:rPr>
      </w:pPr>
    </w:p>
    <w:p w14:paraId="35521A80" w14:textId="4905B3A5" w:rsidR="002F1C29" w:rsidRPr="00670C52" w:rsidRDefault="002F1C29" w:rsidP="00670C52">
      <w:pPr>
        <w:rPr>
          <w:b/>
          <w:color w:val="0070C0"/>
          <w:u w:val="single"/>
          <w:lang w:eastAsia="ko-KR"/>
        </w:rPr>
      </w:pPr>
      <w:r w:rsidRPr="00045592">
        <w:rPr>
          <w:b/>
          <w:color w:val="0070C0"/>
          <w:u w:val="single"/>
          <w:lang w:eastAsia="ko-KR"/>
        </w:rPr>
        <w:t xml:space="preserve">Issue </w:t>
      </w:r>
      <w:r w:rsidR="00B86B3A">
        <w:rPr>
          <w:b/>
          <w:color w:val="0070C0"/>
          <w:u w:val="single"/>
          <w:lang w:eastAsia="ko-KR"/>
        </w:rPr>
        <w:t>3</w:t>
      </w:r>
      <w:r w:rsidRPr="00045592">
        <w:rPr>
          <w:b/>
          <w:color w:val="0070C0"/>
          <w:u w:val="single"/>
          <w:lang w:eastAsia="ko-KR"/>
        </w:rPr>
        <w:t>-1</w:t>
      </w:r>
      <w:r>
        <w:rPr>
          <w:b/>
          <w:color w:val="0070C0"/>
          <w:u w:val="single"/>
          <w:lang w:eastAsia="ko-KR"/>
        </w:rPr>
        <w:t>-</w:t>
      </w:r>
      <w:r w:rsidR="00C01941">
        <w:rPr>
          <w:b/>
          <w:color w:val="0070C0"/>
          <w:u w:val="single"/>
          <w:lang w:eastAsia="ko-KR"/>
        </w:rPr>
        <w:t>9</w:t>
      </w:r>
      <w:r w:rsidRPr="00045592">
        <w:rPr>
          <w:b/>
          <w:color w:val="0070C0"/>
          <w:u w:val="single"/>
          <w:lang w:eastAsia="ko-KR"/>
        </w:rPr>
        <w:t xml:space="preserve">: </w:t>
      </w:r>
      <w:r w:rsidR="00670ADB">
        <w:rPr>
          <w:b/>
          <w:color w:val="0070C0"/>
          <w:u w:val="single"/>
          <w:lang w:eastAsia="ko-KR"/>
        </w:rPr>
        <w:t xml:space="preserve">Te </w:t>
      </w:r>
      <w:r w:rsidR="00670C52">
        <w:rPr>
          <w:b/>
          <w:color w:val="0070C0"/>
          <w:u w:val="single"/>
          <w:lang w:eastAsia="ko-KR"/>
        </w:rPr>
        <w:t>requirements</w:t>
      </w:r>
    </w:p>
    <w:p w14:paraId="29CF7386" w14:textId="77777777" w:rsidR="002F1C29" w:rsidRPr="00045592" w:rsidRDefault="002F1C29"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68F990C" w14:textId="2343BC55" w:rsidR="002F1C29" w:rsidRPr="00805BE8" w:rsidRDefault="00670C52" w:rsidP="00B326EA">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There are proposals from multiple companies </w:t>
      </w:r>
      <w:r w:rsidR="00DF70E4">
        <w:rPr>
          <w:rFonts w:eastAsia="SimSun"/>
          <w:color w:val="0070C0"/>
          <w:szCs w:val="24"/>
          <w:lang w:eastAsia="zh-CN"/>
        </w:rPr>
        <w:t xml:space="preserve">on exact values for the Te requirements based on various assumptions such as CP occupancy, channel delay spread, SSB periodicity etc. It’s recommended to agree on </w:t>
      </w:r>
      <w:r w:rsidR="00ED4DFE">
        <w:rPr>
          <w:rFonts w:eastAsia="SimSun"/>
          <w:color w:val="0070C0"/>
          <w:szCs w:val="24"/>
          <w:lang w:eastAsia="zh-CN"/>
        </w:rPr>
        <w:t xml:space="preserve">these parameters first and the exact values can be re-visited in second round, if there are enough </w:t>
      </w:r>
      <w:r w:rsidR="00C01941">
        <w:rPr>
          <w:rFonts w:eastAsia="SimSun"/>
          <w:color w:val="0070C0"/>
          <w:szCs w:val="24"/>
          <w:lang w:eastAsia="zh-CN"/>
        </w:rPr>
        <w:t>a</w:t>
      </w:r>
      <w:r w:rsidR="00ED4DFE">
        <w:rPr>
          <w:rFonts w:eastAsia="SimSun"/>
          <w:color w:val="0070C0"/>
          <w:szCs w:val="24"/>
          <w:lang w:eastAsia="zh-CN"/>
        </w:rPr>
        <w:t>greements</w:t>
      </w:r>
    </w:p>
    <w:p w14:paraId="1DEF3222" w14:textId="77777777" w:rsidR="002F1C29" w:rsidRDefault="002F1C29" w:rsidP="002F1C29">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2F1C29" w14:paraId="7210530F" w14:textId="77777777" w:rsidTr="00A97E80">
        <w:tc>
          <w:tcPr>
            <w:tcW w:w="1236" w:type="dxa"/>
          </w:tcPr>
          <w:p w14:paraId="7C6314D8" w14:textId="77777777" w:rsidR="002F1C29" w:rsidRPr="00805BE8" w:rsidRDefault="002F1C29"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023A227" w14:textId="77777777" w:rsidR="002F1C29" w:rsidRPr="00805BE8" w:rsidRDefault="002F1C29"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2F1C29" w14:paraId="332154C8" w14:textId="77777777" w:rsidTr="00A97E80">
        <w:tc>
          <w:tcPr>
            <w:tcW w:w="1236" w:type="dxa"/>
          </w:tcPr>
          <w:p w14:paraId="774F5CAF" w14:textId="5CDA2F3C" w:rsidR="002F1C29" w:rsidRPr="003418CB" w:rsidRDefault="00BF76CA" w:rsidP="00A97E8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AA3A5ED" w14:textId="53367371" w:rsidR="002F1C29" w:rsidRPr="003418CB" w:rsidRDefault="00BF76CA" w:rsidP="00A97E80">
            <w:pPr>
              <w:spacing w:after="120"/>
              <w:rPr>
                <w:rFonts w:eastAsiaTheme="minorEastAsia"/>
                <w:color w:val="0070C0"/>
                <w:lang w:val="en-US" w:eastAsia="zh-CN"/>
              </w:rPr>
            </w:pPr>
            <w:r>
              <w:rPr>
                <w:rFonts w:eastAsiaTheme="minorEastAsia"/>
                <w:color w:val="0070C0"/>
                <w:lang w:val="en-US" w:eastAsia="zh-CN"/>
              </w:rPr>
              <w:t>Agree with Recommended WF</w:t>
            </w:r>
          </w:p>
        </w:tc>
      </w:tr>
      <w:tr w:rsidR="00695631" w14:paraId="0B1328C0" w14:textId="77777777" w:rsidTr="00A97E80">
        <w:tc>
          <w:tcPr>
            <w:tcW w:w="1236" w:type="dxa"/>
          </w:tcPr>
          <w:p w14:paraId="0726DD01" w14:textId="3547AAAD" w:rsidR="00695631" w:rsidDel="00BF76CA" w:rsidRDefault="00695631" w:rsidP="0069563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8F9327F" w14:textId="196B7249" w:rsidR="00695631" w:rsidRDefault="00695631" w:rsidP="00695631">
            <w:pPr>
              <w:spacing w:after="120"/>
              <w:rPr>
                <w:rFonts w:eastAsiaTheme="minorEastAsia"/>
                <w:color w:val="0070C0"/>
                <w:lang w:val="en-US" w:eastAsia="zh-CN"/>
              </w:rPr>
            </w:pPr>
            <w:r>
              <w:rPr>
                <w:rFonts w:eastAsiaTheme="minorEastAsia"/>
                <w:color w:val="0070C0"/>
                <w:lang w:val="en-US" w:eastAsia="zh-CN"/>
              </w:rPr>
              <w:t>The WF is ok.</w:t>
            </w:r>
          </w:p>
        </w:tc>
      </w:tr>
    </w:tbl>
    <w:p w14:paraId="4C938DEC" w14:textId="77777777" w:rsidR="002E65DF" w:rsidRDefault="002E65DF" w:rsidP="002E65DF">
      <w:pPr>
        <w:rPr>
          <w:i/>
          <w:color w:val="0070C0"/>
          <w:lang w:eastAsia="zh-CN"/>
        </w:rPr>
      </w:pPr>
    </w:p>
    <w:p w14:paraId="5F6EEEE4" w14:textId="55BEF7E9" w:rsidR="00C80FD5" w:rsidRPr="00045592" w:rsidRDefault="00C80FD5" w:rsidP="00C80FD5">
      <w:pPr>
        <w:rPr>
          <w:b/>
          <w:color w:val="0070C0"/>
          <w:u w:val="single"/>
          <w:lang w:eastAsia="ko-KR"/>
        </w:rPr>
      </w:pPr>
      <w:r w:rsidRPr="00045592">
        <w:rPr>
          <w:b/>
          <w:color w:val="0070C0"/>
          <w:u w:val="single"/>
          <w:lang w:eastAsia="ko-KR"/>
        </w:rPr>
        <w:t xml:space="preserve">Issue </w:t>
      </w:r>
      <w:r w:rsidR="00B86B3A">
        <w:rPr>
          <w:b/>
          <w:color w:val="0070C0"/>
          <w:u w:val="single"/>
          <w:lang w:eastAsia="ko-KR"/>
        </w:rPr>
        <w:t>3</w:t>
      </w:r>
      <w:r w:rsidRPr="00045592">
        <w:rPr>
          <w:b/>
          <w:color w:val="0070C0"/>
          <w:u w:val="single"/>
          <w:lang w:eastAsia="ko-KR"/>
        </w:rPr>
        <w:t>-1</w:t>
      </w:r>
      <w:r>
        <w:rPr>
          <w:b/>
          <w:color w:val="0070C0"/>
          <w:u w:val="single"/>
          <w:lang w:eastAsia="ko-KR"/>
        </w:rPr>
        <w:t>-</w:t>
      </w:r>
      <w:r w:rsidR="00C01941">
        <w:rPr>
          <w:b/>
          <w:color w:val="0070C0"/>
          <w:u w:val="single"/>
          <w:lang w:eastAsia="ko-KR"/>
        </w:rPr>
        <w:t>10</w:t>
      </w:r>
      <w:r w:rsidRPr="00045592">
        <w:rPr>
          <w:b/>
          <w:color w:val="0070C0"/>
          <w:u w:val="single"/>
          <w:lang w:eastAsia="ko-KR"/>
        </w:rPr>
        <w:t xml:space="preserve">: </w:t>
      </w:r>
      <w:r w:rsidR="00D554A1">
        <w:rPr>
          <w:b/>
          <w:color w:val="0070C0"/>
          <w:u w:val="single"/>
          <w:lang w:eastAsia="ko-KR"/>
        </w:rPr>
        <w:t>Te requirements during initial access</w:t>
      </w:r>
    </w:p>
    <w:p w14:paraId="5E90020A" w14:textId="5611BDF3" w:rsidR="00C80FD5" w:rsidRPr="003A07ED" w:rsidRDefault="00C80FD5" w:rsidP="003A07ED">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w:t>
      </w:r>
      <w:r w:rsidR="00956414">
        <w:rPr>
          <w:rFonts w:eastAsia="SimSun"/>
          <w:color w:val="0070C0"/>
          <w:szCs w:val="24"/>
          <w:lang w:eastAsia="zh-CN"/>
        </w:rPr>
        <w:t>Nokia</w:t>
      </w:r>
      <w:r>
        <w:rPr>
          <w:rFonts w:eastAsia="SimSun"/>
          <w:color w:val="0070C0"/>
          <w:szCs w:val="24"/>
          <w:lang w:eastAsia="zh-CN"/>
        </w:rPr>
        <w:t xml:space="preserve">): </w:t>
      </w:r>
      <w:r w:rsidR="00956414" w:rsidRPr="00956414">
        <w:rPr>
          <w:rFonts w:eastAsia="SimSun"/>
          <w:color w:val="0070C0"/>
          <w:szCs w:val="24"/>
          <w:lang w:eastAsia="zh-CN"/>
        </w:rPr>
        <w:t>The Te requirements for the SCS combination of 960 kHz in UL with 120 kHz DL can be relaxed for PRACH transmission in initial access in relation to the lower bound T</w:t>
      </w:r>
      <w:r w:rsidR="00956414" w:rsidRPr="00C55BE7">
        <w:rPr>
          <w:rFonts w:eastAsia="SimSun"/>
          <w:color w:val="0070C0"/>
          <w:szCs w:val="24"/>
          <w:vertAlign w:val="subscript"/>
          <w:lang w:eastAsia="zh-CN"/>
        </w:rPr>
        <w:t>CP</w:t>
      </w:r>
      <w:r w:rsidR="00956414" w:rsidRPr="00956414">
        <w:rPr>
          <w:rFonts w:eastAsia="SimSun"/>
          <w:color w:val="0070C0"/>
          <w:szCs w:val="24"/>
          <w:lang w:eastAsia="zh-CN"/>
        </w:rPr>
        <w:t xml:space="preserve"> - T</w:t>
      </w:r>
      <w:r w:rsidR="00956414" w:rsidRPr="00C55BE7">
        <w:rPr>
          <w:rFonts w:eastAsia="SimSun"/>
          <w:color w:val="0070C0"/>
          <w:szCs w:val="24"/>
          <w:vertAlign w:val="subscript"/>
          <w:lang w:eastAsia="zh-CN"/>
        </w:rPr>
        <w:t>CH</w:t>
      </w:r>
      <w:r w:rsidR="00956414" w:rsidRPr="00956414">
        <w:rPr>
          <w:rFonts w:eastAsia="SimSun"/>
          <w:color w:val="0070C0"/>
          <w:szCs w:val="24"/>
          <w:lang w:eastAsia="zh-CN"/>
        </w:rPr>
        <w:t xml:space="preserve"> - 2 ( T</w:t>
      </w:r>
      <w:r w:rsidR="00956414" w:rsidRPr="00C55BE7">
        <w:rPr>
          <w:rFonts w:eastAsia="SimSun"/>
          <w:color w:val="0070C0"/>
          <w:szCs w:val="24"/>
          <w:vertAlign w:val="subscript"/>
          <w:lang w:eastAsia="zh-CN"/>
        </w:rPr>
        <w:t>e</w:t>
      </w:r>
      <w:r w:rsidR="00956414" w:rsidRPr="00956414">
        <w:rPr>
          <w:rFonts w:eastAsia="SimSun"/>
          <w:color w:val="0070C0"/>
          <w:szCs w:val="24"/>
          <w:lang w:eastAsia="zh-CN"/>
        </w:rPr>
        <w:t xml:space="preserve"> + T</w:t>
      </w:r>
      <w:r w:rsidR="00956414" w:rsidRPr="00C55BE7">
        <w:rPr>
          <w:rFonts w:eastAsia="SimSun"/>
          <w:color w:val="0070C0"/>
          <w:szCs w:val="24"/>
          <w:vertAlign w:val="subscript"/>
          <w:lang w:eastAsia="zh-CN"/>
        </w:rPr>
        <w:t>AC,Q</w:t>
      </w:r>
      <w:r w:rsidR="00956414" w:rsidRPr="00956414">
        <w:rPr>
          <w:rFonts w:eastAsia="SimSun"/>
          <w:color w:val="0070C0"/>
          <w:szCs w:val="24"/>
          <w:lang w:eastAsia="zh-CN"/>
        </w:rPr>
        <w:t xml:space="preserve"> /2 ) &gt; 0.</w:t>
      </w:r>
    </w:p>
    <w:p w14:paraId="55AB1199" w14:textId="77777777" w:rsidR="00C80FD5" w:rsidRPr="00045592" w:rsidRDefault="00C80FD5"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ECEFDDD" w14:textId="77777777" w:rsidR="00C80FD5" w:rsidRPr="00805BE8" w:rsidRDefault="00C80FD5" w:rsidP="00B326EA">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05EDD49D" w14:textId="77777777" w:rsidR="00C80FD5" w:rsidRDefault="00C80FD5" w:rsidP="00C80FD5">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C80FD5" w14:paraId="324B4F5D" w14:textId="77777777" w:rsidTr="00A97E80">
        <w:tc>
          <w:tcPr>
            <w:tcW w:w="1236" w:type="dxa"/>
          </w:tcPr>
          <w:p w14:paraId="10024FE6" w14:textId="77777777" w:rsidR="00C80FD5" w:rsidRPr="00805BE8" w:rsidRDefault="00C80FD5"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3BFDB42" w14:textId="77777777" w:rsidR="00C80FD5" w:rsidRPr="00805BE8" w:rsidRDefault="00C80FD5"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9178F3" w14:paraId="320EAA94" w14:textId="77777777" w:rsidTr="00A97E80">
        <w:tc>
          <w:tcPr>
            <w:tcW w:w="1236" w:type="dxa"/>
          </w:tcPr>
          <w:p w14:paraId="0E307B34" w14:textId="3952FE6B" w:rsidR="009178F3" w:rsidRPr="003418CB" w:rsidRDefault="009178F3" w:rsidP="009178F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81A6AB2" w14:textId="77777777" w:rsidR="009178F3" w:rsidRDefault="009178F3" w:rsidP="009178F3">
            <w:pPr>
              <w:spacing w:after="120"/>
              <w:rPr>
                <w:rFonts w:eastAsiaTheme="minorEastAsia"/>
                <w:color w:val="0070C0"/>
                <w:lang w:val="en-US" w:eastAsia="zh-CN"/>
              </w:rPr>
            </w:pPr>
            <w:r>
              <w:rPr>
                <w:rFonts w:eastAsiaTheme="minorEastAsia"/>
                <w:color w:val="0070C0"/>
                <w:lang w:val="en-US" w:eastAsia="zh-CN"/>
              </w:rPr>
              <w:t xml:space="preserve">We agree with Proposal 1. </w:t>
            </w:r>
          </w:p>
          <w:p w14:paraId="74F33A40" w14:textId="387C05E2" w:rsidR="009178F3" w:rsidRPr="003418CB" w:rsidRDefault="009178F3" w:rsidP="009178F3">
            <w:pPr>
              <w:spacing w:after="120"/>
              <w:rPr>
                <w:rFonts w:eastAsiaTheme="minorEastAsia"/>
                <w:color w:val="0070C0"/>
                <w:lang w:val="en-US" w:eastAsia="zh-CN"/>
              </w:rPr>
            </w:pPr>
            <w:r>
              <w:rPr>
                <w:rFonts w:eastAsiaTheme="minorEastAsia"/>
                <w:color w:val="0070C0"/>
                <w:lang w:val="en-US" w:eastAsia="zh-CN"/>
              </w:rPr>
              <w:t xml:space="preserve">We brough this proposal as a relaxation for the combination of SSB with 120 kHz SCS and UL signals with 960 kHz. This is to be looked in combination with the TRS proposal to be used in connected mode. Since TRS is not configured in initial access the PRACh requirements could be relaxed or this particular case. </w:t>
            </w:r>
          </w:p>
        </w:tc>
      </w:tr>
      <w:tr w:rsidR="001158ED" w14:paraId="3FE754C8" w14:textId="77777777" w:rsidTr="00A97E80">
        <w:tc>
          <w:tcPr>
            <w:tcW w:w="1236" w:type="dxa"/>
          </w:tcPr>
          <w:p w14:paraId="6BC86820" w14:textId="73586D7B" w:rsidR="001158ED" w:rsidRDefault="001158ED" w:rsidP="001158E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24F867F" w14:textId="226CEDD0" w:rsidR="001158ED" w:rsidRDefault="001158ED" w:rsidP="001158ED">
            <w:pPr>
              <w:spacing w:after="120"/>
              <w:rPr>
                <w:rFonts w:eastAsiaTheme="minorEastAsia"/>
                <w:color w:val="0070C0"/>
                <w:lang w:val="en-US" w:eastAsia="zh-CN"/>
              </w:rPr>
            </w:pPr>
            <w:r>
              <w:rPr>
                <w:rFonts w:eastAsiaTheme="minorEastAsia"/>
                <w:color w:val="0070C0"/>
                <w:lang w:val="en-US" w:eastAsia="zh-CN"/>
              </w:rPr>
              <w:t>Since this largely depends on whether TRS are used or not, we can come back to this after some progress on Issue 3-1-7</w:t>
            </w:r>
          </w:p>
        </w:tc>
      </w:tr>
      <w:tr w:rsidR="00695631" w14:paraId="15E24661" w14:textId="77777777" w:rsidTr="00A97E80">
        <w:tc>
          <w:tcPr>
            <w:tcW w:w="1236" w:type="dxa"/>
          </w:tcPr>
          <w:p w14:paraId="5499A7A8" w14:textId="1A3E8131" w:rsidR="00695631" w:rsidRDefault="00695631" w:rsidP="0069563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5C1C654" w14:textId="6AEEFDB4" w:rsidR="00695631" w:rsidRDefault="00695631" w:rsidP="00695631">
            <w:pPr>
              <w:spacing w:after="120"/>
              <w:rPr>
                <w:rFonts w:eastAsiaTheme="minorEastAsia"/>
                <w:color w:val="0070C0"/>
                <w:lang w:val="en-US" w:eastAsia="zh-CN"/>
              </w:rPr>
            </w:pPr>
            <w:r>
              <w:rPr>
                <w:rFonts w:eastAsiaTheme="minorEastAsia"/>
                <w:color w:val="0070C0"/>
                <w:lang w:val="en-US" w:eastAsia="zh-CN"/>
              </w:rPr>
              <w:t>In issue 3-1-6 we propose to down prioritize this combination.</w:t>
            </w:r>
          </w:p>
        </w:tc>
      </w:tr>
      <w:tr w:rsidR="00760BEB" w14:paraId="59C4CBC0" w14:textId="77777777" w:rsidTr="00A97E80">
        <w:tc>
          <w:tcPr>
            <w:tcW w:w="1236" w:type="dxa"/>
          </w:tcPr>
          <w:p w14:paraId="53B5CB48" w14:textId="3A0E1DEE" w:rsidR="00760BEB" w:rsidRDefault="00760BEB" w:rsidP="0069563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0445D88" w14:textId="6CB75905" w:rsidR="00760BEB" w:rsidRDefault="00760BEB" w:rsidP="00695631">
            <w:pPr>
              <w:spacing w:after="120"/>
              <w:rPr>
                <w:rFonts w:eastAsiaTheme="minorEastAsia"/>
                <w:color w:val="0070C0"/>
                <w:lang w:val="en-US" w:eastAsia="zh-CN"/>
              </w:rPr>
            </w:pPr>
            <w:r>
              <w:rPr>
                <w:rFonts w:eastAsiaTheme="minorEastAsia"/>
                <w:color w:val="0070C0"/>
                <w:lang w:val="en-US" w:eastAsia="zh-CN"/>
              </w:rPr>
              <w:t>We also agree to not consider this case for now.</w:t>
            </w:r>
          </w:p>
        </w:tc>
      </w:tr>
    </w:tbl>
    <w:p w14:paraId="43DC947D" w14:textId="77777777" w:rsidR="00802176" w:rsidRPr="00001373" w:rsidRDefault="00802176" w:rsidP="00001373">
      <w:pPr>
        <w:spacing w:after="120"/>
        <w:rPr>
          <w:color w:val="0070C0"/>
          <w:lang w:val="en-US" w:eastAsia="zh-CN"/>
        </w:rPr>
      </w:pPr>
    </w:p>
    <w:p w14:paraId="0063DA50" w14:textId="5069485E" w:rsidR="00CA0666" w:rsidRPr="00805BE8" w:rsidRDefault="00CA0666" w:rsidP="00CA0666">
      <w:pPr>
        <w:pStyle w:val="Heading3"/>
        <w:rPr>
          <w:sz w:val="24"/>
          <w:szCs w:val="16"/>
        </w:rPr>
      </w:pPr>
      <w:r w:rsidRPr="00805BE8">
        <w:rPr>
          <w:sz w:val="24"/>
          <w:szCs w:val="16"/>
        </w:rPr>
        <w:t>Sub-</w:t>
      </w:r>
      <w:r>
        <w:rPr>
          <w:sz w:val="24"/>
          <w:szCs w:val="16"/>
        </w:rPr>
        <w:t>topic</w:t>
      </w:r>
      <w:r w:rsidRPr="00805BE8">
        <w:rPr>
          <w:sz w:val="24"/>
          <w:szCs w:val="16"/>
        </w:rPr>
        <w:t xml:space="preserve"> </w:t>
      </w:r>
      <w:r w:rsidR="00B86B3A">
        <w:rPr>
          <w:sz w:val="24"/>
          <w:szCs w:val="16"/>
        </w:rPr>
        <w:t>3</w:t>
      </w:r>
      <w:r w:rsidRPr="00805BE8">
        <w:rPr>
          <w:sz w:val="24"/>
          <w:szCs w:val="16"/>
        </w:rPr>
        <w:t>-</w:t>
      </w:r>
      <w:r w:rsidR="00496BF5">
        <w:rPr>
          <w:sz w:val="24"/>
          <w:szCs w:val="16"/>
        </w:rPr>
        <w:t>2</w:t>
      </w:r>
      <w:r>
        <w:rPr>
          <w:sz w:val="24"/>
          <w:szCs w:val="16"/>
        </w:rPr>
        <w:t xml:space="preserve">: </w:t>
      </w:r>
      <w:r w:rsidR="00AD318F">
        <w:rPr>
          <w:sz w:val="24"/>
          <w:szCs w:val="16"/>
        </w:rPr>
        <w:t>Gradual timing adjustment</w:t>
      </w:r>
      <w:r>
        <w:rPr>
          <w:sz w:val="24"/>
          <w:szCs w:val="16"/>
        </w:rPr>
        <w:t xml:space="preserve"> </w:t>
      </w:r>
    </w:p>
    <w:p w14:paraId="11BADD39" w14:textId="77777777" w:rsidR="00CA0666" w:rsidRPr="009415B0" w:rsidRDefault="00CA0666" w:rsidP="00CA066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8C582FD" w14:textId="77777777" w:rsidR="00CA0666" w:rsidRPr="00035C50" w:rsidRDefault="00CA0666" w:rsidP="00CA066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C3EFD5B" w14:textId="2D020970" w:rsidR="00CA0666" w:rsidRPr="00805BE8" w:rsidRDefault="00CA0666" w:rsidP="00CA0666">
      <w:pPr>
        <w:rPr>
          <w:b/>
          <w:color w:val="0070C0"/>
          <w:u w:val="single"/>
          <w:lang w:eastAsia="ko-KR"/>
        </w:rPr>
      </w:pPr>
      <w:r w:rsidRPr="00805BE8">
        <w:rPr>
          <w:b/>
          <w:color w:val="0070C0"/>
          <w:u w:val="single"/>
          <w:lang w:eastAsia="ko-KR"/>
        </w:rPr>
        <w:t xml:space="preserve">Issue </w:t>
      </w:r>
      <w:r w:rsidR="00B86B3A">
        <w:rPr>
          <w:b/>
          <w:color w:val="0070C0"/>
          <w:u w:val="single"/>
          <w:lang w:eastAsia="ko-KR"/>
        </w:rPr>
        <w:t>3</w:t>
      </w:r>
      <w:r w:rsidRPr="00805BE8">
        <w:rPr>
          <w:b/>
          <w:color w:val="0070C0"/>
          <w:u w:val="single"/>
          <w:lang w:eastAsia="ko-KR"/>
        </w:rPr>
        <w:t>-</w:t>
      </w:r>
      <w:r w:rsidR="00496BF5">
        <w:rPr>
          <w:b/>
          <w:color w:val="0070C0"/>
          <w:u w:val="single"/>
          <w:lang w:eastAsia="ko-KR"/>
        </w:rPr>
        <w:t>2</w:t>
      </w:r>
      <w:r>
        <w:rPr>
          <w:b/>
          <w:color w:val="0070C0"/>
          <w:u w:val="single"/>
          <w:lang w:eastAsia="ko-KR"/>
        </w:rPr>
        <w:t>-1</w:t>
      </w:r>
      <w:r w:rsidRPr="00805BE8">
        <w:rPr>
          <w:b/>
          <w:color w:val="0070C0"/>
          <w:u w:val="single"/>
          <w:lang w:eastAsia="ko-KR"/>
        </w:rPr>
        <w:t xml:space="preserve">: </w:t>
      </w:r>
      <w:r w:rsidR="00473AB9">
        <w:rPr>
          <w:b/>
          <w:color w:val="0070C0"/>
          <w:u w:val="single"/>
          <w:lang w:eastAsia="ko-KR"/>
        </w:rPr>
        <w:t>Gradual timing adjustment</w:t>
      </w:r>
    </w:p>
    <w:p w14:paraId="2C61CE20" w14:textId="08D013FD" w:rsidR="00EE3067" w:rsidRDefault="00CA0666" w:rsidP="003A07ED">
      <w:pPr>
        <w:pStyle w:val="ListParagraph"/>
        <w:numPr>
          <w:ilvl w:val="0"/>
          <w:numId w:val="35"/>
        </w:numPr>
        <w:ind w:firstLineChars="0"/>
        <w:rPr>
          <w:color w:val="0070C0"/>
          <w:szCs w:val="24"/>
          <w:lang w:eastAsia="zh-CN"/>
        </w:rPr>
      </w:pPr>
      <w:r w:rsidRPr="00EE3067">
        <w:rPr>
          <w:rFonts w:eastAsia="SimSun"/>
          <w:color w:val="0070C0"/>
          <w:szCs w:val="24"/>
          <w:lang w:eastAsia="zh-CN"/>
        </w:rPr>
        <w:t>Proposal 1 (</w:t>
      </w:r>
      <w:r w:rsidR="003318E7">
        <w:rPr>
          <w:rFonts w:eastAsia="SimSun"/>
          <w:color w:val="0070C0"/>
          <w:szCs w:val="24"/>
          <w:lang w:eastAsia="zh-CN"/>
        </w:rPr>
        <w:t>Intel</w:t>
      </w:r>
      <w:r w:rsidRPr="00EE3067">
        <w:rPr>
          <w:rFonts w:eastAsia="SimSun"/>
          <w:color w:val="0070C0"/>
          <w:szCs w:val="24"/>
          <w:lang w:eastAsia="zh-CN"/>
        </w:rPr>
        <w:t xml:space="preserve">): </w:t>
      </w:r>
      <w:r w:rsidR="003318E7" w:rsidRPr="003318E7">
        <w:rPr>
          <w:color w:val="0070C0"/>
          <w:szCs w:val="24"/>
          <w:lang w:eastAsia="zh-CN"/>
        </w:rPr>
        <w:t>RAN4 to define Tq and Tp requirements for 480kHz and 960kHz considering that it is preferred to have them smaller than Te value</w:t>
      </w:r>
      <w:r w:rsidR="006C54C1">
        <w:rPr>
          <w:color w:val="0070C0"/>
          <w:szCs w:val="24"/>
          <w:lang w:eastAsia="zh-CN"/>
        </w:rPr>
        <w:t>.</w:t>
      </w:r>
    </w:p>
    <w:p w14:paraId="5FB590E6" w14:textId="77777777" w:rsidR="004A021E" w:rsidRDefault="006C54C1" w:rsidP="006C54C1">
      <w:pPr>
        <w:pStyle w:val="ListParagraph"/>
        <w:numPr>
          <w:ilvl w:val="1"/>
          <w:numId w:val="8"/>
        </w:numPr>
        <w:ind w:firstLineChars="0"/>
        <w:rPr>
          <w:color w:val="0070C0"/>
          <w:szCs w:val="24"/>
          <w:lang w:eastAsia="zh-CN"/>
        </w:rPr>
      </w:pPr>
      <w:r>
        <w:rPr>
          <w:color w:val="0070C0"/>
          <w:szCs w:val="24"/>
          <w:lang w:eastAsia="zh-CN"/>
        </w:rPr>
        <w:t>D</w:t>
      </w:r>
      <w:r w:rsidRPr="006C54C1">
        <w:rPr>
          <w:color w:val="0070C0"/>
          <w:szCs w:val="24"/>
          <w:lang w:eastAsia="zh-CN"/>
        </w:rPr>
        <w:t xml:space="preserve">efine Tq requirements for 480kHz and 960kHz equal to (0.6875*64*Tc + RF_margin). </w:t>
      </w:r>
    </w:p>
    <w:p w14:paraId="7E531AF6" w14:textId="77777777" w:rsidR="0059752D" w:rsidRDefault="004A021E" w:rsidP="0059752D">
      <w:pPr>
        <w:pStyle w:val="ListParagraph"/>
        <w:numPr>
          <w:ilvl w:val="1"/>
          <w:numId w:val="8"/>
        </w:numPr>
        <w:ind w:firstLineChars="0"/>
        <w:rPr>
          <w:color w:val="0070C0"/>
          <w:szCs w:val="24"/>
          <w:lang w:eastAsia="zh-CN"/>
        </w:rPr>
      </w:pPr>
      <w:r>
        <w:rPr>
          <w:color w:val="0070C0"/>
          <w:szCs w:val="24"/>
          <w:lang w:eastAsia="zh-CN"/>
        </w:rPr>
        <w:t>D</w:t>
      </w:r>
      <w:r w:rsidR="006C54C1" w:rsidRPr="006C54C1">
        <w:rPr>
          <w:color w:val="0070C0"/>
          <w:szCs w:val="24"/>
          <w:lang w:eastAsia="zh-CN"/>
        </w:rPr>
        <w:t>etermine RF_margin value, which could be reasonable for high frequencies of FR2-2.</w:t>
      </w:r>
    </w:p>
    <w:p w14:paraId="5B91AA3B" w14:textId="77777777" w:rsidR="0059752D" w:rsidRPr="00045592" w:rsidRDefault="0059752D" w:rsidP="0059752D">
      <w:pPr>
        <w:pStyle w:val="ListParagraph"/>
        <w:numPr>
          <w:ilvl w:val="0"/>
          <w:numId w:val="8"/>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14:paraId="7E3C7D9C" w14:textId="77777777" w:rsidR="0059752D" w:rsidRPr="00805BE8" w:rsidRDefault="0059752D" w:rsidP="0059752D">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1DE341AF" w14:textId="77777777" w:rsidR="00CA0666" w:rsidRPr="00D16A68" w:rsidRDefault="00CA0666" w:rsidP="00CA0666">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CA0666" w14:paraId="36BCF9B8" w14:textId="77777777" w:rsidTr="00A97E80">
        <w:tc>
          <w:tcPr>
            <w:tcW w:w="1236" w:type="dxa"/>
          </w:tcPr>
          <w:p w14:paraId="325BA03B" w14:textId="77777777" w:rsidR="00CA0666" w:rsidRPr="00805BE8" w:rsidRDefault="00CA0666"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01EC01E" w14:textId="77777777" w:rsidR="00CA0666" w:rsidRPr="00805BE8" w:rsidRDefault="00CA0666"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CA0666" w14:paraId="0FB79285" w14:textId="77777777" w:rsidTr="00A97E80">
        <w:tc>
          <w:tcPr>
            <w:tcW w:w="1236" w:type="dxa"/>
          </w:tcPr>
          <w:p w14:paraId="0AC4D1E1" w14:textId="77777777" w:rsidR="00CA0666" w:rsidRPr="003418CB" w:rsidRDefault="00CA0666" w:rsidP="00A97E8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BB451EC" w14:textId="77777777" w:rsidR="00CA0666" w:rsidRPr="003418CB" w:rsidRDefault="00CA0666" w:rsidP="00A97E80">
            <w:pPr>
              <w:spacing w:after="120"/>
              <w:rPr>
                <w:rFonts w:eastAsiaTheme="minorEastAsia"/>
                <w:color w:val="0070C0"/>
                <w:lang w:val="en-US" w:eastAsia="zh-CN"/>
              </w:rPr>
            </w:pPr>
          </w:p>
        </w:tc>
      </w:tr>
      <w:tr w:rsidR="004578E6" w14:paraId="513DB767" w14:textId="77777777" w:rsidTr="00A97E80">
        <w:tc>
          <w:tcPr>
            <w:tcW w:w="1236" w:type="dxa"/>
          </w:tcPr>
          <w:p w14:paraId="6BF52E10" w14:textId="65CA8945" w:rsidR="004578E6" w:rsidRDefault="004578E6" w:rsidP="00A97E8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7F51BF1" w14:textId="30CFE105" w:rsidR="004578E6" w:rsidRPr="003418CB" w:rsidRDefault="004578E6" w:rsidP="00A97E8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suggest to further discuss it with conclusion of Te requirements. </w:t>
            </w:r>
          </w:p>
        </w:tc>
      </w:tr>
      <w:tr w:rsidR="00182A4C" w14:paraId="7286D8F7" w14:textId="77777777" w:rsidTr="00A97E80">
        <w:tc>
          <w:tcPr>
            <w:tcW w:w="1236" w:type="dxa"/>
          </w:tcPr>
          <w:p w14:paraId="11F942A7" w14:textId="59E4F9AA" w:rsidR="00182A4C" w:rsidRDefault="00182A4C" w:rsidP="00A97E8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27EB8DE" w14:textId="1E6DA86E" w:rsidR="00182A4C" w:rsidRDefault="00182A4C" w:rsidP="00A97E80">
            <w:pPr>
              <w:spacing w:after="120"/>
              <w:rPr>
                <w:rFonts w:eastAsiaTheme="minorEastAsia"/>
                <w:color w:val="0070C0"/>
                <w:lang w:val="en-US" w:eastAsia="zh-CN"/>
              </w:rPr>
            </w:pPr>
            <w:r>
              <w:rPr>
                <w:rFonts w:eastAsiaTheme="minorEastAsia"/>
                <w:color w:val="0070C0"/>
                <w:lang w:val="en-US" w:eastAsia="zh-CN"/>
              </w:rPr>
              <w:t>With that proposal we wanted to highlight th</w:t>
            </w:r>
            <w:r w:rsidR="00ED1E50">
              <w:rPr>
                <w:rFonts w:eastAsiaTheme="minorEastAsia"/>
                <w:color w:val="0070C0"/>
                <w:lang w:val="en-US" w:eastAsia="zh-CN"/>
              </w:rPr>
              <w:t xml:space="preserve">at gradual timing adjustment </w:t>
            </w:r>
            <w:r w:rsidR="00167E33">
              <w:rPr>
                <w:rFonts w:eastAsiaTheme="minorEastAsia"/>
                <w:color w:val="0070C0"/>
                <w:lang w:val="en-US" w:eastAsia="zh-CN"/>
              </w:rPr>
              <w:t>may need to be defined based on the new values of Te</w:t>
            </w:r>
          </w:p>
        </w:tc>
      </w:tr>
      <w:tr w:rsidR="00511E38" w14:paraId="07129097" w14:textId="77777777" w:rsidTr="00A97E80">
        <w:tc>
          <w:tcPr>
            <w:tcW w:w="1236" w:type="dxa"/>
          </w:tcPr>
          <w:p w14:paraId="7DD4E9C1" w14:textId="49FA0C38" w:rsidR="00511E38" w:rsidRDefault="00511E38" w:rsidP="00511E3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8B39910" w14:textId="77777777" w:rsidR="00511E38" w:rsidRDefault="00511E38" w:rsidP="00511E38">
            <w:pPr>
              <w:spacing w:after="120"/>
              <w:rPr>
                <w:rFonts w:eastAsiaTheme="minorEastAsia"/>
                <w:color w:val="0070C0"/>
                <w:lang w:val="en-US" w:eastAsia="zh-CN"/>
              </w:rPr>
            </w:pPr>
            <w:r>
              <w:rPr>
                <w:rFonts w:eastAsiaTheme="minorEastAsia"/>
                <w:color w:val="0070C0"/>
                <w:lang w:val="en-US" w:eastAsia="zh-CN"/>
              </w:rPr>
              <w:t xml:space="preserve">We are in general fine with Proposal 1. </w:t>
            </w:r>
          </w:p>
          <w:p w14:paraId="6C189B81" w14:textId="44119570" w:rsidR="00511E38" w:rsidRDefault="00511E38" w:rsidP="00890733">
            <w:pPr>
              <w:spacing w:after="120"/>
              <w:rPr>
                <w:rFonts w:eastAsiaTheme="minorEastAsia"/>
                <w:color w:val="0070C0"/>
                <w:lang w:val="en-US" w:eastAsia="zh-CN"/>
              </w:rPr>
            </w:pPr>
            <w:r>
              <w:rPr>
                <w:rFonts w:eastAsiaTheme="minorEastAsia"/>
                <w:color w:val="0070C0"/>
                <w:lang w:val="en-US" w:eastAsia="zh-CN"/>
              </w:rPr>
              <w:t xml:space="preserve">To be clarified is the range of RF margin, and technical reasons for RF margin. </w:t>
            </w:r>
            <w:r w:rsidR="00890733">
              <w:rPr>
                <w:rFonts w:eastAsiaTheme="minorEastAsia"/>
                <w:color w:val="0070C0"/>
                <w:lang w:val="en-US" w:eastAsia="zh-CN"/>
              </w:rPr>
              <w:tab/>
            </w:r>
          </w:p>
        </w:tc>
      </w:tr>
      <w:tr w:rsidR="00890733" w14:paraId="3EA3863D" w14:textId="77777777" w:rsidTr="00A97E80">
        <w:tc>
          <w:tcPr>
            <w:tcW w:w="1236" w:type="dxa"/>
          </w:tcPr>
          <w:p w14:paraId="2135AC97" w14:textId="3FAC8D96" w:rsidR="00890733" w:rsidRDefault="00890733" w:rsidP="0089073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32ADE6B" w14:textId="59C07CEC" w:rsidR="00890733" w:rsidRDefault="00890733" w:rsidP="00890733">
            <w:pPr>
              <w:spacing w:after="120"/>
              <w:rPr>
                <w:rFonts w:eastAsiaTheme="minorEastAsia"/>
                <w:color w:val="0070C0"/>
                <w:lang w:val="en-US" w:eastAsia="zh-CN"/>
              </w:rPr>
            </w:pPr>
            <w:r>
              <w:rPr>
                <w:rFonts w:eastAsiaTheme="minorEastAsia"/>
                <w:color w:val="0070C0"/>
                <w:lang w:val="en-US" w:eastAsia="zh-CN"/>
              </w:rPr>
              <w:t>Need further discussion.</w:t>
            </w:r>
          </w:p>
        </w:tc>
      </w:tr>
      <w:tr w:rsidR="00695631" w14:paraId="0A4B9225" w14:textId="77777777" w:rsidTr="00A97E80">
        <w:tc>
          <w:tcPr>
            <w:tcW w:w="1236" w:type="dxa"/>
          </w:tcPr>
          <w:p w14:paraId="23D86557" w14:textId="61D458AD" w:rsidR="00695631" w:rsidRDefault="00695631" w:rsidP="0069563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FB47DD1" w14:textId="2A5AD3BE" w:rsidR="00695631" w:rsidRDefault="00695631" w:rsidP="00695631">
            <w:pPr>
              <w:spacing w:after="120"/>
              <w:rPr>
                <w:rFonts w:eastAsiaTheme="minorEastAsia"/>
                <w:color w:val="0070C0"/>
                <w:lang w:val="en-US" w:eastAsia="zh-CN"/>
              </w:rPr>
            </w:pPr>
            <w:r>
              <w:rPr>
                <w:rFonts w:eastAsiaTheme="minorEastAsia"/>
                <w:color w:val="0070C0"/>
                <w:lang w:val="en-US" w:eastAsia="zh-CN"/>
              </w:rPr>
              <w:t>We agree with Huawei, to further discuss it with conclusion of Te requirements.</w:t>
            </w:r>
          </w:p>
        </w:tc>
      </w:tr>
      <w:tr w:rsidR="00472C53" w14:paraId="5BEDA7EE" w14:textId="77777777" w:rsidTr="00A97E80">
        <w:tc>
          <w:tcPr>
            <w:tcW w:w="1236" w:type="dxa"/>
          </w:tcPr>
          <w:p w14:paraId="262AF5B5" w14:textId="7AFA2E35" w:rsidR="00472C53" w:rsidRDefault="00472C53" w:rsidP="0069563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920D73A" w14:textId="79791BFC" w:rsidR="00472C53" w:rsidRDefault="00472C53" w:rsidP="0069563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FS</w:t>
            </w:r>
          </w:p>
        </w:tc>
      </w:tr>
      <w:tr w:rsidR="005B2C57" w14:paraId="4AB4F8C2" w14:textId="77777777" w:rsidTr="00A97E80">
        <w:tc>
          <w:tcPr>
            <w:tcW w:w="1236" w:type="dxa"/>
          </w:tcPr>
          <w:p w14:paraId="0388C537" w14:textId="39F8819D" w:rsidR="005B2C57" w:rsidRDefault="005B2C57" w:rsidP="0069563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1029258" w14:textId="596696E4" w:rsidR="005B2C57" w:rsidRDefault="005B2C57" w:rsidP="00695631">
            <w:pPr>
              <w:spacing w:after="120"/>
              <w:rPr>
                <w:rFonts w:eastAsiaTheme="minorEastAsia"/>
                <w:color w:val="0070C0"/>
                <w:lang w:val="en-US" w:eastAsia="zh-CN"/>
              </w:rPr>
            </w:pPr>
            <w:r>
              <w:rPr>
                <w:rFonts w:eastAsiaTheme="minorEastAsia"/>
                <w:color w:val="0070C0"/>
                <w:lang w:val="en-US" w:eastAsia="zh-CN"/>
              </w:rPr>
              <w:t>We prefer further discussion.</w:t>
            </w:r>
          </w:p>
        </w:tc>
      </w:tr>
    </w:tbl>
    <w:p w14:paraId="27A42D28" w14:textId="77777777" w:rsidR="00102CAC" w:rsidRPr="00213C38" w:rsidRDefault="00102CAC" w:rsidP="00CA0666">
      <w:pPr>
        <w:pStyle w:val="ListParagraph"/>
        <w:overflowPunct/>
        <w:autoSpaceDE/>
        <w:autoSpaceDN/>
        <w:adjustRightInd/>
        <w:spacing w:after="120"/>
        <w:ind w:left="1440" w:firstLineChars="0" w:firstLine="0"/>
        <w:textAlignment w:val="auto"/>
        <w:rPr>
          <w:color w:val="0070C0"/>
          <w:lang w:val="en-US" w:eastAsia="zh-CN"/>
        </w:rPr>
      </w:pPr>
    </w:p>
    <w:p w14:paraId="0F5ADAAF" w14:textId="21672A0A" w:rsidR="00C159BD" w:rsidRPr="00805BE8" w:rsidRDefault="00C159BD" w:rsidP="00C159BD">
      <w:pPr>
        <w:pStyle w:val="Heading3"/>
        <w:rPr>
          <w:sz w:val="24"/>
          <w:szCs w:val="16"/>
        </w:rPr>
      </w:pPr>
      <w:r w:rsidRPr="00805BE8">
        <w:rPr>
          <w:sz w:val="24"/>
          <w:szCs w:val="16"/>
        </w:rPr>
        <w:t>Sub-</w:t>
      </w:r>
      <w:r>
        <w:rPr>
          <w:sz w:val="24"/>
          <w:szCs w:val="16"/>
        </w:rPr>
        <w:t>topic</w:t>
      </w:r>
      <w:r w:rsidRPr="00805BE8">
        <w:rPr>
          <w:sz w:val="24"/>
          <w:szCs w:val="16"/>
        </w:rPr>
        <w:t xml:space="preserve"> </w:t>
      </w:r>
      <w:r w:rsidR="00B86B3A">
        <w:rPr>
          <w:sz w:val="24"/>
          <w:szCs w:val="16"/>
        </w:rPr>
        <w:t>3</w:t>
      </w:r>
      <w:r w:rsidRPr="00805BE8">
        <w:rPr>
          <w:sz w:val="24"/>
          <w:szCs w:val="16"/>
        </w:rPr>
        <w:t>-</w:t>
      </w:r>
      <w:r w:rsidR="00651FCA">
        <w:rPr>
          <w:sz w:val="24"/>
          <w:szCs w:val="16"/>
        </w:rPr>
        <w:t>3</w:t>
      </w:r>
      <w:r>
        <w:rPr>
          <w:sz w:val="24"/>
          <w:szCs w:val="16"/>
        </w:rPr>
        <w:t xml:space="preserve">: MRTD </w:t>
      </w:r>
    </w:p>
    <w:p w14:paraId="2B842EC9" w14:textId="77777777" w:rsidR="00C159BD" w:rsidRPr="009415B0" w:rsidRDefault="00C159BD" w:rsidP="00C159BD">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903AC3D" w14:textId="77777777" w:rsidR="00C159BD" w:rsidRPr="00035C50" w:rsidRDefault="00C159BD" w:rsidP="00C159BD">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CF3641E" w14:textId="5826E22B" w:rsidR="00C159BD" w:rsidRPr="00805BE8" w:rsidRDefault="00C159BD" w:rsidP="00C159BD">
      <w:pPr>
        <w:rPr>
          <w:b/>
          <w:color w:val="0070C0"/>
          <w:u w:val="single"/>
          <w:lang w:eastAsia="ko-KR"/>
        </w:rPr>
      </w:pPr>
      <w:r w:rsidRPr="00805BE8">
        <w:rPr>
          <w:b/>
          <w:color w:val="0070C0"/>
          <w:u w:val="single"/>
          <w:lang w:eastAsia="ko-KR"/>
        </w:rPr>
        <w:t xml:space="preserve">Issue </w:t>
      </w:r>
      <w:r w:rsidR="00B86B3A">
        <w:rPr>
          <w:b/>
          <w:color w:val="0070C0"/>
          <w:u w:val="single"/>
          <w:lang w:eastAsia="ko-KR"/>
        </w:rPr>
        <w:t>3</w:t>
      </w:r>
      <w:r w:rsidRPr="00805BE8">
        <w:rPr>
          <w:b/>
          <w:color w:val="0070C0"/>
          <w:u w:val="single"/>
          <w:lang w:eastAsia="ko-KR"/>
        </w:rPr>
        <w:t>-</w:t>
      </w:r>
      <w:r w:rsidR="00651FCA">
        <w:rPr>
          <w:b/>
          <w:color w:val="0070C0"/>
          <w:u w:val="single"/>
          <w:lang w:eastAsia="ko-KR"/>
        </w:rPr>
        <w:t>3</w:t>
      </w:r>
      <w:r>
        <w:rPr>
          <w:b/>
          <w:color w:val="0070C0"/>
          <w:u w:val="single"/>
          <w:lang w:eastAsia="ko-KR"/>
        </w:rPr>
        <w:t>-1</w:t>
      </w:r>
      <w:r w:rsidRPr="00805BE8">
        <w:rPr>
          <w:b/>
          <w:color w:val="0070C0"/>
          <w:u w:val="single"/>
          <w:lang w:eastAsia="ko-KR"/>
        </w:rPr>
        <w:t xml:space="preserve">: </w:t>
      </w:r>
      <w:r w:rsidR="002F33FD">
        <w:rPr>
          <w:b/>
          <w:color w:val="0070C0"/>
          <w:u w:val="single"/>
          <w:lang w:eastAsia="ko-KR"/>
        </w:rPr>
        <w:t>Basic principles</w:t>
      </w:r>
    </w:p>
    <w:p w14:paraId="34A40C1C" w14:textId="26222CF9" w:rsidR="007D7C98" w:rsidRDefault="007D7C98" w:rsidP="007D7C98">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91873">
        <w:rPr>
          <w:rFonts w:eastAsia="SimSun"/>
          <w:color w:val="0070C0"/>
          <w:szCs w:val="24"/>
          <w:lang w:eastAsia="zh-CN"/>
        </w:rPr>
        <w:t xml:space="preserve">Proposal </w:t>
      </w:r>
      <w:r>
        <w:rPr>
          <w:rFonts w:eastAsia="SimSun"/>
          <w:color w:val="0070C0"/>
          <w:szCs w:val="24"/>
          <w:lang w:eastAsia="zh-CN"/>
        </w:rPr>
        <w:t>1</w:t>
      </w:r>
      <w:r w:rsidRPr="00891873">
        <w:rPr>
          <w:rFonts w:eastAsia="SimSun"/>
          <w:color w:val="0070C0"/>
          <w:szCs w:val="24"/>
          <w:lang w:eastAsia="zh-CN"/>
        </w:rPr>
        <w:t xml:space="preserve"> (</w:t>
      </w:r>
      <w:r>
        <w:rPr>
          <w:rFonts w:eastAsia="SimSun"/>
          <w:color w:val="0070C0"/>
          <w:szCs w:val="24"/>
          <w:lang w:eastAsia="zh-CN"/>
        </w:rPr>
        <w:t>CATT</w:t>
      </w:r>
      <w:r w:rsidR="004847EC">
        <w:rPr>
          <w:rFonts w:eastAsia="SimSun"/>
          <w:color w:val="0070C0"/>
          <w:szCs w:val="24"/>
          <w:lang w:eastAsia="zh-CN"/>
        </w:rPr>
        <w:t>, Huawei</w:t>
      </w:r>
      <w:r w:rsidR="003F667B">
        <w:rPr>
          <w:rFonts w:eastAsia="SimSun"/>
          <w:color w:val="0070C0"/>
          <w:szCs w:val="24"/>
          <w:lang w:eastAsia="zh-CN"/>
        </w:rPr>
        <w:t>, LGE</w:t>
      </w:r>
      <w:r w:rsidRPr="00891873">
        <w:rPr>
          <w:rFonts w:eastAsia="SimSun"/>
          <w:color w:val="0070C0"/>
          <w:szCs w:val="24"/>
          <w:lang w:eastAsia="zh-CN"/>
        </w:rPr>
        <w:t xml:space="preserve">): </w:t>
      </w:r>
      <w:r w:rsidRPr="00100FFF">
        <w:rPr>
          <w:rFonts w:eastAsia="SimSun"/>
          <w:color w:val="0070C0"/>
          <w:szCs w:val="24"/>
          <w:lang w:eastAsia="zh-CN"/>
        </w:rPr>
        <w:t>Define MRTD requirements in</w:t>
      </w:r>
      <w:r>
        <w:rPr>
          <w:rFonts w:eastAsia="SimSun"/>
          <w:color w:val="0070C0"/>
          <w:szCs w:val="24"/>
          <w:lang w:eastAsia="zh-CN"/>
        </w:rPr>
        <w:t xml:space="preserve"> </w:t>
      </w:r>
      <w:r w:rsidRPr="00100FFF">
        <w:rPr>
          <w:rFonts w:eastAsia="SimSun"/>
          <w:color w:val="0070C0"/>
          <w:szCs w:val="24"/>
          <w:lang w:eastAsia="zh-CN"/>
        </w:rPr>
        <w:t>FR2-2 based on the following rules in</w:t>
      </w:r>
      <w:r>
        <w:rPr>
          <w:rFonts w:eastAsia="SimSun"/>
          <w:color w:val="0070C0"/>
          <w:szCs w:val="24"/>
          <w:lang w:eastAsia="zh-CN"/>
        </w:rPr>
        <w:t>:</w:t>
      </w:r>
    </w:p>
    <w:p w14:paraId="147161F2" w14:textId="77777777" w:rsidR="007D7C98" w:rsidRDefault="007D7C98" w:rsidP="007D7C98">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sidRPr="00100FFF">
        <w:rPr>
          <w:rFonts w:eastAsia="SimSun"/>
          <w:color w:val="0070C0"/>
          <w:szCs w:val="24"/>
          <w:lang w:eastAsia="zh-CN"/>
        </w:rPr>
        <w:t>For Async cases: MRTD = 0.5 slot</w:t>
      </w:r>
    </w:p>
    <w:p w14:paraId="5CC7373C" w14:textId="77777777" w:rsidR="007D7C98" w:rsidRDefault="007D7C98" w:rsidP="007D7C98">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sidRPr="004C6B7B">
        <w:rPr>
          <w:rFonts w:eastAsia="SimSun"/>
          <w:color w:val="0070C0"/>
          <w:szCs w:val="24"/>
          <w:lang w:eastAsia="zh-CN"/>
        </w:rPr>
        <w:t>For sync cases: MRTD = TAE + propagation delay difference</w:t>
      </w:r>
    </w:p>
    <w:p w14:paraId="5FC08EF3" w14:textId="45854622" w:rsidR="00C159BD" w:rsidRPr="00805BE8" w:rsidRDefault="00C159BD"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938E221" w14:textId="127F9C53" w:rsidR="00C159BD" w:rsidRPr="00D16A68" w:rsidRDefault="00C159BD" w:rsidP="00B326EA">
      <w:pPr>
        <w:pStyle w:val="ListParagraph"/>
        <w:numPr>
          <w:ilvl w:val="1"/>
          <w:numId w:val="2"/>
        </w:numPr>
        <w:overflowPunct/>
        <w:autoSpaceDE/>
        <w:autoSpaceDN/>
        <w:adjustRightInd/>
        <w:spacing w:after="120"/>
        <w:ind w:left="1440" w:firstLineChars="0"/>
        <w:textAlignment w:val="auto"/>
        <w:rPr>
          <w:color w:val="0070C0"/>
          <w:lang w:val="en-US" w:eastAsia="zh-CN"/>
        </w:rPr>
      </w:pPr>
      <w:r w:rsidRPr="00213C38">
        <w:rPr>
          <w:rFonts w:eastAsia="SimSun"/>
          <w:color w:val="0070C0"/>
          <w:szCs w:val="24"/>
          <w:lang w:eastAsia="zh-CN"/>
        </w:rPr>
        <w:t>Discuss the proposal</w:t>
      </w:r>
    </w:p>
    <w:p w14:paraId="164814BC" w14:textId="77777777" w:rsidR="00C159BD" w:rsidRPr="00D16A68" w:rsidRDefault="00C159BD" w:rsidP="00C159BD">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C159BD" w14:paraId="4DC0E190" w14:textId="77777777" w:rsidTr="00A97E80">
        <w:tc>
          <w:tcPr>
            <w:tcW w:w="1236" w:type="dxa"/>
          </w:tcPr>
          <w:p w14:paraId="665036CD" w14:textId="77777777" w:rsidR="00C159BD" w:rsidRPr="00805BE8" w:rsidRDefault="00C159BD"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E5353C1" w14:textId="77777777" w:rsidR="00C159BD" w:rsidRPr="00805BE8" w:rsidRDefault="00C159BD"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C159BD" w14:paraId="5BDCDD9E" w14:textId="77777777" w:rsidTr="00A97E80">
        <w:tc>
          <w:tcPr>
            <w:tcW w:w="1236" w:type="dxa"/>
          </w:tcPr>
          <w:p w14:paraId="7B9A31F7" w14:textId="77777777" w:rsidR="00C159BD" w:rsidRPr="003418CB" w:rsidRDefault="00C159BD" w:rsidP="00A97E8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57BDD12" w14:textId="77777777" w:rsidR="00C159BD" w:rsidRPr="003418CB" w:rsidRDefault="00C159BD" w:rsidP="00A97E80">
            <w:pPr>
              <w:spacing w:after="120"/>
              <w:rPr>
                <w:rFonts w:eastAsiaTheme="minorEastAsia"/>
                <w:color w:val="0070C0"/>
                <w:lang w:val="en-US" w:eastAsia="zh-CN"/>
              </w:rPr>
            </w:pPr>
          </w:p>
        </w:tc>
      </w:tr>
      <w:tr w:rsidR="004578E6" w14:paraId="28ABB98E" w14:textId="77777777" w:rsidTr="00A97E80">
        <w:tc>
          <w:tcPr>
            <w:tcW w:w="1236" w:type="dxa"/>
          </w:tcPr>
          <w:p w14:paraId="49AD440E" w14:textId="53693006" w:rsidR="004578E6" w:rsidRDefault="004578E6" w:rsidP="00A97E8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718ACD9" w14:textId="695D6914" w:rsidR="004578E6" w:rsidRPr="003418CB" w:rsidRDefault="004578E6" w:rsidP="00A97E8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w:t>
            </w:r>
          </w:p>
        </w:tc>
      </w:tr>
      <w:tr w:rsidR="00600C57" w14:paraId="7C272550" w14:textId="77777777" w:rsidTr="00A97E80">
        <w:tc>
          <w:tcPr>
            <w:tcW w:w="1236" w:type="dxa"/>
          </w:tcPr>
          <w:p w14:paraId="457DBF21" w14:textId="0AC94429" w:rsidR="00600C57" w:rsidRDefault="00600C57" w:rsidP="00A97E8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619E595" w14:textId="4A5ACA0D" w:rsidR="00600C57" w:rsidRDefault="00600C57" w:rsidP="00A97E80">
            <w:pPr>
              <w:spacing w:after="120"/>
              <w:rPr>
                <w:rFonts w:eastAsia="SimSun"/>
                <w:color w:val="0070C0"/>
                <w:szCs w:val="24"/>
                <w:lang w:eastAsia="zh-CN"/>
              </w:rPr>
            </w:pPr>
            <w:r>
              <w:rPr>
                <w:rFonts w:eastAsiaTheme="minorEastAsia"/>
                <w:color w:val="0070C0"/>
                <w:lang w:val="en-US" w:eastAsia="zh-CN"/>
              </w:rPr>
              <w:t xml:space="preserve">Based on current </w:t>
            </w:r>
            <w:r w:rsidR="00B7136C">
              <w:rPr>
                <w:rFonts w:eastAsiaTheme="minorEastAsia"/>
                <w:color w:val="0070C0"/>
                <w:lang w:val="en-US" w:eastAsia="zh-CN"/>
              </w:rPr>
              <w:t>spec</w:t>
            </w:r>
            <w:r w:rsidR="00F30CFF">
              <w:rPr>
                <w:rFonts w:eastAsiaTheme="minorEastAsia"/>
                <w:color w:val="0070C0"/>
                <w:lang w:val="en-US" w:eastAsia="zh-CN"/>
              </w:rPr>
              <w:t xml:space="preserve">, </w:t>
            </w:r>
            <w:r>
              <w:rPr>
                <w:rFonts w:eastAsiaTheme="minorEastAsia"/>
                <w:color w:val="0070C0"/>
                <w:lang w:val="en-US" w:eastAsia="zh-CN"/>
              </w:rPr>
              <w:t>MRTD</w:t>
            </w:r>
            <w:r w:rsidR="00B7136C">
              <w:rPr>
                <w:rFonts w:eastAsiaTheme="minorEastAsia"/>
                <w:color w:val="0070C0"/>
                <w:lang w:val="en-US" w:eastAsia="zh-CN"/>
              </w:rPr>
              <w:t xml:space="preserve"> </w:t>
            </w:r>
            <w:r w:rsidR="00F30CFF">
              <w:rPr>
                <w:rFonts w:eastAsiaTheme="minorEastAsia"/>
                <w:color w:val="0070C0"/>
                <w:lang w:val="en-US" w:eastAsia="zh-CN"/>
              </w:rPr>
              <w:t xml:space="preserve">by definition </w:t>
            </w:r>
            <w:r w:rsidR="00B7136C">
              <w:rPr>
                <w:rFonts w:eastAsiaTheme="minorEastAsia"/>
                <w:color w:val="0070C0"/>
                <w:lang w:val="en-US" w:eastAsia="zh-CN"/>
              </w:rPr>
              <w:t xml:space="preserve">can not be larger than 0.5 slot. </w:t>
            </w:r>
            <w:r w:rsidR="00F30CFF">
              <w:rPr>
                <w:rFonts w:eastAsiaTheme="minorEastAsia"/>
                <w:color w:val="0070C0"/>
                <w:lang w:val="en-US" w:eastAsia="zh-CN"/>
              </w:rPr>
              <w:t xml:space="preserve">Even if we have </w:t>
            </w:r>
            <w:r w:rsidR="00F30CFF" w:rsidRPr="00FA6A29">
              <w:rPr>
                <w:rFonts w:eastAsia="SimSun"/>
                <w:i/>
                <w:iCs/>
                <w:color w:val="0070C0"/>
                <w:szCs w:val="24"/>
                <w:lang w:eastAsia="zh-CN"/>
              </w:rPr>
              <w:t>TAE + propagation delay difference</w:t>
            </w:r>
            <w:r w:rsidR="00F30CFF">
              <w:rPr>
                <w:rFonts w:eastAsia="SimSun"/>
                <w:color w:val="0070C0"/>
                <w:szCs w:val="24"/>
                <w:lang w:eastAsia="zh-CN"/>
              </w:rPr>
              <w:t xml:space="preserve"> </w:t>
            </w:r>
            <w:r w:rsidR="00FA6A29">
              <w:rPr>
                <w:rFonts w:eastAsia="SimSun"/>
                <w:color w:val="0070C0"/>
                <w:szCs w:val="24"/>
                <w:lang w:eastAsia="zh-CN"/>
              </w:rPr>
              <w:t>larger than slot length, MRTD will still be 0.5 slot</w:t>
            </w:r>
            <w:r w:rsidR="00F20EBB">
              <w:rPr>
                <w:rFonts w:eastAsia="SimSun"/>
                <w:color w:val="0070C0"/>
                <w:szCs w:val="24"/>
                <w:lang w:eastAsia="zh-CN"/>
              </w:rPr>
              <w:t>.</w:t>
            </w:r>
            <w:r w:rsidR="00C728A1">
              <w:rPr>
                <w:rFonts w:eastAsia="SimSun"/>
                <w:color w:val="0070C0"/>
                <w:szCs w:val="24"/>
                <w:lang w:eastAsia="zh-CN"/>
              </w:rPr>
              <w:t xml:space="preserve"> Option 2 in the Figure below is our understanding of current spec</w:t>
            </w:r>
          </w:p>
          <w:p w14:paraId="70C80570" w14:textId="77777777" w:rsidR="00F7360C" w:rsidRDefault="001D6D8D" w:rsidP="00A97E80">
            <w:pPr>
              <w:spacing w:after="120"/>
            </w:pPr>
            <w:r>
              <w:rPr>
                <w:rFonts w:eastAsia="SimSun"/>
                <w:noProof/>
              </w:rPr>
              <w:object w:dxaOrig="12180" w:dyaOrig="8701" w14:anchorId="34C401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85pt;height:252pt;mso-width-percent:0;mso-height-percent:0;mso-width-percent:0;mso-height-percent:0" o:ole="">
                  <v:imagedata r:id="rId15" o:title=""/>
                </v:shape>
                <o:OLEObject Type="Embed" ProgID="Visio.Drawing.15" ShapeID="_x0000_i1025" DrawAspect="Content" ObjectID="_1704574333" r:id="rId16"/>
              </w:object>
            </w:r>
          </w:p>
          <w:p w14:paraId="041A331A" w14:textId="256533C7" w:rsidR="00C728A1" w:rsidRDefault="00C728A1" w:rsidP="00A97E80">
            <w:pPr>
              <w:spacing w:after="120"/>
              <w:rPr>
                <w:rFonts w:eastAsiaTheme="minorEastAsia"/>
                <w:color w:val="0070C0"/>
                <w:lang w:val="en-US" w:eastAsia="zh-CN"/>
              </w:rPr>
            </w:pPr>
            <w:r>
              <w:rPr>
                <w:rFonts w:eastAsiaTheme="minorEastAsia"/>
                <w:color w:val="0070C0"/>
                <w:lang w:val="en-US" w:eastAsia="zh-CN"/>
              </w:rPr>
              <w:t>We propose to update the definition for RTD for CA</w:t>
            </w:r>
            <w:r w:rsidR="00CB234F">
              <w:rPr>
                <w:rFonts w:eastAsiaTheme="minorEastAsia"/>
                <w:color w:val="0070C0"/>
                <w:lang w:val="en-US" w:eastAsia="zh-CN"/>
              </w:rPr>
              <w:t xml:space="preserve"> to Option 1 from the Figure</w:t>
            </w:r>
            <w:r>
              <w:rPr>
                <w:rFonts w:eastAsiaTheme="minorEastAsia"/>
                <w:color w:val="0070C0"/>
                <w:lang w:val="en-US" w:eastAsia="zh-CN"/>
              </w:rPr>
              <w:t>.</w:t>
            </w:r>
          </w:p>
        </w:tc>
      </w:tr>
      <w:tr w:rsidR="00783076" w14:paraId="6A022B21" w14:textId="77777777" w:rsidTr="00A97E80">
        <w:tc>
          <w:tcPr>
            <w:tcW w:w="1236" w:type="dxa"/>
          </w:tcPr>
          <w:p w14:paraId="6DB8B770" w14:textId="5155EDF4" w:rsidR="00783076" w:rsidRDefault="00783076" w:rsidP="0078307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68969BE7" w14:textId="77777777" w:rsidR="00783076" w:rsidRDefault="00783076" w:rsidP="00783076">
            <w:pPr>
              <w:spacing w:after="120"/>
              <w:rPr>
                <w:rFonts w:eastAsia="SimSun"/>
                <w:color w:val="0070C0"/>
                <w:szCs w:val="24"/>
                <w:lang w:eastAsia="zh-CN"/>
              </w:rPr>
            </w:pPr>
            <w:r>
              <w:rPr>
                <w:rFonts w:eastAsiaTheme="minorEastAsia"/>
                <w:color w:val="0070C0"/>
                <w:lang w:val="en-US" w:eastAsia="zh-CN"/>
              </w:rPr>
              <w:t>To clarify if “</w:t>
            </w:r>
            <w:r w:rsidRPr="00FB04DB">
              <w:rPr>
                <w:rFonts w:eastAsiaTheme="minorEastAsia"/>
                <w:color w:val="0070C0"/>
                <w:lang w:val="en-US" w:eastAsia="zh-CN"/>
              </w:rPr>
              <w:t>Async</w:t>
            </w:r>
            <w:r w:rsidRPr="00100FFF">
              <w:rPr>
                <w:rFonts w:eastAsia="SimSun"/>
                <w:color w:val="0070C0"/>
                <w:szCs w:val="24"/>
                <w:lang w:eastAsia="zh-CN"/>
              </w:rPr>
              <w:t xml:space="preserve"> cases</w:t>
            </w:r>
            <w:r>
              <w:rPr>
                <w:rFonts w:eastAsia="SimSun"/>
                <w:color w:val="0070C0"/>
                <w:szCs w:val="24"/>
                <w:lang w:eastAsia="zh-CN"/>
              </w:rPr>
              <w:t xml:space="preserve">” is for DC? If yes, we can support Proposal 1. </w:t>
            </w:r>
          </w:p>
          <w:p w14:paraId="04C07C7C" w14:textId="77777777" w:rsidR="00783076" w:rsidRDefault="00783076" w:rsidP="00783076">
            <w:pPr>
              <w:spacing w:after="120"/>
              <w:rPr>
                <w:rFonts w:eastAsia="SimSun"/>
                <w:color w:val="0070C0"/>
                <w:szCs w:val="24"/>
                <w:lang w:eastAsia="zh-CN"/>
              </w:rPr>
            </w:pPr>
            <w:r>
              <w:rPr>
                <w:rFonts w:eastAsia="SimSun"/>
                <w:color w:val="0070C0"/>
                <w:szCs w:val="24"/>
                <w:lang w:eastAsia="zh-CN"/>
              </w:rPr>
              <w:t xml:space="preserve">Agree with sync case in general. </w:t>
            </w:r>
          </w:p>
          <w:p w14:paraId="626223BE" w14:textId="79E81F3B" w:rsidR="00DD69EA" w:rsidRDefault="00DD69EA" w:rsidP="00783076">
            <w:pPr>
              <w:spacing w:after="120"/>
              <w:rPr>
                <w:rFonts w:eastAsiaTheme="minorEastAsia"/>
                <w:color w:val="0070C0"/>
                <w:lang w:val="en-US" w:eastAsia="zh-CN"/>
              </w:rPr>
            </w:pPr>
            <w:r>
              <w:rPr>
                <w:rFonts w:eastAsia="SimSun"/>
                <w:color w:val="0070C0"/>
                <w:szCs w:val="24"/>
                <w:lang w:eastAsia="zh-CN"/>
              </w:rPr>
              <w:t xml:space="preserve">Support Option 1 definition in Intel’s figure. </w:t>
            </w:r>
          </w:p>
        </w:tc>
      </w:tr>
      <w:tr w:rsidR="002503C0" w14:paraId="5DF58FAE" w14:textId="77777777" w:rsidTr="00A97E80">
        <w:tc>
          <w:tcPr>
            <w:tcW w:w="1236" w:type="dxa"/>
          </w:tcPr>
          <w:p w14:paraId="5FD39A60" w14:textId="0FA0F3AD" w:rsidR="002503C0" w:rsidRDefault="002503C0" w:rsidP="002503C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CB0F7BC" w14:textId="77777777" w:rsidR="002503C0" w:rsidRDefault="002503C0" w:rsidP="002503C0">
            <w:pPr>
              <w:spacing w:after="120"/>
              <w:rPr>
                <w:rFonts w:eastAsiaTheme="minorEastAsia"/>
                <w:color w:val="0070C0"/>
                <w:lang w:val="en-US" w:eastAsia="zh-CN"/>
              </w:rPr>
            </w:pPr>
            <w:r>
              <w:rPr>
                <w:rFonts w:eastAsiaTheme="minorEastAsia"/>
                <w:color w:val="0070C0"/>
                <w:lang w:val="en-US" w:eastAsia="zh-CN"/>
              </w:rPr>
              <w:t xml:space="preserve">Fine with Proposal 1 async cases. </w:t>
            </w:r>
          </w:p>
          <w:p w14:paraId="53D643D8" w14:textId="566FCC83" w:rsidR="002503C0" w:rsidRDefault="002503C0" w:rsidP="002503C0">
            <w:pPr>
              <w:spacing w:after="120"/>
              <w:rPr>
                <w:rFonts w:eastAsiaTheme="minorEastAsia"/>
                <w:color w:val="0070C0"/>
                <w:lang w:val="en-US" w:eastAsia="zh-CN"/>
              </w:rPr>
            </w:pPr>
            <w:r>
              <w:rPr>
                <w:rFonts w:eastAsiaTheme="minorEastAsia"/>
                <w:color w:val="0070C0"/>
                <w:lang w:val="en-US" w:eastAsia="zh-CN"/>
              </w:rPr>
              <w:t xml:space="preserve">For sync cases, propagation delay is only considered for the inter-frequency cases, but FR2-2/FR2-2 was not included in the deployment scenarios. </w:t>
            </w:r>
            <w:r w:rsidR="00640FD3">
              <w:rPr>
                <w:rFonts w:eastAsiaTheme="minorEastAsia"/>
                <w:color w:val="0070C0"/>
                <w:lang w:val="en-US" w:eastAsia="zh-CN"/>
              </w:rPr>
              <w:t xml:space="preserve"> </w:t>
            </w:r>
          </w:p>
        </w:tc>
      </w:tr>
      <w:tr w:rsidR="00640FD3" w14:paraId="4478E47A" w14:textId="77777777" w:rsidTr="00A97E80">
        <w:tc>
          <w:tcPr>
            <w:tcW w:w="1236" w:type="dxa"/>
          </w:tcPr>
          <w:p w14:paraId="56BDAF36" w14:textId="6CE1F389" w:rsidR="00640FD3" w:rsidRPr="00640FD3" w:rsidRDefault="00640FD3" w:rsidP="002503C0">
            <w:pPr>
              <w:spacing w:after="120"/>
              <w:rPr>
                <w:rFonts w:eastAsiaTheme="minorEastAsia"/>
                <w:color w:val="0070C0"/>
                <w:lang w:eastAsia="zh-CN"/>
              </w:rPr>
            </w:pPr>
            <w:r>
              <w:rPr>
                <w:rFonts w:eastAsiaTheme="minorEastAsia"/>
                <w:color w:val="0070C0"/>
                <w:lang w:eastAsia="zh-CN"/>
              </w:rPr>
              <w:t>LGE</w:t>
            </w:r>
          </w:p>
        </w:tc>
        <w:tc>
          <w:tcPr>
            <w:tcW w:w="8395" w:type="dxa"/>
          </w:tcPr>
          <w:p w14:paraId="45F78A13" w14:textId="26C1BD26" w:rsidR="00640FD3" w:rsidRDefault="00640FD3" w:rsidP="002503C0">
            <w:pPr>
              <w:spacing w:after="120"/>
              <w:rPr>
                <w:rFonts w:eastAsiaTheme="minorEastAsia"/>
                <w:color w:val="0070C0"/>
                <w:lang w:val="en-US" w:eastAsia="ko-KR"/>
              </w:rPr>
            </w:pPr>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the proposal 1</w:t>
            </w:r>
          </w:p>
        </w:tc>
      </w:tr>
      <w:tr w:rsidR="00695631" w14:paraId="0EE66524" w14:textId="77777777" w:rsidTr="00A97E80">
        <w:tc>
          <w:tcPr>
            <w:tcW w:w="1236" w:type="dxa"/>
          </w:tcPr>
          <w:p w14:paraId="12FDC985" w14:textId="57C56FCA" w:rsidR="00695631" w:rsidRDefault="00695631" w:rsidP="00695631">
            <w:pPr>
              <w:spacing w:after="120"/>
              <w:rPr>
                <w:rFonts w:eastAsiaTheme="minorEastAsia"/>
                <w:color w:val="0070C0"/>
                <w:lang w:eastAsia="zh-CN"/>
              </w:rPr>
            </w:pPr>
            <w:r>
              <w:rPr>
                <w:rFonts w:eastAsiaTheme="minorEastAsia"/>
                <w:color w:val="0070C0"/>
                <w:lang w:val="en-US" w:eastAsia="zh-CN"/>
              </w:rPr>
              <w:t>Ericsson</w:t>
            </w:r>
          </w:p>
        </w:tc>
        <w:tc>
          <w:tcPr>
            <w:tcW w:w="8395" w:type="dxa"/>
          </w:tcPr>
          <w:p w14:paraId="2D28BCF9" w14:textId="55BBC4BA" w:rsidR="00695631" w:rsidRPr="002E6D9F" w:rsidRDefault="00695631" w:rsidP="00695631">
            <w:pPr>
              <w:spacing w:after="120"/>
              <w:rPr>
                <w:rFonts w:eastAsiaTheme="minorEastAsia"/>
                <w:color w:val="0070C0"/>
                <w:lang w:val="en-US" w:eastAsia="ko-KR"/>
              </w:rPr>
            </w:pPr>
            <w:r w:rsidRPr="00A8118A">
              <w:rPr>
                <w:rFonts w:eastAsiaTheme="minorEastAsia"/>
                <w:strike/>
                <w:color w:val="0070C0"/>
                <w:lang w:val="en-US" w:eastAsia="zh-CN"/>
              </w:rPr>
              <w:t xml:space="preserve">For async cases: we prefer to cap reduction to 33 µs. MRTD = 0.5 slot if 0.5 slot &gt; 33 µs. MRTD = 33 µs if 0.5 slot </w:t>
            </w:r>
            <w:r w:rsidRPr="00A8118A">
              <w:rPr>
                <w:rFonts w:eastAsiaTheme="minorEastAsia" w:hint="eastAsia"/>
                <w:strike/>
                <w:color w:val="0070C0"/>
                <w:lang w:val="en-US" w:eastAsia="zh-CN"/>
              </w:rPr>
              <w:t>≤</w:t>
            </w:r>
            <w:r w:rsidRPr="00A8118A">
              <w:rPr>
                <w:rFonts w:eastAsiaTheme="minorEastAsia"/>
                <w:strike/>
                <w:color w:val="0070C0"/>
                <w:lang w:val="en-US" w:eastAsia="zh-CN"/>
              </w:rPr>
              <w:t xml:space="preserve"> 33 µs</w:t>
            </w:r>
            <w:r w:rsidRPr="00A8118A">
              <w:rPr>
                <w:rFonts w:eastAsiaTheme="minorEastAsia"/>
                <w:strike/>
                <w:color w:val="0070C0"/>
                <w:lang w:val="en-US" w:eastAsia="zh-CN"/>
              </w:rPr>
              <w:br/>
              <w:t>For cases: MRTD = TAE + propagation delay difference</w:t>
            </w:r>
            <w:r w:rsidR="002E6D9F">
              <w:rPr>
                <w:rFonts w:eastAsiaTheme="minorEastAsia"/>
                <w:strike/>
                <w:color w:val="0070C0"/>
                <w:lang w:val="en-US" w:eastAsia="zh-CN"/>
              </w:rPr>
              <w:br/>
            </w:r>
            <w:r w:rsidR="002E6D9F">
              <w:rPr>
                <w:rFonts w:eastAsiaTheme="minorEastAsia"/>
                <w:strike/>
                <w:color w:val="0070C0"/>
                <w:lang w:val="en-US" w:eastAsia="ko-KR"/>
              </w:rPr>
              <w:br/>
            </w:r>
            <w:r w:rsidR="002E6D9F">
              <w:rPr>
                <w:rFonts w:eastAsiaTheme="minorEastAsia"/>
                <w:color w:val="0070C0"/>
                <w:lang w:val="en-US" w:eastAsia="ko-KR"/>
              </w:rPr>
              <w:t>Proposal 1 is ok. The asynchronous MRTD = 0.5*slot follow from MRTD definition for that case, as pointed out by Intel.</w:t>
            </w:r>
            <w:r w:rsidR="002E6D9F">
              <w:rPr>
                <w:rFonts w:eastAsiaTheme="minorEastAsia"/>
                <w:strike/>
                <w:color w:val="0070C0"/>
                <w:lang w:val="en-US" w:eastAsia="ko-KR"/>
              </w:rPr>
              <w:br/>
            </w:r>
          </w:p>
        </w:tc>
      </w:tr>
      <w:tr w:rsidR="00472C53" w14:paraId="34FB8D82" w14:textId="77777777" w:rsidTr="00A97E80">
        <w:tc>
          <w:tcPr>
            <w:tcW w:w="1236" w:type="dxa"/>
          </w:tcPr>
          <w:p w14:paraId="063107A1" w14:textId="5284A3E5" w:rsidR="00472C53" w:rsidRDefault="00472C53" w:rsidP="0069563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21FE547A" w14:textId="4257A927" w:rsidR="00472C53" w:rsidRDefault="00472C53" w:rsidP="00695631">
            <w:pPr>
              <w:spacing w:after="120"/>
              <w:rPr>
                <w:rFonts w:eastAsiaTheme="minorEastAsia"/>
                <w:color w:val="0070C0"/>
                <w:lang w:val="en-US" w:eastAsia="zh-CN"/>
              </w:rPr>
            </w:pPr>
            <w:r w:rsidRPr="00472C53">
              <w:rPr>
                <w:rFonts w:eastAsiaTheme="minorEastAsia"/>
                <w:color w:val="0070C0"/>
                <w:lang w:val="en-US" w:eastAsia="zh-CN"/>
              </w:rPr>
              <w:t>Proposal 1 is OK.</w:t>
            </w:r>
          </w:p>
        </w:tc>
      </w:tr>
      <w:tr w:rsidR="00BE00A1" w14:paraId="70247A4F" w14:textId="77777777" w:rsidTr="00A97E80">
        <w:tc>
          <w:tcPr>
            <w:tcW w:w="1236" w:type="dxa"/>
          </w:tcPr>
          <w:p w14:paraId="6FE1564C" w14:textId="5ED3B5B7" w:rsidR="00BE00A1" w:rsidRDefault="00BE00A1" w:rsidP="0069563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2B8A1D0" w14:textId="076ADFD1" w:rsidR="00BE00A1" w:rsidRPr="00472C53" w:rsidRDefault="00BE00A1" w:rsidP="00695631">
            <w:pPr>
              <w:spacing w:after="120"/>
              <w:rPr>
                <w:rFonts w:eastAsiaTheme="minorEastAsia"/>
                <w:color w:val="0070C0"/>
                <w:lang w:val="en-US" w:eastAsia="zh-CN"/>
              </w:rPr>
            </w:pPr>
            <w:r>
              <w:rPr>
                <w:rFonts w:eastAsiaTheme="minorEastAsia"/>
                <w:color w:val="0070C0"/>
                <w:lang w:val="en-US" w:eastAsia="zh-CN"/>
              </w:rPr>
              <w:t>Proposal 1 is OK</w:t>
            </w:r>
          </w:p>
        </w:tc>
      </w:tr>
      <w:tr w:rsidR="007F7F94" w14:paraId="62F6BB73" w14:textId="77777777" w:rsidTr="00A97E80">
        <w:tc>
          <w:tcPr>
            <w:tcW w:w="1236" w:type="dxa"/>
          </w:tcPr>
          <w:p w14:paraId="2AD8F262" w14:textId="4AF1E07F" w:rsidR="007F7F94" w:rsidRDefault="007F7F94" w:rsidP="0069563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FD75578" w14:textId="3C3E536F" w:rsidR="007F7F94" w:rsidRDefault="007F7F94" w:rsidP="00695631">
            <w:pPr>
              <w:spacing w:after="120"/>
              <w:rPr>
                <w:rFonts w:eastAsiaTheme="minorEastAsia"/>
                <w:color w:val="0070C0"/>
                <w:lang w:val="en-US" w:eastAsia="zh-CN"/>
              </w:rPr>
            </w:pPr>
            <w:r>
              <w:rPr>
                <w:rFonts w:eastAsiaTheme="minorEastAsia"/>
                <w:color w:val="0070C0"/>
                <w:lang w:val="en-US" w:eastAsia="zh-CN"/>
              </w:rPr>
              <w:t>Support proposal 1</w:t>
            </w:r>
          </w:p>
        </w:tc>
      </w:tr>
    </w:tbl>
    <w:p w14:paraId="432EEDAF" w14:textId="188A4556" w:rsidR="00C159BD" w:rsidRDefault="00C159BD" w:rsidP="00C159BD">
      <w:pPr>
        <w:pStyle w:val="ListParagraph"/>
        <w:overflowPunct/>
        <w:autoSpaceDE/>
        <w:autoSpaceDN/>
        <w:adjustRightInd/>
        <w:spacing w:after="120"/>
        <w:ind w:left="1440" w:firstLineChars="0" w:firstLine="0"/>
        <w:textAlignment w:val="auto"/>
        <w:rPr>
          <w:color w:val="0070C0"/>
          <w:lang w:val="en-US" w:eastAsia="zh-CN"/>
        </w:rPr>
      </w:pPr>
    </w:p>
    <w:p w14:paraId="168EF49E" w14:textId="43173A7E" w:rsidR="00651FCA" w:rsidRPr="00805BE8" w:rsidRDefault="00651FCA" w:rsidP="00651FCA">
      <w:pPr>
        <w:rPr>
          <w:b/>
          <w:color w:val="0070C0"/>
          <w:u w:val="single"/>
          <w:lang w:eastAsia="ko-KR"/>
        </w:rPr>
      </w:pPr>
      <w:r w:rsidRPr="00805BE8">
        <w:rPr>
          <w:b/>
          <w:color w:val="0070C0"/>
          <w:u w:val="single"/>
          <w:lang w:eastAsia="ko-KR"/>
        </w:rPr>
        <w:t xml:space="preserve">Issue </w:t>
      </w:r>
      <w:r w:rsidR="00B86B3A">
        <w:rPr>
          <w:b/>
          <w:color w:val="0070C0"/>
          <w:u w:val="single"/>
          <w:lang w:eastAsia="ko-KR"/>
        </w:rPr>
        <w:t>3</w:t>
      </w:r>
      <w:r w:rsidRPr="00805BE8">
        <w:rPr>
          <w:b/>
          <w:color w:val="0070C0"/>
          <w:u w:val="single"/>
          <w:lang w:eastAsia="ko-KR"/>
        </w:rPr>
        <w:t>-</w:t>
      </w:r>
      <w:r>
        <w:rPr>
          <w:b/>
          <w:color w:val="0070C0"/>
          <w:u w:val="single"/>
          <w:lang w:eastAsia="ko-KR"/>
        </w:rPr>
        <w:t>3-2</w:t>
      </w:r>
      <w:r w:rsidRPr="00805BE8">
        <w:rPr>
          <w:b/>
          <w:color w:val="0070C0"/>
          <w:u w:val="single"/>
          <w:lang w:eastAsia="ko-KR"/>
        </w:rPr>
        <w:t xml:space="preserve">: </w:t>
      </w:r>
      <w:r w:rsidR="00AE545B">
        <w:rPr>
          <w:b/>
          <w:color w:val="0070C0"/>
          <w:u w:val="single"/>
          <w:lang w:eastAsia="ko-KR"/>
        </w:rPr>
        <w:t>Propagation delay</w:t>
      </w:r>
      <w:r w:rsidR="00317C3E">
        <w:rPr>
          <w:b/>
          <w:color w:val="0070C0"/>
          <w:u w:val="single"/>
          <w:lang w:eastAsia="ko-KR"/>
        </w:rPr>
        <w:t xml:space="preserve"> difference</w:t>
      </w:r>
    </w:p>
    <w:p w14:paraId="136FD566" w14:textId="371C67D2" w:rsidR="00643419" w:rsidRDefault="00651FCA"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1 (</w:t>
      </w:r>
      <w:r w:rsidR="001F2D26">
        <w:rPr>
          <w:rFonts w:eastAsia="SimSun"/>
          <w:color w:val="0070C0"/>
          <w:szCs w:val="24"/>
          <w:lang w:eastAsia="zh-CN"/>
        </w:rPr>
        <w:t>CATT</w:t>
      </w:r>
      <w:r w:rsidR="00965521">
        <w:rPr>
          <w:rFonts w:eastAsia="SimSun"/>
          <w:color w:val="0070C0"/>
          <w:szCs w:val="24"/>
          <w:lang w:eastAsia="zh-CN"/>
        </w:rPr>
        <w:t>, Nokia</w:t>
      </w:r>
      <w:r w:rsidR="00F44C8C">
        <w:rPr>
          <w:rFonts w:eastAsia="SimSun"/>
          <w:color w:val="0070C0"/>
          <w:szCs w:val="24"/>
          <w:lang w:eastAsia="zh-CN"/>
        </w:rPr>
        <w:t>, Vivo</w:t>
      </w:r>
      <w:r w:rsidR="001A30E1">
        <w:rPr>
          <w:rFonts w:eastAsia="SimSun"/>
          <w:color w:val="0070C0"/>
          <w:szCs w:val="24"/>
          <w:lang w:eastAsia="zh-CN"/>
        </w:rPr>
        <w:t>, LGE</w:t>
      </w:r>
      <w:r>
        <w:rPr>
          <w:rFonts w:eastAsia="SimSun"/>
          <w:color w:val="0070C0"/>
          <w:szCs w:val="24"/>
          <w:lang w:eastAsia="zh-CN"/>
        </w:rPr>
        <w:t xml:space="preserve">): </w:t>
      </w:r>
      <w:r w:rsidR="001F2D26" w:rsidRPr="001F2D26">
        <w:rPr>
          <w:rFonts w:eastAsia="SimSun"/>
          <w:color w:val="0070C0"/>
          <w:szCs w:val="24"/>
          <w:lang w:eastAsia="zh-CN"/>
        </w:rPr>
        <w:t>For FR2-2 and FR2-2, there is no propagation delay difference</w:t>
      </w:r>
    </w:p>
    <w:p w14:paraId="27C50BA3" w14:textId="4727122F" w:rsidR="00643419" w:rsidRPr="00B70E19" w:rsidRDefault="00643419" w:rsidP="00EB45DA">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w:t>
      </w:r>
      <w:r w:rsidR="00EB45DA">
        <w:rPr>
          <w:rFonts w:eastAsia="SimSun"/>
          <w:color w:val="0070C0"/>
          <w:szCs w:val="24"/>
          <w:lang w:eastAsia="zh-CN"/>
        </w:rPr>
        <w:t>1a</w:t>
      </w:r>
      <w:r>
        <w:rPr>
          <w:rFonts w:eastAsia="SimSun"/>
          <w:color w:val="0070C0"/>
          <w:szCs w:val="24"/>
          <w:lang w:eastAsia="zh-CN"/>
        </w:rPr>
        <w:t xml:space="preserve"> </w:t>
      </w:r>
      <w:r w:rsidRPr="00643419">
        <w:rPr>
          <w:color w:val="0070C0"/>
          <w:szCs w:val="24"/>
          <w:lang w:eastAsia="zh-CN"/>
        </w:rPr>
        <w:t>(</w:t>
      </w:r>
      <w:r w:rsidR="00811903">
        <w:rPr>
          <w:color w:val="0070C0"/>
          <w:szCs w:val="24"/>
          <w:lang w:eastAsia="zh-CN"/>
        </w:rPr>
        <w:t>Vivo</w:t>
      </w:r>
      <w:r w:rsidRPr="00643419">
        <w:rPr>
          <w:color w:val="0070C0"/>
          <w:szCs w:val="24"/>
          <w:lang w:eastAsia="zh-CN"/>
        </w:rPr>
        <w:t>)</w:t>
      </w:r>
      <w:r w:rsidR="00811903">
        <w:rPr>
          <w:color w:val="0070C0"/>
          <w:szCs w:val="24"/>
          <w:lang w:eastAsia="zh-CN"/>
        </w:rPr>
        <w:t>:</w:t>
      </w:r>
      <w:r w:rsidR="004B4AEA">
        <w:rPr>
          <w:color w:val="0070C0"/>
          <w:szCs w:val="24"/>
          <w:lang w:eastAsia="zh-CN"/>
        </w:rPr>
        <w:t xml:space="preserve"> For</w:t>
      </w:r>
      <w:r w:rsidRPr="00643419">
        <w:rPr>
          <w:color w:val="0070C0"/>
          <w:szCs w:val="24"/>
          <w:lang w:eastAsia="zh-CN"/>
        </w:rPr>
        <w:t xml:space="preserve"> </w:t>
      </w:r>
      <w:r w:rsidR="004B4AEA" w:rsidRPr="004A5234">
        <w:rPr>
          <w:i/>
          <w:iCs/>
          <w:color w:val="0070C0"/>
          <w:szCs w:val="24"/>
          <w:lang w:eastAsia="zh-CN"/>
        </w:rPr>
        <w:t>deriveSSB-IndexFromCell</w:t>
      </w:r>
      <w:r w:rsidR="004A5234">
        <w:rPr>
          <w:color w:val="0070C0"/>
          <w:szCs w:val="24"/>
          <w:lang w:eastAsia="zh-CN"/>
        </w:rPr>
        <w:t>,</w:t>
      </w:r>
      <w:r w:rsidR="004B4AEA" w:rsidRPr="004B4AEA">
        <w:rPr>
          <w:color w:val="0070C0"/>
          <w:szCs w:val="24"/>
          <w:lang w:eastAsia="zh-CN"/>
        </w:rPr>
        <w:t xml:space="preserve"> </w:t>
      </w:r>
      <w:r w:rsidR="004A5234">
        <w:rPr>
          <w:color w:val="0070C0"/>
          <w:szCs w:val="24"/>
          <w:lang w:eastAsia="zh-CN"/>
        </w:rPr>
        <w:t>t</w:t>
      </w:r>
      <w:r w:rsidR="00811903" w:rsidRPr="00811903">
        <w:rPr>
          <w:color w:val="0070C0"/>
          <w:szCs w:val="24"/>
          <w:lang w:eastAsia="zh-CN"/>
        </w:rPr>
        <w:t>he propagation delay difference of FR2-2 should be 3.33us considering the coverage of 1km</w:t>
      </w:r>
    </w:p>
    <w:p w14:paraId="2DBB6C5F" w14:textId="2E2247AE" w:rsidR="00651FCA" w:rsidRDefault="00651FCA"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CA191C">
        <w:rPr>
          <w:rFonts w:eastAsia="SimSun"/>
          <w:color w:val="0070C0"/>
          <w:szCs w:val="24"/>
          <w:lang w:eastAsia="zh-CN"/>
        </w:rPr>
        <w:t xml:space="preserve">Proposal </w:t>
      </w:r>
      <w:r w:rsidR="00643419">
        <w:rPr>
          <w:rFonts w:eastAsia="SimSun"/>
          <w:color w:val="0070C0"/>
          <w:szCs w:val="24"/>
          <w:lang w:eastAsia="zh-CN"/>
        </w:rPr>
        <w:t>3</w:t>
      </w:r>
      <w:r>
        <w:rPr>
          <w:rFonts w:eastAsia="SimSun"/>
          <w:color w:val="0070C0"/>
          <w:szCs w:val="24"/>
          <w:lang w:eastAsia="zh-CN"/>
        </w:rPr>
        <w:t xml:space="preserve"> (Huawei</w:t>
      </w:r>
      <w:r w:rsidR="009F156C">
        <w:rPr>
          <w:rFonts w:eastAsia="SimSun"/>
          <w:color w:val="0070C0"/>
          <w:szCs w:val="24"/>
          <w:lang w:eastAsia="zh-CN"/>
        </w:rPr>
        <w:t>, CATT</w:t>
      </w:r>
      <w:r>
        <w:rPr>
          <w:rFonts w:eastAsia="SimSun"/>
          <w:color w:val="0070C0"/>
          <w:szCs w:val="24"/>
          <w:lang w:eastAsia="zh-CN"/>
        </w:rPr>
        <w:t>)</w:t>
      </w:r>
      <w:r w:rsidRPr="00CA191C">
        <w:rPr>
          <w:rFonts w:eastAsia="SimSun"/>
          <w:color w:val="0070C0"/>
          <w:szCs w:val="24"/>
          <w:lang w:eastAsia="zh-CN"/>
        </w:rPr>
        <w:t xml:space="preserve">: </w:t>
      </w:r>
      <w:r w:rsidR="00E62E04" w:rsidRPr="001F2D26">
        <w:rPr>
          <w:rFonts w:eastAsia="SimSun"/>
          <w:color w:val="0070C0"/>
          <w:szCs w:val="24"/>
          <w:lang w:eastAsia="zh-CN"/>
        </w:rPr>
        <w:t>For FR2-</w:t>
      </w:r>
      <w:r w:rsidR="00E62E04">
        <w:rPr>
          <w:rFonts w:eastAsia="SimSun"/>
          <w:color w:val="0070C0"/>
          <w:szCs w:val="24"/>
          <w:lang w:eastAsia="zh-CN"/>
        </w:rPr>
        <w:t>1</w:t>
      </w:r>
      <w:r w:rsidR="00E62E04" w:rsidRPr="001F2D26">
        <w:rPr>
          <w:rFonts w:eastAsia="SimSun"/>
          <w:color w:val="0070C0"/>
          <w:szCs w:val="24"/>
          <w:lang w:eastAsia="zh-CN"/>
        </w:rPr>
        <w:t xml:space="preserve"> and FR2-2</w:t>
      </w:r>
      <w:r w:rsidR="00F44C8C">
        <w:rPr>
          <w:rFonts w:eastAsia="SimSun"/>
          <w:color w:val="0070C0"/>
          <w:szCs w:val="24"/>
          <w:lang w:eastAsia="zh-CN"/>
        </w:rPr>
        <w:t>, t</w:t>
      </w:r>
      <w:r w:rsidR="008072D3" w:rsidRPr="008072D3">
        <w:rPr>
          <w:rFonts w:eastAsia="SimSun"/>
          <w:color w:val="0070C0"/>
          <w:szCs w:val="24"/>
          <w:lang w:eastAsia="zh-CN"/>
        </w:rPr>
        <w:t>ake following propagation delay difference assumptions for considerations</w:t>
      </w:r>
      <w:r w:rsidR="008072D3">
        <w:rPr>
          <w:rFonts w:eastAsia="SimSun"/>
          <w:color w:val="0070C0"/>
          <w:szCs w:val="24"/>
          <w:lang w:eastAsia="zh-CN"/>
        </w:rPr>
        <w:t>:</w:t>
      </w:r>
    </w:p>
    <w:p w14:paraId="073259DC" w14:textId="6714BF96" w:rsidR="008072D3" w:rsidRDefault="00C36F65" w:rsidP="008072D3">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sidRPr="00C36F65">
        <w:rPr>
          <w:rFonts w:eastAsia="SimSun"/>
          <w:color w:val="0070C0"/>
          <w:szCs w:val="24"/>
          <w:lang w:eastAsia="zh-CN"/>
        </w:rPr>
        <w:t>Same propagation delay difference as FR2-1</w:t>
      </w:r>
    </w:p>
    <w:p w14:paraId="53D1DD82" w14:textId="1346697E" w:rsidR="00A101C0" w:rsidRDefault="00A101C0" w:rsidP="008072D3">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sidRPr="00A101C0">
        <w:rPr>
          <w:rFonts w:eastAsia="SimSun"/>
          <w:color w:val="0070C0"/>
          <w:szCs w:val="24"/>
          <w:lang w:eastAsia="zh-CN"/>
        </w:rPr>
        <w:t>Shorter propagation delay differences, e.g. 1000 m</w:t>
      </w:r>
    </w:p>
    <w:p w14:paraId="5172B6E3" w14:textId="77777777" w:rsidR="00651FCA" w:rsidRPr="00805BE8" w:rsidRDefault="00651FCA"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8DF0958" w14:textId="77777777" w:rsidR="00651FCA" w:rsidRPr="00D16A68" w:rsidRDefault="00651FCA" w:rsidP="00B326EA">
      <w:pPr>
        <w:pStyle w:val="ListParagraph"/>
        <w:numPr>
          <w:ilvl w:val="1"/>
          <w:numId w:val="2"/>
        </w:numPr>
        <w:overflowPunct/>
        <w:autoSpaceDE/>
        <w:autoSpaceDN/>
        <w:adjustRightInd/>
        <w:spacing w:after="120"/>
        <w:ind w:left="1440" w:firstLineChars="0"/>
        <w:textAlignment w:val="auto"/>
        <w:rPr>
          <w:color w:val="0070C0"/>
          <w:lang w:val="en-US" w:eastAsia="zh-CN"/>
        </w:rPr>
      </w:pPr>
      <w:r w:rsidRPr="00213C38">
        <w:rPr>
          <w:rFonts w:eastAsia="SimSun"/>
          <w:color w:val="0070C0"/>
          <w:szCs w:val="24"/>
          <w:lang w:eastAsia="zh-CN"/>
        </w:rPr>
        <w:t>Discuss the proposal</w:t>
      </w:r>
      <w:r>
        <w:rPr>
          <w:rFonts w:eastAsia="SimSun"/>
          <w:color w:val="0070C0"/>
          <w:szCs w:val="24"/>
          <w:lang w:eastAsia="zh-CN"/>
        </w:rPr>
        <w:t>s</w:t>
      </w:r>
      <w:r w:rsidRPr="00213C38">
        <w:rPr>
          <w:rFonts w:eastAsia="SimSun"/>
          <w:color w:val="0070C0"/>
          <w:szCs w:val="24"/>
          <w:lang w:eastAsia="zh-CN"/>
        </w:rPr>
        <w:t>.</w:t>
      </w:r>
    </w:p>
    <w:p w14:paraId="5F763781" w14:textId="77777777" w:rsidR="00651FCA" w:rsidRPr="00D16A68" w:rsidRDefault="00651FCA" w:rsidP="00651FCA">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651FCA" w14:paraId="47F60E95" w14:textId="77777777" w:rsidTr="00A97E80">
        <w:tc>
          <w:tcPr>
            <w:tcW w:w="1236" w:type="dxa"/>
          </w:tcPr>
          <w:p w14:paraId="553C3517" w14:textId="77777777" w:rsidR="00651FCA" w:rsidRPr="00805BE8" w:rsidRDefault="00651FCA"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1CD9C69" w14:textId="77777777" w:rsidR="00651FCA" w:rsidRPr="00805BE8" w:rsidRDefault="00651FCA"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651FCA" w14:paraId="0130F2BA" w14:textId="77777777" w:rsidTr="00A97E80">
        <w:tc>
          <w:tcPr>
            <w:tcW w:w="1236" w:type="dxa"/>
          </w:tcPr>
          <w:p w14:paraId="459A4AF0" w14:textId="77777777" w:rsidR="00651FCA" w:rsidRPr="003418CB" w:rsidRDefault="00651FCA" w:rsidP="00A97E8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B39BDBE" w14:textId="77777777" w:rsidR="00651FCA" w:rsidRPr="003418CB" w:rsidRDefault="00651FCA" w:rsidP="00A97E80">
            <w:pPr>
              <w:spacing w:after="120"/>
              <w:rPr>
                <w:rFonts w:eastAsiaTheme="minorEastAsia"/>
                <w:color w:val="0070C0"/>
                <w:lang w:val="en-US" w:eastAsia="zh-CN"/>
              </w:rPr>
            </w:pPr>
          </w:p>
        </w:tc>
      </w:tr>
      <w:tr w:rsidR="004578E6" w14:paraId="78BF2FCC" w14:textId="77777777" w:rsidTr="00A97E80">
        <w:tc>
          <w:tcPr>
            <w:tcW w:w="1236" w:type="dxa"/>
          </w:tcPr>
          <w:p w14:paraId="658EFDCB" w14:textId="3F3DBFD0" w:rsidR="004578E6" w:rsidRDefault="004578E6" w:rsidP="00A97E8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9AB393A" w14:textId="73DE266C" w:rsidR="004578E6" w:rsidRPr="003418CB" w:rsidRDefault="004578E6" w:rsidP="00A97E8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3. We believe there are some difference between proposal 1 and proposal 1a. Proposal 1 seems for FR2-2 intra-band CA MRTD requirements. Proposal 1a is about timing difference between serving cell and neighbor cells.</w:t>
            </w:r>
          </w:p>
        </w:tc>
      </w:tr>
      <w:tr w:rsidR="009E202D" w14:paraId="30051C69" w14:textId="77777777" w:rsidTr="00A97E80">
        <w:tc>
          <w:tcPr>
            <w:tcW w:w="1236" w:type="dxa"/>
          </w:tcPr>
          <w:p w14:paraId="30AF865C" w14:textId="3679D09F" w:rsidR="009E202D" w:rsidRDefault="009E202D" w:rsidP="00A97E8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75275BD" w14:textId="77777777" w:rsidR="009E202D" w:rsidRDefault="00A93857" w:rsidP="00A97E80">
            <w:pPr>
              <w:spacing w:after="120"/>
              <w:rPr>
                <w:rFonts w:eastAsiaTheme="minorEastAsia"/>
                <w:color w:val="0070C0"/>
                <w:lang w:val="en-US" w:eastAsia="zh-CN"/>
              </w:rPr>
            </w:pPr>
            <w:r>
              <w:rPr>
                <w:rFonts w:eastAsiaTheme="minorEastAsia"/>
                <w:color w:val="0070C0"/>
                <w:lang w:val="en-US" w:eastAsia="zh-CN"/>
              </w:rPr>
              <w:t xml:space="preserve">Support </w:t>
            </w:r>
            <w:r w:rsidR="00194430">
              <w:rPr>
                <w:rFonts w:eastAsiaTheme="minorEastAsia"/>
                <w:color w:val="0070C0"/>
                <w:lang w:val="en-US" w:eastAsia="zh-CN"/>
              </w:rPr>
              <w:t>P</w:t>
            </w:r>
            <w:r>
              <w:rPr>
                <w:rFonts w:eastAsiaTheme="minorEastAsia"/>
                <w:color w:val="0070C0"/>
                <w:lang w:val="en-US" w:eastAsia="zh-CN"/>
              </w:rPr>
              <w:t>roposal 1</w:t>
            </w:r>
            <w:r w:rsidR="00194430">
              <w:rPr>
                <w:rFonts w:eastAsiaTheme="minorEastAsia"/>
                <w:color w:val="0070C0"/>
                <w:lang w:val="en-US" w:eastAsia="zh-CN"/>
              </w:rPr>
              <w:t xml:space="preserve">. </w:t>
            </w:r>
          </w:p>
          <w:p w14:paraId="01984E9F" w14:textId="77777777" w:rsidR="003F5BA2" w:rsidRDefault="009273F6" w:rsidP="00A97E80">
            <w:pPr>
              <w:spacing w:after="120"/>
              <w:rPr>
                <w:color w:val="0070C0"/>
                <w:szCs w:val="24"/>
                <w:lang w:eastAsia="zh-CN"/>
              </w:rPr>
            </w:pPr>
            <w:r>
              <w:rPr>
                <w:rFonts w:eastAsiaTheme="minorEastAsia"/>
                <w:color w:val="0070C0"/>
                <w:lang w:val="en-US" w:eastAsia="zh-CN"/>
              </w:rPr>
              <w:t>For Proposal 1a</w:t>
            </w:r>
            <w:r w:rsidR="00A44B43">
              <w:rPr>
                <w:rFonts w:eastAsiaTheme="minorEastAsia"/>
                <w:color w:val="0070C0"/>
                <w:lang w:val="en-US" w:eastAsia="zh-CN"/>
              </w:rPr>
              <w:t xml:space="preserve">, </w:t>
            </w:r>
            <w:r w:rsidR="00A44B43" w:rsidRPr="004A5234">
              <w:rPr>
                <w:i/>
                <w:iCs/>
                <w:color w:val="0070C0"/>
                <w:szCs w:val="24"/>
                <w:lang w:eastAsia="zh-CN"/>
              </w:rPr>
              <w:t>deriveSSB-IndexFromCell</w:t>
            </w:r>
            <w:r w:rsidR="00A44B43">
              <w:rPr>
                <w:i/>
                <w:iCs/>
                <w:color w:val="0070C0"/>
                <w:szCs w:val="24"/>
                <w:lang w:eastAsia="zh-CN"/>
              </w:rPr>
              <w:t xml:space="preserve"> </w:t>
            </w:r>
            <w:r w:rsidR="00A44B43">
              <w:rPr>
                <w:color w:val="0070C0"/>
                <w:szCs w:val="24"/>
                <w:lang w:eastAsia="zh-CN"/>
              </w:rPr>
              <w:t xml:space="preserve">is </w:t>
            </w:r>
            <w:r w:rsidR="003E0868">
              <w:rPr>
                <w:color w:val="0070C0"/>
                <w:szCs w:val="24"/>
                <w:lang w:eastAsia="zh-CN"/>
              </w:rPr>
              <w:t>the timing difference between</w:t>
            </w:r>
            <w:r w:rsidR="00A44B43">
              <w:rPr>
                <w:color w:val="0070C0"/>
                <w:szCs w:val="24"/>
                <w:lang w:eastAsia="zh-CN"/>
              </w:rPr>
              <w:t xml:space="preserve"> </w:t>
            </w:r>
            <w:r w:rsidR="00160C55">
              <w:rPr>
                <w:color w:val="0070C0"/>
                <w:szCs w:val="24"/>
                <w:lang w:eastAsia="zh-CN"/>
              </w:rPr>
              <w:t>different cells on the same frequency. It is not</w:t>
            </w:r>
            <w:r w:rsidR="003E0868">
              <w:rPr>
                <w:color w:val="0070C0"/>
                <w:szCs w:val="24"/>
                <w:lang w:eastAsia="zh-CN"/>
              </w:rPr>
              <w:t xml:space="preserve"> related to CA</w:t>
            </w:r>
            <w:r w:rsidR="003F5BA2">
              <w:rPr>
                <w:color w:val="0070C0"/>
                <w:szCs w:val="24"/>
                <w:lang w:eastAsia="zh-CN"/>
              </w:rPr>
              <w:t>/DC MRTD</w:t>
            </w:r>
          </w:p>
          <w:p w14:paraId="58C24605" w14:textId="2453A127" w:rsidR="009273F6" w:rsidRDefault="003F5BA2" w:rsidP="00A97E80">
            <w:pPr>
              <w:spacing w:after="120"/>
              <w:rPr>
                <w:rFonts w:eastAsiaTheme="minorEastAsia"/>
                <w:color w:val="0070C0"/>
                <w:lang w:val="en-US" w:eastAsia="zh-CN"/>
              </w:rPr>
            </w:pPr>
            <w:r>
              <w:rPr>
                <w:color w:val="0070C0"/>
                <w:lang w:eastAsia="zh-CN"/>
              </w:rPr>
              <w:t>For Proposal 3: FR2-1 + FR2-2 is out of Rel-17</w:t>
            </w:r>
            <w:r w:rsidR="009273F6">
              <w:rPr>
                <w:rFonts w:eastAsiaTheme="minorEastAsia"/>
                <w:color w:val="0070C0"/>
                <w:lang w:val="en-US" w:eastAsia="zh-CN"/>
              </w:rPr>
              <w:t xml:space="preserve"> </w:t>
            </w:r>
            <w:r>
              <w:rPr>
                <w:rFonts w:eastAsiaTheme="minorEastAsia"/>
                <w:color w:val="0070C0"/>
                <w:lang w:val="en-US" w:eastAsia="zh-CN"/>
              </w:rPr>
              <w:t>scope.</w:t>
            </w:r>
          </w:p>
        </w:tc>
      </w:tr>
      <w:tr w:rsidR="00783076" w14:paraId="3ED7E75B" w14:textId="77777777" w:rsidTr="00A97E80">
        <w:tc>
          <w:tcPr>
            <w:tcW w:w="1236" w:type="dxa"/>
          </w:tcPr>
          <w:p w14:paraId="4C98D438" w14:textId="6CBB4AFA" w:rsidR="00783076" w:rsidRDefault="00783076" w:rsidP="0078307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68383834" w14:textId="77777777" w:rsidR="00783076" w:rsidRDefault="00783076" w:rsidP="00783076">
            <w:pPr>
              <w:spacing w:after="120"/>
              <w:rPr>
                <w:rFonts w:eastAsiaTheme="minorEastAsia"/>
                <w:color w:val="0070C0"/>
                <w:lang w:val="en-US" w:eastAsia="zh-CN"/>
              </w:rPr>
            </w:pPr>
            <w:r>
              <w:rPr>
                <w:rFonts w:eastAsiaTheme="minorEastAsia"/>
                <w:color w:val="0070C0"/>
                <w:lang w:val="en-US" w:eastAsia="zh-CN"/>
              </w:rPr>
              <w:t xml:space="preserve">Support Proposal 1. </w:t>
            </w:r>
          </w:p>
          <w:p w14:paraId="1E124B1A" w14:textId="0AF2F9A7" w:rsidR="00783076" w:rsidRDefault="00783076">
            <w:pPr>
              <w:spacing w:after="120"/>
              <w:rPr>
                <w:rFonts w:eastAsiaTheme="minorEastAsia"/>
                <w:color w:val="0070C0"/>
                <w:lang w:val="en-US" w:eastAsia="zh-CN"/>
              </w:rPr>
            </w:pPr>
            <w:r>
              <w:rPr>
                <w:rFonts w:eastAsiaTheme="minorEastAsia"/>
                <w:color w:val="0070C0"/>
                <w:lang w:val="en-US" w:eastAsia="zh-CN"/>
              </w:rPr>
              <w:t xml:space="preserve">Support Proposal 3 </w:t>
            </w:r>
            <w:r w:rsidR="000838FF">
              <w:rPr>
                <w:rFonts w:eastAsiaTheme="minorEastAsia"/>
                <w:color w:val="0070C0"/>
                <w:lang w:val="en-US" w:eastAsia="zh-CN"/>
              </w:rPr>
              <w:t xml:space="preserve">is out of scope. </w:t>
            </w:r>
          </w:p>
        </w:tc>
      </w:tr>
      <w:tr w:rsidR="00687A33" w14:paraId="37B9EE3B" w14:textId="77777777" w:rsidTr="00A97E80">
        <w:tc>
          <w:tcPr>
            <w:tcW w:w="1236" w:type="dxa"/>
          </w:tcPr>
          <w:p w14:paraId="6705914B" w14:textId="2E538C7F" w:rsidR="00687A33" w:rsidRDefault="00687A33" w:rsidP="00687A3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641C28C" w14:textId="7EA95B05" w:rsidR="00687A33" w:rsidRDefault="00687A33" w:rsidP="00687A33">
            <w:pPr>
              <w:spacing w:after="120"/>
              <w:rPr>
                <w:rFonts w:eastAsiaTheme="minorEastAsia"/>
                <w:color w:val="0070C0"/>
                <w:lang w:val="en-US" w:eastAsia="zh-CN"/>
              </w:rPr>
            </w:pPr>
            <w:r>
              <w:rPr>
                <w:rFonts w:eastAsiaTheme="minorEastAsia"/>
                <w:color w:val="0070C0"/>
                <w:lang w:val="en-US" w:eastAsia="zh-CN"/>
              </w:rPr>
              <w:t>Support proposal 1</w:t>
            </w:r>
          </w:p>
          <w:p w14:paraId="33D1499B" w14:textId="77777777" w:rsidR="00687A33" w:rsidRDefault="00687A33" w:rsidP="00687A33">
            <w:pPr>
              <w:spacing w:after="120"/>
              <w:rPr>
                <w:rFonts w:eastAsiaTheme="minorEastAsia"/>
                <w:color w:val="0070C0"/>
                <w:lang w:val="en-US" w:eastAsia="zh-CN"/>
              </w:rPr>
            </w:pPr>
          </w:p>
          <w:p w14:paraId="5BA3D89D" w14:textId="7F01837D" w:rsidR="00687A33" w:rsidRDefault="00687A33" w:rsidP="00687A33">
            <w:pPr>
              <w:spacing w:after="120"/>
              <w:rPr>
                <w:rFonts w:eastAsiaTheme="minorEastAsia"/>
                <w:color w:val="0070C0"/>
                <w:lang w:val="en-US" w:eastAsia="zh-CN"/>
              </w:rPr>
            </w:pPr>
            <w:r>
              <w:rPr>
                <w:rFonts w:eastAsiaTheme="minorEastAsia"/>
                <w:color w:val="0070C0"/>
                <w:lang w:val="en-US" w:eastAsia="zh-CN"/>
              </w:rPr>
              <w:t xml:space="preserve">As pointed out by Intel, proposal 1a is not related to MRTD and proposal 3 is out of scope </w:t>
            </w:r>
          </w:p>
        </w:tc>
      </w:tr>
      <w:tr w:rsidR="00640FD3" w14:paraId="286800DF" w14:textId="77777777" w:rsidTr="00A97E80">
        <w:tc>
          <w:tcPr>
            <w:tcW w:w="1236" w:type="dxa"/>
          </w:tcPr>
          <w:p w14:paraId="2E31A471" w14:textId="38F63770" w:rsidR="00640FD3" w:rsidRDefault="00640FD3" w:rsidP="00687A33">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417E6150" w14:textId="253F90CC" w:rsidR="00640FD3" w:rsidRDefault="00640FD3" w:rsidP="00687A33">
            <w:pPr>
              <w:spacing w:after="120"/>
              <w:rPr>
                <w:rFonts w:eastAsiaTheme="minorEastAsia"/>
                <w:color w:val="0070C0"/>
                <w:lang w:val="en-US" w:eastAsia="ko-KR"/>
              </w:rPr>
            </w:pPr>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proposal 1. For proposal 3, does this mean FR2-1+FR2-2 ?</w:t>
            </w:r>
          </w:p>
        </w:tc>
      </w:tr>
      <w:tr w:rsidR="007F608B" w14:paraId="196A8EF5" w14:textId="77777777" w:rsidTr="00A97E80">
        <w:tc>
          <w:tcPr>
            <w:tcW w:w="1236" w:type="dxa"/>
          </w:tcPr>
          <w:p w14:paraId="4B2D2F50" w14:textId="3EAAFCD4" w:rsidR="007F608B" w:rsidRDefault="007F608B" w:rsidP="007F608B">
            <w:pPr>
              <w:spacing w:after="120"/>
              <w:rPr>
                <w:rFonts w:eastAsiaTheme="minorEastAsia"/>
                <w:color w:val="0070C0"/>
                <w:lang w:val="en-US" w:eastAsia="ko-KR"/>
              </w:rPr>
            </w:pPr>
            <w:r>
              <w:rPr>
                <w:rFonts w:eastAsiaTheme="minorEastAsia"/>
                <w:color w:val="0070C0"/>
                <w:lang w:val="en-US" w:eastAsia="zh-CN"/>
              </w:rPr>
              <w:t>Qualcomm</w:t>
            </w:r>
          </w:p>
        </w:tc>
        <w:tc>
          <w:tcPr>
            <w:tcW w:w="8395" w:type="dxa"/>
          </w:tcPr>
          <w:p w14:paraId="40B216D9" w14:textId="77777777" w:rsidR="007F608B" w:rsidRDefault="007F608B" w:rsidP="007F608B">
            <w:pPr>
              <w:spacing w:after="120"/>
              <w:rPr>
                <w:rFonts w:eastAsiaTheme="minorEastAsia"/>
                <w:color w:val="0070C0"/>
                <w:lang w:val="en-US" w:eastAsia="zh-CN"/>
              </w:rPr>
            </w:pPr>
            <w:r>
              <w:rPr>
                <w:rFonts w:eastAsiaTheme="minorEastAsia"/>
                <w:color w:val="0070C0"/>
                <w:lang w:val="en-US" w:eastAsia="zh-CN"/>
              </w:rPr>
              <w:t xml:space="preserve">Support proposal 1. </w:t>
            </w:r>
          </w:p>
          <w:p w14:paraId="1F7CFFB5" w14:textId="0B2367C4" w:rsidR="007F608B" w:rsidRDefault="007F608B" w:rsidP="007F608B">
            <w:pPr>
              <w:spacing w:after="120"/>
              <w:rPr>
                <w:rFonts w:eastAsiaTheme="minorEastAsia"/>
                <w:color w:val="0070C0"/>
                <w:lang w:val="en-US" w:eastAsia="ko-KR"/>
              </w:rPr>
            </w:pPr>
            <w:r>
              <w:rPr>
                <w:rFonts w:eastAsiaTheme="minorEastAsia"/>
                <w:color w:val="0070C0"/>
                <w:lang w:val="en-US" w:eastAsia="zh-CN"/>
              </w:rPr>
              <w:t>The scenario in Proposal 3 is out of scope.</w:t>
            </w:r>
          </w:p>
        </w:tc>
      </w:tr>
      <w:tr w:rsidR="00695631" w14:paraId="2401A956" w14:textId="77777777" w:rsidTr="00A97E80">
        <w:tc>
          <w:tcPr>
            <w:tcW w:w="1236" w:type="dxa"/>
          </w:tcPr>
          <w:p w14:paraId="52C3EA1A" w14:textId="670F7C5E" w:rsidR="00695631" w:rsidRDefault="00695631" w:rsidP="0069563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0F8CDF3" w14:textId="5823079A" w:rsidR="00695631" w:rsidRDefault="00695631" w:rsidP="00695631">
            <w:pPr>
              <w:spacing w:after="120"/>
              <w:rPr>
                <w:rFonts w:eastAsiaTheme="minorEastAsia"/>
                <w:color w:val="0070C0"/>
                <w:lang w:val="en-US" w:eastAsia="zh-CN"/>
              </w:rPr>
            </w:pPr>
            <w:r w:rsidRPr="002C3333">
              <w:rPr>
                <w:rFonts w:eastAsiaTheme="minorEastAsia"/>
                <w:color w:val="0070C0"/>
                <w:lang w:val="en-US" w:eastAsia="zh-CN"/>
              </w:rPr>
              <w:t>Same propagation delay difference as FR2-1</w:t>
            </w:r>
          </w:p>
        </w:tc>
      </w:tr>
      <w:tr w:rsidR="00472C53" w14:paraId="1B538009" w14:textId="77777777" w:rsidTr="00A97E80">
        <w:tc>
          <w:tcPr>
            <w:tcW w:w="1236" w:type="dxa"/>
          </w:tcPr>
          <w:p w14:paraId="07B96743" w14:textId="64DB7ED3" w:rsidR="00472C53" w:rsidRDefault="00472C53" w:rsidP="0069563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7E1184E" w14:textId="77777777" w:rsidR="00F80468" w:rsidRPr="00F80468" w:rsidRDefault="00F80468" w:rsidP="00F80468">
            <w:pPr>
              <w:spacing w:after="120"/>
              <w:rPr>
                <w:rFonts w:eastAsiaTheme="minorEastAsia"/>
                <w:color w:val="0070C0"/>
                <w:lang w:val="en-US" w:eastAsia="zh-CN"/>
              </w:rPr>
            </w:pPr>
            <w:r w:rsidRPr="00F80468">
              <w:rPr>
                <w:rFonts w:eastAsiaTheme="minorEastAsia"/>
                <w:color w:val="0070C0"/>
                <w:lang w:val="en-US" w:eastAsia="zh-CN"/>
              </w:rPr>
              <w:t xml:space="preserve">We support Proposal 1 and Proposal 1a. Since there is no inter-band CA FR2-2 scenario in Rel-17, it may make no sense to discuss the propagation delay for the requirement of MRTD. </w:t>
            </w:r>
          </w:p>
          <w:p w14:paraId="6EBB1CF9" w14:textId="716E50A2" w:rsidR="00472C53" w:rsidRPr="002C3333" w:rsidRDefault="00F80468" w:rsidP="00F80468">
            <w:pPr>
              <w:spacing w:after="120"/>
              <w:rPr>
                <w:rFonts w:eastAsiaTheme="minorEastAsia"/>
                <w:color w:val="0070C0"/>
                <w:lang w:val="en-US" w:eastAsia="zh-CN"/>
              </w:rPr>
            </w:pPr>
            <w:r w:rsidRPr="00F80468">
              <w:rPr>
                <w:rFonts w:eastAsiaTheme="minorEastAsia"/>
                <w:color w:val="0070C0"/>
                <w:lang w:val="en-US" w:eastAsia="zh-CN"/>
              </w:rPr>
              <w:t>However, as mentioned in Issue 2-2-1, the question related to deriveSSB-IndexFromCell need to consider the propagation delay difference. If the coverage of 1km is considered for FR2-2, the deriveSSB-IndexFromCell is always be enabled for 480kHz because the timing difference between cells can be guaranteed within 3 SSB symbols.</w:t>
            </w:r>
          </w:p>
        </w:tc>
      </w:tr>
      <w:tr w:rsidR="00A7321B" w14:paraId="28A0CFEC" w14:textId="77777777" w:rsidTr="00A97E80">
        <w:tc>
          <w:tcPr>
            <w:tcW w:w="1236" w:type="dxa"/>
          </w:tcPr>
          <w:p w14:paraId="2D208907" w14:textId="690E1C1D" w:rsidR="00A7321B" w:rsidRDefault="00A7321B" w:rsidP="0069563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435A251" w14:textId="754B46D3" w:rsidR="00A7321B" w:rsidRPr="00F80468" w:rsidRDefault="00A7321B" w:rsidP="00F80468">
            <w:pPr>
              <w:spacing w:after="120"/>
              <w:rPr>
                <w:rFonts w:eastAsiaTheme="minorEastAsia"/>
                <w:color w:val="0070C0"/>
                <w:lang w:val="en-US" w:eastAsia="zh-CN"/>
              </w:rPr>
            </w:pPr>
            <w:r>
              <w:rPr>
                <w:rFonts w:eastAsiaTheme="minorEastAsia"/>
                <w:color w:val="0070C0"/>
                <w:lang w:val="en-US" w:eastAsia="zh-CN"/>
              </w:rPr>
              <w:t>This may depend on the RF session on UE TX power.</w:t>
            </w:r>
          </w:p>
        </w:tc>
      </w:tr>
      <w:tr w:rsidR="007F7F94" w14:paraId="5702005F" w14:textId="77777777" w:rsidTr="00A97E80">
        <w:tc>
          <w:tcPr>
            <w:tcW w:w="1236" w:type="dxa"/>
          </w:tcPr>
          <w:p w14:paraId="70BD8D68" w14:textId="6E97F7AB" w:rsidR="007F7F94" w:rsidRDefault="007F7F94" w:rsidP="0069563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2E6B030" w14:textId="57054931" w:rsidR="007F7F94" w:rsidRDefault="007F7F94" w:rsidP="00F80468">
            <w:pPr>
              <w:spacing w:after="120"/>
              <w:rPr>
                <w:rFonts w:eastAsiaTheme="minorEastAsia"/>
                <w:color w:val="0070C0"/>
                <w:lang w:val="en-US" w:eastAsia="zh-CN"/>
              </w:rPr>
            </w:pPr>
            <w:r>
              <w:rPr>
                <w:rFonts w:eastAsiaTheme="minorEastAsia"/>
                <w:color w:val="0070C0"/>
                <w:lang w:val="en-US" w:eastAsia="zh-CN"/>
              </w:rPr>
              <w:t>Support proposal 1</w:t>
            </w:r>
          </w:p>
        </w:tc>
      </w:tr>
    </w:tbl>
    <w:p w14:paraId="0B92B74E" w14:textId="22CA9A15" w:rsidR="00651FCA" w:rsidRPr="00E55387" w:rsidRDefault="00651FCA" w:rsidP="00E55387">
      <w:pPr>
        <w:spacing w:after="120"/>
        <w:rPr>
          <w:color w:val="0070C0"/>
          <w:lang w:val="en-US" w:eastAsia="zh-CN"/>
        </w:rPr>
      </w:pPr>
    </w:p>
    <w:p w14:paraId="1540974F" w14:textId="3E46940B" w:rsidR="001B7163" w:rsidRPr="00805BE8" w:rsidRDefault="001B7163" w:rsidP="001B7163">
      <w:pPr>
        <w:rPr>
          <w:b/>
          <w:color w:val="0070C0"/>
          <w:u w:val="single"/>
          <w:lang w:eastAsia="ko-KR"/>
        </w:rPr>
      </w:pPr>
      <w:r w:rsidRPr="00805BE8">
        <w:rPr>
          <w:b/>
          <w:color w:val="0070C0"/>
          <w:u w:val="single"/>
          <w:lang w:eastAsia="ko-KR"/>
        </w:rPr>
        <w:t xml:space="preserve">Issue </w:t>
      </w:r>
      <w:r w:rsidR="00B86B3A">
        <w:rPr>
          <w:b/>
          <w:color w:val="0070C0"/>
          <w:u w:val="single"/>
          <w:lang w:eastAsia="ko-KR"/>
        </w:rPr>
        <w:t>3</w:t>
      </w:r>
      <w:r w:rsidRPr="00805BE8">
        <w:rPr>
          <w:b/>
          <w:color w:val="0070C0"/>
          <w:u w:val="single"/>
          <w:lang w:eastAsia="ko-KR"/>
        </w:rPr>
        <w:t>-</w:t>
      </w:r>
      <w:r>
        <w:rPr>
          <w:b/>
          <w:color w:val="0070C0"/>
          <w:u w:val="single"/>
          <w:lang w:eastAsia="ko-KR"/>
        </w:rPr>
        <w:t>3-</w:t>
      </w:r>
      <w:r w:rsidR="000F25A6">
        <w:rPr>
          <w:b/>
          <w:color w:val="0070C0"/>
          <w:u w:val="single"/>
          <w:lang w:eastAsia="ko-KR"/>
        </w:rPr>
        <w:t>3</w:t>
      </w:r>
      <w:r w:rsidRPr="00805BE8">
        <w:rPr>
          <w:b/>
          <w:color w:val="0070C0"/>
          <w:u w:val="single"/>
          <w:lang w:eastAsia="ko-KR"/>
        </w:rPr>
        <w:t xml:space="preserve">: </w:t>
      </w:r>
      <w:r w:rsidR="008376B7">
        <w:rPr>
          <w:b/>
          <w:color w:val="0070C0"/>
          <w:u w:val="single"/>
          <w:lang w:eastAsia="ko-KR"/>
        </w:rPr>
        <w:t>MRTD for i</w:t>
      </w:r>
      <w:r>
        <w:rPr>
          <w:b/>
          <w:color w:val="0070C0"/>
          <w:u w:val="single"/>
          <w:lang w:eastAsia="ko-KR"/>
        </w:rPr>
        <w:t>ntra-band non-contiguous CA</w:t>
      </w:r>
    </w:p>
    <w:p w14:paraId="6BE4661E" w14:textId="0FFD3171" w:rsidR="00534D6F" w:rsidRDefault="000D4790" w:rsidP="00803C93">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91873">
        <w:rPr>
          <w:rFonts w:eastAsia="SimSun"/>
          <w:color w:val="0070C0"/>
          <w:szCs w:val="24"/>
          <w:lang w:eastAsia="zh-CN"/>
        </w:rPr>
        <w:t xml:space="preserve">Proposal </w:t>
      </w:r>
      <w:r>
        <w:rPr>
          <w:rFonts w:eastAsia="SimSun"/>
          <w:color w:val="0070C0"/>
          <w:szCs w:val="24"/>
          <w:lang w:eastAsia="zh-CN"/>
        </w:rPr>
        <w:t>1</w:t>
      </w:r>
      <w:r w:rsidRPr="00891873">
        <w:rPr>
          <w:rFonts w:eastAsia="SimSun"/>
          <w:color w:val="0070C0"/>
          <w:szCs w:val="24"/>
          <w:lang w:eastAsia="zh-CN"/>
        </w:rPr>
        <w:t xml:space="preserve"> (</w:t>
      </w:r>
      <w:r w:rsidR="00486702">
        <w:rPr>
          <w:rFonts w:eastAsia="SimSun"/>
          <w:color w:val="0070C0"/>
          <w:szCs w:val="24"/>
          <w:lang w:eastAsia="zh-CN"/>
        </w:rPr>
        <w:t>Vivo</w:t>
      </w:r>
      <w:r w:rsidR="008445F2">
        <w:rPr>
          <w:rFonts w:eastAsia="SimSun"/>
          <w:color w:val="0070C0"/>
          <w:szCs w:val="24"/>
          <w:lang w:eastAsia="zh-CN"/>
        </w:rPr>
        <w:t>, Huawei</w:t>
      </w:r>
      <w:r w:rsidR="001B0B7E">
        <w:rPr>
          <w:rFonts w:eastAsia="SimSun"/>
          <w:color w:val="0070C0"/>
          <w:szCs w:val="24"/>
          <w:lang w:eastAsia="zh-CN"/>
        </w:rPr>
        <w:t>, Nokia</w:t>
      </w:r>
      <w:r w:rsidR="001A30E1">
        <w:rPr>
          <w:rFonts w:eastAsia="SimSun"/>
          <w:color w:val="0070C0"/>
          <w:szCs w:val="24"/>
          <w:lang w:eastAsia="zh-CN"/>
        </w:rPr>
        <w:t>, LGE</w:t>
      </w:r>
      <w:r w:rsidRPr="00891873">
        <w:rPr>
          <w:rFonts w:eastAsia="SimSun"/>
          <w:color w:val="0070C0"/>
          <w:szCs w:val="24"/>
          <w:lang w:eastAsia="zh-CN"/>
        </w:rPr>
        <w:t xml:space="preserve">): </w:t>
      </w:r>
      <w:r w:rsidR="00803C93" w:rsidRPr="00803C93">
        <w:rPr>
          <w:rFonts w:eastAsia="SimSun"/>
          <w:color w:val="0070C0"/>
          <w:szCs w:val="24"/>
          <w:lang w:eastAsia="zh-CN"/>
        </w:rPr>
        <w:t>The MRTD requirement for intra-band non-contiguous NR CA need to continue waiting for the TAE conclusion from RF group.</w:t>
      </w:r>
    </w:p>
    <w:p w14:paraId="269B0AE4" w14:textId="47C5D270" w:rsidR="004D4A1B" w:rsidRDefault="004D4A1B" w:rsidP="00803C93">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91873">
        <w:rPr>
          <w:rFonts w:eastAsia="SimSun"/>
          <w:color w:val="0070C0"/>
          <w:szCs w:val="24"/>
          <w:lang w:eastAsia="zh-CN"/>
        </w:rPr>
        <w:t xml:space="preserve">Proposal </w:t>
      </w:r>
      <w:r>
        <w:rPr>
          <w:rFonts w:eastAsia="SimSun"/>
          <w:color w:val="0070C0"/>
          <w:szCs w:val="24"/>
          <w:lang w:eastAsia="zh-CN"/>
        </w:rPr>
        <w:t>2</w:t>
      </w:r>
      <w:r w:rsidRPr="00891873">
        <w:rPr>
          <w:rFonts w:eastAsia="SimSun"/>
          <w:color w:val="0070C0"/>
          <w:szCs w:val="24"/>
          <w:lang w:eastAsia="zh-CN"/>
        </w:rPr>
        <w:t xml:space="preserve"> (</w:t>
      </w:r>
      <w:r w:rsidR="003001F3">
        <w:rPr>
          <w:rFonts w:eastAsia="SimSun"/>
          <w:color w:val="0070C0"/>
          <w:szCs w:val="24"/>
          <w:lang w:eastAsia="zh-CN"/>
        </w:rPr>
        <w:t>Ericsson</w:t>
      </w:r>
      <w:r w:rsidRPr="00891873">
        <w:rPr>
          <w:rFonts w:eastAsia="SimSun"/>
          <w:color w:val="0070C0"/>
          <w:szCs w:val="24"/>
          <w:lang w:eastAsia="zh-CN"/>
        </w:rPr>
        <w:t xml:space="preserve">): </w:t>
      </w:r>
      <w:r w:rsidRPr="004D4A1B">
        <w:rPr>
          <w:rFonts w:eastAsia="SimSun"/>
          <w:color w:val="0070C0"/>
          <w:szCs w:val="24"/>
          <w:lang w:eastAsia="zh-CN"/>
        </w:rPr>
        <w:t>MRTD = 0.26 µs for non-contiguous intra band CA in FR2-2</w:t>
      </w:r>
    </w:p>
    <w:p w14:paraId="1B0654B0" w14:textId="131A2F9E" w:rsidR="00FD6139" w:rsidRPr="00F85FBD" w:rsidRDefault="003001F3" w:rsidP="00F85FBD">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Assume </w:t>
      </w:r>
      <w:r w:rsidRPr="003001F3">
        <w:rPr>
          <w:rFonts w:eastAsia="SimSun"/>
          <w:color w:val="0070C0"/>
          <w:szCs w:val="24"/>
          <w:lang w:eastAsia="zh-CN"/>
        </w:rPr>
        <w:t>TAE = 260 ns for non-contiguous intra band CA</w:t>
      </w:r>
    </w:p>
    <w:p w14:paraId="43D2DF71" w14:textId="6E792FB6" w:rsidR="00F85FBD" w:rsidRDefault="00F85FBD"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91873">
        <w:rPr>
          <w:rFonts w:eastAsia="SimSun"/>
          <w:color w:val="0070C0"/>
          <w:szCs w:val="24"/>
          <w:lang w:eastAsia="zh-CN"/>
        </w:rPr>
        <w:t xml:space="preserve">Proposal </w:t>
      </w:r>
      <w:r>
        <w:rPr>
          <w:rFonts w:eastAsia="SimSun"/>
          <w:color w:val="0070C0"/>
          <w:szCs w:val="24"/>
          <w:lang w:eastAsia="zh-CN"/>
        </w:rPr>
        <w:t>3</w:t>
      </w:r>
      <w:r w:rsidRPr="00891873">
        <w:rPr>
          <w:rFonts w:eastAsia="SimSun"/>
          <w:color w:val="0070C0"/>
          <w:szCs w:val="24"/>
          <w:lang w:eastAsia="zh-CN"/>
        </w:rPr>
        <w:t xml:space="preserve"> (</w:t>
      </w:r>
      <w:r>
        <w:rPr>
          <w:rFonts w:eastAsia="SimSun"/>
          <w:color w:val="0070C0"/>
          <w:szCs w:val="24"/>
          <w:lang w:eastAsia="zh-CN"/>
        </w:rPr>
        <w:t>Intel</w:t>
      </w:r>
      <w:r w:rsidRPr="00891873">
        <w:rPr>
          <w:rFonts w:eastAsia="SimSun"/>
          <w:color w:val="0070C0"/>
          <w:szCs w:val="24"/>
          <w:lang w:eastAsia="zh-CN"/>
        </w:rPr>
        <w:t xml:space="preserve">): </w:t>
      </w:r>
      <w:r w:rsidRPr="00F85FBD">
        <w:rPr>
          <w:rFonts w:eastAsia="SimSun"/>
          <w:color w:val="0070C0"/>
          <w:szCs w:val="24"/>
          <w:lang w:eastAsia="zh-CN"/>
        </w:rPr>
        <w:t>In case of NR carrier aggregation RAN4 to consider the receive timing difference between carriers as the timing difference between the slot boundaries of the slots which were sent simultaneously</w:t>
      </w:r>
    </w:p>
    <w:p w14:paraId="4EB54542" w14:textId="6EA17A04" w:rsidR="001B7163" w:rsidRPr="00805BE8" w:rsidRDefault="001B7163"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B2ED410" w14:textId="77777777" w:rsidR="001B7163" w:rsidRPr="00D16A68" w:rsidRDefault="001B7163" w:rsidP="00B326EA">
      <w:pPr>
        <w:pStyle w:val="ListParagraph"/>
        <w:numPr>
          <w:ilvl w:val="1"/>
          <w:numId w:val="2"/>
        </w:numPr>
        <w:overflowPunct/>
        <w:autoSpaceDE/>
        <w:autoSpaceDN/>
        <w:adjustRightInd/>
        <w:spacing w:after="120"/>
        <w:ind w:left="1440" w:firstLineChars="0"/>
        <w:textAlignment w:val="auto"/>
        <w:rPr>
          <w:color w:val="0070C0"/>
          <w:lang w:val="en-US" w:eastAsia="zh-CN"/>
        </w:rPr>
      </w:pPr>
      <w:r w:rsidRPr="00213C38">
        <w:rPr>
          <w:rFonts w:eastAsia="SimSun"/>
          <w:color w:val="0070C0"/>
          <w:szCs w:val="24"/>
          <w:lang w:eastAsia="zh-CN"/>
        </w:rPr>
        <w:t>Discuss the proposal</w:t>
      </w:r>
      <w:r>
        <w:rPr>
          <w:rFonts w:eastAsia="SimSun"/>
          <w:color w:val="0070C0"/>
          <w:szCs w:val="24"/>
          <w:lang w:eastAsia="zh-CN"/>
        </w:rPr>
        <w:t>s</w:t>
      </w:r>
      <w:r w:rsidRPr="00213C38">
        <w:rPr>
          <w:rFonts w:eastAsia="SimSun"/>
          <w:color w:val="0070C0"/>
          <w:szCs w:val="24"/>
          <w:lang w:eastAsia="zh-CN"/>
        </w:rPr>
        <w:t>.</w:t>
      </w:r>
    </w:p>
    <w:p w14:paraId="6E8A308B" w14:textId="77777777" w:rsidR="001B7163" w:rsidRPr="00D16A68" w:rsidRDefault="001B7163" w:rsidP="001B7163">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1B7163" w14:paraId="515F0207" w14:textId="77777777" w:rsidTr="00A97E80">
        <w:tc>
          <w:tcPr>
            <w:tcW w:w="1236" w:type="dxa"/>
          </w:tcPr>
          <w:p w14:paraId="46753051" w14:textId="77777777" w:rsidR="001B7163" w:rsidRPr="00805BE8" w:rsidRDefault="001B7163"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8CB7BF4" w14:textId="77777777" w:rsidR="001B7163" w:rsidRPr="00805BE8" w:rsidRDefault="001B7163"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1B7163" w14:paraId="7503C389" w14:textId="77777777" w:rsidTr="00A97E80">
        <w:tc>
          <w:tcPr>
            <w:tcW w:w="1236" w:type="dxa"/>
          </w:tcPr>
          <w:p w14:paraId="44DD9DD6" w14:textId="77777777" w:rsidR="001B7163" w:rsidRPr="003418CB" w:rsidRDefault="001B7163" w:rsidP="00A97E8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4FCE5AD" w14:textId="77777777" w:rsidR="001B7163" w:rsidRPr="003418CB" w:rsidRDefault="001B7163" w:rsidP="00A97E80">
            <w:pPr>
              <w:spacing w:after="120"/>
              <w:rPr>
                <w:rFonts w:eastAsiaTheme="minorEastAsia"/>
                <w:color w:val="0070C0"/>
                <w:lang w:val="en-US" w:eastAsia="zh-CN"/>
              </w:rPr>
            </w:pPr>
          </w:p>
        </w:tc>
      </w:tr>
      <w:tr w:rsidR="004578E6" w14:paraId="590E67C9" w14:textId="77777777" w:rsidTr="00A97E80">
        <w:tc>
          <w:tcPr>
            <w:tcW w:w="1236" w:type="dxa"/>
          </w:tcPr>
          <w:p w14:paraId="538887C4" w14:textId="5A1C6B00" w:rsidR="004578E6" w:rsidRDefault="004578E6" w:rsidP="00A97E8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7CD464A" w14:textId="0CABA75B" w:rsidR="004578E6" w:rsidRPr="003418CB" w:rsidRDefault="004578E6" w:rsidP="00C9104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w:t>
            </w:r>
            <w:r w:rsidR="00C9104C">
              <w:rPr>
                <w:rFonts w:eastAsiaTheme="minorEastAsia"/>
                <w:color w:val="0070C0"/>
                <w:lang w:val="en-US" w:eastAsia="zh-CN"/>
              </w:rPr>
              <w:t xml:space="preserve"> For proposal 3, it is not very clear about how to </w:t>
            </w:r>
            <w:r w:rsidR="0040101D">
              <w:rPr>
                <w:rFonts w:eastAsiaTheme="minorEastAsia"/>
                <w:color w:val="0070C0"/>
                <w:lang w:val="en-US" w:eastAsia="zh-CN"/>
              </w:rPr>
              <w:t>define “sent</w:t>
            </w:r>
            <w:r w:rsidR="00C9104C">
              <w:rPr>
                <w:rFonts w:eastAsiaTheme="minorEastAsia"/>
                <w:color w:val="0070C0"/>
                <w:lang w:val="en-US" w:eastAsia="zh-CN"/>
              </w:rPr>
              <w:t xml:space="preserve"> simultaneously”. </w:t>
            </w:r>
          </w:p>
        </w:tc>
      </w:tr>
      <w:tr w:rsidR="003F5BA2" w14:paraId="6CD22699" w14:textId="77777777" w:rsidTr="00A97E80">
        <w:tc>
          <w:tcPr>
            <w:tcW w:w="1236" w:type="dxa"/>
          </w:tcPr>
          <w:p w14:paraId="34A4447A" w14:textId="0694F9BC" w:rsidR="003F5BA2" w:rsidRDefault="00C85F01" w:rsidP="00A97E8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CE1AB18" w14:textId="77777777" w:rsidR="003F5BA2" w:rsidRDefault="00C85F01" w:rsidP="00C9104C">
            <w:pPr>
              <w:spacing w:after="120"/>
              <w:rPr>
                <w:rFonts w:eastAsiaTheme="minorEastAsia"/>
                <w:color w:val="0070C0"/>
                <w:lang w:val="en-US" w:eastAsia="zh-CN"/>
              </w:rPr>
            </w:pPr>
            <w:r>
              <w:rPr>
                <w:rFonts w:eastAsiaTheme="minorEastAsia"/>
                <w:color w:val="0070C0"/>
                <w:lang w:val="en-US" w:eastAsia="zh-CN"/>
              </w:rPr>
              <w:t>Support Proposal 1.</w:t>
            </w:r>
          </w:p>
          <w:p w14:paraId="1CE3DE41" w14:textId="10FF76D5" w:rsidR="00C85F01" w:rsidRDefault="00C85F01" w:rsidP="00C9104C">
            <w:pPr>
              <w:spacing w:after="120"/>
              <w:rPr>
                <w:rFonts w:eastAsiaTheme="minorEastAsia"/>
                <w:color w:val="0070C0"/>
                <w:lang w:val="en-US" w:eastAsia="zh-CN"/>
              </w:rPr>
            </w:pPr>
            <w:r>
              <w:rPr>
                <w:rFonts w:eastAsiaTheme="minorEastAsia"/>
                <w:color w:val="0070C0"/>
                <w:lang w:val="en-US" w:eastAsia="zh-CN"/>
              </w:rPr>
              <w:t xml:space="preserve">Proposal 3 is more related to the cases where </w:t>
            </w:r>
            <w:r w:rsidR="00CE36ED" w:rsidRPr="00FA6A29">
              <w:rPr>
                <w:rFonts w:eastAsia="SimSun"/>
                <w:i/>
                <w:iCs/>
                <w:color w:val="0070C0"/>
                <w:szCs w:val="24"/>
                <w:lang w:eastAsia="zh-CN"/>
              </w:rPr>
              <w:t>TAE + propagation delay difference</w:t>
            </w:r>
            <w:r>
              <w:rPr>
                <w:rFonts w:eastAsiaTheme="minorEastAsia"/>
                <w:color w:val="0070C0"/>
                <w:lang w:val="en-US" w:eastAsia="zh-CN"/>
              </w:rPr>
              <w:t xml:space="preserve"> is longer than </w:t>
            </w:r>
            <w:r w:rsidR="00CE36ED">
              <w:rPr>
                <w:rFonts w:eastAsiaTheme="minorEastAsia"/>
                <w:color w:val="0070C0"/>
                <w:lang w:val="en-US" w:eastAsia="zh-CN"/>
              </w:rPr>
              <w:t>0.5 slot</w:t>
            </w:r>
          </w:p>
        </w:tc>
      </w:tr>
      <w:tr w:rsidR="00E24B9C" w14:paraId="6F620407" w14:textId="77777777" w:rsidTr="00A97E80">
        <w:tc>
          <w:tcPr>
            <w:tcW w:w="1236" w:type="dxa"/>
          </w:tcPr>
          <w:p w14:paraId="409C1263" w14:textId="50EB391D" w:rsidR="00E24B9C" w:rsidRDefault="00E24B9C" w:rsidP="00E24B9C">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E7A281F" w14:textId="6AFAEAD2" w:rsidR="00E24B9C" w:rsidRDefault="00E24B9C" w:rsidP="00E24B9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w:t>
            </w:r>
          </w:p>
        </w:tc>
      </w:tr>
      <w:tr w:rsidR="004F79F1" w14:paraId="4076B631" w14:textId="77777777" w:rsidTr="00A97E80">
        <w:tc>
          <w:tcPr>
            <w:tcW w:w="1236" w:type="dxa"/>
          </w:tcPr>
          <w:p w14:paraId="322104BB" w14:textId="7C6DE171" w:rsidR="004F79F1" w:rsidRDefault="004F79F1" w:rsidP="004F79F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E6EB300" w14:textId="77777777" w:rsidR="004F79F1" w:rsidRDefault="004F79F1" w:rsidP="004F79F1">
            <w:pPr>
              <w:spacing w:after="120"/>
              <w:rPr>
                <w:rFonts w:eastAsiaTheme="minorEastAsia"/>
                <w:color w:val="0070C0"/>
                <w:lang w:val="en-US" w:eastAsia="zh-CN"/>
              </w:rPr>
            </w:pPr>
            <w:r>
              <w:rPr>
                <w:rFonts w:eastAsiaTheme="minorEastAsia"/>
                <w:color w:val="0070C0"/>
                <w:lang w:val="en-US" w:eastAsia="zh-CN"/>
              </w:rPr>
              <w:t xml:space="preserve">We agree with proposal 1, since RF is still discussing TAE. </w:t>
            </w:r>
          </w:p>
          <w:p w14:paraId="17D5BFB9" w14:textId="3E68600D" w:rsidR="004F79F1" w:rsidRDefault="004F79F1" w:rsidP="004F79F1">
            <w:pPr>
              <w:spacing w:after="120"/>
              <w:rPr>
                <w:rFonts w:eastAsiaTheme="minorEastAsia"/>
                <w:color w:val="0070C0"/>
                <w:lang w:val="en-US" w:eastAsia="zh-CN"/>
              </w:rPr>
            </w:pPr>
            <w:r>
              <w:rPr>
                <w:rFonts w:eastAsiaTheme="minorEastAsia"/>
                <w:color w:val="0070C0"/>
                <w:lang w:val="en-US" w:eastAsia="zh-CN"/>
              </w:rPr>
              <w:t xml:space="preserve">As for Proposal 3, we think the definition of MRTD doesnt need to be changed from 38.133, or: </w:t>
            </w:r>
          </w:p>
          <w:p w14:paraId="7E28E2F0" w14:textId="77777777" w:rsidR="004F79F1" w:rsidRDefault="004F79F1" w:rsidP="004F79F1">
            <w:pPr>
              <w:spacing w:after="120"/>
              <w:rPr>
                <w:rFonts w:eastAsiaTheme="minorEastAsia"/>
                <w:color w:val="0070C0"/>
                <w:lang w:val="en-US" w:eastAsia="zh-CN"/>
              </w:rPr>
            </w:pPr>
            <w:r>
              <w:rPr>
                <w:rFonts w:eastAsiaTheme="minorEastAsia"/>
                <w:color w:val="0070C0"/>
                <w:lang w:val="en-US" w:eastAsia="zh-CN"/>
              </w:rPr>
              <w:t>“</w:t>
            </w:r>
            <w:r>
              <w:t>A UE shall be capable of handling a relative receive timing difference between slot timing boundary of a cell belonging to MCG and the closest slot timing boundary of a cell belonging to the SCG to be aggregated for NR DC operation. A UE shall be capable of handling a relative receive timing difference among the closest slot timing boundaries of different carriers to be aggregated in NR carrier aggregation.</w:t>
            </w:r>
            <w:r>
              <w:rPr>
                <w:rFonts w:eastAsiaTheme="minorEastAsia"/>
                <w:color w:val="0070C0"/>
                <w:lang w:val="en-US" w:eastAsia="zh-CN"/>
              </w:rPr>
              <w:t xml:space="preserve">” </w:t>
            </w:r>
          </w:p>
          <w:p w14:paraId="37BF4995" w14:textId="77777777" w:rsidR="004F79F1" w:rsidRDefault="004F79F1" w:rsidP="004F79F1">
            <w:pPr>
              <w:spacing w:after="120"/>
              <w:rPr>
                <w:rFonts w:eastAsiaTheme="minorEastAsia"/>
                <w:color w:val="0070C0"/>
                <w:lang w:val="en-US" w:eastAsia="zh-CN"/>
              </w:rPr>
            </w:pPr>
          </w:p>
        </w:tc>
      </w:tr>
      <w:tr w:rsidR="00640FD3" w14:paraId="36B063B1" w14:textId="77777777" w:rsidTr="00A97E80">
        <w:tc>
          <w:tcPr>
            <w:tcW w:w="1236" w:type="dxa"/>
          </w:tcPr>
          <w:p w14:paraId="3B800A61" w14:textId="27ED581E" w:rsidR="00640FD3" w:rsidRDefault="00640FD3" w:rsidP="004F79F1">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3A1AF186" w14:textId="115D8E39" w:rsidR="00640FD3" w:rsidRDefault="00CA1859" w:rsidP="00CA1859">
            <w:pPr>
              <w:spacing w:after="120"/>
              <w:rPr>
                <w:rFonts w:eastAsiaTheme="minorEastAsia"/>
                <w:color w:val="0070C0"/>
                <w:lang w:val="en-US" w:eastAsia="zh-CN"/>
              </w:rPr>
            </w:pPr>
            <w:r>
              <w:rPr>
                <w:rFonts w:eastAsiaTheme="minorEastAsia"/>
                <w:color w:val="0070C0"/>
                <w:lang w:val="en-US" w:eastAsia="zh-CN"/>
              </w:rPr>
              <w:t>Support proposal 1</w:t>
            </w:r>
            <w:r w:rsidR="00640FD3" w:rsidRPr="00640FD3">
              <w:rPr>
                <w:rFonts w:eastAsiaTheme="minorEastAsia"/>
                <w:color w:val="0070C0"/>
                <w:lang w:val="en-US" w:eastAsia="zh-CN"/>
              </w:rPr>
              <w:t>.</w:t>
            </w:r>
          </w:p>
        </w:tc>
      </w:tr>
      <w:tr w:rsidR="00980FB3" w14:paraId="0F1C1FFF" w14:textId="77777777" w:rsidTr="00A97E80">
        <w:tc>
          <w:tcPr>
            <w:tcW w:w="1236" w:type="dxa"/>
          </w:tcPr>
          <w:p w14:paraId="6C3974BE" w14:textId="22658518" w:rsidR="00980FB3" w:rsidRDefault="00980FB3" w:rsidP="00980FB3">
            <w:pPr>
              <w:spacing w:after="120"/>
              <w:rPr>
                <w:rFonts w:eastAsiaTheme="minorEastAsia"/>
                <w:color w:val="0070C0"/>
                <w:lang w:val="en-US" w:eastAsia="ko-KR"/>
              </w:rPr>
            </w:pPr>
            <w:r>
              <w:rPr>
                <w:rFonts w:eastAsiaTheme="minorEastAsia"/>
                <w:color w:val="0070C0"/>
                <w:lang w:val="en-US" w:eastAsia="zh-CN"/>
              </w:rPr>
              <w:t>Qualcomm</w:t>
            </w:r>
          </w:p>
        </w:tc>
        <w:tc>
          <w:tcPr>
            <w:tcW w:w="8395" w:type="dxa"/>
          </w:tcPr>
          <w:p w14:paraId="73409189" w14:textId="2BAF9C39" w:rsidR="00980FB3" w:rsidRDefault="00980FB3" w:rsidP="00980FB3">
            <w:pPr>
              <w:spacing w:after="120"/>
              <w:rPr>
                <w:rFonts w:eastAsiaTheme="minorEastAsia"/>
                <w:color w:val="0070C0"/>
                <w:lang w:val="en-US" w:eastAsia="zh-CN"/>
              </w:rPr>
            </w:pPr>
            <w:r>
              <w:rPr>
                <w:rFonts w:eastAsiaTheme="minorEastAsia"/>
                <w:color w:val="0070C0"/>
                <w:lang w:val="en-US" w:eastAsia="zh-CN"/>
              </w:rPr>
              <w:t>Support proposal 1</w:t>
            </w:r>
          </w:p>
        </w:tc>
      </w:tr>
      <w:tr w:rsidR="00695631" w14:paraId="7582AE2C" w14:textId="77777777" w:rsidTr="00A97E80">
        <w:tc>
          <w:tcPr>
            <w:tcW w:w="1236" w:type="dxa"/>
          </w:tcPr>
          <w:p w14:paraId="7B6058B0" w14:textId="7F721EA1" w:rsidR="00695631" w:rsidRDefault="00695631" w:rsidP="0069563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A3745EF" w14:textId="580E0EC8" w:rsidR="00695631" w:rsidRDefault="00695631" w:rsidP="00695631">
            <w:pPr>
              <w:spacing w:after="120"/>
              <w:rPr>
                <w:rFonts w:eastAsiaTheme="minorEastAsia"/>
                <w:color w:val="0070C0"/>
                <w:lang w:val="en-US" w:eastAsia="zh-CN"/>
              </w:rPr>
            </w:pPr>
            <w:r>
              <w:rPr>
                <w:rFonts w:eastAsiaTheme="minorEastAsia"/>
                <w:color w:val="0070C0"/>
                <w:lang w:val="en-US" w:eastAsia="zh-CN"/>
              </w:rPr>
              <w:t>Proposal 2.</w:t>
            </w:r>
          </w:p>
        </w:tc>
      </w:tr>
      <w:tr w:rsidR="00F80468" w14:paraId="0072C046" w14:textId="77777777" w:rsidTr="00A97E80">
        <w:tc>
          <w:tcPr>
            <w:tcW w:w="1236" w:type="dxa"/>
          </w:tcPr>
          <w:p w14:paraId="3E4CA8ED" w14:textId="3DC1ECB6" w:rsidR="00F80468" w:rsidRDefault="00F80468" w:rsidP="0069563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DF94FAF" w14:textId="3620678A" w:rsidR="00F80468" w:rsidRDefault="00F80468" w:rsidP="00F80468">
            <w:pPr>
              <w:spacing w:after="120"/>
              <w:rPr>
                <w:rFonts w:eastAsiaTheme="minorEastAsia"/>
                <w:color w:val="0070C0"/>
                <w:lang w:val="en-US" w:eastAsia="zh-CN"/>
              </w:rPr>
            </w:pPr>
            <w:r w:rsidRPr="00F80468">
              <w:rPr>
                <w:rFonts w:eastAsiaTheme="minorEastAsia"/>
                <w:color w:val="0070C0"/>
                <w:lang w:val="en-US" w:eastAsia="zh-CN"/>
              </w:rPr>
              <w:t>Support Proposal 1.</w:t>
            </w:r>
          </w:p>
        </w:tc>
      </w:tr>
      <w:tr w:rsidR="00A7321B" w14:paraId="746C5B65" w14:textId="77777777" w:rsidTr="00A97E80">
        <w:tc>
          <w:tcPr>
            <w:tcW w:w="1236" w:type="dxa"/>
          </w:tcPr>
          <w:p w14:paraId="707916C8" w14:textId="10B13A96" w:rsidR="00A7321B" w:rsidRDefault="00A7321B" w:rsidP="0069563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06BD8E2" w14:textId="01B18B0E" w:rsidR="00A7321B" w:rsidRPr="00F80468" w:rsidRDefault="00A7321B" w:rsidP="00F80468">
            <w:pPr>
              <w:spacing w:after="120"/>
              <w:rPr>
                <w:rFonts w:eastAsiaTheme="minorEastAsia"/>
                <w:color w:val="0070C0"/>
                <w:lang w:val="en-US" w:eastAsia="zh-CN"/>
              </w:rPr>
            </w:pPr>
            <w:r>
              <w:rPr>
                <w:rFonts w:eastAsiaTheme="minorEastAsia"/>
                <w:color w:val="0070C0"/>
                <w:lang w:val="en-US" w:eastAsia="zh-CN"/>
              </w:rPr>
              <w:t>Proposal 1 is OK</w:t>
            </w:r>
          </w:p>
        </w:tc>
      </w:tr>
      <w:tr w:rsidR="007F7F94" w14:paraId="197B4902" w14:textId="77777777" w:rsidTr="00A97E80">
        <w:tc>
          <w:tcPr>
            <w:tcW w:w="1236" w:type="dxa"/>
          </w:tcPr>
          <w:p w14:paraId="322C750B" w14:textId="10BFFDE6" w:rsidR="007F7F94" w:rsidRDefault="007F7F94" w:rsidP="0069563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E9306DD" w14:textId="307C07D2" w:rsidR="007F7F94" w:rsidRDefault="007F7F94" w:rsidP="00F80468">
            <w:pPr>
              <w:spacing w:after="120"/>
              <w:rPr>
                <w:rFonts w:eastAsiaTheme="minorEastAsia"/>
                <w:color w:val="0070C0"/>
                <w:lang w:val="en-US" w:eastAsia="zh-CN"/>
              </w:rPr>
            </w:pPr>
            <w:r>
              <w:rPr>
                <w:rFonts w:eastAsiaTheme="minorEastAsia"/>
                <w:color w:val="0070C0"/>
                <w:lang w:val="en-US" w:eastAsia="zh-CN"/>
              </w:rPr>
              <w:t>Support proposal 1</w:t>
            </w:r>
          </w:p>
        </w:tc>
      </w:tr>
    </w:tbl>
    <w:p w14:paraId="13B71530" w14:textId="77777777" w:rsidR="00AB414C" w:rsidRPr="002F51FA" w:rsidRDefault="00AB414C" w:rsidP="002F51FA">
      <w:pPr>
        <w:spacing w:after="120"/>
        <w:rPr>
          <w:color w:val="0070C0"/>
          <w:lang w:val="en-US" w:eastAsia="zh-CN"/>
        </w:rPr>
      </w:pPr>
    </w:p>
    <w:p w14:paraId="36CDB405" w14:textId="7A740546" w:rsidR="00E3047C" w:rsidRPr="00805BE8" w:rsidRDefault="00E3047C" w:rsidP="00E3047C">
      <w:pPr>
        <w:rPr>
          <w:b/>
          <w:color w:val="0070C0"/>
          <w:u w:val="single"/>
          <w:lang w:eastAsia="ko-KR"/>
        </w:rPr>
      </w:pPr>
      <w:r w:rsidRPr="00805BE8">
        <w:rPr>
          <w:b/>
          <w:color w:val="0070C0"/>
          <w:u w:val="single"/>
          <w:lang w:eastAsia="ko-KR"/>
        </w:rPr>
        <w:t xml:space="preserve">Issue </w:t>
      </w:r>
      <w:r w:rsidR="00B86B3A">
        <w:rPr>
          <w:b/>
          <w:color w:val="0070C0"/>
          <w:u w:val="single"/>
          <w:lang w:eastAsia="ko-KR"/>
        </w:rPr>
        <w:t>3</w:t>
      </w:r>
      <w:r w:rsidRPr="00805BE8">
        <w:rPr>
          <w:b/>
          <w:color w:val="0070C0"/>
          <w:u w:val="single"/>
          <w:lang w:eastAsia="ko-KR"/>
        </w:rPr>
        <w:t>-</w:t>
      </w:r>
      <w:r>
        <w:rPr>
          <w:b/>
          <w:color w:val="0070C0"/>
          <w:u w:val="single"/>
          <w:lang w:eastAsia="ko-KR"/>
        </w:rPr>
        <w:t>3-</w:t>
      </w:r>
      <w:r w:rsidR="00844D05">
        <w:rPr>
          <w:b/>
          <w:color w:val="0070C0"/>
          <w:u w:val="single"/>
          <w:lang w:eastAsia="ko-KR"/>
        </w:rPr>
        <w:t>4</w:t>
      </w:r>
      <w:r w:rsidRPr="00805BE8">
        <w:rPr>
          <w:b/>
          <w:color w:val="0070C0"/>
          <w:u w:val="single"/>
          <w:lang w:eastAsia="ko-KR"/>
        </w:rPr>
        <w:t>:</w:t>
      </w:r>
      <w:r>
        <w:rPr>
          <w:b/>
          <w:color w:val="0070C0"/>
          <w:u w:val="single"/>
          <w:lang w:eastAsia="ko-KR"/>
        </w:rPr>
        <w:t xml:space="preserve"> MRTD for FR1 </w:t>
      </w:r>
      <w:r w:rsidR="00EC0C7C">
        <w:rPr>
          <w:b/>
          <w:color w:val="0070C0"/>
          <w:u w:val="single"/>
          <w:lang w:eastAsia="ko-KR"/>
        </w:rPr>
        <w:t xml:space="preserve">and </w:t>
      </w:r>
      <w:r>
        <w:rPr>
          <w:b/>
          <w:color w:val="0070C0"/>
          <w:u w:val="single"/>
          <w:lang w:eastAsia="ko-KR"/>
        </w:rPr>
        <w:t>FR2-2 inter-band CA</w:t>
      </w:r>
    </w:p>
    <w:p w14:paraId="22E16EAB" w14:textId="7C9D5D52" w:rsidR="005E3F36" w:rsidRPr="005E3F36" w:rsidRDefault="00E3047C" w:rsidP="006F0DD2">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91873">
        <w:rPr>
          <w:rFonts w:eastAsia="SimSun"/>
          <w:color w:val="0070C0"/>
          <w:szCs w:val="24"/>
          <w:lang w:eastAsia="zh-CN"/>
        </w:rPr>
        <w:t xml:space="preserve">Proposal </w:t>
      </w:r>
      <w:r>
        <w:rPr>
          <w:rFonts w:eastAsia="SimSun"/>
          <w:color w:val="0070C0"/>
          <w:szCs w:val="24"/>
          <w:lang w:eastAsia="zh-CN"/>
        </w:rPr>
        <w:t>1</w:t>
      </w:r>
      <w:r w:rsidR="00401778">
        <w:rPr>
          <w:rFonts w:eastAsia="SimSun"/>
          <w:color w:val="0070C0"/>
          <w:szCs w:val="24"/>
          <w:lang w:eastAsia="zh-CN"/>
        </w:rPr>
        <w:t>a</w:t>
      </w:r>
      <w:r w:rsidRPr="00891873">
        <w:rPr>
          <w:rFonts w:eastAsia="SimSun"/>
          <w:color w:val="0070C0"/>
          <w:szCs w:val="24"/>
          <w:lang w:eastAsia="zh-CN"/>
        </w:rPr>
        <w:t xml:space="preserve"> (</w:t>
      </w:r>
      <w:r w:rsidR="006F0DD2">
        <w:rPr>
          <w:rFonts w:eastAsia="SimSun"/>
          <w:color w:val="0070C0"/>
          <w:szCs w:val="24"/>
          <w:lang w:eastAsia="zh-CN"/>
        </w:rPr>
        <w:t>CATT</w:t>
      </w:r>
      <w:r w:rsidRPr="00891873">
        <w:rPr>
          <w:rFonts w:eastAsia="SimSun"/>
          <w:color w:val="0070C0"/>
          <w:szCs w:val="24"/>
          <w:lang w:eastAsia="zh-CN"/>
        </w:rPr>
        <w:t xml:space="preserve">): </w:t>
      </w:r>
      <w:r w:rsidR="006F0DD2" w:rsidRPr="006F0DD2">
        <w:rPr>
          <w:rFonts w:eastAsia="SimSun"/>
          <w:color w:val="0070C0"/>
          <w:szCs w:val="24"/>
          <w:lang w:eastAsia="zh-CN"/>
        </w:rPr>
        <w:t>The MRTD requirements for FR1 and FR2-2 inter-band CA depend on the conclusions of TAE and the propagation delay difference requirements.</w:t>
      </w:r>
    </w:p>
    <w:p w14:paraId="7B080179" w14:textId="5EEF96AA" w:rsidR="00460283" w:rsidRDefault="00460283"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w:t>
      </w:r>
      <w:r w:rsidR="00401778">
        <w:rPr>
          <w:rFonts w:eastAsia="SimSun"/>
          <w:color w:val="0070C0"/>
          <w:szCs w:val="24"/>
          <w:lang w:eastAsia="zh-CN"/>
        </w:rPr>
        <w:t>1b</w:t>
      </w:r>
      <w:r>
        <w:rPr>
          <w:rFonts w:eastAsia="SimSun"/>
          <w:color w:val="0070C0"/>
          <w:szCs w:val="24"/>
          <w:lang w:eastAsia="zh-CN"/>
        </w:rPr>
        <w:t xml:space="preserve"> (</w:t>
      </w:r>
      <w:r w:rsidR="006141DC">
        <w:rPr>
          <w:rFonts w:eastAsia="SimSun"/>
          <w:color w:val="0070C0"/>
          <w:szCs w:val="24"/>
          <w:lang w:eastAsia="zh-CN"/>
        </w:rPr>
        <w:t>Vivo</w:t>
      </w:r>
      <w:r w:rsidR="00BF5276">
        <w:rPr>
          <w:rFonts w:eastAsia="SimSun"/>
          <w:color w:val="0070C0"/>
          <w:szCs w:val="24"/>
          <w:lang w:eastAsia="zh-CN"/>
        </w:rPr>
        <w:t>, Ericsson</w:t>
      </w:r>
      <w:r>
        <w:rPr>
          <w:rFonts w:eastAsia="SimSun"/>
          <w:color w:val="0070C0"/>
          <w:szCs w:val="24"/>
          <w:lang w:eastAsia="zh-CN"/>
        </w:rPr>
        <w:t xml:space="preserve">): </w:t>
      </w:r>
      <w:r w:rsidR="006141DC" w:rsidRPr="006141DC">
        <w:rPr>
          <w:rFonts w:eastAsia="SimSun"/>
          <w:color w:val="0070C0"/>
          <w:szCs w:val="24"/>
          <w:lang w:eastAsia="zh-CN"/>
        </w:rPr>
        <w:t>The existing MRTD requirements for inter-band CA for FR1 and FR2-1 can be reused for inter-band CA for FR1 and FR2-2</w:t>
      </w:r>
      <w:r w:rsidR="00387B8C">
        <w:rPr>
          <w:rFonts w:eastAsia="SimSun"/>
          <w:color w:val="0070C0"/>
          <w:szCs w:val="24"/>
          <w:lang w:eastAsia="zh-CN"/>
        </w:rPr>
        <w:t>, i.e.</w:t>
      </w:r>
      <w:r w:rsidR="00BF5276">
        <w:rPr>
          <w:rFonts w:eastAsia="SimSun"/>
          <w:color w:val="0070C0"/>
          <w:szCs w:val="24"/>
          <w:lang w:eastAsia="zh-CN"/>
        </w:rPr>
        <w:t xml:space="preserve">, </w:t>
      </w:r>
      <w:r w:rsidR="00BF5276" w:rsidRPr="008E6609">
        <w:rPr>
          <w:rFonts w:eastAsia="SimSun"/>
          <w:color w:val="0070C0"/>
          <w:szCs w:val="24"/>
          <w:lang w:eastAsia="zh-CN"/>
        </w:rPr>
        <w:t>MRTD = 25 µs</w:t>
      </w:r>
    </w:p>
    <w:p w14:paraId="58E3EA04" w14:textId="235A7829" w:rsidR="008E6609" w:rsidRDefault="008E6609"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1c (</w:t>
      </w:r>
      <w:r w:rsidR="00BF5276">
        <w:rPr>
          <w:rFonts w:eastAsia="SimSun"/>
          <w:color w:val="0070C0"/>
          <w:szCs w:val="24"/>
          <w:lang w:eastAsia="zh-CN"/>
        </w:rPr>
        <w:t>LGE</w:t>
      </w:r>
      <w:r>
        <w:rPr>
          <w:rFonts w:eastAsia="SimSun"/>
          <w:color w:val="0070C0"/>
          <w:szCs w:val="24"/>
          <w:lang w:eastAsia="zh-CN"/>
        </w:rPr>
        <w:t xml:space="preserve">): </w:t>
      </w:r>
      <w:r w:rsidR="00181873">
        <w:rPr>
          <w:rFonts w:eastAsia="SimSun"/>
          <w:color w:val="0070C0"/>
          <w:szCs w:val="24"/>
          <w:lang w:eastAsia="zh-CN"/>
        </w:rPr>
        <w:t>Consider shorter MRTD</w:t>
      </w:r>
      <w:r w:rsidRPr="008E6609">
        <w:rPr>
          <w:rFonts w:eastAsia="SimSun"/>
          <w:color w:val="0070C0"/>
          <w:szCs w:val="24"/>
          <w:lang w:eastAsia="zh-CN"/>
        </w:rPr>
        <w:t xml:space="preserve"> for inter band carrier aggregation between FR1 and FR2-2</w:t>
      </w:r>
      <w:r w:rsidR="003C5AE6">
        <w:rPr>
          <w:rFonts w:eastAsia="SimSun"/>
          <w:color w:val="0070C0"/>
          <w:szCs w:val="24"/>
          <w:lang w:eastAsia="zh-CN"/>
        </w:rPr>
        <w:t xml:space="preserve"> based on </w:t>
      </w:r>
      <w:r w:rsidR="00A33AD9">
        <w:rPr>
          <w:rFonts w:eastAsia="SimSun"/>
          <w:color w:val="0070C0"/>
          <w:szCs w:val="24"/>
          <w:lang w:eastAsia="zh-CN"/>
        </w:rPr>
        <w:t xml:space="preserve">real network deployment and </w:t>
      </w:r>
      <w:r w:rsidR="00A42233">
        <w:rPr>
          <w:rFonts w:eastAsia="SimSun"/>
          <w:color w:val="0070C0"/>
          <w:szCs w:val="24"/>
          <w:lang w:eastAsia="zh-CN"/>
        </w:rPr>
        <w:t>UE baseband processing.</w:t>
      </w:r>
    </w:p>
    <w:p w14:paraId="122FACF0" w14:textId="34E6C744" w:rsidR="00F233D0" w:rsidRDefault="00F233D0" w:rsidP="00F233D0">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91873">
        <w:rPr>
          <w:rFonts w:eastAsia="SimSun"/>
          <w:color w:val="0070C0"/>
          <w:szCs w:val="24"/>
          <w:lang w:eastAsia="zh-CN"/>
        </w:rPr>
        <w:t xml:space="preserve">Proposal </w:t>
      </w:r>
      <w:r>
        <w:rPr>
          <w:rFonts w:eastAsia="SimSun"/>
          <w:color w:val="0070C0"/>
          <w:szCs w:val="24"/>
          <w:lang w:eastAsia="zh-CN"/>
        </w:rPr>
        <w:t>2</w:t>
      </w:r>
      <w:r w:rsidRPr="00891873">
        <w:rPr>
          <w:rFonts w:eastAsia="SimSun"/>
          <w:color w:val="0070C0"/>
          <w:szCs w:val="24"/>
          <w:lang w:eastAsia="zh-CN"/>
        </w:rPr>
        <w:t xml:space="preserve"> (</w:t>
      </w:r>
      <w:r>
        <w:rPr>
          <w:rFonts w:eastAsia="SimSun"/>
          <w:color w:val="0070C0"/>
          <w:szCs w:val="24"/>
          <w:lang w:eastAsia="zh-CN"/>
        </w:rPr>
        <w:t>Intel</w:t>
      </w:r>
      <w:r w:rsidRPr="00891873">
        <w:rPr>
          <w:rFonts w:eastAsia="SimSun"/>
          <w:color w:val="0070C0"/>
          <w:szCs w:val="24"/>
          <w:lang w:eastAsia="zh-CN"/>
        </w:rPr>
        <w:t xml:space="preserve">): </w:t>
      </w:r>
      <w:r w:rsidRPr="00F85FBD">
        <w:rPr>
          <w:rFonts w:eastAsia="SimSun"/>
          <w:color w:val="0070C0"/>
          <w:szCs w:val="24"/>
          <w:lang w:eastAsia="zh-CN"/>
        </w:rPr>
        <w:t>In case of NR carrier aggregation RAN4 to consider the receive timing difference between carriers as the timing difference between the slot boundaries of the slots which were sent simultaneously</w:t>
      </w:r>
    </w:p>
    <w:p w14:paraId="13B3160E" w14:textId="3E8464EA" w:rsidR="00401778" w:rsidRDefault="00401778" w:rsidP="00401778">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w:t>
      </w:r>
      <w:r w:rsidR="00F233D0">
        <w:rPr>
          <w:rFonts w:eastAsia="SimSun"/>
          <w:color w:val="0070C0"/>
          <w:szCs w:val="24"/>
          <w:lang w:eastAsia="zh-CN"/>
        </w:rPr>
        <w:t>3</w:t>
      </w:r>
      <w:r>
        <w:rPr>
          <w:rFonts w:eastAsia="SimSun"/>
          <w:color w:val="0070C0"/>
          <w:szCs w:val="24"/>
          <w:lang w:eastAsia="zh-CN"/>
        </w:rPr>
        <w:t xml:space="preserve"> (Vivo): </w:t>
      </w:r>
      <w:r w:rsidR="00AF388F" w:rsidRPr="00AF388F">
        <w:rPr>
          <w:rFonts w:eastAsia="SimSun"/>
          <w:color w:val="0070C0"/>
          <w:szCs w:val="24"/>
          <w:lang w:eastAsia="zh-CN"/>
        </w:rPr>
        <w:t>The MRTD requirements for FR2 inter-band CA is only applicable for FR2-1. For the MRTD requirements for inter-band NR carrier aggregation, update Table 7.6.4-2 for FR2-2 as below:</w:t>
      </w:r>
    </w:p>
    <w:p w14:paraId="72F51FA7" w14:textId="77777777" w:rsidR="00E40CA8" w:rsidRPr="009C5807" w:rsidRDefault="00E40CA8" w:rsidP="00E40CA8">
      <w:pPr>
        <w:pStyle w:val="TH"/>
        <w:ind w:left="2272"/>
        <w:jc w:val="left"/>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E40CA8" w:rsidRPr="009C5807" w14:paraId="4C96DF0A" w14:textId="77777777" w:rsidTr="005B6749">
        <w:trPr>
          <w:jc w:val="center"/>
        </w:trPr>
        <w:tc>
          <w:tcPr>
            <w:tcW w:w="2251" w:type="dxa"/>
            <w:shd w:val="clear" w:color="auto" w:fill="auto"/>
          </w:tcPr>
          <w:p w14:paraId="40CC31BE" w14:textId="77777777" w:rsidR="00E40CA8" w:rsidRPr="009C5807" w:rsidRDefault="00E40CA8" w:rsidP="005B6749">
            <w:pPr>
              <w:pStyle w:val="TAH"/>
            </w:pPr>
            <w:r w:rsidRPr="009C5807">
              <w:t>Frequency Range of the pair of carriers</w:t>
            </w:r>
          </w:p>
        </w:tc>
        <w:tc>
          <w:tcPr>
            <w:tcW w:w="3003" w:type="dxa"/>
            <w:shd w:val="clear" w:color="auto" w:fill="auto"/>
          </w:tcPr>
          <w:p w14:paraId="749D2B66" w14:textId="77777777" w:rsidR="00E40CA8" w:rsidRPr="009C5807" w:rsidRDefault="00E40CA8" w:rsidP="005B6749">
            <w:pPr>
              <w:pStyle w:val="TAH"/>
            </w:pPr>
            <w:r w:rsidRPr="009C5807">
              <w:t xml:space="preserve">Maximum receive timing difference (µs) </w:t>
            </w:r>
          </w:p>
        </w:tc>
      </w:tr>
      <w:tr w:rsidR="00E40CA8" w:rsidRPr="009C5807" w14:paraId="2B4ECBF3" w14:textId="77777777" w:rsidTr="005B6749">
        <w:trPr>
          <w:jc w:val="center"/>
        </w:trPr>
        <w:tc>
          <w:tcPr>
            <w:tcW w:w="2251" w:type="dxa"/>
            <w:shd w:val="clear" w:color="auto" w:fill="auto"/>
          </w:tcPr>
          <w:p w14:paraId="52F76D8E" w14:textId="77777777" w:rsidR="00E40CA8" w:rsidRPr="009C5807" w:rsidRDefault="00E40CA8" w:rsidP="005B6749">
            <w:pPr>
              <w:pStyle w:val="TAC"/>
            </w:pPr>
            <w:r w:rsidRPr="009C5807">
              <w:t>FR1</w:t>
            </w:r>
          </w:p>
        </w:tc>
        <w:tc>
          <w:tcPr>
            <w:tcW w:w="3003" w:type="dxa"/>
            <w:shd w:val="clear" w:color="auto" w:fill="auto"/>
          </w:tcPr>
          <w:p w14:paraId="7932C224" w14:textId="77777777" w:rsidR="00E40CA8" w:rsidRPr="009C5807" w:rsidRDefault="00E40CA8" w:rsidP="005B6749">
            <w:pPr>
              <w:pStyle w:val="TAC"/>
            </w:pPr>
            <w:r w:rsidRPr="009C5807">
              <w:t>33</w:t>
            </w:r>
          </w:p>
        </w:tc>
      </w:tr>
      <w:tr w:rsidR="00E40CA8" w:rsidRPr="009C5807" w14:paraId="50DD6D95" w14:textId="77777777" w:rsidTr="005B6749">
        <w:trPr>
          <w:jc w:val="center"/>
        </w:trPr>
        <w:tc>
          <w:tcPr>
            <w:tcW w:w="2251" w:type="dxa"/>
            <w:shd w:val="clear" w:color="auto" w:fill="auto"/>
          </w:tcPr>
          <w:p w14:paraId="08F30046" w14:textId="77777777" w:rsidR="00E40CA8" w:rsidRPr="009C5807" w:rsidRDefault="00E40CA8" w:rsidP="005B6749">
            <w:pPr>
              <w:pStyle w:val="TAC"/>
            </w:pPr>
            <w:r w:rsidRPr="00E327C0">
              <w:rPr>
                <w:highlight w:val="yellow"/>
              </w:rPr>
              <w:t>FR2-1</w:t>
            </w:r>
          </w:p>
        </w:tc>
        <w:tc>
          <w:tcPr>
            <w:tcW w:w="3003" w:type="dxa"/>
            <w:shd w:val="clear" w:color="auto" w:fill="auto"/>
          </w:tcPr>
          <w:p w14:paraId="6D5E2C7B" w14:textId="77777777" w:rsidR="00E40CA8" w:rsidRPr="009C5807" w:rsidRDefault="00E40CA8" w:rsidP="005B6749">
            <w:pPr>
              <w:pStyle w:val="TAC"/>
            </w:pPr>
            <w:r w:rsidRPr="006004A0">
              <w:t>8</w:t>
            </w:r>
            <w:r w:rsidRPr="006004A0">
              <w:rPr>
                <w:vertAlign w:val="superscript"/>
              </w:rPr>
              <w:t xml:space="preserve"> note1</w:t>
            </w:r>
          </w:p>
        </w:tc>
      </w:tr>
      <w:tr w:rsidR="00E40CA8" w:rsidRPr="009C5807" w14:paraId="081C5B3A" w14:textId="77777777" w:rsidTr="005B6749">
        <w:trPr>
          <w:jc w:val="center"/>
        </w:trPr>
        <w:tc>
          <w:tcPr>
            <w:tcW w:w="2251" w:type="dxa"/>
            <w:shd w:val="clear" w:color="auto" w:fill="auto"/>
          </w:tcPr>
          <w:p w14:paraId="59C1D38E" w14:textId="77777777" w:rsidR="00E40CA8" w:rsidRPr="009C5807" w:rsidRDefault="00E40CA8" w:rsidP="005B6749">
            <w:pPr>
              <w:pStyle w:val="TAC"/>
            </w:pPr>
            <w:r w:rsidRPr="009C5807">
              <w:t>Between FR1 and FR2</w:t>
            </w:r>
          </w:p>
        </w:tc>
        <w:tc>
          <w:tcPr>
            <w:tcW w:w="3003" w:type="dxa"/>
            <w:shd w:val="clear" w:color="auto" w:fill="auto"/>
          </w:tcPr>
          <w:p w14:paraId="7BDDD409" w14:textId="77777777" w:rsidR="00E40CA8" w:rsidRPr="009C5807" w:rsidRDefault="00E40CA8" w:rsidP="005B6749">
            <w:pPr>
              <w:pStyle w:val="TAC"/>
            </w:pPr>
            <w:r w:rsidRPr="009C5807">
              <w:rPr>
                <w:lang w:eastAsia="zh-CN"/>
              </w:rPr>
              <w:t xml:space="preserve">25 </w:t>
            </w:r>
          </w:p>
        </w:tc>
      </w:tr>
      <w:tr w:rsidR="00E40CA8" w:rsidRPr="009C5807" w14:paraId="5325BD07" w14:textId="77777777" w:rsidTr="005B6749">
        <w:trPr>
          <w:jc w:val="center"/>
        </w:trPr>
        <w:tc>
          <w:tcPr>
            <w:tcW w:w="5254" w:type="dxa"/>
            <w:gridSpan w:val="2"/>
            <w:shd w:val="clear" w:color="auto" w:fill="auto"/>
          </w:tcPr>
          <w:p w14:paraId="42E48095" w14:textId="77777777" w:rsidR="00E40CA8" w:rsidRPr="009C5807" w:rsidRDefault="00E40CA8" w:rsidP="005B6749">
            <w:pPr>
              <w:pStyle w:val="TAN"/>
              <w:rPr>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05572E71" w14:textId="77777777" w:rsidR="00401778" w:rsidRPr="00E40CA8" w:rsidRDefault="00401778" w:rsidP="00E40CA8">
      <w:pPr>
        <w:spacing w:after="120"/>
        <w:rPr>
          <w:color w:val="0070C0"/>
          <w:szCs w:val="24"/>
          <w:lang w:eastAsia="zh-CN"/>
        </w:rPr>
      </w:pPr>
    </w:p>
    <w:p w14:paraId="25F09F2B" w14:textId="77777777" w:rsidR="00E3047C" w:rsidRPr="00805BE8" w:rsidRDefault="00E3047C"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B170A91" w14:textId="77777777" w:rsidR="00E3047C" w:rsidRPr="00D16A68" w:rsidRDefault="00E3047C" w:rsidP="00B326EA">
      <w:pPr>
        <w:pStyle w:val="ListParagraph"/>
        <w:numPr>
          <w:ilvl w:val="1"/>
          <w:numId w:val="2"/>
        </w:numPr>
        <w:overflowPunct/>
        <w:autoSpaceDE/>
        <w:autoSpaceDN/>
        <w:adjustRightInd/>
        <w:spacing w:after="120"/>
        <w:ind w:left="1440" w:firstLineChars="0"/>
        <w:textAlignment w:val="auto"/>
        <w:rPr>
          <w:color w:val="0070C0"/>
          <w:lang w:val="en-US" w:eastAsia="zh-CN"/>
        </w:rPr>
      </w:pPr>
      <w:r w:rsidRPr="00213C38">
        <w:rPr>
          <w:rFonts w:eastAsia="SimSun"/>
          <w:color w:val="0070C0"/>
          <w:szCs w:val="24"/>
          <w:lang w:eastAsia="zh-CN"/>
        </w:rPr>
        <w:t>Discuss the proposal</w:t>
      </w:r>
      <w:r>
        <w:rPr>
          <w:rFonts w:eastAsia="SimSun"/>
          <w:color w:val="0070C0"/>
          <w:szCs w:val="24"/>
          <w:lang w:eastAsia="zh-CN"/>
        </w:rPr>
        <w:t>s</w:t>
      </w:r>
      <w:r w:rsidRPr="00213C38">
        <w:rPr>
          <w:rFonts w:eastAsia="SimSun"/>
          <w:color w:val="0070C0"/>
          <w:szCs w:val="24"/>
          <w:lang w:eastAsia="zh-CN"/>
        </w:rPr>
        <w:t>.</w:t>
      </w:r>
    </w:p>
    <w:p w14:paraId="5DFD1D43" w14:textId="77777777" w:rsidR="00E3047C" w:rsidRPr="00D16A68" w:rsidRDefault="00E3047C" w:rsidP="00E3047C">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E3047C" w14:paraId="460CD7D9" w14:textId="77777777" w:rsidTr="00A97E80">
        <w:tc>
          <w:tcPr>
            <w:tcW w:w="1236" w:type="dxa"/>
          </w:tcPr>
          <w:p w14:paraId="52588335" w14:textId="77777777" w:rsidR="00E3047C" w:rsidRPr="00805BE8" w:rsidRDefault="00E3047C"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8AE695D" w14:textId="77777777" w:rsidR="00E3047C" w:rsidRPr="00805BE8" w:rsidRDefault="00E3047C"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E3047C" w14:paraId="121BA72A" w14:textId="77777777" w:rsidTr="00A97E80">
        <w:tc>
          <w:tcPr>
            <w:tcW w:w="1236" w:type="dxa"/>
          </w:tcPr>
          <w:p w14:paraId="75C1691C" w14:textId="77777777" w:rsidR="00E3047C" w:rsidRPr="003418CB" w:rsidRDefault="00E3047C" w:rsidP="00A97E8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7EA49BD" w14:textId="77777777" w:rsidR="00E3047C" w:rsidRPr="003418CB" w:rsidRDefault="00E3047C" w:rsidP="00A97E80">
            <w:pPr>
              <w:spacing w:after="120"/>
              <w:rPr>
                <w:rFonts w:eastAsiaTheme="minorEastAsia"/>
                <w:color w:val="0070C0"/>
                <w:lang w:val="en-US" w:eastAsia="zh-CN"/>
              </w:rPr>
            </w:pPr>
          </w:p>
        </w:tc>
      </w:tr>
      <w:tr w:rsidR="00B13BD0" w14:paraId="137E0DBF" w14:textId="77777777" w:rsidTr="00A97E80">
        <w:tc>
          <w:tcPr>
            <w:tcW w:w="1236" w:type="dxa"/>
          </w:tcPr>
          <w:p w14:paraId="755B5D64" w14:textId="539905B4" w:rsidR="00B13BD0" w:rsidRDefault="00B13BD0" w:rsidP="00A97E8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D1AAD7A" w14:textId="2B2AE6FB" w:rsidR="00B13BD0" w:rsidRPr="003418CB" w:rsidRDefault="00B13BD0" w:rsidP="00A97E8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1a</w:t>
            </w:r>
            <w:r w:rsidR="005862DE">
              <w:rPr>
                <w:rFonts w:eastAsiaTheme="minorEastAsia"/>
                <w:color w:val="0070C0"/>
                <w:lang w:val="en-US" w:eastAsia="zh-CN"/>
              </w:rPr>
              <w:t xml:space="preserve"> and 3 for the clarification of FR2 inter-band CA</w:t>
            </w:r>
          </w:p>
        </w:tc>
      </w:tr>
      <w:tr w:rsidR="00511944" w14:paraId="244DCD88" w14:textId="77777777" w:rsidTr="00A97E80">
        <w:tc>
          <w:tcPr>
            <w:tcW w:w="1236" w:type="dxa"/>
          </w:tcPr>
          <w:p w14:paraId="5B17B615" w14:textId="65F0D99E" w:rsidR="00511944" w:rsidRDefault="00511944" w:rsidP="00A97E8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19D4378" w14:textId="77777777" w:rsidR="00AF7F8D" w:rsidRDefault="00AF7F8D" w:rsidP="00A97E80">
            <w:pPr>
              <w:spacing w:after="120"/>
              <w:rPr>
                <w:rFonts w:eastAsiaTheme="minorEastAsia"/>
                <w:color w:val="0070C0"/>
                <w:lang w:val="en-US" w:eastAsia="zh-CN"/>
              </w:rPr>
            </w:pPr>
            <w:r>
              <w:rPr>
                <w:rFonts w:eastAsiaTheme="minorEastAsia"/>
                <w:color w:val="0070C0"/>
                <w:lang w:val="en-US" w:eastAsia="zh-CN"/>
              </w:rPr>
              <w:t xml:space="preserve">For </w:t>
            </w:r>
            <w:r w:rsidR="0079412A">
              <w:rPr>
                <w:rFonts w:eastAsiaTheme="minorEastAsia"/>
                <w:color w:val="0070C0"/>
                <w:lang w:val="en-US" w:eastAsia="zh-CN"/>
              </w:rPr>
              <w:t>Proposal 1b</w:t>
            </w:r>
            <w:r>
              <w:rPr>
                <w:rFonts w:eastAsiaTheme="minorEastAsia"/>
                <w:color w:val="0070C0"/>
                <w:lang w:val="en-US" w:eastAsia="zh-CN"/>
              </w:rPr>
              <w:t>:</w:t>
            </w:r>
          </w:p>
          <w:p w14:paraId="327B3A6A" w14:textId="1C11D112" w:rsidR="00511944" w:rsidRDefault="003D253A" w:rsidP="00A97E80">
            <w:pPr>
              <w:spacing w:after="120"/>
              <w:rPr>
                <w:rFonts w:eastAsiaTheme="minorEastAsia"/>
                <w:color w:val="0070C0"/>
                <w:lang w:val="en-US" w:eastAsia="zh-CN"/>
              </w:rPr>
            </w:pPr>
            <w:r>
              <w:rPr>
                <w:rFonts w:eastAsiaTheme="minorEastAsia"/>
                <w:color w:val="0070C0"/>
                <w:lang w:val="en-US" w:eastAsia="zh-CN"/>
              </w:rPr>
              <w:t>B</w:t>
            </w:r>
            <w:r w:rsidR="00DA6994">
              <w:rPr>
                <w:rFonts w:eastAsiaTheme="minorEastAsia"/>
                <w:color w:val="0070C0"/>
                <w:lang w:val="en-US" w:eastAsia="zh-CN"/>
              </w:rPr>
              <w:t>ased on RTD definition</w:t>
            </w:r>
            <w:r w:rsidR="00924BDF">
              <w:rPr>
                <w:rFonts w:eastAsiaTheme="minorEastAsia"/>
                <w:color w:val="0070C0"/>
                <w:lang w:val="en-US" w:eastAsia="zh-CN"/>
              </w:rPr>
              <w:t xml:space="preserve"> in current spec</w:t>
            </w:r>
            <w:r w:rsidR="00DA6994">
              <w:rPr>
                <w:rFonts w:eastAsiaTheme="minorEastAsia"/>
                <w:color w:val="0070C0"/>
                <w:lang w:val="en-US" w:eastAsia="zh-CN"/>
              </w:rPr>
              <w:t xml:space="preserve">, </w:t>
            </w:r>
            <w:r w:rsidR="005415F4">
              <w:rPr>
                <w:rFonts w:eastAsiaTheme="minorEastAsia"/>
                <w:color w:val="0070C0"/>
                <w:lang w:val="en-US" w:eastAsia="zh-CN"/>
              </w:rPr>
              <w:t>MRTD can not be 25us for 480kHz</w:t>
            </w:r>
            <w:r w:rsidR="000C253F">
              <w:rPr>
                <w:rFonts w:eastAsiaTheme="minorEastAsia"/>
                <w:color w:val="0070C0"/>
                <w:lang w:val="en-US" w:eastAsia="zh-CN"/>
              </w:rPr>
              <w:t xml:space="preserve"> and 960kHz SCSs</w:t>
            </w:r>
            <w:r w:rsidR="00DA6994">
              <w:rPr>
                <w:rFonts w:eastAsiaTheme="minorEastAsia"/>
                <w:color w:val="0070C0"/>
                <w:lang w:val="en-US" w:eastAsia="zh-CN"/>
              </w:rPr>
              <w:t>.</w:t>
            </w:r>
            <w:r>
              <w:rPr>
                <w:rFonts w:eastAsiaTheme="minorEastAsia"/>
                <w:color w:val="0070C0"/>
                <w:lang w:val="en-US" w:eastAsia="zh-CN"/>
              </w:rPr>
              <w:t xml:space="preserve"> </w:t>
            </w:r>
            <w:r w:rsidR="006F3394">
              <w:rPr>
                <w:rFonts w:eastAsiaTheme="minorEastAsia"/>
                <w:color w:val="0070C0"/>
                <w:lang w:val="en-US" w:eastAsia="zh-CN"/>
              </w:rPr>
              <w:t xml:space="preserve">The maximum RTD can be 0.5slot. </w:t>
            </w:r>
            <w:r>
              <w:rPr>
                <w:rFonts w:eastAsiaTheme="minorEastAsia"/>
                <w:color w:val="0070C0"/>
                <w:lang w:val="en-US" w:eastAsia="zh-CN"/>
              </w:rPr>
              <w:t>That’s why Proposal 2 is needed</w:t>
            </w:r>
            <w:r w:rsidR="00416C4F">
              <w:rPr>
                <w:rFonts w:eastAsiaTheme="minorEastAsia"/>
                <w:color w:val="0070C0"/>
                <w:lang w:val="en-US" w:eastAsia="zh-CN"/>
              </w:rPr>
              <w:t xml:space="preserve"> to update definition of RTD</w:t>
            </w:r>
            <w:r>
              <w:rPr>
                <w:rFonts w:eastAsiaTheme="minorEastAsia"/>
                <w:color w:val="0070C0"/>
                <w:lang w:val="en-US" w:eastAsia="zh-CN"/>
              </w:rPr>
              <w:t>.</w:t>
            </w:r>
            <w:r w:rsidR="006F3394">
              <w:rPr>
                <w:rFonts w:eastAsiaTheme="minorEastAsia"/>
                <w:color w:val="0070C0"/>
                <w:lang w:val="en-US" w:eastAsia="zh-CN"/>
              </w:rPr>
              <w:t xml:space="preserve"> Support Proposal 1b + Proposal 2</w:t>
            </w:r>
          </w:p>
          <w:p w14:paraId="37B13512" w14:textId="7E1ECF2A" w:rsidR="00901C38" w:rsidRDefault="00901C38" w:rsidP="00A97E80">
            <w:pPr>
              <w:spacing w:after="120"/>
              <w:rPr>
                <w:rFonts w:eastAsiaTheme="minorEastAsia"/>
                <w:color w:val="0070C0"/>
                <w:lang w:val="en-US" w:eastAsia="zh-CN"/>
              </w:rPr>
            </w:pPr>
            <w:r>
              <w:rPr>
                <w:rFonts w:eastAsiaTheme="minorEastAsia"/>
                <w:color w:val="0070C0"/>
                <w:lang w:val="en-US" w:eastAsia="zh-CN"/>
              </w:rPr>
              <w:t>Support Proposal 3</w:t>
            </w:r>
          </w:p>
        </w:tc>
      </w:tr>
      <w:tr w:rsidR="00FC6150" w14:paraId="2C1A8BCA" w14:textId="77777777" w:rsidTr="00A97E80">
        <w:tc>
          <w:tcPr>
            <w:tcW w:w="1236" w:type="dxa"/>
          </w:tcPr>
          <w:p w14:paraId="2DE84C47" w14:textId="36E684EC" w:rsidR="00FC6150" w:rsidRDefault="00FC6150" w:rsidP="00FC6150">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3C30819" w14:textId="448635B0" w:rsidR="00FC6150" w:rsidRDefault="00FC6150" w:rsidP="00FC615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1a and Proposal 3</w:t>
            </w:r>
          </w:p>
        </w:tc>
      </w:tr>
      <w:tr w:rsidR="00DA5F2D" w14:paraId="52B8EF03" w14:textId="77777777" w:rsidTr="00A97E80">
        <w:tc>
          <w:tcPr>
            <w:tcW w:w="1236" w:type="dxa"/>
          </w:tcPr>
          <w:p w14:paraId="6D32B616" w14:textId="3749D07F" w:rsidR="00DA5F2D" w:rsidRDefault="00DA5F2D" w:rsidP="00DA5F2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5D05B0D" w14:textId="77777777" w:rsidR="00DA5F2D" w:rsidRDefault="00DA5F2D" w:rsidP="00DA5F2D">
            <w:pPr>
              <w:spacing w:after="120"/>
              <w:rPr>
                <w:rFonts w:eastAsiaTheme="minorEastAsia"/>
                <w:color w:val="0070C0"/>
                <w:lang w:val="en-US" w:eastAsia="zh-CN"/>
              </w:rPr>
            </w:pPr>
            <w:r>
              <w:rPr>
                <w:rFonts w:eastAsiaTheme="minorEastAsia"/>
                <w:color w:val="0070C0"/>
                <w:lang w:val="en-US" w:eastAsia="zh-CN"/>
              </w:rPr>
              <w:t xml:space="preserve">We agree with Proposal 1b. </w:t>
            </w:r>
          </w:p>
          <w:p w14:paraId="4541BD11" w14:textId="77777777" w:rsidR="00DA5F2D" w:rsidRDefault="00DA5F2D" w:rsidP="00DA5F2D">
            <w:pPr>
              <w:spacing w:after="120"/>
              <w:rPr>
                <w:rFonts w:eastAsiaTheme="minorEastAsia"/>
                <w:color w:val="0070C0"/>
                <w:lang w:val="en-US" w:eastAsia="zh-CN"/>
              </w:rPr>
            </w:pPr>
            <w:r>
              <w:rPr>
                <w:rFonts w:eastAsiaTheme="minorEastAsia"/>
                <w:color w:val="0070C0"/>
                <w:lang w:val="en-US" w:eastAsia="zh-CN"/>
              </w:rPr>
              <w:t>We are fine with Proposal 3</w:t>
            </w:r>
          </w:p>
          <w:p w14:paraId="4D806BEB" w14:textId="77777777" w:rsidR="00DA5F2D" w:rsidRDefault="00DA5F2D" w:rsidP="00DA5F2D">
            <w:pPr>
              <w:spacing w:after="120"/>
              <w:rPr>
                <w:rFonts w:eastAsiaTheme="minorEastAsia"/>
                <w:color w:val="0070C0"/>
                <w:lang w:val="en-US" w:eastAsia="zh-CN"/>
              </w:rPr>
            </w:pPr>
          </w:p>
        </w:tc>
      </w:tr>
      <w:tr w:rsidR="00917AA7" w14:paraId="2981B008" w14:textId="77777777" w:rsidTr="00A97E80">
        <w:tc>
          <w:tcPr>
            <w:tcW w:w="1236" w:type="dxa"/>
          </w:tcPr>
          <w:p w14:paraId="345CE3A8" w14:textId="6F4AECB5" w:rsidR="00917AA7" w:rsidRDefault="00917AA7" w:rsidP="00DA5F2D">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567B4C87" w14:textId="77777777" w:rsidR="00917AA7" w:rsidRDefault="00917AA7" w:rsidP="00DA5F2D">
            <w:pPr>
              <w:spacing w:after="120"/>
              <w:rPr>
                <w:rFonts w:eastAsiaTheme="minorEastAsia"/>
                <w:color w:val="0070C0"/>
                <w:lang w:val="en-US" w:eastAsia="ko-KR"/>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 xml:space="preserve">are fine with proposal 1a and proposal 3. </w:t>
            </w:r>
          </w:p>
          <w:p w14:paraId="6A9677E0" w14:textId="2826FCD4" w:rsidR="00917AA7" w:rsidRDefault="00917AA7" w:rsidP="00917AA7">
            <w:pPr>
              <w:spacing w:after="120"/>
              <w:rPr>
                <w:rFonts w:eastAsiaTheme="minorEastAsia"/>
                <w:color w:val="0070C0"/>
                <w:lang w:val="en-US" w:eastAsia="ko-KR"/>
              </w:rPr>
            </w:pPr>
            <w:r>
              <w:rPr>
                <w:rFonts w:eastAsiaTheme="minorEastAsia"/>
                <w:color w:val="0070C0"/>
                <w:lang w:val="en-US" w:eastAsia="ko-KR"/>
              </w:rPr>
              <w:t xml:space="preserve">For proposal 1c, in our understanding, </w:t>
            </w:r>
            <w:r w:rsidRPr="00917AA7">
              <w:rPr>
                <w:rFonts w:eastAsiaTheme="minorEastAsia"/>
                <w:color w:val="0070C0"/>
                <w:lang w:val="en-US" w:eastAsia="ko-KR"/>
              </w:rPr>
              <w:t xml:space="preserve">25us MRTD for FR1 and FR2 inter-band CA has been defined due to shorter symbol length, </w:t>
            </w:r>
            <w:r>
              <w:rPr>
                <w:rFonts w:eastAsiaTheme="minorEastAsia"/>
                <w:color w:val="0070C0"/>
                <w:lang w:val="en-US" w:eastAsia="ko-KR"/>
              </w:rPr>
              <w:t xml:space="preserve">so </w:t>
            </w:r>
            <w:r w:rsidRPr="00917AA7">
              <w:rPr>
                <w:rFonts w:eastAsiaTheme="minorEastAsia"/>
                <w:color w:val="0070C0"/>
                <w:lang w:val="en-US" w:eastAsia="ko-KR"/>
              </w:rPr>
              <w:t xml:space="preserve">UE baseband processing according to shorter symbol length for high SCS needs to be </w:t>
            </w:r>
            <w:r w:rsidR="004062EF">
              <w:rPr>
                <w:rFonts w:eastAsiaTheme="minorEastAsia"/>
                <w:color w:val="0070C0"/>
                <w:lang w:val="en-US" w:eastAsia="ko-KR"/>
              </w:rPr>
              <w:t xml:space="preserve">also </w:t>
            </w:r>
            <w:r w:rsidRPr="00917AA7">
              <w:rPr>
                <w:rFonts w:eastAsiaTheme="minorEastAsia"/>
                <w:color w:val="0070C0"/>
                <w:lang w:val="en-US" w:eastAsia="ko-KR"/>
              </w:rPr>
              <w:t>considered for MRTD of FR1+FR2-2 inter-band CA together with network deployment.</w:t>
            </w:r>
          </w:p>
        </w:tc>
      </w:tr>
      <w:tr w:rsidR="00333BFD" w14:paraId="24C490B9" w14:textId="77777777" w:rsidTr="00A97E80">
        <w:tc>
          <w:tcPr>
            <w:tcW w:w="1236" w:type="dxa"/>
          </w:tcPr>
          <w:p w14:paraId="5C082FAF" w14:textId="1B9A3D74" w:rsidR="00333BFD" w:rsidRDefault="00333BFD" w:rsidP="00333BFD">
            <w:pPr>
              <w:spacing w:after="120"/>
              <w:rPr>
                <w:rFonts w:eastAsiaTheme="minorEastAsia"/>
                <w:color w:val="0070C0"/>
                <w:lang w:val="en-US" w:eastAsia="ko-KR"/>
              </w:rPr>
            </w:pPr>
            <w:r>
              <w:rPr>
                <w:rFonts w:eastAsiaTheme="minorEastAsia"/>
                <w:color w:val="0070C0"/>
                <w:lang w:val="en-US" w:eastAsia="zh-CN"/>
              </w:rPr>
              <w:t>Qualcomm</w:t>
            </w:r>
          </w:p>
        </w:tc>
        <w:tc>
          <w:tcPr>
            <w:tcW w:w="8395" w:type="dxa"/>
          </w:tcPr>
          <w:p w14:paraId="411A3087" w14:textId="07343AB9" w:rsidR="00333BFD" w:rsidRDefault="00333BFD" w:rsidP="00333BFD">
            <w:pPr>
              <w:spacing w:after="120"/>
              <w:rPr>
                <w:rFonts w:eastAsiaTheme="minorEastAsia"/>
                <w:color w:val="0070C0"/>
                <w:lang w:val="en-US" w:eastAsia="ko-KR"/>
              </w:rPr>
            </w:pPr>
            <w:r>
              <w:rPr>
                <w:rFonts w:eastAsiaTheme="minorEastAsia"/>
                <w:color w:val="0070C0"/>
                <w:lang w:val="en-US" w:eastAsia="zh-CN"/>
              </w:rPr>
              <w:t>Support proposal 1a and 1c. Also fine with proposal 3.</w:t>
            </w:r>
          </w:p>
        </w:tc>
      </w:tr>
      <w:tr w:rsidR="00695631" w14:paraId="68F7AD96" w14:textId="77777777" w:rsidTr="00A97E80">
        <w:tc>
          <w:tcPr>
            <w:tcW w:w="1236" w:type="dxa"/>
          </w:tcPr>
          <w:p w14:paraId="252EC68B" w14:textId="2A28D9A8" w:rsidR="00695631" w:rsidRDefault="00695631" w:rsidP="0069563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E8394FF" w14:textId="7C32D63F" w:rsidR="00695631" w:rsidRDefault="00695631" w:rsidP="00695631">
            <w:pPr>
              <w:spacing w:after="120"/>
              <w:rPr>
                <w:rFonts w:eastAsiaTheme="minorEastAsia"/>
                <w:color w:val="0070C0"/>
                <w:lang w:val="en-US" w:eastAsia="zh-CN"/>
              </w:rPr>
            </w:pPr>
            <w:r>
              <w:rPr>
                <w:rFonts w:eastAsiaTheme="minorEastAsia"/>
                <w:color w:val="0070C0"/>
                <w:lang w:val="en-US" w:eastAsia="zh-CN"/>
              </w:rPr>
              <w:t>Proposal 1b. Clarification according to proposal 3 is ok.</w:t>
            </w:r>
          </w:p>
        </w:tc>
      </w:tr>
      <w:tr w:rsidR="00F80468" w14:paraId="136120A8" w14:textId="77777777" w:rsidTr="00A97E80">
        <w:tc>
          <w:tcPr>
            <w:tcW w:w="1236" w:type="dxa"/>
          </w:tcPr>
          <w:p w14:paraId="72FE4737" w14:textId="7BA3CFA0" w:rsidR="00F80468" w:rsidRDefault="00A7321B" w:rsidP="00695631">
            <w:pPr>
              <w:spacing w:after="120"/>
              <w:rPr>
                <w:rFonts w:eastAsiaTheme="minorEastAsia"/>
                <w:color w:val="0070C0"/>
                <w:lang w:val="en-US" w:eastAsia="zh-CN"/>
              </w:rPr>
            </w:pPr>
            <w:r>
              <w:rPr>
                <w:rFonts w:eastAsiaTheme="minorEastAsia"/>
                <w:color w:val="0070C0"/>
                <w:lang w:val="en-US" w:eastAsia="zh-CN"/>
              </w:rPr>
              <w:t>V</w:t>
            </w:r>
            <w:r w:rsidR="00F80468">
              <w:rPr>
                <w:rFonts w:eastAsiaTheme="minorEastAsia"/>
                <w:color w:val="0070C0"/>
                <w:lang w:val="en-US" w:eastAsia="zh-CN"/>
              </w:rPr>
              <w:t>ivo</w:t>
            </w:r>
          </w:p>
        </w:tc>
        <w:tc>
          <w:tcPr>
            <w:tcW w:w="8395" w:type="dxa"/>
          </w:tcPr>
          <w:p w14:paraId="1FFEF747" w14:textId="2C02BE9B" w:rsidR="00F80468" w:rsidRDefault="00F80468" w:rsidP="0069563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1b and proposal 3.</w:t>
            </w:r>
          </w:p>
        </w:tc>
      </w:tr>
      <w:tr w:rsidR="00A7321B" w14:paraId="128E8937" w14:textId="77777777" w:rsidTr="00A97E80">
        <w:tc>
          <w:tcPr>
            <w:tcW w:w="1236" w:type="dxa"/>
          </w:tcPr>
          <w:p w14:paraId="61515BD8" w14:textId="199AD230" w:rsidR="00A7321B" w:rsidRDefault="00A7321B" w:rsidP="00695631">
            <w:pPr>
              <w:spacing w:after="120"/>
              <w:rPr>
                <w:rFonts w:eastAsiaTheme="minorEastAsia"/>
                <w:color w:val="0070C0"/>
                <w:lang w:val="en-US" w:eastAsia="zh-CN"/>
              </w:rPr>
            </w:pPr>
            <w:r>
              <w:rPr>
                <w:rFonts w:eastAsiaTheme="minorEastAsia"/>
                <w:color w:val="0070C0"/>
                <w:lang w:val="en-US" w:eastAsia="zh-CN"/>
              </w:rPr>
              <w:t xml:space="preserve">Apple </w:t>
            </w:r>
          </w:p>
        </w:tc>
        <w:tc>
          <w:tcPr>
            <w:tcW w:w="8395" w:type="dxa"/>
          </w:tcPr>
          <w:p w14:paraId="093D5FBD" w14:textId="3670A7F5" w:rsidR="00A7321B" w:rsidRDefault="00A7321B" w:rsidP="00695631">
            <w:pPr>
              <w:spacing w:after="120"/>
              <w:rPr>
                <w:rFonts w:eastAsiaTheme="minorEastAsia"/>
                <w:color w:val="0070C0"/>
                <w:lang w:val="en-US" w:eastAsia="zh-CN"/>
              </w:rPr>
            </w:pPr>
            <w:r>
              <w:rPr>
                <w:rFonts w:eastAsiaTheme="minorEastAsia"/>
                <w:color w:val="0070C0"/>
                <w:lang w:val="en-US" w:eastAsia="zh-CN"/>
              </w:rPr>
              <w:t>Proposal 1c and proposal 3 are OK.</w:t>
            </w:r>
          </w:p>
        </w:tc>
      </w:tr>
      <w:tr w:rsidR="007F7F94" w14:paraId="4D62F729" w14:textId="77777777" w:rsidTr="00A97E80">
        <w:tc>
          <w:tcPr>
            <w:tcW w:w="1236" w:type="dxa"/>
          </w:tcPr>
          <w:p w14:paraId="210A6BC9" w14:textId="47B26056" w:rsidR="007F7F94" w:rsidRDefault="007F7F94" w:rsidP="0069563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7D5BA90" w14:textId="2126A986" w:rsidR="007F7F94" w:rsidRDefault="007F7F94" w:rsidP="00695631">
            <w:pPr>
              <w:spacing w:after="120"/>
              <w:rPr>
                <w:rFonts w:eastAsiaTheme="minorEastAsia"/>
                <w:color w:val="0070C0"/>
                <w:lang w:val="en-US" w:eastAsia="zh-CN"/>
              </w:rPr>
            </w:pPr>
            <w:r w:rsidRPr="00015C05">
              <w:rPr>
                <w:rFonts w:eastAsiaTheme="minorEastAsia" w:hint="eastAsia"/>
                <w:color w:val="0070C0"/>
                <w:lang w:val="en-US" w:eastAsia="zh-CN"/>
              </w:rPr>
              <w:t>S</w:t>
            </w:r>
            <w:r w:rsidRPr="00015C05">
              <w:rPr>
                <w:rFonts w:eastAsiaTheme="minorEastAsia"/>
                <w:color w:val="0070C0"/>
                <w:lang w:val="en-US" w:eastAsia="zh-CN"/>
              </w:rPr>
              <w:t>upport Proposal 1a and Proposal 3</w:t>
            </w:r>
            <w:r w:rsidRPr="00015C05">
              <w:rPr>
                <w:rFonts w:eastAsiaTheme="minorEastAsia" w:hint="eastAsia"/>
                <w:color w:val="0070C0"/>
                <w:lang w:val="en-US" w:eastAsia="zh-CN"/>
              </w:rPr>
              <w:t>.</w:t>
            </w:r>
          </w:p>
        </w:tc>
      </w:tr>
    </w:tbl>
    <w:p w14:paraId="49E89F05" w14:textId="77777777" w:rsidR="00E3047C" w:rsidRPr="00213C38" w:rsidRDefault="00E3047C" w:rsidP="00E3047C">
      <w:pPr>
        <w:pStyle w:val="ListParagraph"/>
        <w:overflowPunct/>
        <w:autoSpaceDE/>
        <w:autoSpaceDN/>
        <w:adjustRightInd/>
        <w:spacing w:after="120"/>
        <w:ind w:left="1440" w:firstLineChars="0" w:firstLine="0"/>
        <w:textAlignment w:val="auto"/>
        <w:rPr>
          <w:color w:val="0070C0"/>
          <w:lang w:val="en-US" w:eastAsia="zh-CN"/>
        </w:rPr>
      </w:pPr>
    </w:p>
    <w:p w14:paraId="52FB78BD" w14:textId="1A4B6CA2" w:rsidR="00127846" w:rsidRPr="00805BE8" w:rsidRDefault="00127846" w:rsidP="00127846">
      <w:pPr>
        <w:rPr>
          <w:b/>
          <w:color w:val="0070C0"/>
          <w:u w:val="single"/>
          <w:lang w:eastAsia="ko-KR"/>
        </w:rPr>
      </w:pPr>
      <w:r w:rsidRPr="00805BE8">
        <w:rPr>
          <w:b/>
          <w:color w:val="0070C0"/>
          <w:u w:val="single"/>
          <w:lang w:eastAsia="ko-KR"/>
        </w:rPr>
        <w:t xml:space="preserve">Issue </w:t>
      </w:r>
      <w:r w:rsidR="00B86B3A">
        <w:rPr>
          <w:b/>
          <w:color w:val="0070C0"/>
          <w:u w:val="single"/>
          <w:lang w:eastAsia="ko-KR"/>
        </w:rPr>
        <w:t>3</w:t>
      </w:r>
      <w:r w:rsidRPr="00805BE8">
        <w:rPr>
          <w:b/>
          <w:color w:val="0070C0"/>
          <w:u w:val="single"/>
          <w:lang w:eastAsia="ko-KR"/>
        </w:rPr>
        <w:t>-</w:t>
      </w:r>
      <w:r>
        <w:rPr>
          <w:b/>
          <w:color w:val="0070C0"/>
          <w:u w:val="single"/>
          <w:lang w:eastAsia="ko-KR"/>
        </w:rPr>
        <w:t>3-</w:t>
      </w:r>
      <w:r w:rsidR="00844D05">
        <w:rPr>
          <w:b/>
          <w:color w:val="0070C0"/>
          <w:u w:val="single"/>
          <w:lang w:eastAsia="ko-KR"/>
        </w:rPr>
        <w:t>5</w:t>
      </w:r>
      <w:r w:rsidRPr="00805BE8">
        <w:rPr>
          <w:b/>
          <w:color w:val="0070C0"/>
          <w:u w:val="single"/>
          <w:lang w:eastAsia="ko-KR"/>
        </w:rPr>
        <w:t>:</w:t>
      </w:r>
      <w:r>
        <w:rPr>
          <w:b/>
          <w:color w:val="0070C0"/>
          <w:u w:val="single"/>
          <w:lang w:eastAsia="ko-KR"/>
        </w:rPr>
        <w:t xml:space="preserve"> MRTD for FR1 and FR2-2 </w:t>
      </w:r>
      <w:r w:rsidR="00975BA8">
        <w:rPr>
          <w:b/>
          <w:color w:val="0070C0"/>
          <w:u w:val="single"/>
          <w:lang w:eastAsia="ko-KR"/>
        </w:rPr>
        <w:t>NR</w:t>
      </w:r>
      <w:r>
        <w:rPr>
          <w:b/>
          <w:color w:val="0070C0"/>
          <w:u w:val="single"/>
          <w:lang w:eastAsia="ko-KR"/>
        </w:rPr>
        <w:t xml:space="preserve"> DC</w:t>
      </w:r>
      <w:r w:rsidR="00D65D7F">
        <w:rPr>
          <w:b/>
          <w:color w:val="0070C0"/>
          <w:u w:val="single"/>
          <w:lang w:eastAsia="ko-KR"/>
        </w:rPr>
        <w:t xml:space="preserve"> - Synchronous</w:t>
      </w:r>
    </w:p>
    <w:p w14:paraId="562C88BD" w14:textId="4DD11A3B" w:rsidR="00785BFA" w:rsidRDefault="00127846"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91873">
        <w:rPr>
          <w:rFonts w:eastAsia="SimSun"/>
          <w:color w:val="0070C0"/>
          <w:szCs w:val="24"/>
          <w:lang w:eastAsia="zh-CN"/>
        </w:rPr>
        <w:t xml:space="preserve">Proposal </w:t>
      </w:r>
      <w:r>
        <w:rPr>
          <w:rFonts w:eastAsia="SimSun"/>
          <w:color w:val="0070C0"/>
          <w:szCs w:val="24"/>
          <w:lang w:eastAsia="zh-CN"/>
        </w:rPr>
        <w:t>1</w:t>
      </w:r>
      <w:r w:rsidRPr="00891873">
        <w:rPr>
          <w:rFonts w:eastAsia="SimSun"/>
          <w:color w:val="0070C0"/>
          <w:szCs w:val="24"/>
          <w:lang w:eastAsia="zh-CN"/>
        </w:rPr>
        <w:t xml:space="preserve"> (</w:t>
      </w:r>
      <w:r w:rsidR="00E24284">
        <w:rPr>
          <w:rFonts w:eastAsia="SimSun"/>
          <w:color w:val="0070C0"/>
          <w:szCs w:val="24"/>
          <w:lang w:eastAsia="zh-CN"/>
        </w:rPr>
        <w:t>CATT</w:t>
      </w:r>
      <w:r w:rsidRPr="00891873">
        <w:rPr>
          <w:rFonts w:eastAsia="SimSun"/>
          <w:color w:val="0070C0"/>
          <w:szCs w:val="24"/>
          <w:lang w:eastAsia="zh-CN"/>
        </w:rPr>
        <w:t xml:space="preserve">): </w:t>
      </w:r>
      <w:r w:rsidR="00E24284" w:rsidRPr="00E24284">
        <w:rPr>
          <w:rFonts w:eastAsia="SimSun"/>
          <w:color w:val="0070C0"/>
          <w:szCs w:val="24"/>
          <w:lang w:eastAsia="zh-CN"/>
        </w:rPr>
        <w:t>Wait for conclusions on TAE and the propagation delay difference requirements</w:t>
      </w:r>
      <w:r>
        <w:rPr>
          <w:rFonts w:eastAsia="SimSun"/>
          <w:color w:val="0070C0"/>
          <w:szCs w:val="24"/>
          <w:lang w:eastAsia="zh-CN"/>
        </w:rPr>
        <w:t>.</w:t>
      </w:r>
    </w:p>
    <w:p w14:paraId="71D29996" w14:textId="15EE9422" w:rsidR="00C16F47" w:rsidRDefault="00C16F47"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w:t>
      </w:r>
      <w:r w:rsidR="00805C79">
        <w:rPr>
          <w:rFonts w:eastAsia="SimSun"/>
          <w:color w:val="0070C0"/>
          <w:szCs w:val="24"/>
          <w:lang w:eastAsia="zh-CN"/>
        </w:rPr>
        <w:t>Vivo</w:t>
      </w:r>
      <w:r w:rsidR="007D2FD2">
        <w:rPr>
          <w:rFonts w:eastAsia="SimSun"/>
          <w:color w:val="0070C0"/>
          <w:szCs w:val="24"/>
          <w:lang w:eastAsia="zh-CN"/>
        </w:rPr>
        <w:t>, Nokia</w:t>
      </w:r>
      <w:r w:rsidR="00772B5F">
        <w:rPr>
          <w:rFonts w:eastAsia="SimSun"/>
          <w:color w:val="0070C0"/>
          <w:szCs w:val="24"/>
          <w:lang w:eastAsia="zh-CN"/>
        </w:rPr>
        <w:t>, Ericsson</w:t>
      </w:r>
      <w:r>
        <w:rPr>
          <w:rFonts w:eastAsia="SimSun"/>
          <w:color w:val="0070C0"/>
          <w:szCs w:val="24"/>
          <w:lang w:eastAsia="zh-CN"/>
        </w:rPr>
        <w:t xml:space="preserve">): </w:t>
      </w:r>
      <w:r w:rsidR="00351F28">
        <w:rPr>
          <w:rFonts w:eastAsia="SimSun"/>
          <w:color w:val="0070C0"/>
          <w:szCs w:val="24"/>
          <w:lang w:eastAsia="zh-CN"/>
        </w:rPr>
        <w:t>Reuse requirements of FR1 and FR2-1</w:t>
      </w:r>
      <w:r w:rsidR="00D07263">
        <w:rPr>
          <w:rFonts w:eastAsia="SimSun"/>
          <w:color w:val="0070C0"/>
          <w:szCs w:val="24"/>
          <w:lang w:eastAsia="zh-CN"/>
        </w:rPr>
        <w:t xml:space="preserve"> synchronous NR-DC</w:t>
      </w:r>
      <w:r w:rsidRPr="00C16F47">
        <w:rPr>
          <w:rFonts w:eastAsia="SimSun"/>
          <w:color w:val="0070C0"/>
          <w:szCs w:val="24"/>
          <w:lang w:eastAsia="zh-CN"/>
        </w:rPr>
        <w:t>.</w:t>
      </w:r>
    </w:p>
    <w:p w14:paraId="49852614" w14:textId="6CFD64B4" w:rsidR="00CA6F8A" w:rsidRDefault="00224553" w:rsidP="00CA6F8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3 (</w:t>
      </w:r>
      <w:r w:rsidR="00A2163A">
        <w:rPr>
          <w:rFonts w:eastAsia="SimSun"/>
          <w:color w:val="0070C0"/>
          <w:szCs w:val="24"/>
          <w:lang w:eastAsia="zh-CN"/>
        </w:rPr>
        <w:t>Intel</w:t>
      </w:r>
      <w:r>
        <w:rPr>
          <w:rFonts w:eastAsia="SimSun"/>
          <w:color w:val="0070C0"/>
          <w:szCs w:val="24"/>
          <w:lang w:eastAsia="zh-CN"/>
        </w:rPr>
        <w:t xml:space="preserve">): </w:t>
      </w:r>
      <w:r w:rsidR="00A2163A" w:rsidRPr="00A2163A">
        <w:rPr>
          <w:rFonts w:eastAsia="SimSun"/>
          <w:color w:val="0070C0"/>
          <w:szCs w:val="24"/>
          <w:lang w:eastAsia="zh-CN"/>
        </w:rPr>
        <w:t>In case of NR DC with high SCS the UE is always in asynchronous conditions</w:t>
      </w:r>
      <w:r w:rsidR="009E4C09">
        <w:rPr>
          <w:rFonts w:eastAsia="SimSun"/>
          <w:color w:val="0070C0"/>
          <w:szCs w:val="24"/>
          <w:lang w:eastAsia="zh-CN"/>
        </w:rPr>
        <w:t xml:space="preserve"> </w:t>
      </w:r>
    </w:p>
    <w:p w14:paraId="76C9EEE1" w14:textId="182752E2" w:rsidR="00CA6F8A" w:rsidRPr="00CA6F8A" w:rsidRDefault="00A97E80" w:rsidP="00CA6F8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CA6F8A">
        <w:rPr>
          <w:rFonts w:eastAsia="SimSun"/>
          <w:color w:val="0070C0"/>
          <w:szCs w:val="24"/>
          <w:lang w:eastAsia="zh-CN"/>
        </w:rPr>
        <w:t>Proposal 4 (</w:t>
      </w:r>
      <w:r w:rsidR="00CA6F8A">
        <w:rPr>
          <w:rFonts w:eastAsia="SimSun"/>
          <w:color w:val="0070C0"/>
          <w:szCs w:val="24"/>
          <w:lang w:eastAsia="zh-CN"/>
        </w:rPr>
        <w:t>Vivo</w:t>
      </w:r>
      <w:r w:rsidRPr="00CA6F8A">
        <w:rPr>
          <w:rFonts w:eastAsia="SimSun"/>
          <w:color w:val="0070C0"/>
          <w:szCs w:val="24"/>
          <w:lang w:eastAsia="zh-CN"/>
        </w:rPr>
        <w:t xml:space="preserve">): </w:t>
      </w:r>
      <w:r w:rsidR="00CA6F8A" w:rsidRPr="00CA6F8A">
        <w:rPr>
          <w:rFonts w:eastAsia="SimSun"/>
          <w:color w:val="0070C0"/>
          <w:szCs w:val="24"/>
          <w:lang w:eastAsia="zh-CN"/>
        </w:rPr>
        <w:t>The MRTD requirements for FR2 +FR2 inter-band CA is only applicable for FR2-1+FR2-1. For the MRTD requirements for inter-band synchronous NR DC, update Table 7.6.6-1 for FR2-2 as below:</w:t>
      </w:r>
    </w:p>
    <w:p w14:paraId="3BDE25ED" w14:textId="77777777" w:rsidR="00CA6F8A" w:rsidRPr="009C5807" w:rsidRDefault="00CA6F8A" w:rsidP="00350D3A">
      <w:pPr>
        <w:pStyle w:val="TH"/>
        <w:ind w:left="1136" w:firstLine="284"/>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w:t>
      </w:r>
      <w:bookmarkStart w:id="24" w:name="_Hlk88851331"/>
      <w:r w:rsidRPr="009C5807">
        <w:t>synchronous</w:t>
      </w:r>
      <w:bookmarkEnd w:id="24"/>
      <w:r w:rsidRPr="009C5807">
        <w:t xml:space="preserve">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CA6F8A" w:rsidRPr="009C5807" w14:paraId="5E25E39C" w14:textId="77777777" w:rsidTr="005B6749">
        <w:trPr>
          <w:jc w:val="center"/>
        </w:trPr>
        <w:tc>
          <w:tcPr>
            <w:tcW w:w="2251" w:type="dxa"/>
            <w:gridSpan w:val="2"/>
            <w:shd w:val="clear" w:color="auto" w:fill="auto"/>
          </w:tcPr>
          <w:p w14:paraId="5461B60F" w14:textId="77777777" w:rsidR="00CA6F8A" w:rsidRPr="009C5807" w:rsidRDefault="00CA6F8A" w:rsidP="005B6749">
            <w:pPr>
              <w:pStyle w:val="TAH"/>
              <w:rPr>
                <w:lang w:eastAsia="zh-CN"/>
              </w:rPr>
            </w:pPr>
            <w:r w:rsidRPr="009C5807">
              <w:rPr>
                <w:lang w:eastAsia="zh-CN"/>
              </w:rPr>
              <w:t>Frequency Range</w:t>
            </w:r>
          </w:p>
        </w:tc>
        <w:tc>
          <w:tcPr>
            <w:tcW w:w="3003" w:type="dxa"/>
            <w:tcBorders>
              <w:bottom w:val="nil"/>
            </w:tcBorders>
            <w:shd w:val="clear" w:color="auto" w:fill="auto"/>
          </w:tcPr>
          <w:p w14:paraId="439249CC" w14:textId="77777777" w:rsidR="00CA6F8A" w:rsidRPr="009C5807" w:rsidRDefault="00CA6F8A" w:rsidP="005B6749">
            <w:pPr>
              <w:pStyle w:val="TAH"/>
            </w:pPr>
            <w:r w:rsidRPr="009C5807">
              <w:t xml:space="preserve">Maximum receive timing difference (µs) </w:t>
            </w:r>
          </w:p>
        </w:tc>
      </w:tr>
      <w:tr w:rsidR="00CA6F8A" w:rsidRPr="009C5807" w14:paraId="054CEA47" w14:textId="77777777" w:rsidTr="005B6749">
        <w:trPr>
          <w:jc w:val="center"/>
        </w:trPr>
        <w:tc>
          <w:tcPr>
            <w:tcW w:w="1125" w:type="dxa"/>
            <w:shd w:val="clear" w:color="auto" w:fill="auto"/>
          </w:tcPr>
          <w:p w14:paraId="6E99C2F7" w14:textId="77777777" w:rsidR="00CA6F8A" w:rsidRPr="009C5807" w:rsidRDefault="00CA6F8A" w:rsidP="005B6749">
            <w:pPr>
              <w:pStyle w:val="TAC"/>
              <w:rPr>
                <w:lang w:eastAsia="zh-CN"/>
              </w:rPr>
            </w:pPr>
            <w:r w:rsidRPr="009C5807">
              <w:rPr>
                <w:lang w:eastAsia="zh-CN"/>
              </w:rPr>
              <w:t>Cell in MCG</w:t>
            </w:r>
          </w:p>
        </w:tc>
        <w:tc>
          <w:tcPr>
            <w:tcW w:w="1126" w:type="dxa"/>
            <w:shd w:val="clear" w:color="auto" w:fill="auto"/>
          </w:tcPr>
          <w:p w14:paraId="1BD98222" w14:textId="77777777" w:rsidR="00CA6F8A" w:rsidRPr="009C5807" w:rsidRDefault="00CA6F8A" w:rsidP="005B6749">
            <w:pPr>
              <w:pStyle w:val="TAC"/>
              <w:rPr>
                <w:lang w:eastAsia="zh-CN"/>
              </w:rPr>
            </w:pPr>
            <w:r w:rsidRPr="009C5807">
              <w:rPr>
                <w:lang w:eastAsia="zh-CN"/>
              </w:rPr>
              <w:t>Cell in SCG</w:t>
            </w:r>
          </w:p>
        </w:tc>
        <w:tc>
          <w:tcPr>
            <w:tcW w:w="3003" w:type="dxa"/>
            <w:tcBorders>
              <w:top w:val="nil"/>
            </w:tcBorders>
            <w:shd w:val="clear" w:color="auto" w:fill="auto"/>
          </w:tcPr>
          <w:p w14:paraId="02620455" w14:textId="77777777" w:rsidR="00CA6F8A" w:rsidRPr="009C5807" w:rsidRDefault="00CA6F8A" w:rsidP="005B6749">
            <w:pPr>
              <w:pStyle w:val="TAC"/>
              <w:rPr>
                <w:lang w:eastAsia="zh-CN"/>
              </w:rPr>
            </w:pPr>
          </w:p>
        </w:tc>
      </w:tr>
      <w:tr w:rsidR="00CA6F8A" w:rsidRPr="009C5807" w14:paraId="6127CB55" w14:textId="77777777" w:rsidTr="005B6749">
        <w:trPr>
          <w:jc w:val="center"/>
        </w:trPr>
        <w:tc>
          <w:tcPr>
            <w:tcW w:w="1125" w:type="dxa"/>
            <w:shd w:val="clear" w:color="auto" w:fill="auto"/>
          </w:tcPr>
          <w:p w14:paraId="72C45E83" w14:textId="77777777" w:rsidR="00CA6F8A" w:rsidRPr="009C5807" w:rsidRDefault="00CA6F8A" w:rsidP="005B6749">
            <w:pPr>
              <w:pStyle w:val="TAC"/>
              <w:rPr>
                <w:lang w:eastAsia="zh-CN"/>
              </w:rPr>
            </w:pPr>
            <w:r w:rsidRPr="009C5807">
              <w:rPr>
                <w:lang w:eastAsia="zh-CN"/>
              </w:rPr>
              <w:t>FR1</w:t>
            </w:r>
          </w:p>
        </w:tc>
        <w:tc>
          <w:tcPr>
            <w:tcW w:w="1126" w:type="dxa"/>
            <w:shd w:val="clear" w:color="auto" w:fill="auto"/>
          </w:tcPr>
          <w:p w14:paraId="726ACBAD" w14:textId="77777777" w:rsidR="00CA6F8A" w:rsidRPr="009C5807" w:rsidRDefault="00CA6F8A" w:rsidP="005B6749">
            <w:pPr>
              <w:pStyle w:val="TAC"/>
              <w:rPr>
                <w:lang w:eastAsia="zh-CN"/>
              </w:rPr>
            </w:pPr>
            <w:r w:rsidRPr="009C5807">
              <w:rPr>
                <w:lang w:eastAsia="zh-CN"/>
              </w:rPr>
              <w:t>FR1</w:t>
            </w:r>
          </w:p>
        </w:tc>
        <w:tc>
          <w:tcPr>
            <w:tcW w:w="3003" w:type="dxa"/>
            <w:shd w:val="clear" w:color="auto" w:fill="auto"/>
          </w:tcPr>
          <w:p w14:paraId="0614A5C3" w14:textId="77777777" w:rsidR="00CA6F8A" w:rsidRPr="009C5807" w:rsidRDefault="00CA6F8A" w:rsidP="005B6749">
            <w:pPr>
              <w:pStyle w:val="TAC"/>
              <w:rPr>
                <w:lang w:eastAsia="zh-CN"/>
              </w:rPr>
            </w:pPr>
            <w:r w:rsidRPr="009C5807">
              <w:rPr>
                <w:lang w:eastAsia="zh-CN"/>
              </w:rPr>
              <w:t>33</w:t>
            </w:r>
          </w:p>
        </w:tc>
      </w:tr>
      <w:tr w:rsidR="00CA6F8A" w:rsidRPr="009C5807" w14:paraId="2FC1AC45" w14:textId="77777777" w:rsidTr="005B6749">
        <w:trPr>
          <w:jc w:val="center"/>
        </w:trPr>
        <w:tc>
          <w:tcPr>
            <w:tcW w:w="1125" w:type="dxa"/>
            <w:shd w:val="clear" w:color="auto" w:fill="auto"/>
          </w:tcPr>
          <w:p w14:paraId="4EB05D23" w14:textId="77777777" w:rsidR="00CA6F8A" w:rsidRPr="00B04D26" w:rsidRDefault="00CA6F8A" w:rsidP="005B6749">
            <w:pPr>
              <w:pStyle w:val="TAC"/>
              <w:rPr>
                <w:highlight w:val="yellow"/>
                <w:lang w:eastAsia="zh-CN"/>
              </w:rPr>
            </w:pPr>
            <w:r w:rsidRPr="00B04D26">
              <w:rPr>
                <w:highlight w:val="yellow"/>
                <w:lang w:eastAsia="zh-CN"/>
              </w:rPr>
              <w:t>FR2-1</w:t>
            </w:r>
          </w:p>
        </w:tc>
        <w:tc>
          <w:tcPr>
            <w:tcW w:w="1126" w:type="dxa"/>
            <w:shd w:val="clear" w:color="auto" w:fill="auto"/>
          </w:tcPr>
          <w:p w14:paraId="5EF1D8B6" w14:textId="77777777" w:rsidR="00CA6F8A" w:rsidRPr="00B04D26" w:rsidRDefault="00CA6F8A" w:rsidP="005B6749">
            <w:pPr>
              <w:pStyle w:val="TAC"/>
              <w:rPr>
                <w:highlight w:val="yellow"/>
                <w:lang w:eastAsia="zh-CN"/>
              </w:rPr>
            </w:pPr>
            <w:r w:rsidRPr="00B04D26">
              <w:rPr>
                <w:highlight w:val="yellow"/>
                <w:lang w:eastAsia="zh-CN"/>
              </w:rPr>
              <w:t>FR2-1</w:t>
            </w:r>
          </w:p>
        </w:tc>
        <w:tc>
          <w:tcPr>
            <w:tcW w:w="3003" w:type="dxa"/>
            <w:shd w:val="clear" w:color="auto" w:fill="auto"/>
          </w:tcPr>
          <w:p w14:paraId="7F13A584" w14:textId="77777777" w:rsidR="00CA6F8A" w:rsidRPr="009C5807" w:rsidRDefault="00CA6F8A" w:rsidP="005B6749">
            <w:pPr>
              <w:pStyle w:val="TAC"/>
              <w:rPr>
                <w:lang w:eastAsia="zh-CN"/>
              </w:rPr>
            </w:pPr>
            <w:r w:rsidRPr="009C5807">
              <w:rPr>
                <w:lang w:eastAsia="zh-CN"/>
              </w:rPr>
              <w:t>8</w:t>
            </w:r>
          </w:p>
        </w:tc>
      </w:tr>
      <w:tr w:rsidR="00CA6F8A" w:rsidRPr="009C5807" w14:paraId="17372D18" w14:textId="77777777" w:rsidTr="005B6749">
        <w:trPr>
          <w:jc w:val="center"/>
        </w:trPr>
        <w:tc>
          <w:tcPr>
            <w:tcW w:w="1125" w:type="dxa"/>
            <w:shd w:val="clear" w:color="auto" w:fill="auto"/>
          </w:tcPr>
          <w:p w14:paraId="33FA9B86" w14:textId="77777777" w:rsidR="00CA6F8A" w:rsidRPr="009C5807" w:rsidRDefault="00CA6F8A" w:rsidP="005B6749">
            <w:pPr>
              <w:pStyle w:val="TAC"/>
              <w:rPr>
                <w:lang w:eastAsia="zh-CN"/>
              </w:rPr>
            </w:pPr>
            <w:r w:rsidRPr="009C5807">
              <w:rPr>
                <w:lang w:eastAsia="zh-CN"/>
              </w:rPr>
              <w:t>FR1</w:t>
            </w:r>
          </w:p>
        </w:tc>
        <w:tc>
          <w:tcPr>
            <w:tcW w:w="1126" w:type="dxa"/>
            <w:shd w:val="clear" w:color="auto" w:fill="auto"/>
          </w:tcPr>
          <w:p w14:paraId="302D2FF5" w14:textId="77777777" w:rsidR="00CA6F8A" w:rsidRPr="009C5807" w:rsidRDefault="00CA6F8A" w:rsidP="005B6749">
            <w:pPr>
              <w:pStyle w:val="TAC"/>
              <w:rPr>
                <w:lang w:eastAsia="zh-CN"/>
              </w:rPr>
            </w:pPr>
            <w:r w:rsidRPr="009C5807">
              <w:rPr>
                <w:lang w:eastAsia="zh-CN"/>
              </w:rPr>
              <w:t>FR2</w:t>
            </w:r>
          </w:p>
        </w:tc>
        <w:tc>
          <w:tcPr>
            <w:tcW w:w="3003" w:type="dxa"/>
            <w:shd w:val="clear" w:color="auto" w:fill="auto"/>
          </w:tcPr>
          <w:p w14:paraId="5095A065" w14:textId="77777777" w:rsidR="00CA6F8A" w:rsidRPr="009C5807" w:rsidRDefault="00CA6F8A" w:rsidP="005B6749">
            <w:pPr>
              <w:pStyle w:val="TAC"/>
              <w:rPr>
                <w:lang w:eastAsia="zh-CN"/>
              </w:rPr>
            </w:pPr>
            <w:r w:rsidRPr="009C5807">
              <w:rPr>
                <w:lang w:eastAsia="zh-CN"/>
              </w:rPr>
              <w:t>33</w:t>
            </w:r>
          </w:p>
        </w:tc>
      </w:tr>
    </w:tbl>
    <w:p w14:paraId="3AC9A27F" w14:textId="77777777" w:rsidR="00CA6F8A" w:rsidRDefault="00CA6F8A" w:rsidP="00CA6F8A">
      <w:pPr>
        <w:jc w:val="both"/>
        <w:rPr>
          <w:b/>
          <w:bCs/>
          <w:color w:val="000000" w:themeColor="text1"/>
        </w:rPr>
      </w:pPr>
    </w:p>
    <w:p w14:paraId="4AF30514" w14:textId="77777777" w:rsidR="00127846" w:rsidRPr="00805BE8" w:rsidRDefault="00127846" w:rsidP="00B326E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816A682" w14:textId="77777777" w:rsidR="00127846" w:rsidRPr="00D16A68" w:rsidRDefault="00127846" w:rsidP="00B326EA">
      <w:pPr>
        <w:pStyle w:val="ListParagraph"/>
        <w:numPr>
          <w:ilvl w:val="1"/>
          <w:numId w:val="2"/>
        </w:numPr>
        <w:overflowPunct/>
        <w:autoSpaceDE/>
        <w:autoSpaceDN/>
        <w:adjustRightInd/>
        <w:spacing w:after="120"/>
        <w:ind w:left="1440" w:firstLineChars="0"/>
        <w:textAlignment w:val="auto"/>
        <w:rPr>
          <w:color w:val="0070C0"/>
          <w:lang w:val="en-US" w:eastAsia="zh-CN"/>
        </w:rPr>
      </w:pPr>
      <w:r w:rsidRPr="00213C38">
        <w:rPr>
          <w:rFonts w:eastAsia="SimSun"/>
          <w:color w:val="0070C0"/>
          <w:szCs w:val="24"/>
          <w:lang w:eastAsia="zh-CN"/>
        </w:rPr>
        <w:t>Discuss the proposal</w:t>
      </w:r>
      <w:r>
        <w:rPr>
          <w:rFonts w:eastAsia="SimSun"/>
          <w:color w:val="0070C0"/>
          <w:szCs w:val="24"/>
          <w:lang w:eastAsia="zh-CN"/>
        </w:rPr>
        <w:t>s</w:t>
      </w:r>
      <w:r w:rsidRPr="00213C38">
        <w:rPr>
          <w:rFonts w:eastAsia="SimSun"/>
          <w:color w:val="0070C0"/>
          <w:szCs w:val="24"/>
          <w:lang w:eastAsia="zh-CN"/>
        </w:rPr>
        <w:t>.</w:t>
      </w:r>
    </w:p>
    <w:p w14:paraId="47FEA5B0" w14:textId="77777777" w:rsidR="00127846" w:rsidRPr="00D16A68" w:rsidRDefault="00127846" w:rsidP="00127846">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72"/>
        <w:gridCol w:w="8359"/>
      </w:tblGrid>
      <w:tr w:rsidR="00127846" w14:paraId="53FDAA07" w14:textId="77777777" w:rsidTr="00177EC8">
        <w:tc>
          <w:tcPr>
            <w:tcW w:w="1272" w:type="dxa"/>
          </w:tcPr>
          <w:p w14:paraId="0F273053" w14:textId="77777777" w:rsidR="00127846" w:rsidRPr="00805BE8" w:rsidRDefault="00127846"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6D759C64" w14:textId="77777777" w:rsidR="00127846" w:rsidRPr="00805BE8" w:rsidRDefault="00127846"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B13BD0" w14:paraId="1E207434" w14:textId="77777777" w:rsidTr="00177EC8">
        <w:tc>
          <w:tcPr>
            <w:tcW w:w="1272" w:type="dxa"/>
          </w:tcPr>
          <w:p w14:paraId="4570B891" w14:textId="3FF71EBF" w:rsidR="00B13BD0" w:rsidRPr="003418CB" w:rsidRDefault="00B13BD0" w:rsidP="00B13BD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59" w:type="dxa"/>
          </w:tcPr>
          <w:p w14:paraId="10656D58" w14:textId="5A5AC8B1" w:rsidR="00B13BD0" w:rsidRPr="003418CB" w:rsidRDefault="00B13BD0" w:rsidP="005862D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option1</w:t>
            </w:r>
            <w:r w:rsidR="005862DE">
              <w:rPr>
                <w:rFonts w:eastAsiaTheme="minorEastAsia"/>
                <w:color w:val="0070C0"/>
                <w:lang w:val="en-US" w:eastAsia="zh-CN"/>
              </w:rPr>
              <w:t xml:space="preserve"> and 4 for the clarification of FR2 inter-band CA</w:t>
            </w:r>
          </w:p>
        </w:tc>
      </w:tr>
      <w:tr w:rsidR="00507BD6" w14:paraId="67154D85" w14:textId="77777777" w:rsidTr="00177EC8">
        <w:tc>
          <w:tcPr>
            <w:tcW w:w="1272" w:type="dxa"/>
          </w:tcPr>
          <w:p w14:paraId="1157A5B9" w14:textId="0E54463E" w:rsidR="00507BD6" w:rsidRDefault="00507BD6" w:rsidP="00B13BD0">
            <w:pPr>
              <w:spacing w:after="120"/>
              <w:rPr>
                <w:rFonts w:eastAsiaTheme="minorEastAsia"/>
                <w:color w:val="0070C0"/>
                <w:lang w:val="en-US" w:eastAsia="zh-CN"/>
              </w:rPr>
            </w:pPr>
            <w:r>
              <w:rPr>
                <w:rFonts w:eastAsiaTheme="minorEastAsia"/>
                <w:color w:val="0070C0"/>
                <w:lang w:val="en-US" w:eastAsia="zh-CN"/>
              </w:rPr>
              <w:t>Intel</w:t>
            </w:r>
          </w:p>
        </w:tc>
        <w:tc>
          <w:tcPr>
            <w:tcW w:w="8359" w:type="dxa"/>
          </w:tcPr>
          <w:p w14:paraId="6CD6ADC8" w14:textId="01C9490F" w:rsidR="00507BD6" w:rsidRPr="002676EC" w:rsidRDefault="00452351" w:rsidP="005862DE">
            <w:pPr>
              <w:spacing w:after="120"/>
              <w:rPr>
                <w:rFonts w:eastAsiaTheme="minorEastAsia"/>
                <w:color w:val="0070C0"/>
                <w:lang w:val="en-US" w:eastAsia="zh-CN"/>
              </w:rPr>
            </w:pPr>
            <w:r>
              <w:rPr>
                <w:rFonts w:eastAsiaTheme="minorEastAsia"/>
                <w:color w:val="0070C0"/>
                <w:lang w:val="en-US" w:eastAsia="zh-CN"/>
              </w:rPr>
              <w:t>Support Proposal 3</w:t>
            </w:r>
            <w:r w:rsidR="008531F5">
              <w:rPr>
                <w:rFonts w:eastAsiaTheme="minorEastAsia"/>
                <w:color w:val="0070C0"/>
                <w:lang w:val="en-US" w:eastAsia="zh-CN"/>
              </w:rPr>
              <w:t xml:space="preserve">. For DC case we don’t need </w:t>
            </w:r>
            <w:r w:rsidR="000E01B8">
              <w:rPr>
                <w:rFonts w:eastAsiaTheme="minorEastAsia"/>
                <w:color w:val="0070C0"/>
                <w:lang w:val="en-US" w:eastAsia="zh-CN"/>
              </w:rPr>
              <w:t xml:space="preserve">RTD definition update, </w:t>
            </w:r>
            <w:r w:rsidR="002676EC">
              <w:rPr>
                <w:rFonts w:eastAsiaTheme="minorEastAsia"/>
                <w:color w:val="0070C0"/>
                <w:lang w:val="en-US" w:eastAsia="zh-CN"/>
              </w:rPr>
              <w:t>which</w:t>
            </w:r>
            <w:r w:rsidR="000E01B8">
              <w:rPr>
                <w:rFonts w:eastAsiaTheme="minorEastAsia"/>
                <w:color w:val="0070C0"/>
                <w:lang w:val="en-US" w:eastAsia="zh-CN"/>
              </w:rPr>
              <w:t xml:space="preserve"> we proposed in previous issues, since we don’t have cross carrier operation in DC</w:t>
            </w:r>
            <w:r w:rsidR="00B33C77">
              <w:rPr>
                <w:rFonts w:eastAsiaTheme="minorEastAsia"/>
                <w:color w:val="0070C0"/>
                <w:lang w:val="en-US" w:eastAsia="zh-CN"/>
              </w:rPr>
              <w:t xml:space="preserve"> and we don’t need </w:t>
            </w:r>
            <w:r w:rsidR="00904434">
              <w:rPr>
                <w:rFonts w:eastAsiaTheme="minorEastAsia"/>
                <w:color w:val="0070C0"/>
                <w:lang w:val="en-US" w:eastAsia="zh-CN"/>
              </w:rPr>
              <w:t>slot index alignment</w:t>
            </w:r>
            <w:r w:rsidR="000E01B8">
              <w:rPr>
                <w:rFonts w:eastAsiaTheme="minorEastAsia"/>
                <w:color w:val="0070C0"/>
                <w:lang w:val="en-US" w:eastAsia="zh-CN"/>
              </w:rPr>
              <w:t>.</w:t>
            </w:r>
            <w:r w:rsidR="002676EC">
              <w:rPr>
                <w:rFonts w:eastAsiaTheme="minorEastAsia"/>
                <w:color w:val="0070C0"/>
                <w:lang w:val="en-US" w:eastAsia="zh-CN"/>
              </w:rPr>
              <w:t xml:space="preserve"> Considering that </w:t>
            </w:r>
            <w:r w:rsidR="002676EC" w:rsidRPr="00FA6A29">
              <w:rPr>
                <w:rFonts w:eastAsia="SimSun"/>
                <w:i/>
                <w:iCs/>
                <w:color w:val="0070C0"/>
                <w:szCs w:val="24"/>
                <w:lang w:eastAsia="zh-CN"/>
              </w:rPr>
              <w:t>propagation delay difference</w:t>
            </w:r>
            <w:r w:rsidR="002676EC">
              <w:rPr>
                <w:rFonts w:eastAsia="SimSun"/>
                <w:i/>
                <w:iCs/>
                <w:color w:val="0070C0"/>
                <w:szCs w:val="24"/>
                <w:lang w:eastAsia="zh-CN"/>
              </w:rPr>
              <w:t xml:space="preserve"> </w:t>
            </w:r>
            <w:r w:rsidR="00403C6A" w:rsidRPr="00403C6A">
              <w:rPr>
                <w:rFonts w:eastAsia="SimSun"/>
                <w:color w:val="0070C0"/>
                <w:szCs w:val="24"/>
                <w:lang w:eastAsia="zh-CN"/>
              </w:rPr>
              <w:t>between</w:t>
            </w:r>
            <w:r w:rsidR="00403C6A">
              <w:rPr>
                <w:rFonts w:eastAsia="SimSun"/>
                <w:color w:val="0070C0"/>
                <w:szCs w:val="24"/>
                <w:lang w:eastAsia="zh-CN"/>
              </w:rPr>
              <w:t xml:space="preserve"> FR1 and FR2-2</w:t>
            </w:r>
            <w:r w:rsidR="00403C6A">
              <w:rPr>
                <w:rFonts w:eastAsia="SimSun"/>
                <w:i/>
                <w:iCs/>
                <w:color w:val="0070C0"/>
                <w:szCs w:val="24"/>
                <w:lang w:eastAsia="zh-CN"/>
              </w:rPr>
              <w:t xml:space="preserve"> </w:t>
            </w:r>
            <w:r w:rsidR="002676EC">
              <w:rPr>
                <w:rFonts w:eastAsia="SimSun"/>
                <w:color w:val="0070C0"/>
                <w:szCs w:val="24"/>
                <w:lang w:eastAsia="zh-CN"/>
              </w:rPr>
              <w:t xml:space="preserve">is larger than </w:t>
            </w:r>
            <w:r w:rsidR="00403C6A">
              <w:rPr>
                <w:rFonts w:eastAsia="SimSun"/>
                <w:color w:val="0070C0"/>
                <w:szCs w:val="24"/>
                <w:lang w:eastAsia="zh-CN"/>
              </w:rPr>
              <w:t>0.5 slot</w:t>
            </w:r>
            <w:r w:rsidR="00571303">
              <w:rPr>
                <w:rFonts w:eastAsia="SimSun"/>
                <w:color w:val="0070C0"/>
                <w:szCs w:val="24"/>
                <w:lang w:eastAsia="zh-CN"/>
              </w:rPr>
              <w:t>, MRTD should be equal to 0.5 slot</w:t>
            </w:r>
            <w:r w:rsidR="00624CF4">
              <w:rPr>
                <w:rFonts w:eastAsia="SimSun"/>
                <w:color w:val="0070C0"/>
                <w:szCs w:val="24"/>
                <w:lang w:eastAsia="zh-CN"/>
              </w:rPr>
              <w:t xml:space="preserve"> by current definition </w:t>
            </w:r>
          </w:p>
          <w:p w14:paraId="6A7D6194" w14:textId="207A9F51" w:rsidR="00452351" w:rsidRDefault="00452351" w:rsidP="005862DE">
            <w:pPr>
              <w:spacing w:after="120"/>
              <w:rPr>
                <w:rFonts w:eastAsiaTheme="minorEastAsia"/>
                <w:color w:val="0070C0"/>
                <w:lang w:val="en-US" w:eastAsia="zh-CN"/>
              </w:rPr>
            </w:pPr>
            <w:r>
              <w:rPr>
                <w:rFonts w:eastAsiaTheme="minorEastAsia"/>
                <w:color w:val="0070C0"/>
                <w:lang w:val="en-US" w:eastAsia="zh-CN"/>
              </w:rPr>
              <w:t>Support Proposal 4</w:t>
            </w:r>
          </w:p>
        </w:tc>
      </w:tr>
      <w:tr w:rsidR="00177EC8" w14:paraId="01A4D420" w14:textId="77777777" w:rsidTr="00177EC8">
        <w:tc>
          <w:tcPr>
            <w:tcW w:w="1272" w:type="dxa"/>
          </w:tcPr>
          <w:p w14:paraId="293EBA62" w14:textId="454B1B7B" w:rsidR="00177EC8" w:rsidRDefault="00177EC8" w:rsidP="00177EC8">
            <w:pPr>
              <w:spacing w:after="120"/>
              <w:rPr>
                <w:rFonts w:eastAsiaTheme="minorEastAsia"/>
                <w:color w:val="0070C0"/>
                <w:lang w:val="en-US" w:eastAsia="zh-CN"/>
              </w:rPr>
            </w:pPr>
            <w:r>
              <w:rPr>
                <w:rFonts w:eastAsiaTheme="minorEastAsia"/>
                <w:color w:val="0070C0"/>
                <w:lang w:val="en-US" w:eastAsia="zh-CN"/>
              </w:rPr>
              <w:t>MTK</w:t>
            </w:r>
          </w:p>
        </w:tc>
        <w:tc>
          <w:tcPr>
            <w:tcW w:w="8359" w:type="dxa"/>
          </w:tcPr>
          <w:p w14:paraId="668118E4" w14:textId="6D6A1B6B" w:rsidR="00177EC8" w:rsidRDefault="00177EC8" w:rsidP="00177EC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 and Proposal 4</w:t>
            </w:r>
          </w:p>
        </w:tc>
      </w:tr>
      <w:tr w:rsidR="00A9004E" w14:paraId="4D867E6C" w14:textId="77777777" w:rsidTr="00177EC8">
        <w:tc>
          <w:tcPr>
            <w:tcW w:w="1272" w:type="dxa"/>
          </w:tcPr>
          <w:p w14:paraId="49B8F058" w14:textId="248DCD66" w:rsidR="00A9004E" w:rsidRDefault="00A9004E" w:rsidP="00A9004E">
            <w:pPr>
              <w:spacing w:after="120"/>
              <w:rPr>
                <w:rFonts w:eastAsiaTheme="minorEastAsia"/>
                <w:color w:val="0070C0"/>
                <w:lang w:val="en-US" w:eastAsia="zh-CN"/>
              </w:rPr>
            </w:pPr>
            <w:r>
              <w:rPr>
                <w:rFonts w:eastAsiaTheme="minorEastAsia"/>
                <w:color w:val="0070C0"/>
                <w:lang w:val="en-US" w:eastAsia="zh-CN"/>
              </w:rPr>
              <w:t>Nokia</w:t>
            </w:r>
          </w:p>
        </w:tc>
        <w:tc>
          <w:tcPr>
            <w:tcW w:w="8359" w:type="dxa"/>
          </w:tcPr>
          <w:p w14:paraId="56E94199" w14:textId="6F0D7647" w:rsidR="00A9004E" w:rsidRDefault="00A9004E" w:rsidP="00A9004E">
            <w:pPr>
              <w:spacing w:after="120"/>
              <w:rPr>
                <w:rFonts w:eastAsiaTheme="minorEastAsia"/>
                <w:color w:val="0070C0"/>
                <w:lang w:val="en-US" w:eastAsia="zh-CN"/>
              </w:rPr>
            </w:pPr>
            <w:r>
              <w:rPr>
                <w:rFonts w:eastAsiaTheme="minorEastAsia"/>
                <w:color w:val="0070C0"/>
                <w:lang w:val="en-US" w:eastAsia="zh-CN"/>
              </w:rPr>
              <w:t>We agree with Proposal 2 and 4.</w:t>
            </w:r>
          </w:p>
        </w:tc>
      </w:tr>
      <w:tr w:rsidR="004062EF" w14:paraId="29457CF6" w14:textId="77777777" w:rsidTr="00177EC8">
        <w:tc>
          <w:tcPr>
            <w:tcW w:w="1272" w:type="dxa"/>
          </w:tcPr>
          <w:p w14:paraId="5F38E42A" w14:textId="69D7B711" w:rsidR="004062EF" w:rsidRDefault="004062EF" w:rsidP="00A9004E">
            <w:pPr>
              <w:spacing w:after="120"/>
              <w:rPr>
                <w:rFonts w:eastAsiaTheme="minorEastAsia"/>
                <w:color w:val="0070C0"/>
                <w:lang w:val="en-US" w:eastAsia="ko-KR"/>
              </w:rPr>
            </w:pPr>
            <w:r>
              <w:rPr>
                <w:rFonts w:eastAsiaTheme="minorEastAsia" w:hint="eastAsia"/>
                <w:color w:val="0070C0"/>
                <w:lang w:val="en-US" w:eastAsia="ko-KR"/>
              </w:rPr>
              <w:t>LGE</w:t>
            </w:r>
          </w:p>
        </w:tc>
        <w:tc>
          <w:tcPr>
            <w:tcW w:w="8359" w:type="dxa"/>
          </w:tcPr>
          <w:p w14:paraId="2495FE32" w14:textId="205CB631" w:rsidR="004062EF" w:rsidRDefault="004062EF" w:rsidP="00A9004E">
            <w:pPr>
              <w:spacing w:after="120"/>
              <w:rPr>
                <w:rFonts w:eastAsiaTheme="minorEastAsia"/>
                <w:color w:val="0070C0"/>
                <w:lang w:val="en-US" w:eastAsia="ko-KR"/>
              </w:rPr>
            </w:pPr>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proposal 1 and 4.</w:t>
            </w:r>
          </w:p>
        </w:tc>
      </w:tr>
      <w:tr w:rsidR="00BC580D" w14:paraId="41A59DD9" w14:textId="77777777" w:rsidTr="00177EC8">
        <w:tc>
          <w:tcPr>
            <w:tcW w:w="1272" w:type="dxa"/>
          </w:tcPr>
          <w:p w14:paraId="5DA33D53" w14:textId="2C6C73E3" w:rsidR="00BC580D" w:rsidRDefault="00BC580D" w:rsidP="00BC580D">
            <w:pPr>
              <w:spacing w:after="120"/>
              <w:rPr>
                <w:rFonts w:eastAsiaTheme="minorEastAsia"/>
                <w:color w:val="0070C0"/>
                <w:lang w:val="en-US" w:eastAsia="ko-KR"/>
              </w:rPr>
            </w:pPr>
            <w:r>
              <w:rPr>
                <w:rFonts w:eastAsiaTheme="minorEastAsia"/>
                <w:color w:val="0070C0"/>
                <w:lang w:val="en-US" w:eastAsia="zh-CN"/>
              </w:rPr>
              <w:t>Qualcomm</w:t>
            </w:r>
          </w:p>
        </w:tc>
        <w:tc>
          <w:tcPr>
            <w:tcW w:w="8359" w:type="dxa"/>
          </w:tcPr>
          <w:p w14:paraId="5A747B28" w14:textId="57A69EDC" w:rsidR="00BC580D" w:rsidRDefault="00BC580D" w:rsidP="00BC580D">
            <w:pPr>
              <w:spacing w:after="120"/>
              <w:rPr>
                <w:rFonts w:eastAsiaTheme="minorEastAsia"/>
                <w:color w:val="0070C0"/>
                <w:lang w:val="en-US" w:eastAsia="ko-KR"/>
              </w:rPr>
            </w:pPr>
            <w:r>
              <w:rPr>
                <w:rFonts w:eastAsiaTheme="minorEastAsia"/>
                <w:color w:val="0070C0"/>
                <w:lang w:val="en-US" w:eastAsia="zh-CN"/>
              </w:rPr>
              <w:t>Support proposal 1 and fine with 4.</w:t>
            </w:r>
          </w:p>
        </w:tc>
      </w:tr>
      <w:tr w:rsidR="00695631" w14:paraId="75F01C80" w14:textId="77777777" w:rsidTr="00177EC8">
        <w:tc>
          <w:tcPr>
            <w:tcW w:w="1272" w:type="dxa"/>
          </w:tcPr>
          <w:p w14:paraId="78F4A13F" w14:textId="7076520D" w:rsidR="00695631" w:rsidRDefault="00695631" w:rsidP="00695631">
            <w:pPr>
              <w:spacing w:after="120"/>
              <w:rPr>
                <w:rFonts w:eastAsiaTheme="minorEastAsia"/>
                <w:color w:val="0070C0"/>
                <w:lang w:val="en-US" w:eastAsia="zh-CN"/>
              </w:rPr>
            </w:pPr>
            <w:r>
              <w:rPr>
                <w:rFonts w:eastAsiaTheme="minorEastAsia"/>
                <w:color w:val="0070C0"/>
                <w:lang w:val="en-US" w:eastAsia="zh-CN"/>
              </w:rPr>
              <w:t>Ericsson</w:t>
            </w:r>
          </w:p>
        </w:tc>
        <w:tc>
          <w:tcPr>
            <w:tcW w:w="8359" w:type="dxa"/>
          </w:tcPr>
          <w:p w14:paraId="5BDADA28" w14:textId="0636B4B0" w:rsidR="00695631" w:rsidRDefault="00695631" w:rsidP="00695631">
            <w:pPr>
              <w:spacing w:after="120"/>
              <w:rPr>
                <w:rFonts w:eastAsiaTheme="minorEastAsia"/>
                <w:color w:val="0070C0"/>
                <w:lang w:val="en-US" w:eastAsia="zh-CN"/>
              </w:rPr>
            </w:pPr>
            <w:r>
              <w:rPr>
                <w:rFonts w:eastAsiaTheme="minorEastAsia"/>
                <w:color w:val="0070C0"/>
                <w:lang w:val="en-US" w:eastAsia="zh-CN"/>
              </w:rPr>
              <w:t>Proposal 2.</w:t>
            </w:r>
          </w:p>
        </w:tc>
      </w:tr>
      <w:tr w:rsidR="005F2C8F" w14:paraId="55052C3D" w14:textId="77777777" w:rsidTr="00177EC8">
        <w:tc>
          <w:tcPr>
            <w:tcW w:w="1272" w:type="dxa"/>
          </w:tcPr>
          <w:p w14:paraId="311D25D6" w14:textId="7660293E" w:rsidR="005F2C8F" w:rsidRDefault="005F2C8F" w:rsidP="0069563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59" w:type="dxa"/>
          </w:tcPr>
          <w:p w14:paraId="46415FCE" w14:textId="7E75582F" w:rsidR="005F2C8F" w:rsidRDefault="005F2C8F" w:rsidP="0069563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2 and proposal 4.</w:t>
            </w:r>
          </w:p>
        </w:tc>
      </w:tr>
      <w:tr w:rsidR="00A7321B" w14:paraId="2B6DB4DB" w14:textId="77777777" w:rsidTr="00177EC8">
        <w:tc>
          <w:tcPr>
            <w:tcW w:w="1272" w:type="dxa"/>
          </w:tcPr>
          <w:p w14:paraId="57F680D5" w14:textId="76814A60" w:rsidR="00A7321B" w:rsidRDefault="00A7321B" w:rsidP="00695631">
            <w:pPr>
              <w:spacing w:after="120"/>
              <w:rPr>
                <w:rFonts w:eastAsiaTheme="minorEastAsia"/>
                <w:color w:val="0070C0"/>
                <w:lang w:val="en-US" w:eastAsia="zh-CN"/>
              </w:rPr>
            </w:pPr>
            <w:r>
              <w:rPr>
                <w:rFonts w:eastAsiaTheme="minorEastAsia"/>
                <w:color w:val="0070C0"/>
                <w:lang w:val="en-US" w:eastAsia="zh-CN"/>
              </w:rPr>
              <w:t>Apple</w:t>
            </w:r>
          </w:p>
        </w:tc>
        <w:tc>
          <w:tcPr>
            <w:tcW w:w="8359" w:type="dxa"/>
          </w:tcPr>
          <w:p w14:paraId="26B93D34" w14:textId="098BDF7A" w:rsidR="00A7321B" w:rsidRDefault="00A7321B" w:rsidP="00695631">
            <w:pPr>
              <w:spacing w:after="120"/>
              <w:rPr>
                <w:rFonts w:eastAsiaTheme="minorEastAsia"/>
                <w:color w:val="0070C0"/>
                <w:lang w:val="en-US" w:eastAsia="zh-CN"/>
              </w:rPr>
            </w:pPr>
            <w:r>
              <w:rPr>
                <w:rFonts w:eastAsiaTheme="minorEastAsia"/>
                <w:color w:val="0070C0"/>
                <w:lang w:val="en-US" w:eastAsia="ko-KR"/>
              </w:rPr>
              <w:t>Proposal 1 and 4 are OK.</w:t>
            </w:r>
          </w:p>
        </w:tc>
      </w:tr>
      <w:tr w:rsidR="007F7F94" w14:paraId="36B4609C" w14:textId="77777777" w:rsidTr="00177EC8">
        <w:tc>
          <w:tcPr>
            <w:tcW w:w="1272" w:type="dxa"/>
          </w:tcPr>
          <w:p w14:paraId="103EAC71" w14:textId="6579C90D" w:rsidR="007F7F94" w:rsidRDefault="007F7F94" w:rsidP="00695631">
            <w:pPr>
              <w:spacing w:after="120"/>
              <w:rPr>
                <w:rFonts w:eastAsiaTheme="minorEastAsia"/>
                <w:color w:val="0070C0"/>
                <w:lang w:val="en-US" w:eastAsia="zh-CN"/>
              </w:rPr>
            </w:pPr>
            <w:r>
              <w:rPr>
                <w:rFonts w:eastAsiaTheme="minorEastAsia" w:hint="eastAsia"/>
                <w:color w:val="0070C0"/>
                <w:lang w:val="en-US" w:eastAsia="zh-CN"/>
              </w:rPr>
              <w:t>CATT</w:t>
            </w:r>
          </w:p>
        </w:tc>
        <w:tc>
          <w:tcPr>
            <w:tcW w:w="8359" w:type="dxa"/>
          </w:tcPr>
          <w:p w14:paraId="4F6A2904" w14:textId="0C22E8CB" w:rsidR="007F7F94" w:rsidRDefault="007F7F94" w:rsidP="00695631">
            <w:pPr>
              <w:spacing w:after="120"/>
              <w:rPr>
                <w:rFonts w:eastAsiaTheme="minorEastAsia"/>
                <w:color w:val="0070C0"/>
                <w:lang w:val="en-US" w:eastAsia="ko-KR"/>
              </w:rPr>
            </w:pPr>
            <w:r w:rsidRPr="00015C05">
              <w:rPr>
                <w:rFonts w:eastAsiaTheme="minorEastAsia" w:hint="eastAsia"/>
                <w:color w:val="0070C0"/>
                <w:lang w:val="en-US" w:eastAsia="ko-KR"/>
              </w:rPr>
              <w:t>Support p</w:t>
            </w:r>
            <w:r w:rsidRPr="00015C05">
              <w:rPr>
                <w:rFonts w:eastAsiaTheme="minorEastAsia"/>
                <w:color w:val="0070C0"/>
                <w:lang w:val="en-US" w:eastAsia="ko-KR"/>
              </w:rPr>
              <w:t>roposal 1</w:t>
            </w:r>
            <w:r w:rsidRPr="00015C05">
              <w:rPr>
                <w:rFonts w:eastAsiaTheme="minorEastAsia" w:hint="eastAsia"/>
                <w:color w:val="0070C0"/>
                <w:lang w:val="en-US" w:eastAsia="ko-KR"/>
              </w:rPr>
              <w:t xml:space="preserve"> and p</w:t>
            </w:r>
            <w:r w:rsidRPr="00015C05">
              <w:rPr>
                <w:rFonts w:eastAsiaTheme="minorEastAsia"/>
                <w:color w:val="0070C0"/>
                <w:lang w:val="en-US" w:eastAsia="ko-KR"/>
              </w:rPr>
              <w:t xml:space="preserve">roposal </w:t>
            </w:r>
            <w:r w:rsidRPr="00015C05">
              <w:rPr>
                <w:rFonts w:eastAsiaTheme="minorEastAsia" w:hint="eastAsia"/>
                <w:color w:val="0070C0"/>
                <w:lang w:val="en-US" w:eastAsia="ko-KR"/>
              </w:rPr>
              <w:t>4.</w:t>
            </w:r>
          </w:p>
        </w:tc>
      </w:tr>
    </w:tbl>
    <w:p w14:paraId="5185CE1A" w14:textId="0E59F6BC" w:rsidR="001B7163" w:rsidRDefault="001B7163" w:rsidP="00C159BD">
      <w:pPr>
        <w:pStyle w:val="ListParagraph"/>
        <w:overflowPunct/>
        <w:autoSpaceDE/>
        <w:autoSpaceDN/>
        <w:adjustRightInd/>
        <w:spacing w:after="120"/>
        <w:ind w:left="1440" w:firstLineChars="0" w:firstLine="0"/>
        <w:textAlignment w:val="auto"/>
        <w:rPr>
          <w:color w:val="0070C0"/>
          <w:lang w:val="en-US" w:eastAsia="zh-CN"/>
        </w:rPr>
      </w:pPr>
    </w:p>
    <w:p w14:paraId="4277B0F3" w14:textId="2A22E382" w:rsidR="009F7B29" w:rsidRPr="00805BE8" w:rsidRDefault="009F7B29" w:rsidP="009F7B29">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3-6</w:t>
      </w:r>
      <w:r w:rsidRPr="00805BE8">
        <w:rPr>
          <w:b/>
          <w:color w:val="0070C0"/>
          <w:u w:val="single"/>
          <w:lang w:eastAsia="ko-KR"/>
        </w:rPr>
        <w:t>:</w:t>
      </w:r>
      <w:r>
        <w:rPr>
          <w:b/>
          <w:color w:val="0070C0"/>
          <w:u w:val="single"/>
          <w:lang w:eastAsia="ko-KR"/>
        </w:rPr>
        <w:t xml:space="preserve"> MRTD for FR1 and FR2-2 NR DC - Asynchronous</w:t>
      </w:r>
    </w:p>
    <w:p w14:paraId="11D0A4CC" w14:textId="7829EB3D" w:rsidR="009F7B29" w:rsidRPr="000D6A3B" w:rsidRDefault="009F7B29" w:rsidP="000D6A3B">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91873">
        <w:rPr>
          <w:rFonts w:eastAsia="SimSun"/>
          <w:color w:val="0070C0"/>
          <w:szCs w:val="24"/>
          <w:lang w:eastAsia="zh-CN"/>
        </w:rPr>
        <w:t xml:space="preserve">Proposal </w:t>
      </w:r>
      <w:r>
        <w:rPr>
          <w:rFonts w:eastAsia="SimSun"/>
          <w:color w:val="0070C0"/>
          <w:szCs w:val="24"/>
          <w:lang w:eastAsia="zh-CN"/>
        </w:rPr>
        <w:t>1</w:t>
      </w:r>
      <w:r w:rsidRPr="00891873">
        <w:rPr>
          <w:rFonts w:eastAsia="SimSun"/>
          <w:color w:val="0070C0"/>
          <w:szCs w:val="24"/>
          <w:lang w:eastAsia="zh-CN"/>
        </w:rPr>
        <w:t xml:space="preserve"> (</w:t>
      </w:r>
      <w:r w:rsidR="003B252C">
        <w:rPr>
          <w:rFonts w:eastAsia="SimSun"/>
          <w:color w:val="0070C0"/>
          <w:szCs w:val="24"/>
          <w:lang w:eastAsia="zh-CN"/>
        </w:rPr>
        <w:t>CATT</w:t>
      </w:r>
      <w:r w:rsidR="00805C79">
        <w:rPr>
          <w:rFonts w:eastAsia="SimSun"/>
          <w:color w:val="0070C0"/>
          <w:szCs w:val="24"/>
          <w:lang w:eastAsia="zh-CN"/>
        </w:rPr>
        <w:t>, Vivo</w:t>
      </w:r>
      <w:r w:rsidR="00913FA2">
        <w:rPr>
          <w:rFonts w:eastAsia="SimSun"/>
          <w:color w:val="0070C0"/>
          <w:szCs w:val="24"/>
          <w:lang w:eastAsia="zh-CN"/>
        </w:rPr>
        <w:t>, Nokia</w:t>
      </w:r>
      <w:r w:rsidR="000D6A3B">
        <w:rPr>
          <w:rFonts w:eastAsia="SimSun"/>
          <w:color w:val="0070C0"/>
          <w:szCs w:val="24"/>
          <w:lang w:eastAsia="zh-CN"/>
        </w:rPr>
        <w:t>, Intel</w:t>
      </w:r>
      <w:r w:rsidRPr="00891873">
        <w:rPr>
          <w:rFonts w:eastAsia="SimSun"/>
          <w:color w:val="0070C0"/>
          <w:szCs w:val="24"/>
          <w:lang w:eastAsia="zh-CN"/>
        </w:rPr>
        <w:t xml:space="preserve">): </w:t>
      </w:r>
      <w:r w:rsidR="003B252C" w:rsidRPr="003B252C">
        <w:rPr>
          <w:rFonts w:eastAsia="SimSun"/>
          <w:color w:val="0070C0"/>
          <w:szCs w:val="24"/>
          <w:lang w:eastAsia="zh-CN"/>
        </w:rPr>
        <w:t>Reuse the existing MRTD requirements for FR1 and FR2-1, that is, half the slot length with respect to the larger SCS of the MCG and SGC cells</w:t>
      </w:r>
      <w:r>
        <w:rPr>
          <w:rFonts w:eastAsia="SimSun"/>
          <w:color w:val="0070C0"/>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572662" w:rsidRPr="009C5807" w14:paraId="6176CD41" w14:textId="77777777" w:rsidTr="005B6749">
        <w:trPr>
          <w:jc w:val="center"/>
        </w:trPr>
        <w:tc>
          <w:tcPr>
            <w:tcW w:w="2762" w:type="dxa"/>
            <w:shd w:val="clear" w:color="auto" w:fill="auto"/>
          </w:tcPr>
          <w:p w14:paraId="1EC677CC" w14:textId="77777777" w:rsidR="00572662" w:rsidRPr="009C5807" w:rsidRDefault="00572662" w:rsidP="005B6749">
            <w:pPr>
              <w:pStyle w:val="TAH"/>
            </w:pPr>
            <w:r w:rsidRPr="009C5807">
              <w:t xml:space="preserve">Max {Sub-carrier spacing in PCell (kHz), Sub-carrier spacing in PSCell (kHz)} </w:t>
            </w:r>
          </w:p>
        </w:tc>
        <w:tc>
          <w:tcPr>
            <w:tcW w:w="2126" w:type="dxa"/>
            <w:shd w:val="clear" w:color="auto" w:fill="auto"/>
          </w:tcPr>
          <w:p w14:paraId="3EEE927E" w14:textId="77777777" w:rsidR="00572662" w:rsidRPr="009C5807" w:rsidRDefault="00572662" w:rsidP="005B6749">
            <w:pPr>
              <w:pStyle w:val="TAH"/>
            </w:pPr>
            <w:r w:rsidRPr="009C5807">
              <w:t>Maximum receive timing difference (µs)</w:t>
            </w:r>
          </w:p>
        </w:tc>
      </w:tr>
      <w:tr w:rsidR="00572662" w:rsidRPr="009C5807" w14:paraId="14B0B45A" w14:textId="77777777" w:rsidTr="005B6749">
        <w:trPr>
          <w:jc w:val="center"/>
        </w:trPr>
        <w:tc>
          <w:tcPr>
            <w:tcW w:w="2762" w:type="dxa"/>
            <w:shd w:val="clear" w:color="auto" w:fill="auto"/>
          </w:tcPr>
          <w:p w14:paraId="25AD1C85" w14:textId="77777777" w:rsidR="00572662" w:rsidRPr="009C5807" w:rsidRDefault="00572662" w:rsidP="005B6749">
            <w:pPr>
              <w:pStyle w:val="TAC"/>
            </w:pPr>
            <w:r>
              <w:t>480</w:t>
            </w:r>
          </w:p>
        </w:tc>
        <w:tc>
          <w:tcPr>
            <w:tcW w:w="2126" w:type="dxa"/>
            <w:shd w:val="clear" w:color="auto" w:fill="auto"/>
          </w:tcPr>
          <w:p w14:paraId="7D2BCEFD" w14:textId="7C4212A1" w:rsidR="00572662" w:rsidRPr="00277E20" w:rsidRDefault="00572662" w:rsidP="005B6749">
            <w:pPr>
              <w:pStyle w:val="TAC"/>
            </w:pPr>
            <w:r w:rsidRPr="00277E20">
              <w:t>1</w:t>
            </w:r>
            <w:r w:rsidR="00756145" w:rsidRPr="00277E20">
              <w:rPr>
                <w:lang w:val="en-US"/>
              </w:rPr>
              <w:t>5</w:t>
            </w:r>
            <w:r w:rsidRPr="00277E20">
              <w:t>.625</w:t>
            </w:r>
          </w:p>
        </w:tc>
      </w:tr>
      <w:tr w:rsidR="00572662" w:rsidRPr="009C5807" w14:paraId="5E5E481D" w14:textId="77777777" w:rsidTr="005B6749">
        <w:trPr>
          <w:jc w:val="center"/>
        </w:trPr>
        <w:tc>
          <w:tcPr>
            <w:tcW w:w="2762" w:type="dxa"/>
            <w:shd w:val="clear" w:color="auto" w:fill="auto"/>
          </w:tcPr>
          <w:p w14:paraId="5A039EA9" w14:textId="77777777" w:rsidR="00572662" w:rsidRPr="009C5807" w:rsidRDefault="00572662" w:rsidP="005B6749">
            <w:pPr>
              <w:pStyle w:val="TAC"/>
            </w:pPr>
            <w:r>
              <w:t>960</w:t>
            </w:r>
          </w:p>
        </w:tc>
        <w:tc>
          <w:tcPr>
            <w:tcW w:w="2126" w:type="dxa"/>
            <w:shd w:val="clear" w:color="auto" w:fill="auto"/>
          </w:tcPr>
          <w:p w14:paraId="57EA9B8D" w14:textId="77777777" w:rsidR="00572662" w:rsidRPr="009C5807" w:rsidRDefault="00572662" w:rsidP="005B6749">
            <w:pPr>
              <w:pStyle w:val="TAC"/>
            </w:pPr>
            <w:r>
              <w:t>7.8125</w:t>
            </w:r>
          </w:p>
        </w:tc>
      </w:tr>
    </w:tbl>
    <w:p w14:paraId="0A775361" w14:textId="77777777" w:rsidR="00572662" w:rsidRDefault="00572662" w:rsidP="00DC47FD">
      <w:pPr>
        <w:pStyle w:val="ListParagraph"/>
        <w:overflowPunct/>
        <w:autoSpaceDE/>
        <w:autoSpaceDN/>
        <w:adjustRightInd/>
        <w:spacing w:after="120"/>
        <w:ind w:left="1048" w:firstLineChars="0" w:firstLine="0"/>
        <w:textAlignment w:val="auto"/>
        <w:rPr>
          <w:rFonts w:eastAsia="SimSun"/>
          <w:color w:val="0070C0"/>
          <w:szCs w:val="24"/>
          <w:lang w:eastAsia="zh-CN"/>
        </w:rPr>
      </w:pPr>
    </w:p>
    <w:p w14:paraId="777CE01F" w14:textId="3FA4F8E8" w:rsidR="00E63144" w:rsidRDefault="00E63144" w:rsidP="009F7B29">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(LGE</w:t>
      </w:r>
      <w:r w:rsidR="00772B5F">
        <w:rPr>
          <w:rFonts w:eastAsia="SimSun"/>
          <w:color w:val="0070C0"/>
          <w:szCs w:val="24"/>
          <w:lang w:eastAsia="zh-CN"/>
        </w:rPr>
        <w:t>, Ericsson</w:t>
      </w:r>
      <w:r>
        <w:rPr>
          <w:rFonts w:eastAsia="SimSun"/>
          <w:color w:val="0070C0"/>
          <w:szCs w:val="24"/>
          <w:lang w:eastAsia="zh-CN"/>
        </w:rPr>
        <w:t xml:space="preserve">): </w:t>
      </w:r>
      <w:r w:rsidRPr="00E63144">
        <w:rPr>
          <w:rFonts w:eastAsia="SimSun"/>
          <w:color w:val="0070C0"/>
          <w:szCs w:val="24"/>
          <w:lang w:eastAsia="zh-CN"/>
        </w:rPr>
        <w:t>Define 33us MRTD for 480 and 960kHz SCS of asynchronous inter-band NR-DC</w:t>
      </w:r>
    </w:p>
    <w:p w14:paraId="0C4EE43A" w14:textId="02970A90" w:rsidR="009F7B29" w:rsidRPr="00805BE8" w:rsidRDefault="009F7B29" w:rsidP="009F7B29">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9964ECD" w14:textId="77777777" w:rsidR="009F7B29" w:rsidRPr="00D16A68" w:rsidRDefault="009F7B29" w:rsidP="009F7B29">
      <w:pPr>
        <w:pStyle w:val="ListParagraph"/>
        <w:numPr>
          <w:ilvl w:val="1"/>
          <w:numId w:val="2"/>
        </w:numPr>
        <w:overflowPunct/>
        <w:autoSpaceDE/>
        <w:autoSpaceDN/>
        <w:adjustRightInd/>
        <w:spacing w:after="120"/>
        <w:ind w:left="1440" w:firstLineChars="0"/>
        <w:textAlignment w:val="auto"/>
        <w:rPr>
          <w:color w:val="0070C0"/>
          <w:lang w:val="en-US" w:eastAsia="zh-CN"/>
        </w:rPr>
      </w:pPr>
      <w:r w:rsidRPr="00213C38">
        <w:rPr>
          <w:rFonts w:eastAsia="SimSun"/>
          <w:color w:val="0070C0"/>
          <w:szCs w:val="24"/>
          <w:lang w:eastAsia="zh-CN"/>
        </w:rPr>
        <w:t>Discuss the proposal</w:t>
      </w:r>
      <w:r>
        <w:rPr>
          <w:rFonts w:eastAsia="SimSun"/>
          <w:color w:val="0070C0"/>
          <w:szCs w:val="24"/>
          <w:lang w:eastAsia="zh-CN"/>
        </w:rPr>
        <w:t>s</w:t>
      </w:r>
      <w:r w:rsidRPr="00213C38">
        <w:rPr>
          <w:rFonts w:eastAsia="SimSun"/>
          <w:color w:val="0070C0"/>
          <w:szCs w:val="24"/>
          <w:lang w:eastAsia="zh-CN"/>
        </w:rPr>
        <w:t>.</w:t>
      </w:r>
    </w:p>
    <w:p w14:paraId="2659DE20" w14:textId="77777777" w:rsidR="009F7B29" w:rsidRPr="00D16A68" w:rsidRDefault="009F7B29" w:rsidP="009F7B29">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72"/>
        <w:gridCol w:w="8359"/>
      </w:tblGrid>
      <w:tr w:rsidR="009F7B29" w14:paraId="4CD2A996" w14:textId="77777777" w:rsidTr="00A56EB2">
        <w:tc>
          <w:tcPr>
            <w:tcW w:w="1272" w:type="dxa"/>
          </w:tcPr>
          <w:p w14:paraId="60AB2852" w14:textId="77777777" w:rsidR="009F7B29" w:rsidRPr="00805BE8" w:rsidRDefault="009F7B29" w:rsidP="005B67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2136C28F" w14:textId="77777777" w:rsidR="009F7B29" w:rsidRPr="00805BE8" w:rsidRDefault="009F7B29" w:rsidP="005B6749">
            <w:pPr>
              <w:spacing w:after="120"/>
              <w:rPr>
                <w:rFonts w:eastAsiaTheme="minorEastAsia"/>
                <w:b/>
                <w:bCs/>
                <w:color w:val="0070C0"/>
                <w:lang w:val="en-US" w:eastAsia="zh-CN"/>
              </w:rPr>
            </w:pPr>
            <w:r>
              <w:rPr>
                <w:rFonts w:eastAsiaTheme="minorEastAsia"/>
                <w:b/>
                <w:bCs/>
                <w:color w:val="0070C0"/>
                <w:lang w:val="en-US" w:eastAsia="zh-CN"/>
              </w:rPr>
              <w:t>Comments</w:t>
            </w:r>
          </w:p>
        </w:tc>
      </w:tr>
      <w:tr w:rsidR="009F7B29" w14:paraId="05E5A30E" w14:textId="77777777" w:rsidTr="00A56EB2">
        <w:tc>
          <w:tcPr>
            <w:tcW w:w="1272" w:type="dxa"/>
          </w:tcPr>
          <w:p w14:paraId="48C0BDD4" w14:textId="066350FE" w:rsidR="009F7B29" w:rsidRPr="003418CB" w:rsidRDefault="005862DE" w:rsidP="005B6749">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253F3BCB" w14:textId="10E2C611" w:rsidR="009F7B29" w:rsidRPr="003418CB" w:rsidRDefault="005862DE" w:rsidP="005B6749">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proposal 1 provided that it is the timing difference between closest slot boundaries.</w:t>
            </w:r>
          </w:p>
        </w:tc>
      </w:tr>
      <w:tr w:rsidR="00624CF4" w14:paraId="45883EDB" w14:textId="77777777" w:rsidTr="00A56EB2">
        <w:tc>
          <w:tcPr>
            <w:tcW w:w="1272" w:type="dxa"/>
          </w:tcPr>
          <w:p w14:paraId="1B8D858A" w14:textId="04925CB3" w:rsidR="00624CF4" w:rsidDel="005862DE" w:rsidRDefault="00624CF4" w:rsidP="005B6749">
            <w:pPr>
              <w:spacing w:after="120"/>
              <w:rPr>
                <w:rFonts w:eastAsiaTheme="minorEastAsia"/>
                <w:color w:val="0070C0"/>
                <w:lang w:val="en-US" w:eastAsia="zh-CN"/>
              </w:rPr>
            </w:pPr>
            <w:r>
              <w:rPr>
                <w:rFonts w:eastAsiaTheme="minorEastAsia"/>
                <w:color w:val="0070C0"/>
                <w:lang w:val="en-US" w:eastAsia="zh-CN"/>
              </w:rPr>
              <w:t>Intel</w:t>
            </w:r>
          </w:p>
        </w:tc>
        <w:tc>
          <w:tcPr>
            <w:tcW w:w="8359" w:type="dxa"/>
          </w:tcPr>
          <w:p w14:paraId="1F48C3B2" w14:textId="0BBEBF3A" w:rsidR="00624CF4" w:rsidRDefault="00624CF4" w:rsidP="005B6749">
            <w:pPr>
              <w:spacing w:after="120"/>
              <w:rPr>
                <w:rFonts w:eastAsiaTheme="minorEastAsia"/>
                <w:color w:val="0070C0"/>
                <w:lang w:val="en-US" w:eastAsia="zh-CN"/>
              </w:rPr>
            </w:pPr>
            <w:r>
              <w:rPr>
                <w:rFonts w:eastAsiaTheme="minorEastAsia"/>
                <w:color w:val="0070C0"/>
                <w:lang w:val="en-US" w:eastAsia="zh-CN"/>
              </w:rPr>
              <w:t>Support Proposal 1</w:t>
            </w:r>
          </w:p>
        </w:tc>
      </w:tr>
      <w:tr w:rsidR="00A56EB2" w14:paraId="5EEE0C20" w14:textId="77777777" w:rsidTr="00A56EB2">
        <w:tc>
          <w:tcPr>
            <w:tcW w:w="1272" w:type="dxa"/>
          </w:tcPr>
          <w:p w14:paraId="634D9D48" w14:textId="5D1BE3EC" w:rsidR="00A56EB2" w:rsidRDefault="00A56EB2" w:rsidP="00A56EB2">
            <w:pPr>
              <w:spacing w:after="120"/>
              <w:rPr>
                <w:rFonts w:eastAsiaTheme="minorEastAsia"/>
                <w:color w:val="0070C0"/>
                <w:lang w:val="en-US" w:eastAsia="zh-CN"/>
              </w:rPr>
            </w:pPr>
            <w:r>
              <w:rPr>
                <w:rFonts w:eastAsiaTheme="minorEastAsia"/>
                <w:color w:val="0070C0"/>
                <w:lang w:val="en-US" w:eastAsia="zh-CN"/>
              </w:rPr>
              <w:t>MTK</w:t>
            </w:r>
          </w:p>
        </w:tc>
        <w:tc>
          <w:tcPr>
            <w:tcW w:w="8359" w:type="dxa"/>
          </w:tcPr>
          <w:p w14:paraId="3397BB02" w14:textId="1203B026" w:rsidR="00A56EB2" w:rsidRDefault="00A56EB2" w:rsidP="00A56EB2">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proposal 1</w:t>
            </w:r>
          </w:p>
        </w:tc>
      </w:tr>
      <w:tr w:rsidR="00F33068" w14:paraId="44CED44B" w14:textId="77777777" w:rsidTr="00A56EB2">
        <w:tc>
          <w:tcPr>
            <w:tcW w:w="1272" w:type="dxa"/>
          </w:tcPr>
          <w:p w14:paraId="061BE89A" w14:textId="41BCC092" w:rsidR="00F33068" w:rsidRDefault="00F33068" w:rsidP="00F33068">
            <w:pPr>
              <w:spacing w:after="120"/>
              <w:rPr>
                <w:rFonts w:eastAsiaTheme="minorEastAsia"/>
                <w:color w:val="0070C0"/>
                <w:lang w:val="en-US" w:eastAsia="zh-CN"/>
              </w:rPr>
            </w:pPr>
            <w:r>
              <w:rPr>
                <w:rFonts w:eastAsiaTheme="minorEastAsia"/>
                <w:color w:val="0070C0"/>
                <w:lang w:val="en-US" w:eastAsia="zh-CN"/>
              </w:rPr>
              <w:t>Nokia</w:t>
            </w:r>
          </w:p>
        </w:tc>
        <w:tc>
          <w:tcPr>
            <w:tcW w:w="8359" w:type="dxa"/>
          </w:tcPr>
          <w:p w14:paraId="77B70F31" w14:textId="01346B4C" w:rsidR="00F33068" w:rsidRDefault="00F33068" w:rsidP="00F33068">
            <w:pPr>
              <w:spacing w:after="120"/>
              <w:rPr>
                <w:rFonts w:eastAsiaTheme="minorEastAsia"/>
                <w:color w:val="0070C0"/>
                <w:lang w:val="en-US" w:eastAsia="zh-CN"/>
              </w:rPr>
            </w:pPr>
            <w:r>
              <w:rPr>
                <w:rFonts w:eastAsiaTheme="minorEastAsia"/>
                <w:color w:val="0070C0"/>
                <w:lang w:val="en-US" w:eastAsia="zh-CN"/>
              </w:rPr>
              <w:t>Support Proposal 1</w:t>
            </w:r>
          </w:p>
        </w:tc>
      </w:tr>
      <w:tr w:rsidR="004062EF" w14:paraId="6797B39C" w14:textId="77777777" w:rsidTr="00A56EB2">
        <w:tc>
          <w:tcPr>
            <w:tcW w:w="1272" w:type="dxa"/>
          </w:tcPr>
          <w:p w14:paraId="5F4FB889" w14:textId="41D268A0" w:rsidR="004062EF" w:rsidRDefault="004062EF" w:rsidP="00F33068">
            <w:pPr>
              <w:spacing w:after="120"/>
              <w:rPr>
                <w:rFonts w:eastAsiaTheme="minorEastAsia"/>
                <w:color w:val="0070C0"/>
                <w:lang w:val="en-US" w:eastAsia="ko-KR"/>
              </w:rPr>
            </w:pPr>
            <w:r>
              <w:rPr>
                <w:rFonts w:eastAsiaTheme="minorEastAsia" w:hint="eastAsia"/>
                <w:color w:val="0070C0"/>
                <w:lang w:val="en-US" w:eastAsia="ko-KR"/>
              </w:rPr>
              <w:t>LGE</w:t>
            </w:r>
          </w:p>
        </w:tc>
        <w:tc>
          <w:tcPr>
            <w:tcW w:w="8359" w:type="dxa"/>
          </w:tcPr>
          <w:p w14:paraId="10675795" w14:textId="698DDFA4" w:rsidR="004062EF" w:rsidRDefault="004062EF" w:rsidP="004062EF">
            <w:pPr>
              <w:spacing w:after="120"/>
              <w:rPr>
                <w:rFonts w:eastAsiaTheme="minorEastAsia"/>
                <w:color w:val="0070C0"/>
                <w:lang w:val="en-US" w:eastAsia="zh-CN"/>
              </w:rPr>
            </w:pPr>
            <w:r w:rsidRPr="004062EF">
              <w:rPr>
                <w:rFonts w:eastAsiaTheme="minorEastAsia"/>
                <w:color w:val="0070C0"/>
                <w:lang w:val="en-US" w:eastAsia="zh-CN"/>
              </w:rPr>
              <w:t>We are open to half slot M</w:t>
            </w:r>
            <w:r>
              <w:rPr>
                <w:rFonts w:eastAsiaTheme="minorEastAsia"/>
                <w:color w:val="0070C0"/>
                <w:lang w:val="en-US" w:eastAsia="zh-CN"/>
              </w:rPr>
              <w:t>R</w:t>
            </w:r>
            <w:r w:rsidRPr="004062EF">
              <w:rPr>
                <w:rFonts w:eastAsiaTheme="minorEastAsia"/>
                <w:color w:val="0070C0"/>
                <w:lang w:val="en-US" w:eastAsia="zh-CN"/>
              </w:rPr>
              <w:t>TD for this case. But the half slot MRTD for 480 and 960kHz in async case is shorter than MRTD in sync case. So, we slightly prefer 33us MRTD in async case.</w:t>
            </w:r>
          </w:p>
        </w:tc>
      </w:tr>
      <w:tr w:rsidR="00E60992" w14:paraId="09C4B827" w14:textId="77777777" w:rsidTr="00A56EB2">
        <w:tc>
          <w:tcPr>
            <w:tcW w:w="1272" w:type="dxa"/>
          </w:tcPr>
          <w:p w14:paraId="0F594FA9" w14:textId="45A0D74D" w:rsidR="00E60992" w:rsidRDefault="00E60992" w:rsidP="00E60992">
            <w:pPr>
              <w:spacing w:after="120"/>
              <w:rPr>
                <w:rFonts w:eastAsiaTheme="minorEastAsia"/>
                <w:color w:val="0070C0"/>
                <w:lang w:val="en-US" w:eastAsia="ko-KR"/>
              </w:rPr>
            </w:pPr>
            <w:r>
              <w:rPr>
                <w:rFonts w:eastAsiaTheme="minorEastAsia"/>
                <w:color w:val="0070C0"/>
                <w:lang w:val="en-US" w:eastAsia="zh-CN"/>
              </w:rPr>
              <w:t>Qualcomm</w:t>
            </w:r>
          </w:p>
        </w:tc>
        <w:tc>
          <w:tcPr>
            <w:tcW w:w="8359" w:type="dxa"/>
          </w:tcPr>
          <w:p w14:paraId="7051B61F" w14:textId="4670778B" w:rsidR="00E60992" w:rsidRPr="004062EF" w:rsidRDefault="00E60992" w:rsidP="00E60992">
            <w:pPr>
              <w:spacing w:after="120"/>
              <w:rPr>
                <w:rFonts w:eastAsiaTheme="minorEastAsia"/>
                <w:color w:val="0070C0"/>
                <w:lang w:val="en-US" w:eastAsia="zh-CN"/>
              </w:rPr>
            </w:pPr>
            <w:r>
              <w:rPr>
                <w:rFonts w:eastAsiaTheme="minorEastAsia"/>
                <w:color w:val="0070C0"/>
                <w:lang w:val="en-US" w:eastAsia="zh-CN"/>
              </w:rPr>
              <w:t>Support proposal 1</w:t>
            </w:r>
          </w:p>
        </w:tc>
      </w:tr>
      <w:tr w:rsidR="00695631" w14:paraId="4B780A7B" w14:textId="77777777" w:rsidTr="00A56EB2">
        <w:tc>
          <w:tcPr>
            <w:tcW w:w="1272" w:type="dxa"/>
          </w:tcPr>
          <w:p w14:paraId="50B1B726" w14:textId="215A906F" w:rsidR="00695631" w:rsidRDefault="00695631" w:rsidP="00695631">
            <w:pPr>
              <w:spacing w:after="120"/>
              <w:rPr>
                <w:rFonts w:eastAsiaTheme="minorEastAsia"/>
                <w:color w:val="0070C0"/>
                <w:lang w:val="en-US" w:eastAsia="zh-CN"/>
              </w:rPr>
            </w:pPr>
            <w:r>
              <w:rPr>
                <w:rFonts w:eastAsiaTheme="minorEastAsia"/>
                <w:color w:val="0070C0"/>
                <w:lang w:val="en-US" w:eastAsia="zh-CN"/>
              </w:rPr>
              <w:t xml:space="preserve">Ericsson </w:t>
            </w:r>
          </w:p>
        </w:tc>
        <w:tc>
          <w:tcPr>
            <w:tcW w:w="8359" w:type="dxa"/>
          </w:tcPr>
          <w:p w14:paraId="4CCC0F69" w14:textId="648CDD5E" w:rsidR="00695631" w:rsidRPr="00A60456" w:rsidRDefault="00695631" w:rsidP="00695631">
            <w:pPr>
              <w:spacing w:after="120"/>
              <w:rPr>
                <w:rFonts w:eastAsiaTheme="minorEastAsia"/>
                <w:strike/>
                <w:color w:val="0070C0"/>
                <w:lang w:val="en-US" w:eastAsia="zh-CN"/>
              </w:rPr>
            </w:pPr>
            <w:r w:rsidRPr="00A60456">
              <w:rPr>
                <w:rFonts w:eastAsiaTheme="minorEastAsia"/>
                <w:strike/>
                <w:color w:val="0070C0"/>
                <w:lang w:val="en-US" w:eastAsia="zh-CN"/>
              </w:rPr>
              <w:t>Proposal 2.</w:t>
            </w:r>
            <w:r w:rsidR="00A60456">
              <w:rPr>
                <w:rFonts w:eastAsiaTheme="minorEastAsia"/>
                <w:strike/>
                <w:color w:val="0070C0"/>
                <w:lang w:val="en-US" w:eastAsia="zh-CN"/>
              </w:rPr>
              <w:br/>
            </w:r>
            <w:r w:rsidR="00A60456">
              <w:rPr>
                <w:rFonts w:eastAsiaTheme="minorEastAsia"/>
                <w:strike/>
                <w:color w:val="0070C0"/>
                <w:lang w:val="en-US" w:eastAsia="zh-CN"/>
              </w:rPr>
              <w:br/>
            </w:r>
            <w:r w:rsidR="00A60456" w:rsidRPr="00A60456">
              <w:rPr>
                <w:rFonts w:eastAsiaTheme="minorEastAsia"/>
                <w:color w:val="0070C0"/>
                <w:lang w:val="en-US" w:eastAsia="zh-CN"/>
              </w:rPr>
              <w:t>We are fine with proposal 1.</w:t>
            </w:r>
            <w:r w:rsidR="00A60456">
              <w:rPr>
                <w:rFonts w:eastAsiaTheme="minorEastAsia"/>
                <w:color w:val="0070C0"/>
                <w:lang w:val="en-US" w:eastAsia="zh-CN"/>
              </w:rPr>
              <w:t xml:space="preserve"> </w:t>
            </w:r>
            <w:r w:rsidR="00A60456" w:rsidRPr="00A60456">
              <w:rPr>
                <w:rFonts w:eastAsiaTheme="minorEastAsia"/>
                <w:color w:val="0070C0"/>
                <w:lang w:val="en-US" w:eastAsia="zh-CN"/>
              </w:rPr>
              <w:t>The asynchronous MRTD = 0.5*slot follow from MRTD definition for that case, as pointed out by Intel</w:t>
            </w:r>
            <w:r w:rsidR="00A60456">
              <w:rPr>
                <w:rFonts w:eastAsiaTheme="minorEastAsia"/>
                <w:color w:val="0070C0"/>
                <w:lang w:val="en-US" w:eastAsia="zh-CN"/>
              </w:rPr>
              <w:t xml:space="preserve"> in </w:t>
            </w:r>
            <w:r w:rsidR="00A60456" w:rsidRPr="00A60456">
              <w:rPr>
                <w:rFonts w:eastAsiaTheme="minorEastAsia"/>
                <w:color w:val="0070C0"/>
                <w:lang w:val="en-US" w:eastAsia="zh-CN"/>
              </w:rPr>
              <w:t>Issue 3-3-1: Basic principles</w:t>
            </w:r>
            <w:r w:rsidR="00A60456">
              <w:rPr>
                <w:rFonts w:eastAsiaTheme="minorEastAsia"/>
                <w:color w:val="0070C0"/>
                <w:lang w:val="en-US" w:eastAsia="zh-CN"/>
              </w:rPr>
              <w:t>.</w:t>
            </w:r>
          </w:p>
        </w:tc>
      </w:tr>
      <w:tr w:rsidR="005F2C8F" w14:paraId="32AF6D57" w14:textId="77777777" w:rsidTr="00A56EB2">
        <w:tc>
          <w:tcPr>
            <w:tcW w:w="1272" w:type="dxa"/>
          </w:tcPr>
          <w:p w14:paraId="04E91B39" w14:textId="106EAED9" w:rsidR="005F2C8F" w:rsidRDefault="005F2C8F" w:rsidP="0069563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59" w:type="dxa"/>
          </w:tcPr>
          <w:p w14:paraId="7DC6120D" w14:textId="164B8C2F" w:rsidR="005F2C8F" w:rsidRDefault="005F2C8F" w:rsidP="00695631">
            <w:pPr>
              <w:spacing w:after="120"/>
              <w:rPr>
                <w:rFonts w:eastAsiaTheme="minorEastAsia"/>
                <w:color w:val="0070C0"/>
                <w:lang w:val="en-US" w:eastAsia="zh-CN"/>
              </w:rPr>
            </w:pPr>
            <w:r>
              <w:rPr>
                <w:rFonts w:eastAsiaTheme="minorEastAsia"/>
                <w:color w:val="0070C0"/>
                <w:lang w:val="en-US" w:eastAsia="zh-CN"/>
              </w:rPr>
              <w:t>Support Proposal 1.</w:t>
            </w:r>
          </w:p>
        </w:tc>
      </w:tr>
      <w:tr w:rsidR="00A7321B" w14:paraId="1F1CFEA1" w14:textId="77777777" w:rsidTr="00A56EB2">
        <w:tc>
          <w:tcPr>
            <w:tcW w:w="1272" w:type="dxa"/>
          </w:tcPr>
          <w:p w14:paraId="3C99A455" w14:textId="262E9526" w:rsidR="00A7321B" w:rsidRDefault="00A7321B" w:rsidP="00695631">
            <w:pPr>
              <w:spacing w:after="120"/>
              <w:rPr>
                <w:rFonts w:eastAsiaTheme="minorEastAsia"/>
                <w:color w:val="0070C0"/>
                <w:lang w:val="en-US" w:eastAsia="zh-CN"/>
              </w:rPr>
            </w:pPr>
            <w:r>
              <w:rPr>
                <w:rFonts w:eastAsiaTheme="minorEastAsia"/>
                <w:color w:val="0070C0"/>
                <w:lang w:val="en-US" w:eastAsia="zh-CN"/>
              </w:rPr>
              <w:t>Apple</w:t>
            </w:r>
          </w:p>
        </w:tc>
        <w:tc>
          <w:tcPr>
            <w:tcW w:w="8359" w:type="dxa"/>
          </w:tcPr>
          <w:p w14:paraId="6D422F49" w14:textId="3A8C03CF" w:rsidR="00A7321B" w:rsidRDefault="00A7321B" w:rsidP="00695631">
            <w:pPr>
              <w:spacing w:after="120"/>
              <w:rPr>
                <w:rFonts w:eastAsiaTheme="minorEastAsia"/>
                <w:color w:val="0070C0"/>
                <w:lang w:val="en-US" w:eastAsia="zh-CN"/>
              </w:rPr>
            </w:pPr>
            <w:r>
              <w:rPr>
                <w:rFonts w:eastAsiaTheme="minorEastAsia"/>
                <w:color w:val="0070C0"/>
                <w:lang w:val="en-US" w:eastAsia="zh-CN"/>
              </w:rPr>
              <w:t>Proposal 1 is OK.</w:t>
            </w:r>
          </w:p>
        </w:tc>
      </w:tr>
      <w:tr w:rsidR="007F7F94" w14:paraId="70E5C35D" w14:textId="77777777" w:rsidTr="00A56EB2">
        <w:tc>
          <w:tcPr>
            <w:tcW w:w="1272" w:type="dxa"/>
          </w:tcPr>
          <w:p w14:paraId="54723461" w14:textId="038126C1" w:rsidR="007F7F94" w:rsidRDefault="007F7F94" w:rsidP="00695631">
            <w:pPr>
              <w:spacing w:after="120"/>
              <w:rPr>
                <w:rFonts w:eastAsiaTheme="minorEastAsia"/>
                <w:color w:val="0070C0"/>
                <w:lang w:val="en-US" w:eastAsia="zh-CN"/>
              </w:rPr>
            </w:pPr>
            <w:r>
              <w:rPr>
                <w:rFonts w:eastAsiaTheme="minorEastAsia" w:hint="eastAsia"/>
                <w:color w:val="0070C0"/>
                <w:lang w:val="en-US" w:eastAsia="zh-CN"/>
              </w:rPr>
              <w:t>CATT</w:t>
            </w:r>
          </w:p>
        </w:tc>
        <w:tc>
          <w:tcPr>
            <w:tcW w:w="8359" w:type="dxa"/>
          </w:tcPr>
          <w:p w14:paraId="3C505550" w14:textId="0CB85CCF" w:rsidR="007F7F94" w:rsidRDefault="007F7F94" w:rsidP="00695631">
            <w:pPr>
              <w:spacing w:after="120"/>
              <w:rPr>
                <w:rFonts w:eastAsiaTheme="minorEastAsia"/>
                <w:color w:val="0070C0"/>
                <w:lang w:val="en-US" w:eastAsia="zh-CN"/>
              </w:rPr>
            </w:pPr>
            <w:r w:rsidRPr="00015C05">
              <w:rPr>
                <w:rFonts w:eastAsiaTheme="minorEastAsia" w:hint="eastAsia"/>
                <w:color w:val="0070C0"/>
                <w:lang w:val="en-US" w:eastAsia="zh-CN"/>
              </w:rPr>
              <w:t>Support p</w:t>
            </w:r>
            <w:r w:rsidRPr="00015C05">
              <w:rPr>
                <w:rFonts w:eastAsiaTheme="minorEastAsia"/>
                <w:color w:val="0070C0"/>
                <w:lang w:val="en-US" w:eastAsia="zh-CN"/>
              </w:rPr>
              <w:t>roposal 1</w:t>
            </w:r>
          </w:p>
        </w:tc>
      </w:tr>
    </w:tbl>
    <w:p w14:paraId="2C5B37C8" w14:textId="2C7D0BB2" w:rsidR="009F7B29" w:rsidRDefault="009F7B29" w:rsidP="00C159BD">
      <w:pPr>
        <w:pStyle w:val="ListParagraph"/>
        <w:overflowPunct/>
        <w:autoSpaceDE/>
        <w:autoSpaceDN/>
        <w:adjustRightInd/>
        <w:spacing w:after="120"/>
        <w:ind w:left="1440" w:firstLineChars="0" w:firstLine="0"/>
        <w:textAlignment w:val="auto"/>
        <w:rPr>
          <w:color w:val="0070C0"/>
          <w:lang w:val="en-US" w:eastAsia="zh-CN"/>
        </w:rPr>
      </w:pPr>
    </w:p>
    <w:p w14:paraId="45CCEFAA" w14:textId="08F135DD" w:rsidR="002D29C2" w:rsidRPr="00805BE8" w:rsidRDefault="002D29C2" w:rsidP="002D29C2">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 xml:space="preserve">4: MTTD </w:t>
      </w:r>
    </w:p>
    <w:p w14:paraId="6213179C" w14:textId="77777777" w:rsidR="002D29C2" w:rsidRPr="009415B0" w:rsidRDefault="002D29C2" w:rsidP="002D29C2">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17DA71F" w14:textId="77777777" w:rsidR="002D29C2" w:rsidRPr="00035C50" w:rsidRDefault="002D29C2" w:rsidP="002D29C2">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EEFB681" w14:textId="32095AFA" w:rsidR="00DF4F63" w:rsidRPr="00805BE8" w:rsidRDefault="00DF4F63" w:rsidP="00DF4F63">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4-1</w:t>
      </w:r>
      <w:r w:rsidRPr="00805BE8">
        <w:rPr>
          <w:b/>
          <w:color w:val="0070C0"/>
          <w:u w:val="single"/>
          <w:lang w:eastAsia="ko-KR"/>
        </w:rPr>
        <w:t xml:space="preserve">: </w:t>
      </w:r>
      <w:r>
        <w:rPr>
          <w:b/>
          <w:color w:val="0070C0"/>
          <w:u w:val="single"/>
          <w:lang w:eastAsia="ko-KR"/>
        </w:rPr>
        <w:t>Basic principles</w:t>
      </w:r>
    </w:p>
    <w:p w14:paraId="7D397011" w14:textId="7CD44990" w:rsidR="00DF4F63" w:rsidRDefault="00DF4F63" w:rsidP="00DF4F63">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91873">
        <w:rPr>
          <w:rFonts w:eastAsia="SimSun"/>
          <w:color w:val="0070C0"/>
          <w:szCs w:val="24"/>
          <w:lang w:eastAsia="zh-CN"/>
        </w:rPr>
        <w:t xml:space="preserve">Proposal </w:t>
      </w:r>
      <w:r>
        <w:rPr>
          <w:rFonts w:eastAsia="SimSun"/>
          <w:color w:val="0070C0"/>
          <w:szCs w:val="24"/>
          <w:lang w:eastAsia="zh-CN"/>
        </w:rPr>
        <w:t>1</w:t>
      </w:r>
      <w:r w:rsidRPr="00891873">
        <w:rPr>
          <w:rFonts w:eastAsia="SimSun"/>
          <w:color w:val="0070C0"/>
          <w:szCs w:val="24"/>
          <w:lang w:eastAsia="zh-CN"/>
        </w:rPr>
        <w:t xml:space="preserve"> (</w:t>
      </w:r>
      <w:r>
        <w:rPr>
          <w:rFonts w:eastAsia="SimSun"/>
          <w:color w:val="0070C0"/>
          <w:szCs w:val="24"/>
          <w:lang w:eastAsia="zh-CN"/>
        </w:rPr>
        <w:t>LGE</w:t>
      </w:r>
      <w:r w:rsidRPr="00891873">
        <w:rPr>
          <w:rFonts w:eastAsia="SimSun"/>
          <w:color w:val="0070C0"/>
          <w:szCs w:val="24"/>
          <w:lang w:eastAsia="zh-CN"/>
        </w:rPr>
        <w:t xml:space="preserve">): </w:t>
      </w:r>
      <w:r w:rsidRPr="00100FFF">
        <w:rPr>
          <w:rFonts w:eastAsia="SimSun"/>
          <w:color w:val="0070C0"/>
          <w:szCs w:val="24"/>
          <w:lang w:eastAsia="zh-CN"/>
        </w:rPr>
        <w:t>Define M</w:t>
      </w:r>
      <w:r>
        <w:rPr>
          <w:rFonts w:eastAsia="SimSun"/>
          <w:color w:val="0070C0"/>
          <w:szCs w:val="24"/>
          <w:lang w:eastAsia="zh-CN"/>
        </w:rPr>
        <w:t>T</w:t>
      </w:r>
      <w:r w:rsidRPr="00100FFF">
        <w:rPr>
          <w:rFonts w:eastAsia="SimSun"/>
          <w:color w:val="0070C0"/>
          <w:szCs w:val="24"/>
          <w:lang w:eastAsia="zh-CN"/>
        </w:rPr>
        <w:t>TD requirements in</w:t>
      </w:r>
      <w:r>
        <w:rPr>
          <w:rFonts w:eastAsia="SimSun"/>
          <w:color w:val="0070C0"/>
          <w:szCs w:val="24"/>
          <w:lang w:eastAsia="zh-CN"/>
        </w:rPr>
        <w:t xml:space="preserve"> </w:t>
      </w:r>
      <w:r w:rsidRPr="00100FFF">
        <w:rPr>
          <w:rFonts w:eastAsia="SimSun"/>
          <w:color w:val="0070C0"/>
          <w:szCs w:val="24"/>
          <w:lang w:eastAsia="zh-CN"/>
        </w:rPr>
        <w:t>FR2-2 based on the following rule</w:t>
      </w:r>
      <w:r>
        <w:rPr>
          <w:rFonts w:eastAsia="SimSun"/>
          <w:color w:val="0070C0"/>
          <w:szCs w:val="24"/>
          <w:lang w:eastAsia="zh-CN"/>
        </w:rPr>
        <w:t>:</w:t>
      </w:r>
    </w:p>
    <w:p w14:paraId="5F566CF4" w14:textId="7609BE33" w:rsidR="00F67842" w:rsidRPr="00F67842" w:rsidRDefault="00DF4F63" w:rsidP="00F67842">
      <w:pPr>
        <w:pStyle w:val="ListParagraph"/>
        <w:numPr>
          <w:ilvl w:val="1"/>
          <w:numId w:val="2"/>
        </w:numPr>
        <w:ind w:firstLineChars="0"/>
        <w:rPr>
          <w:rFonts w:eastAsia="SimSun"/>
          <w:color w:val="0070C0"/>
          <w:szCs w:val="24"/>
          <w:lang w:eastAsia="zh-CN"/>
        </w:rPr>
      </w:pPr>
      <w:r w:rsidRPr="00F67842">
        <w:rPr>
          <w:rFonts w:eastAsia="SimSun"/>
          <w:color w:val="0070C0"/>
          <w:szCs w:val="24"/>
          <w:lang w:eastAsia="zh-CN"/>
        </w:rPr>
        <w:t>M</w:t>
      </w:r>
      <w:r w:rsidR="00F67842">
        <w:rPr>
          <w:rFonts w:eastAsia="SimSun"/>
          <w:color w:val="0070C0"/>
          <w:szCs w:val="24"/>
          <w:lang w:eastAsia="zh-CN"/>
        </w:rPr>
        <w:t>T</w:t>
      </w:r>
      <w:r w:rsidRPr="00F67842">
        <w:rPr>
          <w:rFonts w:eastAsia="SimSun"/>
          <w:color w:val="0070C0"/>
          <w:szCs w:val="24"/>
          <w:lang w:eastAsia="zh-CN"/>
        </w:rPr>
        <w:t xml:space="preserve">TD = </w:t>
      </w:r>
      <w:r w:rsidR="00F67842" w:rsidRPr="00F67842">
        <w:rPr>
          <w:rFonts w:eastAsia="SimSun"/>
          <w:color w:val="0070C0"/>
          <w:szCs w:val="24"/>
          <w:lang w:eastAsia="zh-CN"/>
        </w:rPr>
        <w:t>MRTD + UL transmit error</w:t>
      </w:r>
    </w:p>
    <w:p w14:paraId="37918495" w14:textId="77777777" w:rsidR="00DF4F63" w:rsidRPr="00805BE8" w:rsidRDefault="00DF4F63" w:rsidP="00DF4F63">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49829E9" w14:textId="77777777" w:rsidR="00DF4F63" w:rsidRPr="00D16A68" w:rsidRDefault="00DF4F63" w:rsidP="00DF4F63">
      <w:pPr>
        <w:pStyle w:val="ListParagraph"/>
        <w:numPr>
          <w:ilvl w:val="1"/>
          <w:numId w:val="2"/>
        </w:numPr>
        <w:overflowPunct/>
        <w:autoSpaceDE/>
        <w:autoSpaceDN/>
        <w:adjustRightInd/>
        <w:spacing w:after="120"/>
        <w:ind w:left="1440" w:firstLineChars="0"/>
        <w:textAlignment w:val="auto"/>
        <w:rPr>
          <w:color w:val="0070C0"/>
          <w:lang w:val="en-US" w:eastAsia="zh-CN"/>
        </w:rPr>
      </w:pPr>
      <w:r w:rsidRPr="00213C38">
        <w:rPr>
          <w:rFonts w:eastAsia="SimSun"/>
          <w:color w:val="0070C0"/>
          <w:szCs w:val="24"/>
          <w:lang w:eastAsia="zh-CN"/>
        </w:rPr>
        <w:t>Discuss the proposal</w:t>
      </w:r>
    </w:p>
    <w:p w14:paraId="3C8CAB0F" w14:textId="77777777" w:rsidR="00DF4F63" w:rsidRPr="00D16A68" w:rsidRDefault="00DF4F63" w:rsidP="00DF4F63">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DF4F63" w14:paraId="2FCBFF6E" w14:textId="77777777" w:rsidTr="005B6749">
        <w:tc>
          <w:tcPr>
            <w:tcW w:w="1236" w:type="dxa"/>
          </w:tcPr>
          <w:p w14:paraId="7B8B2900" w14:textId="77777777" w:rsidR="00DF4F63" w:rsidRPr="00805BE8" w:rsidRDefault="00DF4F63" w:rsidP="005B67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B0DAF0" w14:textId="77777777" w:rsidR="00DF4F63" w:rsidRPr="00805BE8" w:rsidRDefault="00DF4F63" w:rsidP="005B6749">
            <w:pPr>
              <w:spacing w:after="120"/>
              <w:rPr>
                <w:rFonts w:eastAsiaTheme="minorEastAsia"/>
                <w:b/>
                <w:bCs/>
                <w:color w:val="0070C0"/>
                <w:lang w:val="en-US" w:eastAsia="zh-CN"/>
              </w:rPr>
            </w:pPr>
            <w:r>
              <w:rPr>
                <w:rFonts w:eastAsiaTheme="minorEastAsia"/>
                <w:b/>
                <w:bCs/>
                <w:color w:val="0070C0"/>
                <w:lang w:val="en-US" w:eastAsia="zh-CN"/>
              </w:rPr>
              <w:t>Comments</w:t>
            </w:r>
          </w:p>
        </w:tc>
      </w:tr>
      <w:tr w:rsidR="00DF4F63" w14:paraId="5BFCB901" w14:textId="77777777" w:rsidTr="005B6749">
        <w:tc>
          <w:tcPr>
            <w:tcW w:w="1236" w:type="dxa"/>
          </w:tcPr>
          <w:p w14:paraId="4012FB6C" w14:textId="2B26DE51" w:rsidR="00DF4F63" w:rsidRPr="003418CB" w:rsidRDefault="00E17EAA" w:rsidP="005B674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3443D9F" w14:textId="2EAE6957" w:rsidR="00DF4F63" w:rsidRPr="003418CB" w:rsidRDefault="00E17EAA" w:rsidP="005B6749">
            <w:pPr>
              <w:spacing w:after="120"/>
              <w:rPr>
                <w:rFonts w:eastAsiaTheme="minorEastAsia"/>
                <w:color w:val="0070C0"/>
                <w:lang w:val="en-US" w:eastAsia="zh-CN"/>
              </w:rPr>
            </w:pPr>
            <w:r>
              <w:rPr>
                <w:rFonts w:eastAsiaTheme="minorEastAsia"/>
                <w:color w:val="0070C0"/>
                <w:lang w:val="en-US" w:eastAsia="zh-CN"/>
              </w:rPr>
              <w:t>If the MRTD definition</w:t>
            </w:r>
            <w:r w:rsidR="00904434">
              <w:rPr>
                <w:rFonts w:eastAsiaTheme="minorEastAsia"/>
                <w:color w:val="0070C0"/>
                <w:lang w:val="en-US" w:eastAsia="zh-CN"/>
              </w:rPr>
              <w:t xml:space="preserve"> </w:t>
            </w:r>
            <w:r w:rsidR="009F43C0">
              <w:rPr>
                <w:rFonts w:eastAsiaTheme="minorEastAsia"/>
                <w:color w:val="0070C0"/>
                <w:lang w:val="en-US" w:eastAsia="zh-CN"/>
              </w:rPr>
              <w:t>will be updated</w:t>
            </w:r>
            <w:r w:rsidR="00664EBF">
              <w:rPr>
                <w:rFonts w:eastAsiaTheme="minorEastAsia"/>
                <w:color w:val="0070C0"/>
                <w:lang w:val="en-US" w:eastAsia="zh-CN"/>
              </w:rPr>
              <w:t xml:space="preserve"> according to our proposal in Issue 3-3-1</w:t>
            </w:r>
            <w:r w:rsidR="00662F83">
              <w:rPr>
                <w:rFonts w:eastAsiaTheme="minorEastAsia"/>
                <w:color w:val="0070C0"/>
                <w:lang w:val="en-US" w:eastAsia="zh-CN"/>
              </w:rPr>
              <w:t>, MTTD definition may also need updates.</w:t>
            </w:r>
          </w:p>
        </w:tc>
      </w:tr>
      <w:tr w:rsidR="005B4936" w14:paraId="16A32E88" w14:textId="77777777" w:rsidTr="005B6749">
        <w:tc>
          <w:tcPr>
            <w:tcW w:w="1236" w:type="dxa"/>
          </w:tcPr>
          <w:p w14:paraId="3CDEFC94" w14:textId="25C4413A" w:rsidR="005B4936" w:rsidDel="00E17EAA" w:rsidRDefault="005B4936" w:rsidP="005B493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5071147" w14:textId="77777777" w:rsidR="005B4936" w:rsidRDefault="005B4936" w:rsidP="005B4936">
            <w:pPr>
              <w:spacing w:after="120"/>
              <w:rPr>
                <w:rFonts w:eastAsiaTheme="minorEastAsia"/>
                <w:color w:val="0070C0"/>
                <w:lang w:val="en-US" w:eastAsia="zh-CN"/>
              </w:rPr>
            </w:pPr>
            <w:r>
              <w:rPr>
                <w:rFonts w:eastAsiaTheme="minorEastAsia"/>
                <w:color w:val="0070C0"/>
                <w:lang w:val="en-US" w:eastAsia="zh-CN"/>
              </w:rPr>
              <w:t xml:space="preserve">Support Proposal 1 with the following clarification:  </w:t>
            </w:r>
          </w:p>
          <w:p w14:paraId="518C83A5" w14:textId="2B2ECE60" w:rsidR="005B4936" w:rsidRDefault="005B4936" w:rsidP="005B4936">
            <w:pPr>
              <w:spacing w:after="120"/>
              <w:rPr>
                <w:rFonts w:eastAsiaTheme="minorEastAsia"/>
                <w:color w:val="0070C0"/>
                <w:lang w:val="en-US" w:eastAsia="zh-CN"/>
              </w:rPr>
            </w:pPr>
            <w:r>
              <w:rPr>
                <w:rFonts w:eastAsiaTheme="minorEastAsia"/>
                <w:color w:val="0070C0"/>
                <w:lang w:val="en-US" w:eastAsia="zh-CN"/>
              </w:rPr>
              <w:t>The UL transmit error"</w:t>
            </w:r>
            <w:r w:rsidRPr="004330EC">
              <w:rPr>
                <w:rFonts w:eastAsiaTheme="minorEastAsia"/>
                <w:color w:val="0070C0"/>
                <w:lang w:val="en-US" w:eastAsia="zh-CN"/>
              </w:rPr>
              <w:t xml:space="preserve"> should also cover </w:t>
            </w:r>
            <w:r>
              <w:rPr>
                <w:rFonts w:eastAsiaTheme="minorEastAsia"/>
                <w:color w:val="0070C0"/>
                <w:lang w:val="en-US" w:eastAsia="zh-CN"/>
              </w:rPr>
              <w:t xml:space="preserve">1) </w:t>
            </w:r>
            <w:r w:rsidRPr="004330EC">
              <w:rPr>
                <w:rFonts w:eastAsiaTheme="minorEastAsia"/>
                <w:color w:val="0070C0"/>
                <w:lang w:val="en-US" w:eastAsia="zh-CN"/>
              </w:rPr>
              <w:t xml:space="preserve">TA resolution error + </w:t>
            </w:r>
            <w:r>
              <w:rPr>
                <w:rFonts w:eastAsiaTheme="minorEastAsia"/>
                <w:color w:val="0070C0"/>
                <w:lang w:val="en-US" w:eastAsia="zh-CN"/>
              </w:rPr>
              <w:t xml:space="preserve">2) </w:t>
            </w:r>
            <w:r w:rsidRPr="004330EC">
              <w:rPr>
                <w:rFonts w:eastAsiaTheme="minorEastAsia"/>
                <w:color w:val="0070C0"/>
                <w:lang w:val="en-US" w:eastAsia="zh-CN"/>
              </w:rPr>
              <w:t xml:space="preserve">TA adjustment accuracy + </w:t>
            </w:r>
            <w:r>
              <w:rPr>
                <w:rFonts w:eastAsiaTheme="minorEastAsia"/>
                <w:color w:val="0070C0"/>
                <w:lang w:val="en-US" w:eastAsia="zh-CN"/>
              </w:rPr>
              <w:t>3) Timing Error Limit as R15</w:t>
            </w:r>
            <w:r w:rsidRPr="004330EC">
              <w:rPr>
                <w:rFonts w:eastAsiaTheme="minorEastAsia"/>
                <w:color w:val="0070C0"/>
                <w:lang w:val="en-US" w:eastAsia="zh-CN"/>
              </w:rPr>
              <w:t xml:space="preserve"> principle.</w:t>
            </w:r>
          </w:p>
        </w:tc>
      </w:tr>
      <w:tr w:rsidR="004D6B31" w14:paraId="5E6FF8D5" w14:textId="77777777" w:rsidTr="005B6749">
        <w:tc>
          <w:tcPr>
            <w:tcW w:w="1236" w:type="dxa"/>
          </w:tcPr>
          <w:p w14:paraId="28BFCED3" w14:textId="482FC02B" w:rsidR="004D6B31" w:rsidRDefault="004D6B31" w:rsidP="004D6B3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AEC1DE4" w14:textId="77777777" w:rsidR="004D6B31" w:rsidRDefault="004D6B31" w:rsidP="004D6B31">
            <w:pPr>
              <w:spacing w:after="120"/>
              <w:rPr>
                <w:rFonts w:eastAsiaTheme="minorEastAsia"/>
                <w:color w:val="0070C0"/>
                <w:lang w:val="en-US" w:eastAsia="zh-CN"/>
              </w:rPr>
            </w:pPr>
            <w:r>
              <w:rPr>
                <w:rFonts w:eastAsiaTheme="minorEastAsia"/>
                <w:color w:val="0070C0"/>
                <w:lang w:val="en-US" w:eastAsia="zh-CN"/>
              </w:rPr>
              <w:t xml:space="preserve">We think Proposal 1 doesn’t contain the whole picture for the definition of MTTD. </w:t>
            </w:r>
          </w:p>
          <w:p w14:paraId="616E4593" w14:textId="7F439FB9" w:rsidR="004D6B31" w:rsidRDefault="004D6B31" w:rsidP="004D6B31">
            <w:pPr>
              <w:spacing w:after="120"/>
              <w:rPr>
                <w:rFonts w:eastAsiaTheme="minorEastAsia"/>
                <w:color w:val="0070C0"/>
                <w:lang w:val="en-US" w:eastAsia="zh-CN"/>
              </w:rPr>
            </w:pPr>
            <w:r>
              <w:rPr>
                <w:rFonts w:eastAsiaTheme="minorEastAsia"/>
                <w:color w:val="0070C0"/>
                <w:lang w:val="en-US" w:eastAsia="zh-CN"/>
              </w:rPr>
              <w:t xml:space="preserve">In Rel 15 we defined it considering TA resolution error, TA accuracy, and Te as discussed in the papers </w:t>
            </w:r>
            <w:r w:rsidRPr="003761DB">
              <w:rPr>
                <w:rFonts w:eastAsiaTheme="minorEastAsia"/>
                <w:color w:val="0070C0"/>
                <w:lang w:val="en-US" w:eastAsia="zh-CN"/>
              </w:rPr>
              <w:t>R4-1810927, R4-1810924</w:t>
            </w:r>
            <w:r>
              <w:rPr>
                <w:rFonts w:eastAsiaTheme="minorEastAsia"/>
                <w:color w:val="0070C0"/>
                <w:lang w:val="en-US" w:eastAsia="zh-CN"/>
              </w:rPr>
              <w:t xml:space="preserve">. </w:t>
            </w:r>
          </w:p>
        </w:tc>
      </w:tr>
      <w:tr w:rsidR="004062EF" w14:paraId="67A00805" w14:textId="77777777" w:rsidTr="005B6749">
        <w:tc>
          <w:tcPr>
            <w:tcW w:w="1236" w:type="dxa"/>
          </w:tcPr>
          <w:p w14:paraId="10A3F508" w14:textId="01609AB0" w:rsidR="004062EF" w:rsidRDefault="004062EF" w:rsidP="004D6B31">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7CFBEC2A" w14:textId="4EC247D7" w:rsidR="004062EF" w:rsidRDefault="004062EF" w:rsidP="004D6B31">
            <w:pPr>
              <w:spacing w:after="120"/>
              <w:rPr>
                <w:rFonts w:eastAsiaTheme="minorEastAsia"/>
                <w:color w:val="0070C0"/>
                <w:lang w:val="en-US" w:eastAsia="ko-KR"/>
              </w:rPr>
            </w:pPr>
            <w:r>
              <w:rPr>
                <w:rFonts w:eastAsiaTheme="minorEastAsia"/>
                <w:color w:val="0070C0"/>
                <w:lang w:val="en-US" w:eastAsia="ko-KR"/>
              </w:rPr>
              <w:t>A</w:t>
            </w:r>
            <w:r>
              <w:rPr>
                <w:rFonts w:eastAsiaTheme="minorEastAsia" w:hint="eastAsia"/>
                <w:color w:val="0070C0"/>
                <w:lang w:val="en-US" w:eastAsia="ko-KR"/>
              </w:rPr>
              <w:t xml:space="preserve">gree </w:t>
            </w:r>
            <w:r>
              <w:rPr>
                <w:rFonts w:eastAsiaTheme="minorEastAsia"/>
                <w:color w:val="0070C0"/>
                <w:lang w:val="en-US" w:eastAsia="ko-KR"/>
              </w:rPr>
              <w:t>with MTK’s and Nokia’s further clarification for UL transmit error.</w:t>
            </w:r>
          </w:p>
        </w:tc>
      </w:tr>
      <w:tr w:rsidR="00695631" w14:paraId="4FDF0C5A" w14:textId="77777777" w:rsidTr="005B6749">
        <w:tc>
          <w:tcPr>
            <w:tcW w:w="1236" w:type="dxa"/>
          </w:tcPr>
          <w:p w14:paraId="51EC0CAF" w14:textId="754F036A" w:rsidR="00695631" w:rsidRDefault="00695631" w:rsidP="00695631">
            <w:pPr>
              <w:spacing w:after="120"/>
              <w:rPr>
                <w:rFonts w:eastAsiaTheme="minorEastAsia"/>
                <w:color w:val="0070C0"/>
                <w:lang w:val="en-US" w:eastAsia="ko-KR"/>
              </w:rPr>
            </w:pPr>
            <w:r>
              <w:rPr>
                <w:rFonts w:eastAsiaTheme="minorEastAsia"/>
                <w:color w:val="0070C0"/>
                <w:lang w:val="en-US" w:eastAsia="zh-CN"/>
              </w:rPr>
              <w:t>Ericsson</w:t>
            </w:r>
          </w:p>
        </w:tc>
        <w:tc>
          <w:tcPr>
            <w:tcW w:w="8395" w:type="dxa"/>
          </w:tcPr>
          <w:p w14:paraId="67AF6C6A" w14:textId="7343022D" w:rsidR="00695631" w:rsidRDefault="00695631" w:rsidP="00695631">
            <w:pPr>
              <w:spacing w:after="120"/>
              <w:rPr>
                <w:rFonts w:eastAsiaTheme="minorEastAsia"/>
                <w:color w:val="0070C0"/>
                <w:lang w:val="en-US" w:eastAsia="ko-KR"/>
              </w:rPr>
            </w:pPr>
            <w:r>
              <w:rPr>
                <w:rFonts w:eastAsiaTheme="minorEastAsia"/>
                <w:color w:val="0070C0"/>
                <w:lang w:val="en-US" w:eastAsia="zh-CN"/>
              </w:rPr>
              <w:t>Proposal 1 is fine.</w:t>
            </w:r>
          </w:p>
        </w:tc>
      </w:tr>
      <w:tr w:rsidR="00A947AF" w14:paraId="15DC8122" w14:textId="77777777" w:rsidTr="005B6749">
        <w:tc>
          <w:tcPr>
            <w:tcW w:w="1236" w:type="dxa"/>
          </w:tcPr>
          <w:p w14:paraId="5A235209" w14:textId="4267091A" w:rsidR="00A947AF" w:rsidRDefault="00A947AF" w:rsidP="0069563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80F1670" w14:textId="69150A8A" w:rsidR="00A947AF" w:rsidRDefault="00A947AF" w:rsidP="00695631">
            <w:pPr>
              <w:spacing w:after="120"/>
              <w:rPr>
                <w:rFonts w:eastAsiaTheme="minorEastAsia"/>
                <w:color w:val="0070C0"/>
                <w:lang w:val="en-US" w:eastAsia="zh-CN"/>
              </w:rPr>
            </w:pPr>
            <w:r>
              <w:rPr>
                <w:rFonts w:eastAsiaTheme="minorEastAsia"/>
                <w:color w:val="0070C0"/>
                <w:lang w:val="en-US" w:eastAsia="zh-CN"/>
              </w:rPr>
              <w:t>Agree with MTK and Nokia.</w:t>
            </w:r>
          </w:p>
        </w:tc>
      </w:tr>
    </w:tbl>
    <w:p w14:paraId="7E35BF10" w14:textId="77777777" w:rsidR="00DF4F63" w:rsidRDefault="00DF4F63" w:rsidP="002A2CDC">
      <w:pPr>
        <w:rPr>
          <w:b/>
          <w:color w:val="0070C0"/>
          <w:u w:val="single"/>
          <w:lang w:eastAsia="ko-KR"/>
        </w:rPr>
      </w:pPr>
    </w:p>
    <w:p w14:paraId="6452E535" w14:textId="17F29159" w:rsidR="002A2CDC" w:rsidRPr="00805BE8" w:rsidRDefault="002A2CDC" w:rsidP="002A2CDC">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4-</w:t>
      </w:r>
      <w:r w:rsidR="00F67842">
        <w:rPr>
          <w:b/>
          <w:color w:val="0070C0"/>
          <w:u w:val="single"/>
          <w:lang w:eastAsia="ko-KR"/>
        </w:rPr>
        <w:t>2</w:t>
      </w:r>
      <w:r w:rsidRPr="00805BE8">
        <w:rPr>
          <w:b/>
          <w:color w:val="0070C0"/>
          <w:u w:val="single"/>
          <w:lang w:eastAsia="ko-KR"/>
        </w:rPr>
        <w:t>:</w:t>
      </w:r>
      <w:r>
        <w:rPr>
          <w:b/>
          <w:color w:val="0070C0"/>
          <w:u w:val="single"/>
          <w:lang w:eastAsia="ko-KR"/>
        </w:rPr>
        <w:t xml:space="preserve"> MTTD for FR1 and FR2-2 inter-band CA</w:t>
      </w:r>
    </w:p>
    <w:p w14:paraId="2269E316" w14:textId="403C3E26" w:rsidR="002A2CDC" w:rsidRDefault="002A2CDC" w:rsidP="002A2CDC">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(Vivo): </w:t>
      </w:r>
      <w:r w:rsidRPr="006141DC">
        <w:rPr>
          <w:rFonts w:eastAsia="SimSun"/>
          <w:color w:val="0070C0"/>
          <w:szCs w:val="24"/>
          <w:lang w:eastAsia="zh-CN"/>
        </w:rPr>
        <w:t>The existing M</w:t>
      </w:r>
      <w:r w:rsidR="007B37CE">
        <w:rPr>
          <w:rFonts w:eastAsia="SimSun"/>
          <w:color w:val="0070C0"/>
          <w:szCs w:val="24"/>
          <w:lang w:eastAsia="zh-CN"/>
        </w:rPr>
        <w:t>T</w:t>
      </w:r>
      <w:r w:rsidRPr="006141DC">
        <w:rPr>
          <w:rFonts w:eastAsia="SimSun"/>
          <w:color w:val="0070C0"/>
          <w:szCs w:val="24"/>
          <w:lang w:eastAsia="zh-CN"/>
        </w:rPr>
        <w:t>TD requirements for inter-band CA for FR1 and FR2-1 can be reused for inter-band CA for FR1 and FR2-2.</w:t>
      </w:r>
    </w:p>
    <w:p w14:paraId="5D996CF9" w14:textId="4FB5F0C2" w:rsidR="009D4BFC" w:rsidRDefault="009D4BFC" w:rsidP="009D4BFC">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2 (Vivo): </w:t>
      </w:r>
      <w:r w:rsidRPr="00AF388F">
        <w:rPr>
          <w:rFonts w:eastAsia="SimSun"/>
          <w:color w:val="0070C0"/>
          <w:szCs w:val="24"/>
          <w:lang w:eastAsia="zh-CN"/>
        </w:rPr>
        <w:t>The M</w:t>
      </w:r>
      <w:r>
        <w:rPr>
          <w:rFonts w:eastAsia="SimSun"/>
          <w:color w:val="0070C0"/>
          <w:szCs w:val="24"/>
          <w:lang w:eastAsia="zh-CN"/>
        </w:rPr>
        <w:t>T</w:t>
      </w:r>
      <w:r w:rsidRPr="00AF388F">
        <w:rPr>
          <w:rFonts w:eastAsia="SimSun"/>
          <w:color w:val="0070C0"/>
          <w:szCs w:val="24"/>
          <w:lang w:eastAsia="zh-CN"/>
        </w:rPr>
        <w:t>TD requirements for FR2 inter-band CA is only applicable for FR2-1. For the M</w:t>
      </w:r>
      <w:r>
        <w:rPr>
          <w:rFonts w:eastAsia="SimSun"/>
          <w:color w:val="0070C0"/>
          <w:szCs w:val="24"/>
          <w:lang w:eastAsia="zh-CN"/>
        </w:rPr>
        <w:t>T</w:t>
      </w:r>
      <w:r w:rsidRPr="00AF388F">
        <w:rPr>
          <w:rFonts w:eastAsia="SimSun"/>
          <w:color w:val="0070C0"/>
          <w:szCs w:val="24"/>
          <w:lang w:eastAsia="zh-CN"/>
        </w:rPr>
        <w:t>TD requirements for inter-band NR carrier aggregation, update Table 7.</w:t>
      </w:r>
      <w:r w:rsidR="00FF0603">
        <w:rPr>
          <w:rFonts w:eastAsia="SimSun"/>
          <w:color w:val="0070C0"/>
          <w:szCs w:val="24"/>
          <w:lang w:eastAsia="zh-CN"/>
        </w:rPr>
        <w:t>5</w:t>
      </w:r>
      <w:r w:rsidRPr="00AF388F">
        <w:rPr>
          <w:rFonts w:eastAsia="SimSun"/>
          <w:color w:val="0070C0"/>
          <w:szCs w:val="24"/>
          <w:lang w:eastAsia="zh-CN"/>
        </w:rPr>
        <w:t>.4-</w:t>
      </w:r>
      <w:r w:rsidR="00FF0603">
        <w:rPr>
          <w:rFonts w:eastAsia="SimSun"/>
          <w:color w:val="0070C0"/>
          <w:szCs w:val="24"/>
          <w:lang w:eastAsia="zh-CN"/>
        </w:rPr>
        <w:t>1</w:t>
      </w:r>
      <w:r w:rsidRPr="00AF388F">
        <w:rPr>
          <w:rFonts w:eastAsia="SimSun"/>
          <w:color w:val="0070C0"/>
          <w:szCs w:val="24"/>
          <w:lang w:eastAsia="zh-CN"/>
        </w:rPr>
        <w:t xml:space="preserve"> for FR2-2 as below:</w:t>
      </w:r>
    </w:p>
    <w:p w14:paraId="61F67295" w14:textId="3DCFBB2F" w:rsidR="009D4BFC" w:rsidRPr="009C5807" w:rsidRDefault="009D4BFC" w:rsidP="009D4BFC">
      <w:pPr>
        <w:pStyle w:val="TH"/>
        <w:ind w:left="2272"/>
        <w:jc w:val="left"/>
        <w:rPr>
          <w:rFonts w:eastAsia="Malgun Gothic"/>
          <w:lang w:eastAsia="ko-KR"/>
        </w:rPr>
      </w:pPr>
      <w:r w:rsidRPr="009C5807">
        <w:t>Table 7.</w:t>
      </w:r>
      <w:r w:rsidR="006025E6">
        <w:rPr>
          <w:lang w:val="en-US"/>
        </w:rPr>
        <w:t>5</w:t>
      </w:r>
      <w:r w:rsidRPr="009C5807">
        <w:t>.</w:t>
      </w:r>
      <w:r w:rsidRPr="009C5807">
        <w:rPr>
          <w:rFonts w:eastAsia="Malgun Gothic"/>
        </w:rPr>
        <w:t>4</w:t>
      </w:r>
      <w:r w:rsidRPr="009C5807">
        <w:t>-</w:t>
      </w:r>
      <w:r w:rsidR="006025E6">
        <w:rPr>
          <w:lang w:val="en-US"/>
        </w:rPr>
        <w:t>1</w:t>
      </w:r>
      <w:r w:rsidRPr="009C5807">
        <w:rPr>
          <w:lang w:eastAsia="ko-KR"/>
        </w:rPr>
        <w:t>:</w:t>
      </w:r>
      <w:r w:rsidRPr="009C5807">
        <w:t xml:space="preserve"> Maximum </w:t>
      </w:r>
      <w:r w:rsidR="00BA57D9">
        <w:rPr>
          <w:lang w:val="en-US"/>
        </w:rPr>
        <w:t xml:space="preserve">uplink </w:t>
      </w:r>
      <w:r w:rsidR="006025E6">
        <w:rPr>
          <w:lang w:val="en-US"/>
        </w:rPr>
        <w:t>transmi</w:t>
      </w:r>
      <w:r w:rsidR="00B34C30">
        <w:rPr>
          <w:lang w:val="en-US"/>
        </w:rPr>
        <w:t>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D4664" w:rsidRPr="009C5807" w14:paraId="3D6FFC57" w14:textId="77777777" w:rsidTr="005B6749">
        <w:trPr>
          <w:jc w:val="center"/>
        </w:trPr>
        <w:tc>
          <w:tcPr>
            <w:tcW w:w="2251" w:type="dxa"/>
            <w:shd w:val="clear" w:color="auto" w:fill="auto"/>
          </w:tcPr>
          <w:p w14:paraId="4696AE12" w14:textId="47689C87" w:rsidR="00CD4664" w:rsidRPr="009C5807" w:rsidRDefault="00CD4664" w:rsidP="00CD4664">
            <w:pPr>
              <w:pStyle w:val="TAH"/>
            </w:pPr>
            <w:r w:rsidRPr="009C5807">
              <w:t>Frequency Range of the pair of TAGs</w:t>
            </w:r>
          </w:p>
        </w:tc>
        <w:tc>
          <w:tcPr>
            <w:tcW w:w="3003" w:type="dxa"/>
            <w:shd w:val="clear" w:color="auto" w:fill="auto"/>
          </w:tcPr>
          <w:p w14:paraId="1DA0D09E" w14:textId="4603B0DD" w:rsidR="00CD4664" w:rsidRPr="009C5807" w:rsidRDefault="00CD4664" w:rsidP="00CD4664">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5D6545" w:rsidRPr="009C5807" w14:paraId="7EC7DEFF" w14:textId="77777777" w:rsidTr="005B6749">
        <w:trPr>
          <w:jc w:val="center"/>
        </w:trPr>
        <w:tc>
          <w:tcPr>
            <w:tcW w:w="2251" w:type="dxa"/>
            <w:shd w:val="clear" w:color="auto" w:fill="auto"/>
          </w:tcPr>
          <w:p w14:paraId="0C305F43" w14:textId="77777777" w:rsidR="005D6545" w:rsidRPr="009C5807" w:rsidRDefault="005D6545" w:rsidP="005D6545">
            <w:pPr>
              <w:pStyle w:val="TAC"/>
            </w:pPr>
            <w:r w:rsidRPr="009C5807">
              <w:t>FR1</w:t>
            </w:r>
          </w:p>
        </w:tc>
        <w:tc>
          <w:tcPr>
            <w:tcW w:w="3003" w:type="dxa"/>
            <w:shd w:val="clear" w:color="auto" w:fill="auto"/>
          </w:tcPr>
          <w:p w14:paraId="36C35605" w14:textId="127D8B1C" w:rsidR="005D6545" w:rsidRPr="009C5807" w:rsidRDefault="005D6545" w:rsidP="005D6545">
            <w:pPr>
              <w:pStyle w:val="TAC"/>
            </w:pPr>
            <w:r w:rsidRPr="009C5807">
              <w:rPr>
                <w:lang w:eastAsia="zh-CN"/>
              </w:rPr>
              <w:t>34.6</w:t>
            </w:r>
          </w:p>
        </w:tc>
      </w:tr>
      <w:tr w:rsidR="005D6545" w:rsidRPr="009C5807" w14:paraId="533E65C0" w14:textId="77777777" w:rsidTr="005B6749">
        <w:trPr>
          <w:jc w:val="center"/>
        </w:trPr>
        <w:tc>
          <w:tcPr>
            <w:tcW w:w="2251" w:type="dxa"/>
            <w:shd w:val="clear" w:color="auto" w:fill="auto"/>
          </w:tcPr>
          <w:p w14:paraId="54C2CD07" w14:textId="77777777" w:rsidR="005D6545" w:rsidRPr="009C5807" w:rsidRDefault="005D6545" w:rsidP="005D6545">
            <w:pPr>
              <w:pStyle w:val="TAC"/>
            </w:pPr>
            <w:r w:rsidRPr="00E327C0">
              <w:rPr>
                <w:highlight w:val="yellow"/>
              </w:rPr>
              <w:t>FR2-1</w:t>
            </w:r>
          </w:p>
        </w:tc>
        <w:tc>
          <w:tcPr>
            <w:tcW w:w="3003" w:type="dxa"/>
            <w:shd w:val="clear" w:color="auto" w:fill="auto"/>
          </w:tcPr>
          <w:p w14:paraId="50407110" w14:textId="5F325B0A" w:rsidR="005D6545" w:rsidRPr="009C5807" w:rsidRDefault="005D6545" w:rsidP="005D6545">
            <w:pPr>
              <w:pStyle w:val="TAC"/>
            </w:pPr>
            <w:r w:rsidRPr="006004A0">
              <w:rPr>
                <w:lang w:eastAsia="zh-CN"/>
              </w:rPr>
              <w:t>8.5</w:t>
            </w:r>
            <w:r w:rsidRPr="006004A0">
              <w:rPr>
                <w:vertAlign w:val="superscript"/>
                <w:lang w:eastAsia="zh-CN"/>
              </w:rPr>
              <w:t xml:space="preserve"> Note1</w:t>
            </w:r>
          </w:p>
        </w:tc>
      </w:tr>
      <w:tr w:rsidR="005D6545" w:rsidRPr="009C5807" w14:paraId="74C926C9" w14:textId="77777777" w:rsidTr="005B6749">
        <w:trPr>
          <w:jc w:val="center"/>
        </w:trPr>
        <w:tc>
          <w:tcPr>
            <w:tcW w:w="2251" w:type="dxa"/>
            <w:shd w:val="clear" w:color="auto" w:fill="auto"/>
          </w:tcPr>
          <w:p w14:paraId="1BD26905" w14:textId="77777777" w:rsidR="005D6545" w:rsidRPr="009C5807" w:rsidRDefault="005D6545" w:rsidP="005D6545">
            <w:pPr>
              <w:pStyle w:val="TAC"/>
            </w:pPr>
            <w:r w:rsidRPr="009C5807">
              <w:t>Between FR1 and FR2</w:t>
            </w:r>
          </w:p>
        </w:tc>
        <w:tc>
          <w:tcPr>
            <w:tcW w:w="3003" w:type="dxa"/>
            <w:shd w:val="clear" w:color="auto" w:fill="auto"/>
          </w:tcPr>
          <w:p w14:paraId="7213985D" w14:textId="6326A5E6" w:rsidR="005D6545" w:rsidRPr="009C5807" w:rsidRDefault="005D6545" w:rsidP="005D6545">
            <w:pPr>
              <w:pStyle w:val="TAC"/>
            </w:pPr>
            <w:r w:rsidRPr="009C5807">
              <w:rPr>
                <w:lang w:eastAsia="zh-CN"/>
              </w:rPr>
              <w:t xml:space="preserve">26.1 </w:t>
            </w:r>
          </w:p>
        </w:tc>
      </w:tr>
      <w:tr w:rsidR="009D4BFC" w:rsidRPr="009C5807" w14:paraId="6CA9FD36" w14:textId="77777777" w:rsidTr="005B6749">
        <w:trPr>
          <w:jc w:val="center"/>
        </w:trPr>
        <w:tc>
          <w:tcPr>
            <w:tcW w:w="5254" w:type="dxa"/>
            <w:gridSpan w:val="2"/>
            <w:shd w:val="clear" w:color="auto" w:fill="auto"/>
          </w:tcPr>
          <w:p w14:paraId="63E1E8B9" w14:textId="77777777" w:rsidR="009D4BFC" w:rsidRPr="009C5807" w:rsidRDefault="009D4BFC" w:rsidP="005B6749">
            <w:pPr>
              <w:pStyle w:val="TAN"/>
              <w:rPr>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62291863" w14:textId="77777777" w:rsidR="009D4BFC" w:rsidRPr="007B37CE" w:rsidRDefault="009D4BFC" w:rsidP="009D4BFC">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5339926A" w14:textId="77777777" w:rsidR="002A2CDC" w:rsidRPr="00805BE8" w:rsidRDefault="002A2CDC" w:rsidP="002A2CDC">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2B2DB06" w14:textId="77777777" w:rsidR="002A2CDC" w:rsidRPr="00D16A68" w:rsidRDefault="002A2CDC" w:rsidP="002A2CDC">
      <w:pPr>
        <w:pStyle w:val="ListParagraph"/>
        <w:numPr>
          <w:ilvl w:val="1"/>
          <w:numId w:val="2"/>
        </w:numPr>
        <w:overflowPunct/>
        <w:autoSpaceDE/>
        <w:autoSpaceDN/>
        <w:adjustRightInd/>
        <w:spacing w:after="120"/>
        <w:ind w:left="1440" w:firstLineChars="0"/>
        <w:textAlignment w:val="auto"/>
        <w:rPr>
          <w:color w:val="0070C0"/>
          <w:lang w:val="en-US" w:eastAsia="zh-CN"/>
        </w:rPr>
      </w:pPr>
      <w:r w:rsidRPr="00213C38">
        <w:rPr>
          <w:rFonts w:eastAsia="SimSun"/>
          <w:color w:val="0070C0"/>
          <w:szCs w:val="24"/>
          <w:lang w:eastAsia="zh-CN"/>
        </w:rPr>
        <w:t>Discuss the proposal</w:t>
      </w:r>
      <w:r>
        <w:rPr>
          <w:rFonts w:eastAsia="SimSun"/>
          <w:color w:val="0070C0"/>
          <w:szCs w:val="24"/>
          <w:lang w:eastAsia="zh-CN"/>
        </w:rPr>
        <w:t>s</w:t>
      </w:r>
      <w:r w:rsidRPr="00213C38">
        <w:rPr>
          <w:rFonts w:eastAsia="SimSun"/>
          <w:color w:val="0070C0"/>
          <w:szCs w:val="24"/>
          <w:lang w:eastAsia="zh-CN"/>
        </w:rPr>
        <w:t>.</w:t>
      </w:r>
    </w:p>
    <w:p w14:paraId="02897250" w14:textId="77777777" w:rsidR="002A2CDC" w:rsidRPr="00D16A68" w:rsidRDefault="002A2CDC" w:rsidP="002A2CDC">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72"/>
        <w:gridCol w:w="8359"/>
      </w:tblGrid>
      <w:tr w:rsidR="002A2CDC" w14:paraId="171E5548" w14:textId="77777777" w:rsidTr="00475901">
        <w:tc>
          <w:tcPr>
            <w:tcW w:w="1272" w:type="dxa"/>
          </w:tcPr>
          <w:p w14:paraId="6DF32793" w14:textId="77777777" w:rsidR="002A2CDC" w:rsidRPr="00805BE8" w:rsidRDefault="002A2CDC" w:rsidP="005B67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24421B4E" w14:textId="77777777" w:rsidR="002A2CDC" w:rsidRPr="00805BE8" w:rsidRDefault="002A2CDC" w:rsidP="005B6749">
            <w:pPr>
              <w:spacing w:after="120"/>
              <w:rPr>
                <w:rFonts w:eastAsiaTheme="minorEastAsia"/>
                <w:b/>
                <w:bCs/>
                <w:color w:val="0070C0"/>
                <w:lang w:val="en-US" w:eastAsia="zh-CN"/>
              </w:rPr>
            </w:pPr>
            <w:r>
              <w:rPr>
                <w:rFonts w:eastAsiaTheme="minorEastAsia"/>
                <w:b/>
                <w:bCs/>
                <w:color w:val="0070C0"/>
                <w:lang w:val="en-US" w:eastAsia="zh-CN"/>
              </w:rPr>
              <w:t>Comments</w:t>
            </w:r>
          </w:p>
        </w:tc>
      </w:tr>
      <w:tr w:rsidR="002A2CDC" w14:paraId="7006D6EF" w14:textId="77777777" w:rsidTr="00475901">
        <w:tc>
          <w:tcPr>
            <w:tcW w:w="1272" w:type="dxa"/>
          </w:tcPr>
          <w:p w14:paraId="01BA6BC0" w14:textId="0D2B8C31" w:rsidR="002A2CDC" w:rsidRPr="003418CB" w:rsidRDefault="005862DE" w:rsidP="005B6749">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67C447E4" w14:textId="64CF742A" w:rsidR="002A2CDC" w:rsidRPr="003418CB" w:rsidRDefault="005862DE" w:rsidP="005862D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proposal 2 for the clarification of FR2 inter-band CA</w:t>
            </w:r>
          </w:p>
        </w:tc>
      </w:tr>
      <w:tr w:rsidR="00710BC0" w14:paraId="2C43033D" w14:textId="77777777" w:rsidTr="00475901">
        <w:tc>
          <w:tcPr>
            <w:tcW w:w="1272" w:type="dxa"/>
          </w:tcPr>
          <w:p w14:paraId="40E2D943" w14:textId="3C08C778" w:rsidR="00710BC0" w:rsidDel="005862DE" w:rsidRDefault="00710BC0" w:rsidP="005B6749">
            <w:pPr>
              <w:spacing w:after="120"/>
              <w:rPr>
                <w:rFonts w:eastAsiaTheme="minorEastAsia"/>
                <w:color w:val="0070C0"/>
                <w:lang w:val="en-US" w:eastAsia="zh-CN"/>
              </w:rPr>
            </w:pPr>
            <w:r>
              <w:rPr>
                <w:rFonts w:eastAsiaTheme="minorEastAsia"/>
                <w:color w:val="0070C0"/>
                <w:lang w:val="en-US" w:eastAsia="zh-CN"/>
              </w:rPr>
              <w:t>Intel</w:t>
            </w:r>
          </w:p>
        </w:tc>
        <w:tc>
          <w:tcPr>
            <w:tcW w:w="8359" w:type="dxa"/>
          </w:tcPr>
          <w:p w14:paraId="59B5BDE6" w14:textId="3B5E984D" w:rsidR="00710BC0" w:rsidRDefault="00710BC0" w:rsidP="005862DE">
            <w:pPr>
              <w:spacing w:after="120"/>
              <w:rPr>
                <w:rFonts w:eastAsiaTheme="minorEastAsia"/>
                <w:color w:val="0070C0"/>
                <w:lang w:val="en-US" w:eastAsia="zh-CN"/>
              </w:rPr>
            </w:pPr>
            <w:r>
              <w:rPr>
                <w:rFonts w:eastAsiaTheme="minorEastAsia"/>
                <w:color w:val="0070C0"/>
                <w:lang w:val="en-US" w:eastAsia="zh-CN"/>
              </w:rPr>
              <w:t>Support Proposal 2</w:t>
            </w:r>
          </w:p>
        </w:tc>
      </w:tr>
      <w:tr w:rsidR="00475901" w14:paraId="33D8138D" w14:textId="77777777" w:rsidTr="00475901">
        <w:tc>
          <w:tcPr>
            <w:tcW w:w="1272" w:type="dxa"/>
          </w:tcPr>
          <w:p w14:paraId="7756FE55" w14:textId="628DA206" w:rsidR="00475901" w:rsidRDefault="00475901" w:rsidP="00475901">
            <w:pPr>
              <w:spacing w:after="120"/>
              <w:rPr>
                <w:rFonts w:eastAsiaTheme="minorEastAsia"/>
                <w:color w:val="0070C0"/>
                <w:lang w:val="en-US" w:eastAsia="zh-CN"/>
              </w:rPr>
            </w:pPr>
            <w:r>
              <w:rPr>
                <w:rFonts w:eastAsiaTheme="minorEastAsia"/>
                <w:color w:val="0070C0"/>
                <w:lang w:val="en-US" w:eastAsia="zh-CN"/>
              </w:rPr>
              <w:t>MTK</w:t>
            </w:r>
          </w:p>
        </w:tc>
        <w:tc>
          <w:tcPr>
            <w:tcW w:w="8359" w:type="dxa"/>
          </w:tcPr>
          <w:p w14:paraId="6E8DA45B" w14:textId="77777777" w:rsidR="00475901" w:rsidRDefault="00475901" w:rsidP="00475901">
            <w:pPr>
              <w:spacing w:after="120"/>
              <w:rPr>
                <w:rFonts w:ascii="PMingLiU" w:eastAsia="PMingLiU" w:hAnsi="PMingLiU"/>
                <w:color w:val="0070C0"/>
                <w:lang w:val="en-US" w:eastAsia="zh-TW"/>
              </w:rPr>
            </w:pPr>
            <w:r>
              <w:rPr>
                <w:rFonts w:eastAsiaTheme="minorEastAsia"/>
                <w:color w:val="0070C0"/>
                <w:lang w:val="en-US" w:eastAsia="zh-CN"/>
              </w:rPr>
              <w:t xml:space="preserve">Proposal 1 would depend on other issues, e.g. </w:t>
            </w:r>
            <w:r w:rsidRPr="00FB04DB">
              <w:rPr>
                <w:rFonts w:eastAsiaTheme="minorEastAsia" w:hint="eastAsia"/>
                <w:color w:val="0070C0"/>
                <w:lang w:val="en-US" w:eastAsia="zh-CN"/>
              </w:rPr>
              <w:t xml:space="preserve">Te </w:t>
            </w:r>
            <w:r w:rsidRPr="00FB04DB">
              <w:rPr>
                <w:rFonts w:eastAsiaTheme="minorEastAsia"/>
                <w:color w:val="0070C0"/>
                <w:lang w:val="en-US" w:eastAsia="zh-CN"/>
              </w:rPr>
              <w:t>and Issue 3-4-1.</w:t>
            </w:r>
            <w:r>
              <w:rPr>
                <w:rFonts w:ascii="PMingLiU" w:eastAsia="PMingLiU" w:hAnsi="PMingLiU"/>
                <w:color w:val="0070C0"/>
                <w:lang w:val="en-US" w:eastAsia="zh-TW"/>
              </w:rPr>
              <w:t xml:space="preserve"> </w:t>
            </w:r>
          </w:p>
          <w:p w14:paraId="5F680015" w14:textId="4AE731A4" w:rsidR="00475901" w:rsidRDefault="00475901" w:rsidP="0047590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proposal 2</w:t>
            </w:r>
          </w:p>
        </w:tc>
      </w:tr>
      <w:tr w:rsidR="00BC3D04" w14:paraId="427F9918" w14:textId="77777777" w:rsidTr="00475901">
        <w:tc>
          <w:tcPr>
            <w:tcW w:w="1272" w:type="dxa"/>
          </w:tcPr>
          <w:p w14:paraId="2768BDA3" w14:textId="7F53EF08" w:rsidR="00BC3D04" w:rsidRDefault="00BC3D04" w:rsidP="00BC3D04">
            <w:pPr>
              <w:spacing w:after="120"/>
              <w:rPr>
                <w:rFonts w:eastAsiaTheme="minorEastAsia"/>
                <w:color w:val="0070C0"/>
                <w:lang w:val="en-US" w:eastAsia="zh-CN"/>
              </w:rPr>
            </w:pPr>
            <w:r>
              <w:rPr>
                <w:rFonts w:eastAsiaTheme="minorEastAsia"/>
                <w:color w:val="0070C0"/>
                <w:lang w:val="en-US" w:eastAsia="zh-CN"/>
              </w:rPr>
              <w:t>Nokia</w:t>
            </w:r>
          </w:p>
        </w:tc>
        <w:tc>
          <w:tcPr>
            <w:tcW w:w="8359" w:type="dxa"/>
          </w:tcPr>
          <w:p w14:paraId="52060582" w14:textId="77777777" w:rsidR="00BC3D04" w:rsidRDefault="00BC3D04" w:rsidP="00BC3D04">
            <w:pPr>
              <w:spacing w:after="120"/>
              <w:rPr>
                <w:rFonts w:eastAsiaTheme="minorEastAsia"/>
                <w:color w:val="0070C0"/>
                <w:lang w:val="en-US" w:eastAsia="zh-CN"/>
              </w:rPr>
            </w:pPr>
            <w:r>
              <w:rPr>
                <w:rFonts w:eastAsiaTheme="minorEastAsia"/>
                <w:color w:val="0070C0"/>
                <w:lang w:val="en-US" w:eastAsia="zh-CN"/>
              </w:rPr>
              <w:t xml:space="preserve">We agree with proposal 2. </w:t>
            </w:r>
          </w:p>
          <w:p w14:paraId="783FCBEF" w14:textId="4C0E32F4" w:rsidR="00BC3D04" w:rsidRDefault="00BC3D04" w:rsidP="00BC3D04">
            <w:pPr>
              <w:spacing w:after="120"/>
              <w:rPr>
                <w:rFonts w:eastAsiaTheme="minorEastAsia"/>
                <w:color w:val="0070C0"/>
                <w:lang w:val="en-US" w:eastAsia="zh-CN"/>
              </w:rPr>
            </w:pPr>
            <w:r>
              <w:rPr>
                <w:rFonts w:eastAsiaTheme="minorEastAsia"/>
                <w:color w:val="0070C0"/>
                <w:lang w:val="en-US" w:eastAsia="zh-CN"/>
              </w:rPr>
              <w:t xml:space="preserve">Proposal 1 depends on the outcome of Issue 3-4-1. </w:t>
            </w:r>
          </w:p>
        </w:tc>
      </w:tr>
      <w:tr w:rsidR="004062EF" w14:paraId="1D6B91A7" w14:textId="77777777" w:rsidTr="00475901">
        <w:tc>
          <w:tcPr>
            <w:tcW w:w="1272" w:type="dxa"/>
          </w:tcPr>
          <w:p w14:paraId="3A7F45C4" w14:textId="42BF73BB" w:rsidR="004062EF" w:rsidRDefault="004062EF" w:rsidP="00BC3D04">
            <w:pPr>
              <w:spacing w:after="120"/>
              <w:rPr>
                <w:rFonts w:eastAsiaTheme="minorEastAsia"/>
                <w:color w:val="0070C0"/>
                <w:lang w:val="en-US" w:eastAsia="ko-KR"/>
              </w:rPr>
            </w:pPr>
            <w:r>
              <w:rPr>
                <w:rFonts w:eastAsiaTheme="minorEastAsia" w:hint="eastAsia"/>
                <w:color w:val="0070C0"/>
                <w:lang w:val="en-US" w:eastAsia="ko-KR"/>
              </w:rPr>
              <w:t>LGE</w:t>
            </w:r>
          </w:p>
        </w:tc>
        <w:tc>
          <w:tcPr>
            <w:tcW w:w="8359" w:type="dxa"/>
          </w:tcPr>
          <w:p w14:paraId="0C2944D0" w14:textId="77777777" w:rsidR="004062EF" w:rsidRDefault="004062EF" w:rsidP="00BC3D04">
            <w:pPr>
              <w:spacing w:after="120"/>
              <w:rPr>
                <w:rFonts w:eastAsiaTheme="minorEastAsia"/>
                <w:color w:val="0070C0"/>
                <w:lang w:val="en-US" w:eastAsia="ko-KR"/>
              </w:rPr>
            </w:pPr>
            <w:r>
              <w:rPr>
                <w:rFonts w:eastAsiaTheme="minorEastAsia"/>
                <w:color w:val="0070C0"/>
                <w:lang w:val="en-US" w:eastAsia="ko-KR"/>
              </w:rPr>
              <w:t>S</w:t>
            </w:r>
            <w:r>
              <w:rPr>
                <w:rFonts w:eastAsiaTheme="minorEastAsia" w:hint="eastAsia"/>
                <w:color w:val="0070C0"/>
                <w:lang w:val="en-US" w:eastAsia="ko-KR"/>
              </w:rPr>
              <w:t xml:space="preserve">ame </w:t>
            </w:r>
            <w:r>
              <w:rPr>
                <w:rFonts w:eastAsiaTheme="minorEastAsia"/>
                <w:color w:val="0070C0"/>
                <w:lang w:val="en-US" w:eastAsia="ko-KR"/>
              </w:rPr>
              <w:t xml:space="preserve">view with MTK. MTTD would depend on Te. </w:t>
            </w:r>
          </w:p>
          <w:p w14:paraId="3FA44EB0" w14:textId="165D9326" w:rsidR="004062EF" w:rsidRDefault="004062EF" w:rsidP="00BC3D04">
            <w:pPr>
              <w:spacing w:after="120"/>
              <w:rPr>
                <w:rFonts w:eastAsiaTheme="minorEastAsia"/>
                <w:color w:val="0070C0"/>
                <w:lang w:val="en-US" w:eastAsia="ko-KR"/>
              </w:rPr>
            </w:pPr>
            <w:r>
              <w:rPr>
                <w:rFonts w:eastAsiaTheme="minorEastAsia"/>
                <w:color w:val="0070C0"/>
                <w:lang w:val="en-US" w:eastAsia="ko-KR"/>
              </w:rPr>
              <w:t>fine with proposal 2.</w:t>
            </w:r>
          </w:p>
        </w:tc>
      </w:tr>
      <w:tr w:rsidR="006A393D" w14:paraId="593FCF96" w14:textId="77777777" w:rsidTr="00475901">
        <w:tc>
          <w:tcPr>
            <w:tcW w:w="1272" w:type="dxa"/>
          </w:tcPr>
          <w:p w14:paraId="4058BAD2" w14:textId="05C06B6F" w:rsidR="006A393D" w:rsidRDefault="006A393D" w:rsidP="006A393D">
            <w:pPr>
              <w:spacing w:after="120"/>
              <w:rPr>
                <w:rFonts w:eastAsiaTheme="minorEastAsia"/>
                <w:color w:val="0070C0"/>
                <w:lang w:val="en-US" w:eastAsia="ko-KR"/>
              </w:rPr>
            </w:pPr>
            <w:r>
              <w:rPr>
                <w:rFonts w:eastAsiaTheme="minorEastAsia"/>
                <w:color w:val="0070C0"/>
                <w:lang w:val="en-US" w:eastAsia="zh-CN"/>
              </w:rPr>
              <w:t>Qualcomm</w:t>
            </w:r>
          </w:p>
        </w:tc>
        <w:tc>
          <w:tcPr>
            <w:tcW w:w="8359" w:type="dxa"/>
          </w:tcPr>
          <w:p w14:paraId="2703D645" w14:textId="41E64463" w:rsidR="006A393D" w:rsidRDefault="006A393D" w:rsidP="006A393D">
            <w:pPr>
              <w:spacing w:after="120"/>
              <w:rPr>
                <w:rFonts w:eastAsiaTheme="minorEastAsia"/>
                <w:color w:val="0070C0"/>
                <w:lang w:val="en-US" w:eastAsia="ko-KR"/>
              </w:rPr>
            </w:pPr>
            <w:r>
              <w:rPr>
                <w:rFonts w:eastAsiaTheme="minorEastAsia"/>
                <w:color w:val="0070C0"/>
                <w:lang w:val="en-US" w:eastAsia="zh-CN"/>
              </w:rPr>
              <w:t>FFS on proposal 1 and fine with proposal 2</w:t>
            </w:r>
          </w:p>
        </w:tc>
      </w:tr>
      <w:tr w:rsidR="00943393" w14:paraId="54410346" w14:textId="77777777" w:rsidTr="00475901">
        <w:tc>
          <w:tcPr>
            <w:tcW w:w="1272" w:type="dxa"/>
          </w:tcPr>
          <w:p w14:paraId="0C367234" w14:textId="76D7E868" w:rsidR="00943393" w:rsidRDefault="00943393" w:rsidP="00943393">
            <w:pPr>
              <w:spacing w:after="120"/>
              <w:rPr>
                <w:rFonts w:eastAsiaTheme="minorEastAsia"/>
                <w:color w:val="0070C0"/>
                <w:lang w:val="en-US" w:eastAsia="zh-CN"/>
              </w:rPr>
            </w:pPr>
            <w:r>
              <w:rPr>
                <w:rFonts w:eastAsiaTheme="minorEastAsia"/>
                <w:color w:val="0070C0"/>
                <w:lang w:val="en-US" w:eastAsia="zh-CN"/>
              </w:rPr>
              <w:t>Ericsson</w:t>
            </w:r>
          </w:p>
        </w:tc>
        <w:tc>
          <w:tcPr>
            <w:tcW w:w="8359" w:type="dxa"/>
          </w:tcPr>
          <w:p w14:paraId="1FC7EFA3" w14:textId="53FBC4A8" w:rsidR="00943393" w:rsidRDefault="00943393" w:rsidP="00943393">
            <w:pPr>
              <w:spacing w:after="120"/>
              <w:rPr>
                <w:rFonts w:eastAsiaTheme="minorEastAsia"/>
                <w:color w:val="0070C0"/>
                <w:lang w:val="en-US" w:eastAsia="zh-CN"/>
              </w:rPr>
            </w:pPr>
            <w:r>
              <w:rPr>
                <w:rFonts w:eastAsiaTheme="minorEastAsia"/>
                <w:color w:val="0070C0"/>
                <w:lang w:val="en-US" w:eastAsia="zh-CN"/>
              </w:rPr>
              <w:t>Ericsson: We are fine with proposal 1 and proposal 2.</w:t>
            </w:r>
          </w:p>
        </w:tc>
      </w:tr>
      <w:tr w:rsidR="005F2C8F" w14:paraId="2D698F24" w14:textId="77777777" w:rsidTr="00475901">
        <w:tc>
          <w:tcPr>
            <w:tcW w:w="1272" w:type="dxa"/>
          </w:tcPr>
          <w:p w14:paraId="4FA51E5A" w14:textId="670C526C" w:rsidR="005F2C8F" w:rsidRDefault="005F2C8F" w:rsidP="0094339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59" w:type="dxa"/>
          </w:tcPr>
          <w:p w14:paraId="348686F1" w14:textId="47DE01BC" w:rsidR="005F2C8F" w:rsidRPr="00F90EFD" w:rsidRDefault="005F2C8F" w:rsidP="0094339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Proposal 1. </w:t>
            </w:r>
            <w:r w:rsidR="00F90EFD">
              <w:rPr>
                <w:rFonts w:eastAsiaTheme="minorEastAsia"/>
                <w:color w:val="0070C0"/>
                <w:lang w:val="en-US" w:eastAsia="zh-CN"/>
              </w:rPr>
              <w:t>Te of 120kHz must be more than Te of 960kHz for FR2-2 and t</w:t>
            </w:r>
            <w:r w:rsidR="00F90EFD" w:rsidRPr="005F2C8F">
              <w:rPr>
                <w:rFonts w:eastAsiaTheme="minorEastAsia"/>
                <w:color w:val="0070C0"/>
                <w:lang w:val="en-US" w:eastAsia="zh-CN"/>
              </w:rPr>
              <w:t>he worst case is 120kHz for both FR2-1 and FR2-2</w:t>
            </w:r>
            <w:r w:rsidR="00F90EFD">
              <w:rPr>
                <w:rFonts w:eastAsiaTheme="minorEastAsia"/>
                <w:color w:val="0070C0"/>
                <w:lang w:val="en-US" w:eastAsia="zh-CN"/>
              </w:rPr>
              <w:t xml:space="preserve">. Therefore, </w:t>
            </w:r>
            <w:r w:rsidR="00F90EFD" w:rsidRPr="00970E31">
              <w:rPr>
                <w:rFonts w:eastAsiaTheme="minorEastAsia"/>
                <w:color w:val="0070C0"/>
                <w:lang w:val="en-US" w:eastAsia="zh-CN"/>
              </w:rPr>
              <w:t xml:space="preserve">the existing MTTD requirements for FR1+FR2-1 </w:t>
            </w:r>
            <w:r w:rsidR="00F90EFD">
              <w:rPr>
                <w:rFonts w:eastAsiaTheme="minorEastAsia"/>
                <w:color w:val="0070C0"/>
                <w:lang w:val="en-US" w:eastAsia="zh-CN"/>
              </w:rPr>
              <w:t>CA</w:t>
            </w:r>
            <w:r w:rsidR="00F90EFD" w:rsidRPr="00970E31">
              <w:rPr>
                <w:rFonts w:eastAsiaTheme="minorEastAsia"/>
                <w:color w:val="0070C0"/>
                <w:lang w:val="en-US" w:eastAsia="zh-CN"/>
              </w:rPr>
              <w:t xml:space="preserve"> can be reused for FR1+FR2-2 </w:t>
            </w:r>
            <w:r w:rsidR="00F90EFD">
              <w:rPr>
                <w:rFonts w:eastAsiaTheme="minorEastAsia"/>
                <w:color w:val="0070C0"/>
                <w:lang w:val="en-US" w:eastAsia="zh-CN"/>
              </w:rPr>
              <w:t>CA</w:t>
            </w:r>
            <w:r w:rsidR="00F90EFD" w:rsidRPr="00970E31">
              <w:rPr>
                <w:rFonts w:eastAsiaTheme="minorEastAsia"/>
                <w:color w:val="0070C0"/>
                <w:lang w:val="en-US" w:eastAsia="zh-CN"/>
              </w:rPr>
              <w:t>.</w:t>
            </w:r>
          </w:p>
          <w:p w14:paraId="0C8A36EB" w14:textId="56072575" w:rsidR="005F2C8F" w:rsidRDefault="005F2C8F" w:rsidP="0094339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2.</w:t>
            </w:r>
          </w:p>
        </w:tc>
      </w:tr>
      <w:tr w:rsidR="00A947AF" w14:paraId="10178F0A" w14:textId="77777777" w:rsidTr="00475901">
        <w:tc>
          <w:tcPr>
            <w:tcW w:w="1272" w:type="dxa"/>
          </w:tcPr>
          <w:p w14:paraId="14B62AE5" w14:textId="18F9CE77" w:rsidR="00A947AF" w:rsidRDefault="00A947AF" w:rsidP="00943393">
            <w:pPr>
              <w:spacing w:after="120"/>
              <w:rPr>
                <w:rFonts w:eastAsiaTheme="minorEastAsia"/>
                <w:color w:val="0070C0"/>
                <w:lang w:val="en-US" w:eastAsia="zh-CN"/>
              </w:rPr>
            </w:pPr>
            <w:r>
              <w:rPr>
                <w:rFonts w:eastAsiaTheme="minorEastAsia"/>
                <w:color w:val="0070C0"/>
                <w:lang w:val="en-US" w:eastAsia="zh-CN"/>
              </w:rPr>
              <w:t>Apple</w:t>
            </w:r>
          </w:p>
        </w:tc>
        <w:tc>
          <w:tcPr>
            <w:tcW w:w="8359" w:type="dxa"/>
          </w:tcPr>
          <w:p w14:paraId="2B9862EB" w14:textId="7FC71859" w:rsidR="00A947AF" w:rsidRDefault="00A947AF" w:rsidP="00943393">
            <w:pPr>
              <w:spacing w:after="120"/>
              <w:rPr>
                <w:rFonts w:eastAsiaTheme="minorEastAsia"/>
                <w:color w:val="0070C0"/>
                <w:lang w:val="en-US" w:eastAsia="zh-CN"/>
              </w:rPr>
            </w:pPr>
            <w:r>
              <w:rPr>
                <w:rFonts w:eastAsiaTheme="minorEastAsia"/>
                <w:color w:val="0070C0"/>
                <w:lang w:val="en-US" w:eastAsia="zh-CN"/>
              </w:rPr>
              <w:t>Agree with proposal 2.</w:t>
            </w:r>
          </w:p>
        </w:tc>
      </w:tr>
    </w:tbl>
    <w:p w14:paraId="51708F40" w14:textId="2BFC96E8" w:rsidR="002A2CDC" w:rsidRDefault="002A2CDC" w:rsidP="002A2CDC">
      <w:pPr>
        <w:pStyle w:val="ListParagraph"/>
        <w:overflowPunct/>
        <w:autoSpaceDE/>
        <w:autoSpaceDN/>
        <w:adjustRightInd/>
        <w:spacing w:after="120"/>
        <w:ind w:left="1440" w:firstLineChars="0" w:firstLine="0"/>
        <w:textAlignment w:val="auto"/>
        <w:rPr>
          <w:color w:val="0070C0"/>
          <w:lang w:val="en-US" w:eastAsia="zh-CN"/>
        </w:rPr>
      </w:pPr>
    </w:p>
    <w:p w14:paraId="786EFF20" w14:textId="4FBED4DB" w:rsidR="009E4846" w:rsidRPr="00805BE8" w:rsidRDefault="009E4846" w:rsidP="009E4846">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4-</w:t>
      </w:r>
      <w:r w:rsidR="00F67842">
        <w:rPr>
          <w:b/>
          <w:color w:val="0070C0"/>
          <w:u w:val="single"/>
          <w:lang w:eastAsia="ko-KR"/>
        </w:rPr>
        <w:t>3</w:t>
      </w:r>
      <w:r w:rsidRPr="00805BE8">
        <w:rPr>
          <w:b/>
          <w:color w:val="0070C0"/>
          <w:u w:val="single"/>
          <w:lang w:eastAsia="ko-KR"/>
        </w:rPr>
        <w:t>:</w:t>
      </w:r>
      <w:r>
        <w:rPr>
          <w:b/>
          <w:color w:val="0070C0"/>
          <w:u w:val="single"/>
          <w:lang w:eastAsia="ko-KR"/>
        </w:rPr>
        <w:t xml:space="preserve"> MTTD for FR1 and FR2-2 NR DC - Synchronous</w:t>
      </w:r>
    </w:p>
    <w:p w14:paraId="65F98505" w14:textId="77777777" w:rsidR="00376500" w:rsidRDefault="009E4846" w:rsidP="00376500">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91873">
        <w:rPr>
          <w:rFonts w:eastAsia="SimSun"/>
          <w:color w:val="0070C0"/>
          <w:szCs w:val="24"/>
          <w:lang w:eastAsia="zh-CN"/>
        </w:rPr>
        <w:t xml:space="preserve">Proposal </w:t>
      </w:r>
      <w:r>
        <w:rPr>
          <w:rFonts w:eastAsia="SimSun"/>
          <w:color w:val="0070C0"/>
          <w:szCs w:val="24"/>
          <w:lang w:eastAsia="zh-CN"/>
        </w:rPr>
        <w:t>1</w:t>
      </w:r>
      <w:r w:rsidRPr="00891873">
        <w:rPr>
          <w:rFonts w:eastAsia="SimSun"/>
          <w:color w:val="0070C0"/>
          <w:szCs w:val="24"/>
          <w:lang w:eastAsia="zh-CN"/>
        </w:rPr>
        <w:t xml:space="preserve"> (</w:t>
      </w:r>
      <w:r w:rsidR="005B68C0">
        <w:rPr>
          <w:rFonts w:eastAsia="SimSun"/>
          <w:color w:val="0070C0"/>
          <w:szCs w:val="24"/>
          <w:lang w:eastAsia="zh-CN"/>
        </w:rPr>
        <w:t>Vivo</w:t>
      </w:r>
      <w:r w:rsidRPr="00891873">
        <w:rPr>
          <w:rFonts w:eastAsia="SimSun"/>
          <w:color w:val="0070C0"/>
          <w:szCs w:val="24"/>
          <w:lang w:eastAsia="zh-CN"/>
        </w:rPr>
        <w:t xml:space="preserve">): </w:t>
      </w:r>
      <w:r w:rsidR="005B68C0" w:rsidRPr="005B68C0">
        <w:rPr>
          <w:rFonts w:eastAsia="SimSun"/>
          <w:color w:val="0070C0"/>
          <w:szCs w:val="24"/>
          <w:lang w:eastAsia="zh-CN"/>
        </w:rPr>
        <w:t>The existing MTTD requirements for inter-band synchronous NR DC for FR1 and FR2-1 can be reused for inter-band synchronous NR DC for FR1 and FR2-2</w:t>
      </w:r>
      <w:r>
        <w:rPr>
          <w:rFonts w:eastAsia="SimSun"/>
          <w:color w:val="0070C0"/>
          <w:szCs w:val="24"/>
          <w:lang w:eastAsia="zh-CN"/>
        </w:rPr>
        <w:t>.</w:t>
      </w:r>
    </w:p>
    <w:p w14:paraId="44B5C1C5" w14:textId="05DC0D5E" w:rsidR="00CD1331" w:rsidRPr="00376500" w:rsidRDefault="009E4846" w:rsidP="00376500">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376500">
        <w:rPr>
          <w:rFonts w:eastAsia="SimSun"/>
          <w:color w:val="0070C0"/>
          <w:szCs w:val="24"/>
          <w:lang w:eastAsia="zh-CN"/>
        </w:rPr>
        <w:t xml:space="preserve">Proposal </w:t>
      </w:r>
      <w:r w:rsidR="005B68C0" w:rsidRPr="00376500">
        <w:rPr>
          <w:rFonts w:eastAsia="SimSun"/>
          <w:color w:val="0070C0"/>
          <w:szCs w:val="24"/>
          <w:lang w:eastAsia="zh-CN"/>
        </w:rPr>
        <w:t>2</w:t>
      </w:r>
      <w:r w:rsidRPr="00376500">
        <w:rPr>
          <w:rFonts w:eastAsia="SimSun"/>
          <w:color w:val="0070C0"/>
          <w:szCs w:val="24"/>
          <w:lang w:eastAsia="zh-CN"/>
        </w:rPr>
        <w:t xml:space="preserve"> (Vivo): </w:t>
      </w:r>
      <w:r w:rsidR="00CD1331" w:rsidRPr="00376500">
        <w:rPr>
          <w:rFonts w:eastAsia="SimSun"/>
          <w:color w:val="0070C0"/>
          <w:szCs w:val="24"/>
          <w:lang w:eastAsia="zh-CN"/>
        </w:rPr>
        <w:t>The MTTD requirements for FR2 +FR2 inter-band CA is only applicable for FR2-1+FR2-1. For the MTTD requirements for inter-band synchronous NR DC, update Table 7.5.6-1 for FR2-2 as below:</w:t>
      </w:r>
    </w:p>
    <w:p w14:paraId="0BD776CA" w14:textId="77777777" w:rsidR="00CD1331" w:rsidRPr="009C5807" w:rsidRDefault="00CD1331" w:rsidP="00CD1331">
      <w:pPr>
        <w:pStyle w:val="TH"/>
      </w:pPr>
      <w:r w:rsidRPr="009C5807">
        <w:t>Table 7.</w:t>
      </w:r>
      <w:r w:rsidRPr="009C5807">
        <w:rPr>
          <w:rFonts w:eastAsia="Malgun Gothic"/>
          <w:lang w:eastAsia="zh-CN"/>
        </w:rPr>
        <w:t>5</w:t>
      </w:r>
      <w:r w:rsidRPr="009C5807">
        <w:t>.</w:t>
      </w:r>
      <w:r w:rsidRPr="009C5807">
        <w:rPr>
          <w:rFonts w:eastAsia="Malgun Gothic"/>
          <w:lang w:eastAsia="ko-KR"/>
        </w:rPr>
        <w:t>6</w:t>
      </w:r>
      <w:r w:rsidRPr="009C5807">
        <w:t>-</w:t>
      </w:r>
      <w:r w:rsidRPr="009C5807">
        <w:rPr>
          <w:rFonts w:eastAsia="Malgun Gothic"/>
          <w:lang w:eastAsia="zh-CN"/>
        </w:rPr>
        <w:t>1:</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CD1331" w:rsidRPr="009C5807" w14:paraId="5CF06A6C" w14:textId="77777777" w:rsidTr="005B6749">
        <w:trPr>
          <w:jc w:val="center"/>
        </w:trPr>
        <w:tc>
          <w:tcPr>
            <w:tcW w:w="2251" w:type="dxa"/>
            <w:gridSpan w:val="2"/>
            <w:shd w:val="clear" w:color="auto" w:fill="auto"/>
          </w:tcPr>
          <w:p w14:paraId="63F4DD27" w14:textId="77777777" w:rsidR="00CD1331" w:rsidRPr="009C5807" w:rsidRDefault="00CD1331" w:rsidP="005B6749">
            <w:pPr>
              <w:pStyle w:val="TAH"/>
              <w:rPr>
                <w:lang w:eastAsia="zh-CN"/>
              </w:rPr>
            </w:pPr>
            <w:r w:rsidRPr="009C5807">
              <w:rPr>
                <w:lang w:eastAsia="zh-CN"/>
              </w:rPr>
              <w:t>Frequency Range</w:t>
            </w:r>
          </w:p>
        </w:tc>
        <w:tc>
          <w:tcPr>
            <w:tcW w:w="3003" w:type="dxa"/>
            <w:tcBorders>
              <w:bottom w:val="nil"/>
            </w:tcBorders>
            <w:shd w:val="clear" w:color="auto" w:fill="auto"/>
          </w:tcPr>
          <w:p w14:paraId="43D4FCBB" w14:textId="77777777" w:rsidR="00CD1331" w:rsidRPr="009C5807" w:rsidRDefault="00CD1331" w:rsidP="005B6749">
            <w:pPr>
              <w:pStyle w:val="TAH"/>
            </w:pPr>
            <w:r w:rsidRPr="009C5807">
              <w:t xml:space="preserve">Maximum uplink </w:t>
            </w:r>
            <w:r w:rsidRPr="009C5807">
              <w:rPr>
                <w:lang w:eastAsia="zh-CN"/>
              </w:rPr>
              <w:t>transmission</w:t>
            </w:r>
            <w:r w:rsidRPr="009C5807">
              <w:t xml:space="preserve"> timing difference (µs)</w:t>
            </w:r>
          </w:p>
        </w:tc>
      </w:tr>
      <w:tr w:rsidR="00CD1331" w:rsidRPr="009C5807" w14:paraId="3069D0B5" w14:textId="77777777" w:rsidTr="005B6749">
        <w:trPr>
          <w:jc w:val="center"/>
        </w:trPr>
        <w:tc>
          <w:tcPr>
            <w:tcW w:w="1125" w:type="dxa"/>
            <w:shd w:val="clear" w:color="auto" w:fill="auto"/>
          </w:tcPr>
          <w:p w14:paraId="0E2F9EEF" w14:textId="77777777" w:rsidR="00CD1331" w:rsidRPr="009C5807" w:rsidRDefault="00CD1331" w:rsidP="005B6749">
            <w:pPr>
              <w:pStyle w:val="TAH"/>
              <w:rPr>
                <w:lang w:eastAsia="zh-CN"/>
              </w:rPr>
            </w:pPr>
            <w:r w:rsidRPr="009C5807">
              <w:rPr>
                <w:lang w:eastAsia="zh-CN"/>
              </w:rPr>
              <w:t>Cell in MCG</w:t>
            </w:r>
          </w:p>
        </w:tc>
        <w:tc>
          <w:tcPr>
            <w:tcW w:w="1126" w:type="dxa"/>
            <w:shd w:val="clear" w:color="auto" w:fill="auto"/>
          </w:tcPr>
          <w:p w14:paraId="53F0E74D" w14:textId="77777777" w:rsidR="00CD1331" w:rsidRPr="009C5807" w:rsidRDefault="00CD1331" w:rsidP="005B6749">
            <w:pPr>
              <w:pStyle w:val="TAH"/>
              <w:rPr>
                <w:lang w:eastAsia="zh-CN"/>
              </w:rPr>
            </w:pPr>
            <w:r w:rsidRPr="009C5807">
              <w:rPr>
                <w:lang w:eastAsia="zh-CN"/>
              </w:rPr>
              <w:t>Cell in SCG</w:t>
            </w:r>
          </w:p>
        </w:tc>
        <w:tc>
          <w:tcPr>
            <w:tcW w:w="3003" w:type="dxa"/>
            <w:tcBorders>
              <w:top w:val="nil"/>
            </w:tcBorders>
            <w:shd w:val="clear" w:color="auto" w:fill="auto"/>
          </w:tcPr>
          <w:p w14:paraId="5BE662D1" w14:textId="77777777" w:rsidR="00CD1331" w:rsidRPr="009C5807" w:rsidRDefault="00CD1331" w:rsidP="005B6749">
            <w:pPr>
              <w:pStyle w:val="TAH"/>
              <w:rPr>
                <w:lang w:eastAsia="zh-CN"/>
              </w:rPr>
            </w:pPr>
          </w:p>
        </w:tc>
      </w:tr>
      <w:tr w:rsidR="00CD1331" w:rsidRPr="009C5807" w14:paraId="777B7395" w14:textId="77777777" w:rsidTr="005B6749">
        <w:trPr>
          <w:jc w:val="center"/>
        </w:trPr>
        <w:tc>
          <w:tcPr>
            <w:tcW w:w="1125" w:type="dxa"/>
            <w:shd w:val="clear" w:color="auto" w:fill="auto"/>
          </w:tcPr>
          <w:p w14:paraId="66786EFE" w14:textId="77777777" w:rsidR="00CD1331" w:rsidRPr="009C5807" w:rsidRDefault="00CD1331" w:rsidP="005B6749">
            <w:pPr>
              <w:pStyle w:val="TAC"/>
              <w:rPr>
                <w:lang w:eastAsia="zh-CN"/>
              </w:rPr>
            </w:pPr>
            <w:r w:rsidRPr="009C5807">
              <w:rPr>
                <w:lang w:eastAsia="zh-CN"/>
              </w:rPr>
              <w:t>FR1</w:t>
            </w:r>
          </w:p>
        </w:tc>
        <w:tc>
          <w:tcPr>
            <w:tcW w:w="1126" w:type="dxa"/>
            <w:shd w:val="clear" w:color="auto" w:fill="auto"/>
          </w:tcPr>
          <w:p w14:paraId="3546EBCD" w14:textId="77777777" w:rsidR="00CD1331" w:rsidRPr="009C5807" w:rsidRDefault="00CD1331" w:rsidP="005B6749">
            <w:pPr>
              <w:pStyle w:val="TAC"/>
              <w:rPr>
                <w:lang w:eastAsia="zh-CN"/>
              </w:rPr>
            </w:pPr>
            <w:r w:rsidRPr="009C5807">
              <w:rPr>
                <w:lang w:eastAsia="zh-CN"/>
              </w:rPr>
              <w:t>FR1</w:t>
            </w:r>
          </w:p>
        </w:tc>
        <w:tc>
          <w:tcPr>
            <w:tcW w:w="3003" w:type="dxa"/>
            <w:shd w:val="clear" w:color="auto" w:fill="auto"/>
          </w:tcPr>
          <w:p w14:paraId="7CD0F607" w14:textId="77777777" w:rsidR="00CD1331" w:rsidRPr="009C5807" w:rsidRDefault="00CD1331" w:rsidP="005B6749">
            <w:pPr>
              <w:pStyle w:val="TAC"/>
              <w:rPr>
                <w:lang w:eastAsia="zh-CN"/>
              </w:rPr>
            </w:pPr>
            <w:r w:rsidRPr="009C5807">
              <w:rPr>
                <w:lang w:eastAsia="zh-CN"/>
              </w:rPr>
              <w:t>34.6</w:t>
            </w:r>
          </w:p>
        </w:tc>
      </w:tr>
      <w:tr w:rsidR="00CD1331" w:rsidRPr="009C5807" w14:paraId="731F4D43" w14:textId="77777777" w:rsidTr="005B6749">
        <w:trPr>
          <w:trHeight w:val="70"/>
          <w:jc w:val="center"/>
        </w:trPr>
        <w:tc>
          <w:tcPr>
            <w:tcW w:w="1125" w:type="dxa"/>
            <w:shd w:val="clear" w:color="auto" w:fill="auto"/>
          </w:tcPr>
          <w:p w14:paraId="560E23DF" w14:textId="77777777" w:rsidR="00CD1331" w:rsidRPr="00FC7B87" w:rsidRDefault="00CD1331" w:rsidP="005B6749">
            <w:pPr>
              <w:pStyle w:val="TAC"/>
              <w:rPr>
                <w:highlight w:val="yellow"/>
                <w:lang w:eastAsia="zh-CN"/>
              </w:rPr>
            </w:pPr>
            <w:r w:rsidRPr="00FC7B87">
              <w:rPr>
                <w:highlight w:val="yellow"/>
                <w:lang w:eastAsia="zh-CN"/>
              </w:rPr>
              <w:t>FR2-1</w:t>
            </w:r>
          </w:p>
        </w:tc>
        <w:tc>
          <w:tcPr>
            <w:tcW w:w="1126" w:type="dxa"/>
            <w:shd w:val="clear" w:color="auto" w:fill="auto"/>
          </w:tcPr>
          <w:p w14:paraId="77830EE1" w14:textId="77777777" w:rsidR="00CD1331" w:rsidRPr="00FC7B87" w:rsidRDefault="00CD1331" w:rsidP="005B6749">
            <w:pPr>
              <w:pStyle w:val="TAC"/>
              <w:rPr>
                <w:highlight w:val="yellow"/>
                <w:lang w:eastAsia="zh-CN"/>
              </w:rPr>
            </w:pPr>
            <w:r w:rsidRPr="00FC7B87">
              <w:rPr>
                <w:highlight w:val="yellow"/>
                <w:lang w:eastAsia="zh-CN"/>
              </w:rPr>
              <w:t>FR2-1</w:t>
            </w:r>
          </w:p>
        </w:tc>
        <w:tc>
          <w:tcPr>
            <w:tcW w:w="3003" w:type="dxa"/>
            <w:shd w:val="clear" w:color="auto" w:fill="auto"/>
          </w:tcPr>
          <w:p w14:paraId="79DECB04" w14:textId="77777777" w:rsidR="00CD1331" w:rsidRPr="009C5807" w:rsidRDefault="00CD1331" w:rsidP="005B6749">
            <w:pPr>
              <w:pStyle w:val="TAC"/>
              <w:rPr>
                <w:lang w:eastAsia="zh-CN"/>
              </w:rPr>
            </w:pPr>
            <w:r w:rsidRPr="009C5807">
              <w:rPr>
                <w:lang w:eastAsia="zh-CN"/>
              </w:rPr>
              <w:t>8.5</w:t>
            </w:r>
          </w:p>
        </w:tc>
      </w:tr>
      <w:tr w:rsidR="00CD1331" w:rsidRPr="009C5807" w14:paraId="64AA21DC" w14:textId="77777777" w:rsidTr="005B6749">
        <w:trPr>
          <w:jc w:val="center"/>
        </w:trPr>
        <w:tc>
          <w:tcPr>
            <w:tcW w:w="1125" w:type="dxa"/>
            <w:shd w:val="clear" w:color="auto" w:fill="auto"/>
          </w:tcPr>
          <w:p w14:paraId="12E40A70" w14:textId="77777777" w:rsidR="00CD1331" w:rsidRPr="009C5807" w:rsidRDefault="00CD1331" w:rsidP="005B6749">
            <w:pPr>
              <w:pStyle w:val="TAC"/>
              <w:rPr>
                <w:lang w:eastAsia="zh-CN"/>
              </w:rPr>
            </w:pPr>
            <w:r w:rsidRPr="009C5807">
              <w:rPr>
                <w:lang w:eastAsia="zh-CN"/>
              </w:rPr>
              <w:t>FR1</w:t>
            </w:r>
          </w:p>
        </w:tc>
        <w:tc>
          <w:tcPr>
            <w:tcW w:w="1126" w:type="dxa"/>
            <w:shd w:val="clear" w:color="auto" w:fill="auto"/>
          </w:tcPr>
          <w:p w14:paraId="51713158" w14:textId="77777777" w:rsidR="00CD1331" w:rsidRPr="009C5807" w:rsidRDefault="00CD1331" w:rsidP="005B6749">
            <w:pPr>
              <w:pStyle w:val="TAC"/>
              <w:rPr>
                <w:lang w:eastAsia="zh-CN"/>
              </w:rPr>
            </w:pPr>
            <w:r w:rsidRPr="001D4338">
              <w:rPr>
                <w:lang w:eastAsia="zh-CN"/>
              </w:rPr>
              <w:t>FR2</w:t>
            </w:r>
          </w:p>
        </w:tc>
        <w:tc>
          <w:tcPr>
            <w:tcW w:w="3003" w:type="dxa"/>
            <w:shd w:val="clear" w:color="auto" w:fill="auto"/>
          </w:tcPr>
          <w:p w14:paraId="7E7EE1D2" w14:textId="77777777" w:rsidR="00CD1331" w:rsidRPr="00B123B2" w:rsidRDefault="00CD1331" w:rsidP="005B6749">
            <w:pPr>
              <w:pStyle w:val="TAC"/>
              <w:rPr>
                <w:rFonts w:eastAsiaTheme="minorEastAsia"/>
                <w:lang w:eastAsia="zh-CN"/>
              </w:rPr>
            </w:pPr>
            <w:r>
              <w:rPr>
                <w:rFonts w:eastAsiaTheme="minorEastAsia" w:hint="eastAsia"/>
                <w:lang w:eastAsia="zh-CN"/>
              </w:rPr>
              <w:t>34.1</w:t>
            </w:r>
          </w:p>
        </w:tc>
      </w:tr>
    </w:tbl>
    <w:p w14:paraId="5F17CF80" w14:textId="0BEB1353" w:rsidR="009E4846" w:rsidRPr="00D9736C" w:rsidRDefault="009E4846" w:rsidP="00D9736C">
      <w:pPr>
        <w:spacing w:after="120"/>
        <w:rPr>
          <w:b/>
          <w:bCs/>
          <w:color w:val="000000" w:themeColor="text1"/>
        </w:rPr>
      </w:pPr>
    </w:p>
    <w:p w14:paraId="2F8054E4" w14:textId="77777777" w:rsidR="009E4846" w:rsidRPr="00805BE8" w:rsidRDefault="009E4846" w:rsidP="009E484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9457E2D" w14:textId="77777777" w:rsidR="009E4846" w:rsidRPr="00D16A68" w:rsidRDefault="009E4846" w:rsidP="009E4846">
      <w:pPr>
        <w:pStyle w:val="ListParagraph"/>
        <w:numPr>
          <w:ilvl w:val="1"/>
          <w:numId w:val="2"/>
        </w:numPr>
        <w:overflowPunct/>
        <w:autoSpaceDE/>
        <w:autoSpaceDN/>
        <w:adjustRightInd/>
        <w:spacing w:after="120"/>
        <w:ind w:left="1440" w:firstLineChars="0"/>
        <w:textAlignment w:val="auto"/>
        <w:rPr>
          <w:color w:val="0070C0"/>
          <w:lang w:val="en-US" w:eastAsia="zh-CN"/>
        </w:rPr>
      </w:pPr>
      <w:r w:rsidRPr="00213C38">
        <w:rPr>
          <w:rFonts w:eastAsia="SimSun"/>
          <w:color w:val="0070C0"/>
          <w:szCs w:val="24"/>
          <w:lang w:eastAsia="zh-CN"/>
        </w:rPr>
        <w:t>Discuss the proposal</w:t>
      </w:r>
      <w:r>
        <w:rPr>
          <w:rFonts w:eastAsia="SimSun"/>
          <w:color w:val="0070C0"/>
          <w:szCs w:val="24"/>
          <w:lang w:eastAsia="zh-CN"/>
        </w:rPr>
        <w:t>s</w:t>
      </w:r>
      <w:r w:rsidRPr="00213C38">
        <w:rPr>
          <w:rFonts w:eastAsia="SimSun"/>
          <w:color w:val="0070C0"/>
          <w:szCs w:val="24"/>
          <w:lang w:eastAsia="zh-CN"/>
        </w:rPr>
        <w:t>.</w:t>
      </w:r>
    </w:p>
    <w:p w14:paraId="2A066BE6" w14:textId="77777777" w:rsidR="009E4846" w:rsidRPr="00D16A68" w:rsidRDefault="009E4846" w:rsidP="009E4846">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72"/>
        <w:gridCol w:w="8359"/>
      </w:tblGrid>
      <w:tr w:rsidR="009E4846" w14:paraId="5EFFE7A4" w14:textId="77777777" w:rsidTr="003A31A3">
        <w:tc>
          <w:tcPr>
            <w:tcW w:w="1272" w:type="dxa"/>
          </w:tcPr>
          <w:p w14:paraId="53663171" w14:textId="77777777" w:rsidR="009E4846" w:rsidRPr="00805BE8" w:rsidRDefault="009E4846" w:rsidP="005B67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1283A28E" w14:textId="77777777" w:rsidR="009E4846" w:rsidRPr="00805BE8" w:rsidRDefault="009E4846" w:rsidP="005B6749">
            <w:pPr>
              <w:spacing w:after="120"/>
              <w:rPr>
                <w:rFonts w:eastAsiaTheme="minorEastAsia"/>
                <w:b/>
                <w:bCs/>
                <w:color w:val="0070C0"/>
                <w:lang w:val="en-US" w:eastAsia="zh-CN"/>
              </w:rPr>
            </w:pPr>
            <w:r>
              <w:rPr>
                <w:rFonts w:eastAsiaTheme="minorEastAsia"/>
                <w:b/>
                <w:bCs/>
                <w:color w:val="0070C0"/>
                <w:lang w:val="en-US" w:eastAsia="zh-CN"/>
              </w:rPr>
              <w:t>Comments</w:t>
            </w:r>
          </w:p>
        </w:tc>
      </w:tr>
      <w:tr w:rsidR="005862DE" w14:paraId="1DBE9733" w14:textId="77777777" w:rsidTr="003A31A3">
        <w:tc>
          <w:tcPr>
            <w:tcW w:w="1272" w:type="dxa"/>
          </w:tcPr>
          <w:p w14:paraId="1A66786A" w14:textId="5AADE135" w:rsidR="005862DE" w:rsidRPr="003418CB" w:rsidRDefault="005862DE" w:rsidP="005862DE">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68263B52" w14:textId="5E1C7576" w:rsidR="005862DE" w:rsidRPr="003418CB" w:rsidRDefault="005862DE" w:rsidP="005862D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proposal 2 for the clarification of FR2 + FR2 NRDC</w:t>
            </w:r>
          </w:p>
        </w:tc>
      </w:tr>
      <w:tr w:rsidR="006661F2" w14:paraId="7478ACE5" w14:textId="77777777" w:rsidTr="003A31A3">
        <w:tc>
          <w:tcPr>
            <w:tcW w:w="1272" w:type="dxa"/>
          </w:tcPr>
          <w:p w14:paraId="57DF7C47" w14:textId="21F4E7E5" w:rsidR="006661F2" w:rsidRDefault="006661F2" w:rsidP="005862DE">
            <w:pPr>
              <w:spacing w:after="120"/>
              <w:rPr>
                <w:rFonts w:eastAsiaTheme="minorEastAsia"/>
                <w:color w:val="0070C0"/>
                <w:lang w:val="en-US" w:eastAsia="zh-CN"/>
              </w:rPr>
            </w:pPr>
            <w:r>
              <w:rPr>
                <w:rFonts w:eastAsiaTheme="minorEastAsia"/>
                <w:color w:val="0070C0"/>
                <w:lang w:val="en-US" w:eastAsia="zh-CN"/>
              </w:rPr>
              <w:t>Intel</w:t>
            </w:r>
          </w:p>
        </w:tc>
        <w:tc>
          <w:tcPr>
            <w:tcW w:w="8359" w:type="dxa"/>
          </w:tcPr>
          <w:p w14:paraId="33AFA5CE" w14:textId="01B38E46" w:rsidR="006661F2" w:rsidRDefault="006661F2" w:rsidP="005862DE">
            <w:pPr>
              <w:spacing w:after="120"/>
              <w:rPr>
                <w:rFonts w:eastAsiaTheme="minorEastAsia"/>
                <w:color w:val="0070C0"/>
                <w:lang w:val="en-US" w:eastAsia="zh-CN"/>
              </w:rPr>
            </w:pPr>
            <w:r>
              <w:rPr>
                <w:rFonts w:eastAsiaTheme="minorEastAsia"/>
                <w:color w:val="0070C0"/>
                <w:lang w:val="en-US" w:eastAsia="zh-CN"/>
              </w:rPr>
              <w:t>Ok with Proposal 2.</w:t>
            </w:r>
          </w:p>
        </w:tc>
      </w:tr>
      <w:tr w:rsidR="003A31A3" w14:paraId="14840CC7" w14:textId="77777777" w:rsidTr="003A31A3">
        <w:tc>
          <w:tcPr>
            <w:tcW w:w="1272" w:type="dxa"/>
          </w:tcPr>
          <w:p w14:paraId="20E1CB23" w14:textId="340F719E" w:rsidR="003A31A3" w:rsidRDefault="003A31A3" w:rsidP="003A31A3">
            <w:pPr>
              <w:spacing w:after="120"/>
              <w:rPr>
                <w:rFonts w:eastAsiaTheme="minorEastAsia"/>
                <w:color w:val="0070C0"/>
                <w:lang w:val="en-US" w:eastAsia="zh-CN"/>
              </w:rPr>
            </w:pPr>
            <w:r>
              <w:rPr>
                <w:rFonts w:eastAsiaTheme="minorEastAsia"/>
                <w:color w:val="0070C0"/>
                <w:lang w:val="en-US" w:eastAsia="zh-CN"/>
              </w:rPr>
              <w:t>MTK</w:t>
            </w:r>
          </w:p>
        </w:tc>
        <w:tc>
          <w:tcPr>
            <w:tcW w:w="8359" w:type="dxa"/>
          </w:tcPr>
          <w:p w14:paraId="113AB6D0" w14:textId="4F867EA9" w:rsidR="003A31A3" w:rsidRDefault="003A31A3" w:rsidP="003A31A3">
            <w:pPr>
              <w:spacing w:after="120"/>
              <w:rPr>
                <w:rFonts w:eastAsiaTheme="minorEastAsia"/>
                <w:color w:val="0070C0"/>
                <w:lang w:val="en-US" w:eastAsia="zh-CN"/>
              </w:rPr>
            </w:pPr>
            <w:r>
              <w:rPr>
                <w:rFonts w:eastAsiaTheme="minorEastAsia"/>
                <w:color w:val="0070C0"/>
                <w:lang w:val="en-US" w:eastAsia="zh-CN"/>
              </w:rPr>
              <w:t>Same comment as Issue 3-4-2.</w:t>
            </w:r>
          </w:p>
        </w:tc>
      </w:tr>
      <w:tr w:rsidR="00F804F9" w14:paraId="307E749B" w14:textId="77777777" w:rsidTr="003A31A3">
        <w:tc>
          <w:tcPr>
            <w:tcW w:w="1272" w:type="dxa"/>
          </w:tcPr>
          <w:p w14:paraId="5DB35462" w14:textId="160FFE81" w:rsidR="00F804F9" w:rsidRDefault="00F804F9" w:rsidP="00F804F9">
            <w:pPr>
              <w:spacing w:after="120"/>
              <w:rPr>
                <w:rFonts w:eastAsiaTheme="minorEastAsia"/>
                <w:color w:val="0070C0"/>
                <w:lang w:val="en-US" w:eastAsia="zh-CN"/>
              </w:rPr>
            </w:pPr>
            <w:r>
              <w:rPr>
                <w:rFonts w:eastAsiaTheme="minorEastAsia"/>
                <w:color w:val="0070C0"/>
                <w:lang w:val="en-US" w:eastAsia="zh-CN"/>
              </w:rPr>
              <w:t>Nokia</w:t>
            </w:r>
          </w:p>
        </w:tc>
        <w:tc>
          <w:tcPr>
            <w:tcW w:w="8359" w:type="dxa"/>
          </w:tcPr>
          <w:p w14:paraId="7EA353E1" w14:textId="77777777" w:rsidR="00F804F9" w:rsidRDefault="00F804F9" w:rsidP="00F804F9">
            <w:pPr>
              <w:spacing w:after="120"/>
              <w:rPr>
                <w:rFonts w:eastAsiaTheme="minorEastAsia"/>
                <w:color w:val="0070C0"/>
                <w:lang w:val="en-US" w:eastAsia="zh-CN"/>
              </w:rPr>
            </w:pPr>
            <w:r>
              <w:rPr>
                <w:rFonts w:eastAsiaTheme="minorEastAsia"/>
                <w:color w:val="0070C0"/>
                <w:lang w:val="en-US" w:eastAsia="zh-CN"/>
              </w:rPr>
              <w:t xml:space="preserve">We agree with proposal 2. </w:t>
            </w:r>
          </w:p>
          <w:p w14:paraId="43B922F2" w14:textId="5AD5E7B5" w:rsidR="00F804F9" w:rsidRDefault="00F804F9" w:rsidP="00F804F9">
            <w:pPr>
              <w:spacing w:after="120"/>
              <w:rPr>
                <w:rFonts w:eastAsiaTheme="minorEastAsia"/>
                <w:color w:val="0070C0"/>
                <w:lang w:val="en-US" w:eastAsia="zh-CN"/>
              </w:rPr>
            </w:pPr>
            <w:r>
              <w:rPr>
                <w:rFonts w:eastAsiaTheme="minorEastAsia"/>
                <w:color w:val="0070C0"/>
                <w:lang w:val="en-US" w:eastAsia="zh-CN"/>
              </w:rPr>
              <w:t xml:space="preserve">Proposal 1 depends on the outcome of Issue 3-4-1. </w:t>
            </w:r>
          </w:p>
        </w:tc>
      </w:tr>
      <w:tr w:rsidR="004062EF" w14:paraId="51BD1642" w14:textId="77777777" w:rsidTr="003A31A3">
        <w:tc>
          <w:tcPr>
            <w:tcW w:w="1272" w:type="dxa"/>
          </w:tcPr>
          <w:p w14:paraId="3702EE5C" w14:textId="5E0BB8F8" w:rsidR="004062EF" w:rsidRDefault="004062EF" w:rsidP="00F804F9">
            <w:pPr>
              <w:spacing w:after="120"/>
              <w:rPr>
                <w:rFonts w:eastAsiaTheme="minorEastAsia"/>
                <w:color w:val="0070C0"/>
                <w:lang w:val="en-US" w:eastAsia="ko-KR"/>
              </w:rPr>
            </w:pPr>
            <w:r>
              <w:rPr>
                <w:rFonts w:eastAsiaTheme="minorEastAsia" w:hint="eastAsia"/>
                <w:color w:val="0070C0"/>
                <w:lang w:val="en-US" w:eastAsia="ko-KR"/>
              </w:rPr>
              <w:t>LGE</w:t>
            </w:r>
          </w:p>
        </w:tc>
        <w:tc>
          <w:tcPr>
            <w:tcW w:w="8359" w:type="dxa"/>
          </w:tcPr>
          <w:p w14:paraId="0978DB59" w14:textId="77777777" w:rsidR="004062EF" w:rsidRDefault="004062EF" w:rsidP="00F804F9">
            <w:pPr>
              <w:spacing w:after="120"/>
              <w:rPr>
                <w:rFonts w:eastAsiaTheme="minorEastAsia"/>
                <w:color w:val="0070C0"/>
                <w:lang w:val="en-US" w:eastAsia="ko-KR"/>
              </w:rPr>
            </w:pPr>
            <w:r>
              <w:rPr>
                <w:rFonts w:eastAsiaTheme="minorEastAsia"/>
                <w:color w:val="0070C0"/>
                <w:lang w:val="en-US" w:eastAsia="ko-KR"/>
              </w:rPr>
              <w:t>N</w:t>
            </w:r>
            <w:r>
              <w:rPr>
                <w:rFonts w:eastAsiaTheme="minorEastAsia" w:hint="eastAsia"/>
                <w:color w:val="0070C0"/>
                <w:lang w:val="en-US" w:eastAsia="ko-KR"/>
              </w:rPr>
              <w:t xml:space="preserve">eed </w:t>
            </w:r>
            <w:r>
              <w:rPr>
                <w:rFonts w:eastAsiaTheme="minorEastAsia"/>
                <w:color w:val="0070C0"/>
                <w:lang w:val="en-US" w:eastAsia="ko-KR"/>
              </w:rPr>
              <w:t xml:space="preserve">to wait Te conclusion. </w:t>
            </w:r>
          </w:p>
          <w:p w14:paraId="067F03AF" w14:textId="091CE3D0" w:rsidR="004062EF" w:rsidRDefault="004062EF" w:rsidP="00F804F9">
            <w:pPr>
              <w:spacing w:after="120"/>
              <w:rPr>
                <w:rFonts w:eastAsiaTheme="minorEastAsia"/>
                <w:color w:val="0070C0"/>
                <w:lang w:val="en-US" w:eastAsia="ko-KR"/>
              </w:rPr>
            </w:pPr>
            <w:r>
              <w:rPr>
                <w:rFonts w:eastAsiaTheme="minorEastAsia"/>
                <w:color w:val="0070C0"/>
                <w:lang w:val="en-US" w:eastAsia="ko-KR"/>
              </w:rPr>
              <w:t>Fine with proposal 2.</w:t>
            </w:r>
          </w:p>
        </w:tc>
      </w:tr>
      <w:tr w:rsidR="002B6211" w14:paraId="2839318C" w14:textId="77777777" w:rsidTr="003A31A3">
        <w:tc>
          <w:tcPr>
            <w:tcW w:w="1272" w:type="dxa"/>
          </w:tcPr>
          <w:p w14:paraId="0E9F7289" w14:textId="2783C406" w:rsidR="002B6211" w:rsidRDefault="002B6211" w:rsidP="002B6211">
            <w:pPr>
              <w:spacing w:after="120"/>
              <w:rPr>
                <w:rFonts w:eastAsiaTheme="minorEastAsia"/>
                <w:color w:val="0070C0"/>
                <w:lang w:val="en-US" w:eastAsia="ko-KR"/>
              </w:rPr>
            </w:pPr>
            <w:r>
              <w:rPr>
                <w:rFonts w:eastAsiaTheme="minorEastAsia"/>
                <w:color w:val="0070C0"/>
                <w:lang w:val="en-US" w:eastAsia="zh-CN"/>
              </w:rPr>
              <w:t>Qualcomm</w:t>
            </w:r>
          </w:p>
        </w:tc>
        <w:tc>
          <w:tcPr>
            <w:tcW w:w="8359" w:type="dxa"/>
          </w:tcPr>
          <w:p w14:paraId="15F9B8F4" w14:textId="0503DED1" w:rsidR="002B6211" w:rsidRDefault="002B6211" w:rsidP="002B6211">
            <w:pPr>
              <w:spacing w:after="120"/>
              <w:rPr>
                <w:rFonts w:eastAsiaTheme="minorEastAsia"/>
                <w:color w:val="0070C0"/>
                <w:lang w:val="en-US" w:eastAsia="ko-KR"/>
              </w:rPr>
            </w:pPr>
            <w:r>
              <w:rPr>
                <w:rFonts w:eastAsiaTheme="minorEastAsia"/>
                <w:color w:val="0070C0"/>
                <w:lang w:val="en-US" w:eastAsia="zh-CN"/>
              </w:rPr>
              <w:t>FFS on proposal 1 and fine with proposal 2</w:t>
            </w:r>
          </w:p>
        </w:tc>
      </w:tr>
      <w:tr w:rsidR="00943393" w14:paraId="6522EE0B" w14:textId="77777777" w:rsidTr="003A31A3">
        <w:tc>
          <w:tcPr>
            <w:tcW w:w="1272" w:type="dxa"/>
          </w:tcPr>
          <w:p w14:paraId="0A5F7682" w14:textId="044BFD7D" w:rsidR="00943393" w:rsidRDefault="00943393" w:rsidP="00943393">
            <w:pPr>
              <w:spacing w:after="120"/>
              <w:rPr>
                <w:rFonts w:eastAsiaTheme="minorEastAsia"/>
                <w:color w:val="0070C0"/>
                <w:lang w:val="en-US" w:eastAsia="zh-CN"/>
              </w:rPr>
            </w:pPr>
            <w:r>
              <w:rPr>
                <w:rFonts w:eastAsiaTheme="minorEastAsia"/>
                <w:color w:val="0070C0"/>
                <w:lang w:val="en-US" w:eastAsia="zh-CN"/>
              </w:rPr>
              <w:t xml:space="preserve">Ericsson </w:t>
            </w:r>
          </w:p>
        </w:tc>
        <w:tc>
          <w:tcPr>
            <w:tcW w:w="8359" w:type="dxa"/>
          </w:tcPr>
          <w:p w14:paraId="0B5208A9" w14:textId="72484A52" w:rsidR="00943393" w:rsidRDefault="00943393" w:rsidP="00943393">
            <w:pPr>
              <w:spacing w:after="120"/>
              <w:rPr>
                <w:rFonts w:eastAsiaTheme="minorEastAsia"/>
                <w:color w:val="0070C0"/>
                <w:lang w:val="en-US" w:eastAsia="zh-CN"/>
              </w:rPr>
            </w:pPr>
            <w:r>
              <w:rPr>
                <w:rFonts w:eastAsiaTheme="minorEastAsia"/>
                <w:color w:val="0070C0"/>
                <w:lang w:val="en-US" w:eastAsia="zh-CN"/>
              </w:rPr>
              <w:t>Ericsson: We are fine with proposal 1 and proposal 2.</w:t>
            </w:r>
          </w:p>
        </w:tc>
      </w:tr>
      <w:tr w:rsidR="00970E31" w14:paraId="0C2192A1" w14:textId="77777777" w:rsidTr="003A31A3">
        <w:tc>
          <w:tcPr>
            <w:tcW w:w="1272" w:type="dxa"/>
          </w:tcPr>
          <w:p w14:paraId="4196FCBC" w14:textId="5B47EC78" w:rsidR="00970E31" w:rsidRDefault="00970E31" w:rsidP="0094339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59" w:type="dxa"/>
          </w:tcPr>
          <w:p w14:paraId="571AC96C" w14:textId="3CFE96B1" w:rsidR="00970E31" w:rsidRDefault="00970E31" w:rsidP="00970E3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Proposal 1. </w:t>
            </w:r>
            <w:r w:rsidR="00F90EFD">
              <w:rPr>
                <w:rFonts w:eastAsiaTheme="minorEastAsia"/>
                <w:color w:val="0070C0"/>
                <w:lang w:val="en-US" w:eastAsia="zh-CN"/>
              </w:rPr>
              <w:t>Te of 120kHz must be more than Te of 960kHz for FR2-2 and t</w:t>
            </w:r>
            <w:r w:rsidRPr="005F2C8F">
              <w:rPr>
                <w:rFonts w:eastAsiaTheme="minorEastAsia"/>
                <w:color w:val="0070C0"/>
                <w:lang w:val="en-US" w:eastAsia="zh-CN"/>
              </w:rPr>
              <w:t>he worst case is 120kHz for both FR2-1 and FR2-2</w:t>
            </w:r>
            <w:r w:rsidR="00F90EFD">
              <w:rPr>
                <w:rFonts w:eastAsiaTheme="minorEastAsia"/>
                <w:color w:val="0070C0"/>
                <w:lang w:val="en-US" w:eastAsia="zh-CN"/>
              </w:rPr>
              <w:t xml:space="preserve">. Therefore, </w:t>
            </w:r>
            <w:r w:rsidRPr="00970E31">
              <w:rPr>
                <w:rFonts w:eastAsiaTheme="minorEastAsia"/>
                <w:color w:val="0070C0"/>
                <w:lang w:val="en-US" w:eastAsia="zh-CN"/>
              </w:rPr>
              <w:t xml:space="preserve">the existing MTTD requirements for FR1+FR2-1 </w:t>
            </w:r>
            <w:r>
              <w:rPr>
                <w:rFonts w:eastAsiaTheme="minorEastAsia"/>
                <w:color w:val="0070C0"/>
                <w:lang w:val="en-US" w:eastAsia="zh-CN"/>
              </w:rPr>
              <w:t>DC</w:t>
            </w:r>
            <w:r w:rsidRPr="00970E31">
              <w:rPr>
                <w:rFonts w:eastAsiaTheme="minorEastAsia"/>
                <w:color w:val="0070C0"/>
                <w:lang w:val="en-US" w:eastAsia="zh-CN"/>
              </w:rPr>
              <w:t xml:space="preserve"> can be reused for FR1+FR2-2 </w:t>
            </w:r>
            <w:r>
              <w:rPr>
                <w:rFonts w:eastAsiaTheme="minorEastAsia"/>
                <w:color w:val="0070C0"/>
                <w:lang w:val="en-US" w:eastAsia="zh-CN"/>
              </w:rPr>
              <w:t>DC</w:t>
            </w:r>
            <w:r w:rsidRPr="00970E31">
              <w:rPr>
                <w:rFonts w:eastAsiaTheme="minorEastAsia"/>
                <w:color w:val="0070C0"/>
                <w:lang w:val="en-US" w:eastAsia="zh-CN"/>
              </w:rPr>
              <w:t>.</w:t>
            </w:r>
          </w:p>
          <w:p w14:paraId="586A96A1" w14:textId="39AE1B09" w:rsidR="00970E31" w:rsidRDefault="00970E31" w:rsidP="00970E3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2.</w:t>
            </w:r>
          </w:p>
        </w:tc>
      </w:tr>
      <w:tr w:rsidR="00A947AF" w14:paraId="1B8DF204" w14:textId="77777777" w:rsidTr="003A31A3">
        <w:tc>
          <w:tcPr>
            <w:tcW w:w="1272" w:type="dxa"/>
          </w:tcPr>
          <w:p w14:paraId="74F7BA7A" w14:textId="4E31D679" w:rsidR="00A947AF" w:rsidRDefault="00A947AF" w:rsidP="00943393">
            <w:pPr>
              <w:spacing w:after="120"/>
              <w:rPr>
                <w:rFonts w:eastAsiaTheme="minorEastAsia"/>
                <w:color w:val="0070C0"/>
                <w:lang w:val="en-US" w:eastAsia="zh-CN"/>
              </w:rPr>
            </w:pPr>
            <w:r>
              <w:rPr>
                <w:rFonts w:eastAsiaTheme="minorEastAsia"/>
                <w:color w:val="0070C0"/>
                <w:lang w:val="en-US" w:eastAsia="zh-CN"/>
              </w:rPr>
              <w:t>Apple</w:t>
            </w:r>
          </w:p>
        </w:tc>
        <w:tc>
          <w:tcPr>
            <w:tcW w:w="8359" w:type="dxa"/>
          </w:tcPr>
          <w:p w14:paraId="5EB9DE31" w14:textId="137302FA" w:rsidR="00A947AF" w:rsidRDefault="00A947AF" w:rsidP="00970E31">
            <w:pPr>
              <w:spacing w:after="120"/>
              <w:rPr>
                <w:rFonts w:eastAsiaTheme="minorEastAsia"/>
                <w:color w:val="0070C0"/>
                <w:lang w:val="en-US" w:eastAsia="zh-CN"/>
              </w:rPr>
            </w:pPr>
            <w:r>
              <w:rPr>
                <w:rFonts w:eastAsiaTheme="minorEastAsia"/>
                <w:color w:val="0070C0"/>
                <w:lang w:val="en-US" w:eastAsia="zh-CN"/>
              </w:rPr>
              <w:t>Agree with proposal 2</w:t>
            </w:r>
          </w:p>
        </w:tc>
      </w:tr>
      <w:tr w:rsidR="007F7F94" w14:paraId="0EBBC2C2" w14:textId="77777777" w:rsidTr="003A31A3">
        <w:tc>
          <w:tcPr>
            <w:tcW w:w="1272" w:type="dxa"/>
          </w:tcPr>
          <w:p w14:paraId="30142A22" w14:textId="20C0F768" w:rsidR="007F7F94" w:rsidRDefault="007F7F94" w:rsidP="00943393">
            <w:pPr>
              <w:spacing w:after="120"/>
              <w:rPr>
                <w:rFonts w:eastAsiaTheme="minorEastAsia"/>
                <w:color w:val="0070C0"/>
                <w:lang w:val="en-US" w:eastAsia="zh-CN"/>
              </w:rPr>
            </w:pPr>
            <w:r>
              <w:rPr>
                <w:rFonts w:eastAsiaTheme="minorEastAsia" w:hint="eastAsia"/>
                <w:color w:val="0070C0"/>
                <w:lang w:val="en-US" w:eastAsia="zh-CN"/>
              </w:rPr>
              <w:t>CATT</w:t>
            </w:r>
          </w:p>
        </w:tc>
        <w:tc>
          <w:tcPr>
            <w:tcW w:w="8359" w:type="dxa"/>
          </w:tcPr>
          <w:p w14:paraId="10A11553" w14:textId="25E012B8" w:rsidR="007F7F94" w:rsidRDefault="007F7F94" w:rsidP="00970E3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2.</w:t>
            </w:r>
          </w:p>
        </w:tc>
      </w:tr>
    </w:tbl>
    <w:p w14:paraId="33BB5446" w14:textId="77777777" w:rsidR="009E4846" w:rsidRDefault="009E4846" w:rsidP="009E4846">
      <w:pPr>
        <w:pStyle w:val="ListParagraph"/>
        <w:overflowPunct/>
        <w:autoSpaceDE/>
        <w:autoSpaceDN/>
        <w:adjustRightInd/>
        <w:spacing w:after="120"/>
        <w:ind w:left="1440" w:firstLineChars="0" w:firstLine="0"/>
        <w:textAlignment w:val="auto"/>
        <w:rPr>
          <w:color w:val="0070C0"/>
          <w:lang w:val="en-US" w:eastAsia="zh-CN"/>
        </w:rPr>
      </w:pPr>
    </w:p>
    <w:p w14:paraId="349CC59E" w14:textId="5BA58AF0" w:rsidR="009E4846" w:rsidRPr="00805BE8" w:rsidRDefault="009E4846" w:rsidP="009E4846">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4-</w:t>
      </w:r>
      <w:r w:rsidR="00F67842">
        <w:rPr>
          <w:b/>
          <w:color w:val="0070C0"/>
          <w:u w:val="single"/>
          <w:lang w:eastAsia="ko-KR"/>
        </w:rPr>
        <w:t>4</w:t>
      </w:r>
      <w:r w:rsidRPr="00805BE8">
        <w:rPr>
          <w:b/>
          <w:color w:val="0070C0"/>
          <w:u w:val="single"/>
          <w:lang w:eastAsia="ko-KR"/>
        </w:rPr>
        <w:t>:</w:t>
      </w:r>
      <w:r>
        <w:rPr>
          <w:b/>
          <w:color w:val="0070C0"/>
          <w:u w:val="single"/>
          <w:lang w:eastAsia="ko-KR"/>
        </w:rPr>
        <w:t xml:space="preserve"> MTTD for FR1 and FR2-2 NR DC </w:t>
      </w:r>
      <w:r w:rsidR="00A947AF">
        <w:rPr>
          <w:b/>
          <w:color w:val="0070C0"/>
          <w:u w:val="single"/>
          <w:lang w:eastAsia="ko-KR"/>
        </w:rPr>
        <w:t>–</w:t>
      </w:r>
      <w:r>
        <w:rPr>
          <w:b/>
          <w:color w:val="0070C0"/>
          <w:u w:val="single"/>
          <w:lang w:eastAsia="ko-KR"/>
        </w:rPr>
        <w:t xml:space="preserve"> Asynchronous</w:t>
      </w:r>
    </w:p>
    <w:p w14:paraId="7D55FD1C" w14:textId="1DF7600B" w:rsidR="009E4846" w:rsidRPr="000D6A3B" w:rsidRDefault="009E4846" w:rsidP="009E484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91873">
        <w:rPr>
          <w:rFonts w:eastAsia="SimSun"/>
          <w:color w:val="0070C0"/>
          <w:szCs w:val="24"/>
          <w:lang w:eastAsia="zh-CN"/>
        </w:rPr>
        <w:t xml:space="preserve">Proposal </w:t>
      </w:r>
      <w:r>
        <w:rPr>
          <w:rFonts w:eastAsia="SimSun"/>
          <w:color w:val="0070C0"/>
          <w:szCs w:val="24"/>
          <w:lang w:eastAsia="zh-CN"/>
        </w:rPr>
        <w:t>1</w:t>
      </w:r>
      <w:r w:rsidRPr="00891873">
        <w:rPr>
          <w:rFonts w:eastAsia="SimSun"/>
          <w:color w:val="0070C0"/>
          <w:szCs w:val="24"/>
          <w:lang w:eastAsia="zh-CN"/>
        </w:rPr>
        <w:t xml:space="preserve"> (</w:t>
      </w:r>
      <w:r>
        <w:rPr>
          <w:rFonts w:eastAsia="SimSun"/>
          <w:color w:val="0070C0"/>
          <w:szCs w:val="24"/>
          <w:lang w:eastAsia="zh-CN"/>
        </w:rPr>
        <w:t>Vivo</w:t>
      </w:r>
      <w:r w:rsidRPr="00891873">
        <w:rPr>
          <w:rFonts w:eastAsia="SimSun"/>
          <w:color w:val="0070C0"/>
          <w:szCs w:val="24"/>
          <w:lang w:eastAsia="zh-CN"/>
        </w:rPr>
        <w:t xml:space="preserve">): </w:t>
      </w:r>
      <w:r w:rsidR="007F492B" w:rsidRPr="007F492B">
        <w:rPr>
          <w:rFonts w:eastAsia="SimSun"/>
          <w:color w:val="0070C0"/>
          <w:szCs w:val="24"/>
          <w:lang w:eastAsia="zh-CN"/>
        </w:rPr>
        <w:t>The MTTD requirements for inter-band asynchronous NR DC shall the half of slot length.</w:t>
      </w:r>
      <w:r w:rsidR="007F492B">
        <w:rPr>
          <w:rFonts w:eastAsia="SimSun"/>
          <w:color w:val="0070C0"/>
          <w:szCs w:val="24"/>
          <w:lang w:eastAsia="zh-CN"/>
        </w:rPr>
        <w:t xml:space="preserve"> </w:t>
      </w:r>
      <w:r w:rsidR="00FD6BE2" w:rsidRPr="00FD6BE2">
        <w:rPr>
          <w:rFonts w:eastAsia="SimSun"/>
          <w:color w:val="0070C0"/>
          <w:szCs w:val="24"/>
          <w:lang w:eastAsia="zh-CN"/>
        </w:rPr>
        <w:t>For the MTTD requirements for inter-band asynchronous NR DC, update Table 7.5.6-2 for FR2-2 as below:</w:t>
      </w:r>
    </w:p>
    <w:p w14:paraId="4F7AB4EC" w14:textId="77777777" w:rsidR="00501205" w:rsidRPr="009C5807" w:rsidRDefault="00501205" w:rsidP="00501205">
      <w:pPr>
        <w:pStyle w:val="TH"/>
        <w:ind w:left="2272"/>
        <w:jc w:val="left"/>
        <w:rPr>
          <w:snapToGrid w:val="0"/>
        </w:rPr>
      </w:pPr>
      <w:r w:rsidRPr="009C5807">
        <w:rPr>
          <w:snapToGrid w:val="0"/>
        </w:rPr>
        <w:t xml:space="preserve">Table 7.5.6-2 </w:t>
      </w:r>
      <w:r w:rsidRPr="009C5807">
        <w:t xml:space="preserve">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501205" w:rsidRPr="009C5807" w14:paraId="4C1B1519" w14:textId="77777777" w:rsidTr="005B6749">
        <w:trPr>
          <w:jc w:val="center"/>
        </w:trPr>
        <w:tc>
          <w:tcPr>
            <w:tcW w:w="2762" w:type="dxa"/>
            <w:shd w:val="clear" w:color="auto" w:fill="auto"/>
          </w:tcPr>
          <w:p w14:paraId="317B8EB0" w14:textId="5C9F58DF" w:rsidR="00501205" w:rsidRPr="009C5807" w:rsidRDefault="00501205" w:rsidP="005B6749">
            <w:pPr>
              <w:pStyle w:val="TAH"/>
            </w:pPr>
            <w:r w:rsidRPr="009C5807">
              <w:t>Max {Sub-carrier spacing in P</w:t>
            </w:r>
            <w:r w:rsidR="00A947AF" w:rsidRPr="009C5807">
              <w:t>c</w:t>
            </w:r>
            <w:r w:rsidRPr="009C5807">
              <w:t xml:space="preserve">ell (kHz), Sub-carrier spacing in PSCell (kHz)} </w:t>
            </w:r>
          </w:p>
        </w:tc>
        <w:tc>
          <w:tcPr>
            <w:tcW w:w="2126" w:type="dxa"/>
            <w:shd w:val="clear" w:color="auto" w:fill="auto"/>
          </w:tcPr>
          <w:p w14:paraId="6C1DBE51" w14:textId="77777777" w:rsidR="00501205" w:rsidRPr="009C5807" w:rsidRDefault="00501205" w:rsidP="005B6749">
            <w:pPr>
              <w:pStyle w:val="TAH"/>
            </w:pPr>
            <w:r w:rsidRPr="009C5807">
              <w:t>Maximum uplink transmission timing difference (µs)</w:t>
            </w:r>
          </w:p>
        </w:tc>
      </w:tr>
      <w:tr w:rsidR="00501205" w:rsidRPr="009C5807" w14:paraId="4D866614" w14:textId="77777777" w:rsidTr="005B6749">
        <w:trPr>
          <w:jc w:val="center"/>
        </w:trPr>
        <w:tc>
          <w:tcPr>
            <w:tcW w:w="2762" w:type="dxa"/>
            <w:shd w:val="clear" w:color="auto" w:fill="auto"/>
          </w:tcPr>
          <w:p w14:paraId="46053AAC" w14:textId="77777777" w:rsidR="00501205" w:rsidRPr="009C5807" w:rsidRDefault="00501205" w:rsidP="005B6749">
            <w:pPr>
              <w:pStyle w:val="TAC"/>
            </w:pPr>
            <w:r w:rsidRPr="009C5807">
              <w:t>15</w:t>
            </w:r>
          </w:p>
        </w:tc>
        <w:tc>
          <w:tcPr>
            <w:tcW w:w="2126" w:type="dxa"/>
            <w:shd w:val="clear" w:color="auto" w:fill="auto"/>
          </w:tcPr>
          <w:p w14:paraId="51A8A31D" w14:textId="77777777" w:rsidR="00501205" w:rsidRPr="009C5807" w:rsidRDefault="00501205" w:rsidP="005B6749">
            <w:pPr>
              <w:pStyle w:val="TAC"/>
            </w:pPr>
            <w:r w:rsidRPr="009C5807">
              <w:t>500</w:t>
            </w:r>
          </w:p>
        </w:tc>
      </w:tr>
      <w:tr w:rsidR="00501205" w:rsidRPr="009C5807" w14:paraId="2522818E" w14:textId="77777777" w:rsidTr="005B6749">
        <w:trPr>
          <w:jc w:val="center"/>
        </w:trPr>
        <w:tc>
          <w:tcPr>
            <w:tcW w:w="2762" w:type="dxa"/>
            <w:shd w:val="clear" w:color="auto" w:fill="auto"/>
          </w:tcPr>
          <w:p w14:paraId="3806DF3D" w14:textId="77777777" w:rsidR="00501205" w:rsidRPr="009C5807" w:rsidRDefault="00501205" w:rsidP="005B6749">
            <w:pPr>
              <w:pStyle w:val="TAC"/>
            </w:pPr>
            <w:r w:rsidRPr="009C5807">
              <w:t>30</w:t>
            </w:r>
          </w:p>
        </w:tc>
        <w:tc>
          <w:tcPr>
            <w:tcW w:w="2126" w:type="dxa"/>
            <w:shd w:val="clear" w:color="auto" w:fill="auto"/>
          </w:tcPr>
          <w:p w14:paraId="7AAEF60E" w14:textId="77777777" w:rsidR="00501205" w:rsidRPr="009C5807" w:rsidRDefault="00501205" w:rsidP="005B6749">
            <w:pPr>
              <w:pStyle w:val="TAC"/>
            </w:pPr>
            <w:r w:rsidRPr="009C5807">
              <w:t>250</w:t>
            </w:r>
          </w:p>
        </w:tc>
      </w:tr>
      <w:tr w:rsidR="00501205" w:rsidRPr="009C5807" w14:paraId="0AE04BD4" w14:textId="77777777" w:rsidTr="005B6749">
        <w:trPr>
          <w:jc w:val="center"/>
        </w:trPr>
        <w:tc>
          <w:tcPr>
            <w:tcW w:w="2762" w:type="dxa"/>
            <w:shd w:val="clear" w:color="auto" w:fill="auto"/>
          </w:tcPr>
          <w:p w14:paraId="37D0F1D6" w14:textId="77777777" w:rsidR="00501205" w:rsidRPr="009C5807" w:rsidRDefault="00501205" w:rsidP="005B6749">
            <w:pPr>
              <w:pStyle w:val="TAC"/>
            </w:pPr>
            <w:r w:rsidRPr="009C5807">
              <w:t>60</w:t>
            </w:r>
          </w:p>
        </w:tc>
        <w:tc>
          <w:tcPr>
            <w:tcW w:w="2126" w:type="dxa"/>
            <w:shd w:val="clear" w:color="auto" w:fill="auto"/>
          </w:tcPr>
          <w:p w14:paraId="65DA82FF" w14:textId="77777777" w:rsidR="00501205" w:rsidRPr="009C5807" w:rsidRDefault="00501205" w:rsidP="005B6749">
            <w:pPr>
              <w:pStyle w:val="TAC"/>
            </w:pPr>
            <w:r w:rsidRPr="009C5807">
              <w:t>125</w:t>
            </w:r>
          </w:p>
        </w:tc>
      </w:tr>
      <w:tr w:rsidR="00501205" w:rsidRPr="009C5807" w14:paraId="1CA9A3A3" w14:textId="77777777" w:rsidTr="005B6749">
        <w:trPr>
          <w:jc w:val="center"/>
        </w:trPr>
        <w:tc>
          <w:tcPr>
            <w:tcW w:w="2762" w:type="dxa"/>
            <w:shd w:val="clear" w:color="auto" w:fill="auto"/>
          </w:tcPr>
          <w:p w14:paraId="59C9B9AA" w14:textId="77777777" w:rsidR="00501205" w:rsidRPr="009C5807" w:rsidRDefault="00501205" w:rsidP="005B6749">
            <w:pPr>
              <w:pStyle w:val="TAC"/>
            </w:pPr>
            <w:r w:rsidRPr="00493836">
              <w:rPr>
                <w:rFonts w:eastAsiaTheme="minorEastAsia" w:hint="eastAsia"/>
                <w:highlight w:val="yellow"/>
                <w:lang w:eastAsia="zh-CN"/>
              </w:rPr>
              <w:t>120</w:t>
            </w:r>
          </w:p>
        </w:tc>
        <w:tc>
          <w:tcPr>
            <w:tcW w:w="2126" w:type="dxa"/>
            <w:shd w:val="clear" w:color="auto" w:fill="auto"/>
          </w:tcPr>
          <w:p w14:paraId="2AE48AB2" w14:textId="77777777" w:rsidR="00501205" w:rsidRPr="009C5807" w:rsidRDefault="00501205" w:rsidP="005B6749">
            <w:pPr>
              <w:pStyle w:val="TAC"/>
            </w:pPr>
            <w:r w:rsidRPr="00493836">
              <w:rPr>
                <w:highlight w:val="yellow"/>
              </w:rPr>
              <w:t>62.5</w:t>
            </w:r>
          </w:p>
        </w:tc>
      </w:tr>
      <w:tr w:rsidR="00501205" w:rsidRPr="002A6ACF" w14:paraId="0914F0F2" w14:textId="77777777" w:rsidTr="005B6749">
        <w:trPr>
          <w:jc w:val="center"/>
        </w:trPr>
        <w:tc>
          <w:tcPr>
            <w:tcW w:w="2762" w:type="dxa"/>
            <w:tcBorders>
              <w:top w:val="single" w:sz="4" w:space="0" w:color="auto"/>
              <w:left w:val="single" w:sz="4" w:space="0" w:color="auto"/>
              <w:bottom w:val="single" w:sz="4" w:space="0" w:color="auto"/>
              <w:right w:val="single" w:sz="4" w:space="0" w:color="auto"/>
            </w:tcBorders>
            <w:shd w:val="clear" w:color="auto" w:fill="auto"/>
          </w:tcPr>
          <w:p w14:paraId="32F756F1" w14:textId="77777777" w:rsidR="00501205" w:rsidRPr="003C3303" w:rsidRDefault="00501205" w:rsidP="005B6749">
            <w:pPr>
              <w:pStyle w:val="TAC"/>
              <w:rPr>
                <w:highlight w:val="yellow"/>
              </w:rPr>
            </w:pPr>
            <w:r w:rsidRPr="003C3303">
              <w:rPr>
                <w:rFonts w:hint="eastAsia"/>
                <w:highlight w:val="yellow"/>
              </w:rPr>
              <w:t>4</w:t>
            </w:r>
            <w:r w:rsidRPr="003C3303">
              <w:rPr>
                <w:highlight w:val="yellow"/>
              </w:rPr>
              <w:t>80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5CF3444" w14:textId="77777777" w:rsidR="00501205" w:rsidRPr="003C3303" w:rsidRDefault="00501205" w:rsidP="005B6749">
            <w:pPr>
              <w:pStyle w:val="TAC"/>
              <w:rPr>
                <w:highlight w:val="yellow"/>
              </w:rPr>
            </w:pPr>
            <w:r w:rsidRPr="003C3303">
              <w:rPr>
                <w:rFonts w:hint="eastAsia"/>
                <w:highlight w:val="yellow"/>
              </w:rPr>
              <w:t>1</w:t>
            </w:r>
            <w:r w:rsidRPr="003C3303">
              <w:rPr>
                <w:highlight w:val="yellow"/>
              </w:rPr>
              <w:t>5.625</w:t>
            </w:r>
          </w:p>
        </w:tc>
      </w:tr>
      <w:tr w:rsidR="00501205" w:rsidRPr="002A6ACF" w14:paraId="680D82CD" w14:textId="77777777" w:rsidTr="005B6749">
        <w:trPr>
          <w:jc w:val="center"/>
        </w:trPr>
        <w:tc>
          <w:tcPr>
            <w:tcW w:w="2762" w:type="dxa"/>
            <w:tcBorders>
              <w:top w:val="single" w:sz="4" w:space="0" w:color="auto"/>
              <w:left w:val="single" w:sz="4" w:space="0" w:color="auto"/>
              <w:bottom w:val="single" w:sz="4" w:space="0" w:color="auto"/>
              <w:right w:val="single" w:sz="4" w:space="0" w:color="auto"/>
            </w:tcBorders>
            <w:shd w:val="clear" w:color="auto" w:fill="auto"/>
          </w:tcPr>
          <w:p w14:paraId="036C1809" w14:textId="77777777" w:rsidR="00501205" w:rsidRPr="003C3303" w:rsidRDefault="00501205" w:rsidP="005B6749">
            <w:pPr>
              <w:pStyle w:val="TAC"/>
              <w:rPr>
                <w:highlight w:val="yellow"/>
              </w:rPr>
            </w:pPr>
            <w:r w:rsidRPr="003C3303">
              <w:rPr>
                <w:rFonts w:hint="eastAsia"/>
                <w:highlight w:val="yellow"/>
              </w:rPr>
              <w:t>9</w:t>
            </w:r>
            <w:r w:rsidRPr="003C3303">
              <w:rPr>
                <w:highlight w:val="yellow"/>
              </w:rPr>
              <w:t>60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E2B383" w14:textId="77777777" w:rsidR="00501205" w:rsidRPr="003C3303" w:rsidRDefault="00501205" w:rsidP="005B6749">
            <w:pPr>
              <w:pStyle w:val="TAC"/>
              <w:rPr>
                <w:highlight w:val="yellow"/>
              </w:rPr>
            </w:pPr>
            <w:r w:rsidRPr="003C3303">
              <w:rPr>
                <w:rFonts w:hint="eastAsia"/>
                <w:highlight w:val="yellow"/>
              </w:rPr>
              <w:t>7</w:t>
            </w:r>
            <w:r w:rsidRPr="003C3303">
              <w:rPr>
                <w:highlight w:val="yellow"/>
              </w:rPr>
              <w:t>.8125</w:t>
            </w:r>
          </w:p>
        </w:tc>
      </w:tr>
    </w:tbl>
    <w:p w14:paraId="0E942682" w14:textId="77777777" w:rsidR="009E4846" w:rsidRDefault="009E4846" w:rsidP="009E4846">
      <w:pPr>
        <w:pStyle w:val="ListParagraph"/>
        <w:overflowPunct/>
        <w:autoSpaceDE/>
        <w:autoSpaceDN/>
        <w:adjustRightInd/>
        <w:spacing w:after="120"/>
        <w:ind w:left="1048" w:firstLineChars="0" w:firstLine="0"/>
        <w:textAlignment w:val="auto"/>
        <w:rPr>
          <w:rFonts w:eastAsia="SimSun"/>
          <w:color w:val="0070C0"/>
          <w:szCs w:val="24"/>
          <w:lang w:eastAsia="zh-CN"/>
        </w:rPr>
      </w:pPr>
    </w:p>
    <w:p w14:paraId="6495F834" w14:textId="77777777" w:rsidR="009E4846" w:rsidRPr="00805BE8" w:rsidRDefault="009E4846" w:rsidP="009E4846">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85FDED2" w14:textId="77777777" w:rsidR="009E4846" w:rsidRPr="00D16A68" w:rsidRDefault="009E4846" w:rsidP="009E4846">
      <w:pPr>
        <w:pStyle w:val="ListParagraph"/>
        <w:numPr>
          <w:ilvl w:val="1"/>
          <w:numId w:val="2"/>
        </w:numPr>
        <w:overflowPunct/>
        <w:autoSpaceDE/>
        <w:autoSpaceDN/>
        <w:adjustRightInd/>
        <w:spacing w:after="120"/>
        <w:ind w:left="1440" w:firstLineChars="0"/>
        <w:textAlignment w:val="auto"/>
        <w:rPr>
          <w:color w:val="0070C0"/>
          <w:lang w:val="en-US" w:eastAsia="zh-CN"/>
        </w:rPr>
      </w:pPr>
      <w:r w:rsidRPr="00213C38">
        <w:rPr>
          <w:rFonts w:eastAsia="SimSun"/>
          <w:color w:val="0070C0"/>
          <w:szCs w:val="24"/>
          <w:lang w:eastAsia="zh-CN"/>
        </w:rPr>
        <w:t>Discuss the proposal</w:t>
      </w:r>
      <w:r>
        <w:rPr>
          <w:rFonts w:eastAsia="SimSun"/>
          <w:color w:val="0070C0"/>
          <w:szCs w:val="24"/>
          <w:lang w:eastAsia="zh-CN"/>
        </w:rPr>
        <w:t>s</w:t>
      </w:r>
      <w:r w:rsidRPr="00213C38">
        <w:rPr>
          <w:rFonts w:eastAsia="SimSun"/>
          <w:color w:val="0070C0"/>
          <w:szCs w:val="24"/>
          <w:lang w:eastAsia="zh-CN"/>
        </w:rPr>
        <w:t>.</w:t>
      </w:r>
    </w:p>
    <w:p w14:paraId="40F408C3" w14:textId="77777777" w:rsidR="009E4846" w:rsidRPr="00D16A68" w:rsidRDefault="009E4846" w:rsidP="009E4846">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72"/>
        <w:gridCol w:w="8359"/>
      </w:tblGrid>
      <w:tr w:rsidR="009E4846" w14:paraId="202B6956" w14:textId="77777777" w:rsidTr="00EC7DAB">
        <w:tc>
          <w:tcPr>
            <w:tcW w:w="1272" w:type="dxa"/>
          </w:tcPr>
          <w:p w14:paraId="6D00FEF3" w14:textId="77777777" w:rsidR="009E4846" w:rsidRPr="00805BE8" w:rsidRDefault="009E4846" w:rsidP="005B67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5A418F83" w14:textId="77777777" w:rsidR="009E4846" w:rsidRPr="00805BE8" w:rsidRDefault="009E4846" w:rsidP="005B6749">
            <w:pPr>
              <w:spacing w:after="120"/>
              <w:rPr>
                <w:rFonts w:eastAsiaTheme="minorEastAsia"/>
                <w:b/>
                <w:bCs/>
                <w:color w:val="0070C0"/>
                <w:lang w:val="en-US" w:eastAsia="zh-CN"/>
              </w:rPr>
            </w:pPr>
            <w:r>
              <w:rPr>
                <w:rFonts w:eastAsiaTheme="minorEastAsia"/>
                <w:b/>
                <w:bCs/>
                <w:color w:val="0070C0"/>
                <w:lang w:val="en-US" w:eastAsia="zh-CN"/>
              </w:rPr>
              <w:t>Comments</w:t>
            </w:r>
          </w:p>
        </w:tc>
      </w:tr>
      <w:tr w:rsidR="009E4846" w14:paraId="31B105F6" w14:textId="77777777" w:rsidTr="00EC7DAB">
        <w:tc>
          <w:tcPr>
            <w:tcW w:w="1272" w:type="dxa"/>
          </w:tcPr>
          <w:p w14:paraId="3C74CC6D" w14:textId="78D00D79" w:rsidR="009E4846" w:rsidRPr="003418CB" w:rsidRDefault="005862DE" w:rsidP="005B6749">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67D356AC" w14:textId="767DB47F" w:rsidR="009E4846" w:rsidRPr="003418CB" w:rsidRDefault="005862DE" w:rsidP="005B6749">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proposal 1.</w:t>
            </w:r>
          </w:p>
        </w:tc>
      </w:tr>
      <w:tr w:rsidR="006661F2" w14:paraId="312505CC" w14:textId="77777777" w:rsidTr="00EC7DAB">
        <w:tc>
          <w:tcPr>
            <w:tcW w:w="1272" w:type="dxa"/>
          </w:tcPr>
          <w:p w14:paraId="2EB2EAB3" w14:textId="0767AD5F" w:rsidR="006661F2" w:rsidDel="005862DE" w:rsidRDefault="00473A80" w:rsidP="005B6749">
            <w:pPr>
              <w:spacing w:after="120"/>
              <w:rPr>
                <w:rFonts w:eastAsiaTheme="minorEastAsia"/>
                <w:color w:val="0070C0"/>
                <w:lang w:val="en-US" w:eastAsia="zh-CN"/>
              </w:rPr>
            </w:pPr>
            <w:r>
              <w:rPr>
                <w:rFonts w:eastAsiaTheme="minorEastAsia"/>
                <w:color w:val="0070C0"/>
                <w:lang w:val="en-US" w:eastAsia="zh-CN"/>
              </w:rPr>
              <w:t>Intel</w:t>
            </w:r>
          </w:p>
        </w:tc>
        <w:tc>
          <w:tcPr>
            <w:tcW w:w="8359" w:type="dxa"/>
          </w:tcPr>
          <w:p w14:paraId="20E2A01C" w14:textId="621E430F" w:rsidR="006661F2" w:rsidRDefault="00473A80" w:rsidP="005B6749">
            <w:pPr>
              <w:spacing w:after="120"/>
              <w:rPr>
                <w:rFonts w:eastAsiaTheme="minorEastAsia"/>
                <w:color w:val="0070C0"/>
                <w:lang w:val="en-US" w:eastAsia="zh-CN"/>
              </w:rPr>
            </w:pPr>
            <w:r>
              <w:rPr>
                <w:rFonts w:eastAsiaTheme="minorEastAsia"/>
                <w:color w:val="0070C0"/>
                <w:lang w:val="en-US" w:eastAsia="zh-CN"/>
              </w:rPr>
              <w:t>Ok with Proposal 1</w:t>
            </w:r>
          </w:p>
        </w:tc>
      </w:tr>
      <w:tr w:rsidR="00EC7DAB" w14:paraId="66DB44C0" w14:textId="77777777" w:rsidTr="00EC7DAB">
        <w:tc>
          <w:tcPr>
            <w:tcW w:w="1272" w:type="dxa"/>
          </w:tcPr>
          <w:p w14:paraId="64DF464F" w14:textId="130EB16B" w:rsidR="00EC7DAB" w:rsidRDefault="00EC7DAB" w:rsidP="00EC7DAB">
            <w:pPr>
              <w:spacing w:after="120"/>
              <w:rPr>
                <w:rFonts w:eastAsiaTheme="minorEastAsia"/>
                <w:color w:val="0070C0"/>
                <w:lang w:val="en-US" w:eastAsia="zh-CN"/>
              </w:rPr>
            </w:pPr>
            <w:r>
              <w:rPr>
                <w:rFonts w:eastAsiaTheme="minorEastAsia"/>
                <w:color w:val="0070C0"/>
                <w:lang w:val="en-US" w:eastAsia="zh-CN"/>
              </w:rPr>
              <w:t>MTK</w:t>
            </w:r>
          </w:p>
        </w:tc>
        <w:tc>
          <w:tcPr>
            <w:tcW w:w="8359" w:type="dxa"/>
          </w:tcPr>
          <w:p w14:paraId="6499443A" w14:textId="35B9090C" w:rsidR="00EC7DAB" w:rsidRDefault="00EC7DAB" w:rsidP="00EC7DAB">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proposal 1.</w:t>
            </w:r>
          </w:p>
        </w:tc>
      </w:tr>
      <w:tr w:rsidR="00A9564E" w14:paraId="0EC6565A" w14:textId="77777777" w:rsidTr="00EC7DAB">
        <w:tc>
          <w:tcPr>
            <w:tcW w:w="1272" w:type="dxa"/>
          </w:tcPr>
          <w:p w14:paraId="18EA01FC" w14:textId="219649A0" w:rsidR="00A9564E" w:rsidRDefault="00A9564E" w:rsidP="00A9564E">
            <w:pPr>
              <w:spacing w:after="120"/>
              <w:rPr>
                <w:rFonts w:eastAsiaTheme="minorEastAsia"/>
                <w:color w:val="0070C0"/>
                <w:lang w:val="en-US" w:eastAsia="zh-CN"/>
              </w:rPr>
            </w:pPr>
            <w:r>
              <w:rPr>
                <w:rFonts w:eastAsiaTheme="minorEastAsia"/>
                <w:color w:val="0070C0"/>
                <w:lang w:val="en-US" w:eastAsia="zh-CN"/>
              </w:rPr>
              <w:t>Nokia</w:t>
            </w:r>
          </w:p>
        </w:tc>
        <w:tc>
          <w:tcPr>
            <w:tcW w:w="8359" w:type="dxa"/>
          </w:tcPr>
          <w:p w14:paraId="645AE9C0" w14:textId="1D934F9A" w:rsidR="00A9564E" w:rsidRDefault="00A9564E" w:rsidP="00A9564E">
            <w:pPr>
              <w:spacing w:after="120"/>
              <w:rPr>
                <w:rFonts w:eastAsiaTheme="minorEastAsia"/>
                <w:color w:val="0070C0"/>
                <w:lang w:val="en-US" w:eastAsia="zh-CN"/>
              </w:rPr>
            </w:pPr>
            <w:r>
              <w:rPr>
                <w:rFonts w:eastAsiaTheme="minorEastAsia"/>
                <w:color w:val="0070C0"/>
                <w:lang w:val="en-US" w:eastAsia="zh-CN"/>
              </w:rPr>
              <w:t xml:space="preserve">We are fine with Proposal 1. </w:t>
            </w:r>
          </w:p>
        </w:tc>
      </w:tr>
      <w:tr w:rsidR="00FD3D87" w14:paraId="7E9370B3" w14:textId="77777777" w:rsidTr="00EC7DAB">
        <w:tc>
          <w:tcPr>
            <w:tcW w:w="1272" w:type="dxa"/>
          </w:tcPr>
          <w:p w14:paraId="5073C0BE" w14:textId="2DE14AFE" w:rsidR="00FD3D87" w:rsidRDefault="00FD3D87" w:rsidP="00FD3D87">
            <w:pPr>
              <w:spacing w:after="120"/>
              <w:rPr>
                <w:rFonts w:eastAsiaTheme="minorEastAsia"/>
                <w:color w:val="0070C0"/>
                <w:lang w:val="en-US" w:eastAsia="zh-CN"/>
              </w:rPr>
            </w:pPr>
            <w:r>
              <w:rPr>
                <w:rFonts w:eastAsiaTheme="minorEastAsia"/>
                <w:color w:val="0070C0"/>
                <w:lang w:val="en-US" w:eastAsia="zh-CN"/>
              </w:rPr>
              <w:t>Qualcomm</w:t>
            </w:r>
          </w:p>
        </w:tc>
        <w:tc>
          <w:tcPr>
            <w:tcW w:w="8359" w:type="dxa"/>
          </w:tcPr>
          <w:p w14:paraId="03B62AC5" w14:textId="3706B735" w:rsidR="00FD3D87" w:rsidRDefault="00FD3D87" w:rsidP="00FD3D87">
            <w:pPr>
              <w:spacing w:after="120"/>
              <w:rPr>
                <w:rFonts w:eastAsiaTheme="minorEastAsia"/>
                <w:color w:val="0070C0"/>
                <w:lang w:val="en-US" w:eastAsia="zh-CN"/>
              </w:rPr>
            </w:pPr>
            <w:r>
              <w:rPr>
                <w:rFonts w:eastAsiaTheme="minorEastAsia"/>
                <w:color w:val="0070C0"/>
                <w:lang w:val="en-US" w:eastAsia="zh-CN"/>
              </w:rPr>
              <w:t>Fine with the proposal</w:t>
            </w:r>
          </w:p>
        </w:tc>
      </w:tr>
      <w:tr w:rsidR="00943393" w14:paraId="6AFE198F" w14:textId="77777777" w:rsidTr="00EC7DAB">
        <w:tc>
          <w:tcPr>
            <w:tcW w:w="1272" w:type="dxa"/>
          </w:tcPr>
          <w:p w14:paraId="4DD2F156" w14:textId="3AB02444" w:rsidR="00943393" w:rsidRDefault="00943393" w:rsidP="00943393">
            <w:pPr>
              <w:spacing w:after="120"/>
              <w:rPr>
                <w:rFonts w:eastAsiaTheme="minorEastAsia"/>
                <w:color w:val="0070C0"/>
                <w:lang w:val="en-US" w:eastAsia="zh-CN"/>
              </w:rPr>
            </w:pPr>
            <w:r>
              <w:rPr>
                <w:rFonts w:eastAsiaTheme="minorEastAsia"/>
                <w:color w:val="0070C0"/>
                <w:lang w:val="en-US" w:eastAsia="zh-CN"/>
              </w:rPr>
              <w:t>Ericsson</w:t>
            </w:r>
          </w:p>
        </w:tc>
        <w:tc>
          <w:tcPr>
            <w:tcW w:w="8359" w:type="dxa"/>
          </w:tcPr>
          <w:p w14:paraId="308149EF" w14:textId="126C1986" w:rsidR="00943393" w:rsidRDefault="00943393" w:rsidP="00943393">
            <w:pPr>
              <w:spacing w:after="120"/>
              <w:rPr>
                <w:rFonts w:eastAsiaTheme="minorEastAsia"/>
                <w:color w:val="0070C0"/>
                <w:lang w:val="en-US" w:eastAsia="zh-CN"/>
              </w:rPr>
            </w:pPr>
            <w:r>
              <w:rPr>
                <w:rFonts w:eastAsiaTheme="minorEastAsia"/>
                <w:color w:val="0070C0"/>
                <w:lang w:val="en-US" w:eastAsia="zh-CN"/>
              </w:rPr>
              <w:t>For async cases: we prefer to cap reduction to 33 µs. MRTD = 0.5 slot if 0.5 slot &gt; 33 µs. MRTD = 33 µs if 0.5 slot ≤ 33 µs</w:t>
            </w:r>
            <w:r>
              <w:rPr>
                <w:rFonts w:eastAsiaTheme="minorEastAsia"/>
                <w:color w:val="0070C0"/>
                <w:lang w:val="en-US" w:eastAsia="zh-CN"/>
              </w:rPr>
              <w:br/>
              <w:t xml:space="preserve">For cases: </w:t>
            </w:r>
            <w:r w:rsidRPr="004C5E2B">
              <w:rPr>
                <w:rFonts w:eastAsiaTheme="minorEastAsia"/>
                <w:color w:val="0070C0"/>
                <w:lang w:val="en-US" w:eastAsia="zh-CN"/>
              </w:rPr>
              <w:t>MRTD = TAE + propagation delay difference</w:t>
            </w:r>
          </w:p>
        </w:tc>
      </w:tr>
      <w:tr w:rsidR="005F2C8F" w14:paraId="0BF27DC0" w14:textId="77777777" w:rsidTr="00EC7DAB">
        <w:tc>
          <w:tcPr>
            <w:tcW w:w="1272" w:type="dxa"/>
          </w:tcPr>
          <w:p w14:paraId="6E867DD8" w14:textId="144E5FA0" w:rsidR="005F2C8F" w:rsidRDefault="005F2C8F" w:rsidP="0094339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59" w:type="dxa"/>
          </w:tcPr>
          <w:p w14:paraId="3896CAE5" w14:textId="18684487" w:rsidR="005F2C8F" w:rsidRDefault="005F2C8F" w:rsidP="0094339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w:t>
            </w:r>
          </w:p>
        </w:tc>
      </w:tr>
      <w:tr w:rsidR="00A947AF" w14:paraId="6B555E68" w14:textId="77777777" w:rsidTr="00EC7DAB">
        <w:tc>
          <w:tcPr>
            <w:tcW w:w="1272" w:type="dxa"/>
          </w:tcPr>
          <w:p w14:paraId="0CCCE41E" w14:textId="09F568AB" w:rsidR="00A947AF" w:rsidRDefault="00A947AF" w:rsidP="00943393">
            <w:pPr>
              <w:spacing w:after="120"/>
              <w:rPr>
                <w:rFonts w:eastAsiaTheme="minorEastAsia"/>
                <w:color w:val="0070C0"/>
                <w:lang w:val="en-US" w:eastAsia="zh-CN"/>
              </w:rPr>
            </w:pPr>
            <w:r>
              <w:rPr>
                <w:rFonts w:eastAsiaTheme="minorEastAsia"/>
                <w:color w:val="0070C0"/>
                <w:lang w:val="en-US" w:eastAsia="zh-CN"/>
              </w:rPr>
              <w:t>Apple</w:t>
            </w:r>
          </w:p>
        </w:tc>
        <w:tc>
          <w:tcPr>
            <w:tcW w:w="8359" w:type="dxa"/>
          </w:tcPr>
          <w:p w14:paraId="2B5808C6" w14:textId="7B2E6A9F" w:rsidR="00A947AF" w:rsidRDefault="00A947AF" w:rsidP="00943393">
            <w:pPr>
              <w:spacing w:after="120"/>
              <w:rPr>
                <w:rFonts w:eastAsiaTheme="minorEastAsia"/>
                <w:color w:val="0070C0"/>
                <w:lang w:val="en-US" w:eastAsia="zh-CN"/>
              </w:rPr>
            </w:pPr>
            <w:r>
              <w:rPr>
                <w:rFonts w:eastAsiaTheme="minorEastAsia"/>
                <w:color w:val="0070C0"/>
                <w:lang w:val="en-US" w:eastAsia="zh-CN"/>
              </w:rPr>
              <w:t>Agree with proposal 1.</w:t>
            </w:r>
          </w:p>
        </w:tc>
      </w:tr>
      <w:tr w:rsidR="007F7F94" w14:paraId="4A15A087" w14:textId="77777777" w:rsidTr="00EC7DAB">
        <w:tc>
          <w:tcPr>
            <w:tcW w:w="1272" w:type="dxa"/>
          </w:tcPr>
          <w:p w14:paraId="607242FA" w14:textId="3AF850C7" w:rsidR="007F7F94" w:rsidRDefault="007F7F94" w:rsidP="00943393">
            <w:pPr>
              <w:spacing w:after="120"/>
              <w:rPr>
                <w:rFonts w:eastAsiaTheme="minorEastAsia"/>
                <w:color w:val="0070C0"/>
                <w:lang w:val="en-US" w:eastAsia="zh-CN"/>
              </w:rPr>
            </w:pPr>
            <w:r>
              <w:rPr>
                <w:rFonts w:eastAsiaTheme="minorEastAsia" w:hint="eastAsia"/>
                <w:color w:val="0070C0"/>
                <w:lang w:val="en-US" w:eastAsia="zh-CN"/>
              </w:rPr>
              <w:t>CATT</w:t>
            </w:r>
          </w:p>
        </w:tc>
        <w:tc>
          <w:tcPr>
            <w:tcW w:w="8359" w:type="dxa"/>
          </w:tcPr>
          <w:p w14:paraId="1A8060FE" w14:textId="633FBF5A" w:rsidR="007F7F94" w:rsidRDefault="007F7F94" w:rsidP="00943393">
            <w:pPr>
              <w:spacing w:after="120"/>
              <w:rPr>
                <w:rFonts w:eastAsiaTheme="minorEastAsia"/>
                <w:color w:val="0070C0"/>
                <w:lang w:val="en-US" w:eastAsia="zh-CN"/>
              </w:rPr>
            </w:pPr>
            <w:bookmarkStart w:id="25" w:name="OLE_LINK67"/>
            <w:bookmarkStart w:id="26" w:name="OLE_LINK68"/>
            <w:r w:rsidRPr="00015C05">
              <w:rPr>
                <w:rFonts w:eastAsiaTheme="minorEastAsia"/>
                <w:color w:val="0070C0"/>
                <w:lang w:val="en-US" w:eastAsia="zh-CN"/>
              </w:rPr>
              <w:t>Ok with Proposal 1</w:t>
            </w:r>
            <w:bookmarkEnd w:id="25"/>
            <w:bookmarkEnd w:id="26"/>
          </w:p>
        </w:tc>
      </w:tr>
    </w:tbl>
    <w:p w14:paraId="543664FC" w14:textId="77777777" w:rsidR="002D29C2" w:rsidRPr="00213C38" w:rsidRDefault="002D29C2" w:rsidP="00C159BD">
      <w:pPr>
        <w:pStyle w:val="ListParagraph"/>
        <w:overflowPunct/>
        <w:autoSpaceDE/>
        <w:autoSpaceDN/>
        <w:adjustRightInd/>
        <w:spacing w:after="120"/>
        <w:ind w:left="1440" w:firstLineChars="0" w:firstLine="0"/>
        <w:textAlignment w:val="auto"/>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9"/>
        <w:gridCol w:w="8392"/>
      </w:tblGrid>
      <w:tr w:rsidR="00DD19DE" w:rsidRPr="00004165" w14:paraId="3122F244" w14:textId="77777777" w:rsidTr="00A97E80">
        <w:tc>
          <w:tcPr>
            <w:tcW w:w="1242" w:type="dxa"/>
          </w:tcPr>
          <w:p w14:paraId="1BAD9367" w14:textId="77777777" w:rsidR="00DD19DE" w:rsidRPr="00045592" w:rsidRDefault="00DD19DE" w:rsidP="00A97E80">
            <w:pPr>
              <w:rPr>
                <w:rFonts w:eastAsiaTheme="minorEastAsia"/>
                <w:b/>
                <w:bCs/>
                <w:color w:val="0070C0"/>
                <w:lang w:val="en-US" w:eastAsia="zh-CN"/>
              </w:rPr>
            </w:pPr>
          </w:p>
        </w:tc>
        <w:tc>
          <w:tcPr>
            <w:tcW w:w="8615" w:type="dxa"/>
          </w:tcPr>
          <w:p w14:paraId="6CFC9668" w14:textId="77777777" w:rsidR="00DD19DE" w:rsidRPr="00045592" w:rsidRDefault="00DD19DE" w:rsidP="00A97E8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A97E80">
        <w:tc>
          <w:tcPr>
            <w:tcW w:w="1242" w:type="dxa"/>
          </w:tcPr>
          <w:p w14:paraId="24B4F67E" w14:textId="027841D3" w:rsidR="00DD19DE" w:rsidRPr="003418CB" w:rsidRDefault="00DD19DE" w:rsidP="00A97E80">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064C32">
              <w:rPr>
                <w:rFonts w:eastAsiaTheme="minorEastAsia"/>
                <w:b/>
                <w:bCs/>
                <w:color w:val="0070C0"/>
                <w:lang w:val="en-US" w:eastAsia="zh-CN"/>
              </w:rPr>
              <w:t xml:space="preserve"> </w:t>
            </w:r>
            <w:r w:rsidR="00EC302A" w:rsidRPr="00EC302A">
              <w:rPr>
                <w:rFonts w:eastAsiaTheme="minorEastAsia"/>
                <w:b/>
                <w:bCs/>
                <w:color w:val="0070C0"/>
                <w:lang w:val="en-US" w:eastAsia="zh-CN"/>
              </w:rPr>
              <w:t>3-1: UE transmit timing error</w:t>
            </w:r>
          </w:p>
        </w:tc>
        <w:tc>
          <w:tcPr>
            <w:tcW w:w="8615" w:type="dxa"/>
          </w:tcPr>
          <w:p w14:paraId="6A3DF990" w14:textId="77777777" w:rsidR="007D1D4B" w:rsidRPr="00045592" w:rsidRDefault="007D1D4B" w:rsidP="007D1D4B">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Basic principles for defining Te</w:t>
            </w:r>
          </w:p>
          <w:p w14:paraId="102B5A90" w14:textId="20BE57EB" w:rsidR="007D1D4B" w:rsidRDefault="00015C05" w:rsidP="00A97E80">
            <w:pPr>
              <w:rPr>
                <w:rFonts w:eastAsiaTheme="minorEastAsia"/>
                <w:i/>
                <w:color w:val="0070C0"/>
                <w:lang w:val="en-US" w:eastAsia="zh-CN"/>
              </w:rPr>
            </w:pPr>
            <w:r>
              <w:rPr>
                <w:rFonts w:eastAsiaTheme="minorEastAsia"/>
                <w:i/>
                <w:color w:val="0070C0"/>
                <w:lang w:val="en-US" w:eastAsia="zh-CN"/>
              </w:rPr>
              <w:t>Companies’</w:t>
            </w:r>
            <w:r w:rsidR="007D1D4B">
              <w:rPr>
                <w:rFonts w:eastAsiaTheme="minorEastAsia"/>
                <w:i/>
                <w:color w:val="0070C0"/>
                <w:lang w:val="en-US" w:eastAsia="zh-CN"/>
              </w:rPr>
              <w:t xml:space="preserve"> views</w:t>
            </w:r>
            <w:r w:rsidR="007D1D4B" w:rsidRPr="00855107">
              <w:rPr>
                <w:rFonts w:eastAsiaTheme="minorEastAsia" w:hint="eastAsia"/>
                <w:i/>
                <w:color w:val="0070C0"/>
                <w:lang w:val="en-US" w:eastAsia="zh-CN"/>
              </w:rPr>
              <w:t>:</w:t>
            </w:r>
            <w:r w:rsidR="00224A7E">
              <w:rPr>
                <w:rFonts w:eastAsiaTheme="minorEastAsia"/>
                <w:i/>
                <w:color w:val="0070C0"/>
                <w:lang w:val="en-US" w:eastAsia="zh-CN"/>
              </w:rPr>
              <w:t xml:space="preserve"> Some companies think it’s good to have these guidelines, while most think it’s not needed and we can directly discuss the </w:t>
            </w:r>
            <w:r w:rsidR="00141756">
              <w:rPr>
                <w:rFonts w:eastAsiaTheme="minorEastAsia"/>
                <w:i/>
                <w:color w:val="0070C0"/>
                <w:lang w:val="en-US" w:eastAsia="zh-CN"/>
              </w:rPr>
              <w:t>Te values.</w:t>
            </w:r>
          </w:p>
          <w:p w14:paraId="4D6106CE" w14:textId="4465CB0C" w:rsidR="00DD19DE" w:rsidRPr="00855107" w:rsidRDefault="00DD19DE" w:rsidP="00A97E8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A97E80">
            <w:pPr>
              <w:rPr>
                <w:rFonts w:eastAsiaTheme="minorEastAsia"/>
                <w:i/>
                <w:color w:val="0070C0"/>
                <w:lang w:val="en-US" w:eastAsia="zh-CN"/>
              </w:rPr>
            </w:pPr>
            <w:r>
              <w:rPr>
                <w:rFonts w:eastAsiaTheme="minorEastAsia" w:hint="eastAsia"/>
                <w:i/>
                <w:color w:val="0070C0"/>
                <w:lang w:val="en-US" w:eastAsia="zh-CN"/>
              </w:rPr>
              <w:t>Candidate options:</w:t>
            </w:r>
          </w:p>
          <w:p w14:paraId="5513BF96" w14:textId="6EB77940" w:rsidR="00DD19DE" w:rsidRPr="003418CB" w:rsidRDefault="00E97AD5" w:rsidP="00A97E80">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141756">
              <w:rPr>
                <w:rFonts w:eastAsiaTheme="minorEastAsia"/>
                <w:i/>
                <w:color w:val="0070C0"/>
                <w:lang w:val="en-US" w:eastAsia="zh-CN"/>
              </w:rPr>
              <w:t xml:space="preserve"> </w:t>
            </w:r>
            <w:r w:rsidR="00CD605D">
              <w:rPr>
                <w:rFonts w:eastAsiaTheme="minorEastAsia"/>
                <w:i/>
                <w:color w:val="0070C0"/>
                <w:lang w:val="en-US" w:eastAsia="zh-CN"/>
              </w:rPr>
              <w:t>While these guidelines help initiate the discussion, t</w:t>
            </w:r>
            <w:r w:rsidR="000D14DB">
              <w:rPr>
                <w:rFonts w:eastAsiaTheme="minorEastAsia"/>
                <w:i/>
                <w:color w:val="0070C0"/>
                <w:lang w:val="en-US" w:eastAsia="zh-CN"/>
              </w:rPr>
              <w:t>here is no need to further discuss this as the group prefers to discuss the requirements directly. No further discussion needed</w:t>
            </w:r>
            <w:r w:rsidR="00CD605D">
              <w:rPr>
                <w:rFonts w:eastAsiaTheme="minorEastAsia"/>
                <w:i/>
                <w:color w:val="0070C0"/>
                <w:lang w:val="en-US" w:eastAsia="zh-CN"/>
              </w:rPr>
              <w:t xml:space="preserve"> in second round.</w:t>
            </w:r>
          </w:p>
        </w:tc>
      </w:tr>
      <w:tr w:rsidR="00CD605D" w14:paraId="4D0559D0" w14:textId="77777777" w:rsidTr="00A97E80">
        <w:tc>
          <w:tcPr>
            <w:tcW w:w="1242" w:type="dxa"/>
          </w:tcPr>
          <w:p w14:paraId="2DFA4B8B" w14:textId="77777777" w:rsidR="00CD605D" w:rsidRPr="00045592" w:rsidRDefault="00CD605D" w:rsidP="00A97E80">
            <w:pPr>
              <w:rPr>
                <w:rFonts w:eastAsiaTheme="minorEastAsia"/>
                <w:b/>
                <w:bCs/>
                <w:color w:val="0070C0"/>
                <w:lang w:val="en-US" w:eastAsia="zh-CN"/>
              </w:rPr>
            </w:pPr>
          </w:p>
        </w:tc>
        <w:tc>
          <w:tcPr>
            <w:tcW w:w="8615" w:type="dxa"/>
          </w:tcPr>
          <w:p w14:paraId="5507FB5E" w14:textId="77777777" w:rsidR="00CD605D" w:rsidRPr="00045592" w:rsidRDefault="00CD605D" w:rsidP="00CD605D">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Channel delay spread for defining Te</w:t>
            </w:r>
          </w:p>
          <w:p w14:paraId="6A08859E" w14:textId="1BA20C8D" w:rsidR="005E5B8A" w:rsidRDefault="005E5B8A" w:rsidP="005E5B8A">
            <w:pPr>
              <w:rPr>
                <w:rFonts w:eastAsiaTheme="minorEastAsia"/>
                <w:i/>
                <w:color w:val="0070C0"/>
                <w:lang w:val="en-US" w:eastAsia="zh-CN"/>
              </w:rPr>
            </w:pPr>
            <w:r>
              <w:rPr>
                <w:rFonts w:eastAsiaTheme="minorEastAsia"/>
                <w:i/>
                <w:color w:val="0070C0"/>
                <w:lang w:val="en-US" w:eastAsia="zh-CN"/>
              </w:rPr>
              <w:t>GTW</w:t>
            </w:r>
            <w:r w:rsidRPr="00855107">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47D5741C" w14:textId="77777777" w:rsidR="00BF52F8" w:rsidRPr="00184A46" w:rsidRDefault="00BF52F8" w:rsidP="00A8118A">
            <w:pPr>
              <w:pStyle w:val="ListParagraph"/>
              <w:numPr>
                <w:ilvl w:val="0"/>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 xml:space="preserve">Max delay spread: </w:t>
            </w:r>
          </w:p>
          <w:p w14:paraId="62D42CDD" w14:textId="77777777" w:rsidR="00BF52F8" w:rsidRPr="00184A46" w:rsidRDefault="00BF52F8" w:rsidP="00A8118A">
            <w:pPr>
              <w:pStyle w:val="ListParagraph"/>
              <w:numPr>
                <w:ilvl w:val="1"/>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 xml:space="preserve">[30ns] for 480kHz </w:t>
            </w:r>
          </w:p>
          <w:p w14:paraId="00C9FA33" w14:textId="77777777" w:rsidR="00BF52F8" w:rsidRPr="00184A46" w:rsidRDefault="00BF52F8" w:rsidP="00A8118A">
            <w:pPr>
              <w:pStyle w:val="ListParagraph"/>
              <w:numPr>
                <w:ilvl w:val="1"/>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[20ns] for 960kHz</w:t>
            </w:r>
          </w:p>
          <w:p w14:paraId="63FAEC64" w14:textId="77777777" w:rsidR="005E5B8A" w:rsidRPr="00855107" w:rsidRDefault="005E5B8A" w:rsidP="005E5B8A">
            <w:pPr>
              <w:rPr>
                <w:rFonts w:eastAsiaTheme="minorEastAsia"/>
                <w:i/>
                <w:color w:val="0070C0"/>
                <w:lang w:val="en-US" w:eastAsia="zh-CN"/>
              </w:rPr>
            </w:pPr>
            <w:r>
              <w:rPr>
                <w:rFonts w:eastAsiaTheme="minorEastAsia" w:hint="eastAsia"/>
                <w:i/>
                <w:color w:val="0070C0"/>
                <w:lang w:val="en-US" w:eastAsia="zh-CN"/>
              </w:rPr>
              <w:t>Candidate options:</w:t>
            </w:r>
          </w:p>
          <w:p w14:paraId="7630E670" w14:textId="108E097A" w:rsidR="00CD605D" w:rsidRPr="00045592" w:rsidRDefault="00BF52F8" w:rsidP="007D1D4B">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Following GTW agreement, no further discussion is needed.</w:t>
            </w:r>
          </w:p>
        </w:tc>
      </w:tr>
      <w:tr w:rsidR="0075647E" w14:paraId="20530D4E" w14:textId="77777777" w:rsidTr="00A97E80">
        <w:tc>
          <w:tcPr>
            <w:tcW w:w="1242" w:type="dxa"/>
          </w:tcPr>
          <w:p w14:paraId="2A5C29AE" w14:textId="77777777" w:rsidR="0075647E" w:rsidRPr="00045592" w:rsidRDefault="0075647E" w:rsidP="00A97E80">
            <w:pPr>
              <w:rPr>
                <w:rFonts w:eastAsiaTheme="minorEastAsia"/>
                <w:b/>
                <w:bCs/>
                <w:color w:val="0070C0"/>
                <w:lang w:val="en-US" w:eastAsia="zh-CN"/>
              </w:rPr>
            </w:pPr>
          </w:p>
        </w:tc>
        <w:tc>
          <w:tcPr>
            <w:tcW w:w="8615" w:type="dxa"/>
          </w:tcPr>
          <w:p w14:paraId="7C67992D" w14:textId="77777777" w:rsidR="00C45169" w:rsidRPr="00045592" w:rsidRDefault="00C45169" w:rsidP="00C45169">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SSB periodicity</w:t>
            </w:r>
          </w:p>
          <w:p w14:paraId="0BA555DE" w14:textId="77777777" w:rsidR="00C45169" w:rsidRDefault="00C45169" w:rsidP="00C45169">
            <w:pPr>
              <w:rPr>
                <w:rFonts w:eastAsiaTheme="minorEastAsia"/>
                <w:i/>
                <w:color w:val="0070C0"/>
                <w:lang w:val="en-US" w:eastAsia="zh-CN"/>
              </w:rPr>
            </w:pPr>
            <w:r>
              <w:rPr>
                <w:rFonts w:eastAsiaTheme="minorEastAsia"/>
                <w:i/>
                <w:color w:val="0070C0"/>
                <w:lang w:val="en-US" w:eastAsia="zh-CN"/>
              </w:rPr>
              <w:t>GTW</w:t>
            </w:r>
            <w:r w:rsidRPr="00855107">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60DBEACE" w14:textId="3835C08C" w:rsidR="00C45169" w:rsidRPr="009814F5" w:rsidRDefault="00D13C19" w:rsidP="00A8118A">
            <w:pPr>
              <w:pStyle w:val="ListParagraph"/>
              <w:numPr>
                <w:ilvl w:val="0"/>
                <w:numId w:val="45"/>
              </w:numPr>
              <w:ind w:firstLineChars="0"/>
              <w:rPr>
                <w:highlight w:val="green"/>
                <w:lang w:eastAsia="ja-JP"/>
              </w:rPr>
            </w:pPr>
            <w:r w:rsidRPr="00A8118A">
              <w:rPr>
                <w:highlight w:val="green"/>
                <w:lang w:eastAsia="ja-JP"/>
              </w:rPr>
              <w:t>At least one SSB is available at the UE during the last: 20ms, 40ms, 80ms</w:t>
            </w:r>
          </w:p>
          <w:p w14:paraId="67FEBE35" w14:textId="77777777" w:rsidR="00DD1955" w:rsidRPr="00A8118A" w:rsidRDefault="00DD1955" w:rsidP="00DD1955">
            <w:pPr>
              <w:pStyle w:val="ListParagraph"/>
              <w:numPr>
                <w:ilvl w:val="1"/>
                <w:numId w:val="45"/>
              </w:numPr>
              <w:ind w:firstLineChars="0"/>
              <w:rPr>
                <w:highlight w:val="green"/>
                <w:lang w:eastAsia="ja-JP"/>
              </w:rPr>
            </w:pPr>
            <w:r w:rsidRPr="00A8118A">
              <w:rPr>
                <w:highlight w:val="green"/>
                <w:lang w:eastAsia="ja-JP"/>
              </w:rPr>
              <w:t>Note: If multiple set of requirements are defined, then the requirements will be defined for at most for 2 periodicities</w:t>
            </w:r>
          </w:p>
          <w:p w14:paraId="7BD36926" w14:textId="1507A891" w:rsidR="00C45169" w:rsidRPr="00A8118A" w:rsidRDefault="00C45169" w:rsidP="00A8118A">
            <w:pPr>
              <w:overflowPunct/>
              <w:autoSpaceDE/>
              <w:autoSpaceDN/>
              <w:adjustRightInd/>
              <w:spacing w:after="120" w:line="252" w:lineRule="auto"/>
              <w:textAlignment w:val="auto"/>
              <w:rPr>
                <w:rFonts w:eastAsiaTheme="minorEastAsia"/>
                <w:i/>
                <w:color w:val="0070C0"/>
                <w:lang w:val="en-US" w:eastAsia="zh-CN"/>
              </w:rPr>
            </w:pPr>
            <w:r w:rsidRPr="00A8118A">
              <w:rPr>
                <w:rFonts w:eastAsiaTheme="minorEastAsia"/>
                <w:i/>
                <w:color w:val="0070C0"/>
                <w:lang w:val="en-US" w:eastAsia="zh-CN"/>
              </w:rPr>
              <w:t>Candidate options:</w:t>
            </w:r>
          </w:p>
          <w:p w14:paraId="2CB7C025" w14:textId="03EDF6CB" w:rsidR="0075647E" w:rsidRPr="00045592" w:rsidRDefault="00C45169" w:rsidP="00C45169">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Following GTW agreement, </w:t>
            </w:r>
            <w:r w:rsidR="009814F5">
              <w:rPr>
                <w:rFonts w:eastAsiaTheme="minorEastAsia"/>
                <w:i/>
                <w:color w:val="0070C0"/>
                <w:lang w:val="en-US" w:eastAsia="zh-CN"/>
              </w:rPr>
              <w:t>the gro</w:t>
            </w:r>
            <w:r w:rsidR="006E0E34">
              <w:rPr>
                <w:rFonts w:eastAsiaTheme="minorEastAsia"/>
                <w:i/>
                <w:color w:val="0070C0"/>
                <w:lang w:val="en-US" w:eastAsia="zh-CN"/>
              </w:rPr>
              <w:t xml:space="preserve">up to analyze which SSB periodicity may be used to define the Te requirements </w:t>
            </w:r>
            <w:r w:rsidR="00030E5B">
              <w:rPr>
                <w:rFonts w:eastAsiaTheme="minorEastAsia"/>
                <w:i/>
                <w:color w:val="0070C0"/>
                <w:lang w:val="en-US" w:eastAsia="zh-CN"/>
              </w:rPr>
              <w:t>under Issue 3-</w:t>
            </w:r>
            <w:r w:rsidR="00752E9E">
              <w:rPr>
                <w:rFonts w:eastAsiaTheme="minorEastAsia"/>
                <w:i/>
                <w:color w:val="0070C0"/>
                <w:lang w:val="en-US" w:eastAsia="zh-CN"/>
              </w:rPr>
              <w:t xml:space="preserve">1-4. </w:t>
            </w:r>
            <w:r w:rsidR="004A2AEC">
              <w:rPr>
                <w:rFonts w:eastAsiaTheme="minorEastAsia"/>
                <w:i/>
                <w:color w:val="0070C0"/>
                <w:lang w:val="en-US" w:eastAsia="zh-CN"/>
              </w:rPr>
              <w:t>Revisit to finalize final value after discussion on Issue 3-1-4. No further discussion needed under this issue.</w:t>
            </w:r>
          </w:p>
        </w:tc>
      </w:tr>
      <w:tr w:rsidR="004A2AEC" w14:paraId="663F78AF" w14:textId="77777777" w:rsidTr="00A97E80">
        <w:tc>
          <w:tcPr>
            <w:tcW w:w="1242" w:type="dxa"/>
          </w:tcPr>
          <w:p w14:paraId="5870D075" w14:textId="77777777" w:rsidR="004A2AEC" w:rsidRPr="00045592" w:rsidRDefault="004A2AEC" w:rsidP="00A97E80">
            <w:pPr>
              <w:rPr>
                <w:rFonts w:eastAsiaTheme="minorEastAsia"/>
                <w:b/>
                <w:bCs/>
                <w:color w:val="0070C0"/>
                <w:lang w:val="en-US" w:eastAsia="zh-CN"/>
              </w:rPr>
            </w:pPr>
          </w:p>
        </w:tc>
        <w:tc>
          <w:tcPr>
            <w:tcW w:w="8615" w:type="dxa"/>
          </w:tcPr>
          <w:p w14:paraId="2C05C4E4" w14:textId="77777777" w:rsidR="004A2AEC" w:rsidRPr="00045592" w:rsidRDefault="004A2AEC" w:rsidP="004A2AEC">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-4</w:t>
            </w:r>
            <w:r w:rsidRPr="00045592">
              <w:rPr>
                <w:b/>
                <w:color w:val="0070C0"/>
                <w:u w:val="single"/>
                <w:lang w:eastAsia="ko-KR"/>
              </w:rPr>
              <w:t xml:space="preserve">: </w:t>
            </w:r>
            <w:r>
              <w:rPr>
                <w:b/>
                <w:color w:val="0070C0"/>
                <w:u w:val="single"/>
                <w:lang w:eastAsia="ko-KR"/>
              </w:rPr>
              <w:t>Percentage of UL CP length Te can occupy for UL SCS of 480/960 kHz</w:t>
            </w:r>
          </w:p>
          <w:p w14:paraId="017007EE" w14:textId="77777777" w:rsidR="004A2AEC" w:rsidRDefault="004A2AEC" w:rsidP="004A2AEC">
            <w:pPr>
              <w:rPr>
                <w:rFonts w:eastAsiaTheme="minorEastAsia"/>
                <w:i/>
                <w:color w:val="0070C0"/>
                <w:lang w:val="en-US" w:eastAsia="zh-CN"/>
              </w:rPr>
            </w:pPr>
            <w:r>
              <w:rPr>
                <w:rFonts w:eastAsiaTheme="minorEastAsia"/>
                <w:i/>
                <w:color w:val="0070C0"/>
                <w:lang w:val="en-US" w:eastAsia="zh-CN"/>
              </w:rPr>
              <w:t>GTW</w:t>
            </w:r>
            <w:r w:rsidRPr="00855107">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278DA6D7" w14:textId="77777777" w:rsidR="00EA0680" w:rsidRPr="00184A46" w:rsidRDefault="00EA0680" w:rsidP="00EA0680">
            <w:pPr>
              <w:pStyle w:val="ListParagraph"/>
              <w:numPr>
                <w:ilvl w:val="1"/>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 xml:space="preserve">UE transmit timing error requirements </w:t>
            </w:r>
            <w:r w:rsidRPr="00184A46">
              <w:rPr>
                <w:highlight w:val="green"/>
                <w:u w:val="single"/>
              </w:rPr>
              <w:t>for UL SCS of 480/960 kHz</w:t>
            </w:r>
            <w:r w:rsidRPr="00184A46">
              <w:rPr>
                <w:highlight w:val="green"/>
                <w:lang w:eastAsia="ja-JP"/>
              </w:rPr>
              <w:t xml:space="preserve"> are defined under the following assumptions</w:t>
            </w:r>
          </w:p>
          <w:p w14:paraId="0046547C" w14:textId="77777777" w:rsidR="00EA0680" w:rsidRPr="00184A46" w:rsidRDefault="00EA0680" w:rsidP="00EA0680">
            <w:pPr>
              <w:pStyle w:val="ListParagraph"/>
              <w:numPr>
                <w:ilvl w:val="2"/>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SCS:</w:t>
            </w:r>
          </w:p>
          <w:p w14:paraId="2523CC60" w14:textId="77777777" w:rsidR="00EA0680" w:rsidRPr="00184A46" w:rsidRDefault="00EA0680" w:rsidP="00EA0680">
            <w:pPr>
              <w:pStyle w:val="ListParagraph"/>
              <w:numPr>
                <w:ilvl w:val="3"/>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SSB SCS ≥ UL SCS</w:t>
            </w:r>
          </w:p>
          <w:p w14:paraId="6964429C" w14:textId="77777777" w:rsidR="00EA0680" w:rsidRPr="00184A46" w:rsidRDefault="00EA0680" w:rsidP="00EA0680">
            <w:pPr>
              <w:pStyle w:val="ListParagraph"/>
              <w:numPr>
                <w:ilvl w:val="3"/>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FFS if other SCS combinations shall be considered</w:t>
            </w:r>
          </w:p>
          <w:p w14:paraId="465C4AB1" w14:textId="77777777" w:rsidR="00EA0680" w:rsidRPr="00184A46" w:rsidRDefault="00EA0680" w:rsidP="00EA0680">
            <w:pPr>
              <w:pStyle w:val="ListParagraph"/>
              <w:numPr>
                <w:ilvl w:val="2"/>
                <w:numId w:val="45"/>
              </w:numPr>
              <w:overflowPunct/>
              <w:autoSpaceDE/>
              <w:autoSpaceDN/>
              <w:adjustRightInd/>
              <w:spacing w:after="120" w:line="252" w:lineRule="auto"/>
              <w:ind w:firstLineChars="0"/>
              <w:textAlignment w:val="auto"/>
              <w:rPr>
                <w:highlight w:val="green"/>
                <w:lang w:eastAsia="ja-JP"/>
              </w:rPr>
            </w:pPr>
            <w:r w:rsidRPr="00184A46">
              <w:rPr>
                <w:highlight w:val="green"/>
              </w:rPr>
              <w:t>At least one SSB is available at the UE during the last</w:t>
            </w:r>
            <w:r w:rsidRPr="00184A46">
              <w:rPr>
                <w:highlight w:val="green"/>
                <w:lang w:eastAsia="ja-JP"/>
              </w:rPr>
              <w:t>: 20ms, 40ms, 80ms</w:t>
            </w:r>
          </w:p>
          <w:p w14:paraId="5DAA30FB" w14:textId="77777777" w:rsidR="00EA0680" w:rsidRPr="00184A46" w:rsidRDefault="00EA0680" w:rsidP="00EA0680">
            <w:pPr>
              <w:pStyle w:val="ListParagraph"/>
              <w:numPr>
                <w:ilvl w:val="3"/>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Note: If multiple set of requirements are defined, then the requirements will be defined for at most for 2 periodicities</w:t>
            </w:r>
          </w:p>
          <w:p w14:paraId="6525EE5D" w14:textId="77777777" w:rsidR="00EA0680" w:rsidRPr="00184A46" w:rsidRDefault="00EA0680" w:rsidP="00EA0680">
            <w:pPr>
              <w:pStyle w:val="ListParagraph"/>
              <w:numPr>
                <w:ilvl w:val="2"/>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 xml:space="preserve">Max delay spread: </w:t>
            </w:r>
          </w:p>
          <w:p w14:paraId="7B36562D" w14:textId="77777777" w:rsidR="00EA0680" w:rsidRPr="00184A46" w:rsidRDefault="00EA0680" w:rsidP="00EA0680">
            <w:pPr>
              <w:pStyle w:val="ListParagraph"/>
              <w:numPr>
                <w:ilvl w:val="3"/>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 xml:space="preserve">[30ns] for 480kHz </w:t>
            </w:r>
          </w:p>
          <w:p w14:paraId="6E94E7DE" w14:textId="77777777" w:rsidR="00EA0680" w:rsidRPr="00184A46" w:rsidRDefault="00EA0680" w:rsidP="00EA0680">
            <w:pPr>
              <w:pStyle w:val="ListParagraph"/>
              <w:numPr>
                <w:ilvl w:val="3"/>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[20ns] for 960kHz</w:t>
            </w:r>
          </w:p>
          <w:p w14:paraId="619022A9" w14:textId="77777777" w:rsidR="00EA0680" w:rsidRPr="00184A46" w:rsidRDefault="00EA0680" w:rsidP="00EA0680">
            <w:pPr>
              <w:pStyle w:val="ListParagraph"/>
              <w:numPr>
                <w:ilvl w:val="1"/>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FFS if a single set or multiple sets of requirements need to be defined</w:t>
            </w:r>
          </w:p>
          <w:p w14:paraId="718EA6B3" w14:textId="77777777" w:rsidR="00EA0680" w:rsidRPr="00184A46" w:rsidRDefault="00EA0680" w:rsidP="00EA0680">
            <w:pPr>
              <w:pStyle w:val="ListParagraph"/>
              <w:numPr>
                <w:ilvl w:val="1"/>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FFS how to design test case for UE transmit timing error requirements</w:t>
            </w:r>
          </w:p>
          <w:p w14:paraId="76050952" w14:textId="006BDD80" w:rsidR="00EA0680" w:rsidRPr="002228B5" w:rsidRDefault="00EA0680" w:rsidP="00EA0680">
            <w:pPr>
              <w:overflowPunct/>
              <w:autoSpaceDE/>
              <w:autoSpaceDN/>
              <w:adjustRightInd/>
              <w:spacing w:after="120" w:line="252" w:lineRule="auto"/>
              <w:textAlignment w:val="auto"/>
              <w:rPr>
                <w:rFonts w:eastAsiaTheme="minorEastAsia"/>
                <w:i/>
                <w:color w:val="0070C0"/>
                <w:lang w:val="en-US" w:eastAsia="zh-CN"/>
              </w:rPr>
            </w:pPr>
            <w:r w:rsidRPr="002228B5">
              <w:rPr>
                <w:rFonts w:eastAsiaTheme="minorEastAsia" w:hint="eastAsia"/>
                <w:i/>
                <w:color w:val="0070C0"/>
                <w:lang w:val="en-US" w:eastAsia="zh-CN"/>
              </w:rPr>
              <w:t>Candidate options:</w:t>
            </w:r>
          </w:p>
          <w:p w14:paraId="7AFA0FDD" w14:textId="70E85087" w:rsidR="004A2AEC" w:rsidRPr="00045592" w:rsidRDefault="00EA0680" w:rsidP="00EA0680">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based on the GTW agreement, continue discussion in the second round.</w:t>
            </w:r>
            <w:r w:rsidR="008C4E22">
              <w:rPr>
                <w:rFonts w:eastAsiaTheme="minorEastAsia"/>
                <w:i/>
                <w:color w:val="0070C0"/>
                <w:lang w:val="en-US" w:eastAsia="zh-CN"/>
              </w:rPr>
              <w:t xml:space="preserve"> </w:t>
            </w:r>
            <w:r w:rsidR="00230E76">
              <w:rPr>
                <w:rFonts w:eastAsiaTheme="minorEastAsia"/>
                <w:i/>
                <w:color w:val="0070C0"/>
                <w:lang w:val="en-US" w:eastAsia="zh-CN"/>
              </w:rPr>
              <w:t>Further discuss whether there’s a need to send an LS to RAN1 on UE UL timing error issues</w:t>
            </w:r>
          </w:p>
        </w:tc>
      </w:tr>
      <w:tr w:rsidR="00604CBA" w14:paraId="4DC3CC8C" w14:textId="77777777" w:rsidTr="00A97E80">
        <w:tc>
          <w:tcPr>
            <w:tcW w:w="1242" w:type="dxa"/>
          </w:tcPr>
          <w:p w14:paraId="1ADC2886" w14:textId="77777777" w:rsidR="00604CBA" w:rsidRPr="00045592" w:rsidRDefault="00604CBA" w:rsidP="00A97E80">
            <w:pPr>
              <w:rPr>
                <w:rFonts w:eastAsiaTheme="minorEastAsia"/>
                <w:b/>
                <w:bCs/>
                <w:color w:val="0070C0"/>
                <w:lang w:val="en-US" w:eastAsia="zh-CN"/>
              </w:rPr>
            </w:pPr>
          </w:p>
        </w:tc>
        <w:tc>
          <w:tcPr>
            <w:tcW w:w="8615" w:type="dxa"/>
          </w:tcPr>
          <w:p w14:paraId="6B8AE3A9" w14:textId="77777777" w:rsidR="00604CBA" w:rsidRPr="00CC1CA9" w:rsidRDefault="00604CBA" w:rsidP="00604CBA">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-5</w:t>
            </w:r>
            <w:r w:rsidRPr="00045592">
              <w:rPr>
                <w:b/>
                <w:color w:val="0070C0"/>
                <w:u w:val="single"/>
                <w:lang w:eastAsia="ko-KR"/>
              </w:rPr>
              <w:t xml:space="preserve">: </w:t>
            </w:r>
            <w:r>
              <w:rPr>
                <w:b/>
                <w:color w:val="0070C0"/>
                <w:u w:val="single"/>
                <w:lang w:eastAsia="ko-KR"/>
              </w:rPr>
              <w:t>Two set of requirements</w:t>
            </w:r>
          </w:p>
          <w:p w14:paraId="42D01294" w14:textId="77777777" w:rsidR="008D5D87" w:rsidRDefault="008D5D87" w:rsidP="008D5D87">
            <w:pPr>
              <w:rPr>
                <w:rFonts w:eastAsiaTheme="minorEastAsia"/>
                <w:i/>
                <w:color w:val="0070C0"/>
                <w:lang w:val="en-US" w:eastAsia="zh-CN"/>
              </w:rPr>
            </w:pPr>
            <w:r>
              <w:rPr>
                <w:rFonts w:eastAsiaTheme="minorEastAsia"/>
                <w:i/>
                <w:color w:val="0070C0"/>
                <w:lang w:val="en-US" w:eastAsia="zh-CN"/>
              </w:rPr>
              <w:t>GTW</w:t>
            </w:r>
            <w:r w:rsidRPr="00855107">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2A87195F" w14:textId="77777777" w:rsidR="008D5D87" w:rsidRPr="00184A46" w:rsidRDefault="008D5D87" w:rsidP="008D5D87">
            <w:pPr>
              <w:pStyle w:val="ListParagraph"/>
              <w:numPr>
                <w:ilvl w:val="1"/>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FFS if a single set or multiple sets of requirements need to be defined</w:t>
            </w:r>
          </w:p>
          <w:p w14:paraId="78D30521" w14:textId="77777777" w:rsidR="008D5D87" w:rsidRPr="002228B5" w:rsidRDefault="008D5D87" w:rsidP="008D5D87">
            <w:pPr>
              <w:overflowPunct/>
              <w:autoSpaceDE/>
              <w:autoSpaceDN/>
              <w:adjustRightInd/>
              <w:spacing w:after="120" w:line="252" w:lineRule="auto"/>
              <w:textAlignment w:val="auto"/>
              <w:rPr>
                <w:rFonts w:eastAsiaTheme="minorEastAsia"/>
                <w:i/>
                <w:color w:val="0070C0"/>
                <w:lang w:val="en-US" w:eastAsia="zh-CN"/>
              </w:rPr>
            </w:pPr>
            <w:r w:rsidRPr="002228B5">
              <w:rPr>
                <w:rFonts w:eastAsiaTheme="minorEastAsia" w:hint="eastAsia"/>
                <w:i/>
                <w:color w:val="0070C0"/>
                <w:lang w:val="en-US" w:eastAsia="zh-CN"/>
              </w:rPr>
              <w:t>Candidate options:</w:t>
            </w:r>
          </w:p>
          <w:p w14:paraId="0B0B5B8C" w14:textId="1920A46B" w:rsidR="00604CBA" w:rsidRPr="00045592" w:rsidRDefault="008D5D87" w:rsidP="008D5D87">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Based on the GTW agreement, continue discussion in the second round.</w:t>
            </w:r>
          </w:p>
        </w:tc>
      </w:tr>
      <w:tr w:rsidR="00C35612" w14:paraId="130956FE" w14:textId="77777777" w:rsidTr="00A97E80">
        <w:tc>
          <w:tcPr>
            <w:tcW w:w="1242" w:type="dxa"/>
          </w:tcPr>
          <w:p w14:paraId="6A1AB898" w14:textId="77777777" w:rsidR="00C35612" w:rsidRPr="00045592" w:rsidRDefault="00C35612" w:rsidP="00A97E80">
            <w:pPr>
              <w:rPr>
                <w:rFonts w:eastAsiaTheme="minorEastAsia"/>
                <w:b/>
                <w:bCs/>
                <w:color w:val="0070C0"/>
                <w:lang w:val="en-US" w:eastAsia="zh-CN"/>
              </w:rPr>
            </w:pPr>
          </w:p>
        </w:tc>
        <w:tc>
          <w:tcPr>
            <w:tcW w:w="8615" w:type="dxa"/>
          </w:tcPr>
          <w:p w14:paraId="685B11DB" w14:textId="77777777" w:rsidR="00C35612" w:rsidRPr="00045592" w:rsidRDefault="00C35612" w:rsidP="00C35612">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-6</w:t>
            </w:r>
            <w:r w:rsidRPr="00045592">
              <w:rPr>
                <w:b/>
                <w:color w:val="0070C0"/>
                <w:u w:val="single"/>
                <w:lang w:eastAsia="ko-KR"/>
              </w:rPr>
              <w:t xml:space="preserve">: </w:t>
            </w:r>
            <w:r>
              <w:rPr>
                <w:b/>
                <w:color w:val="0070C0"/>
                <w:u w:val="single"/>
                <w:lang w:eastAsia="ko-KR"/>
              </w:rPr>
              <w:t>SSB and UL SCS combinations</w:t>
            </w:r>
          </w:p>
          <w:p w14:paraId="0D47C4A5" w14:textId="77777777" w:rsidR="00C35612" w:rsidRDefault="00C35612" w:rsidP="00C35612">
            <w:pPr>
              <w:rPr>
                <w:rFonts w:eastAsiaTheme="minorEastAsia"/>
                <w:i/>
                <w:color w:val="0070C0"/>
                <w:lang w:val="en-US" w:eastAsia="zh-CN"/>
              </w:rPr>
            </w:pPr>
            <w:r>
              <w:rPr>
                <w:rFonts w:eastAsiaTheme="minorEastAsia"/>
                <w:i/>
                <w:color w:val="0070C0"/>
                <w:lang w:val="en-US" w:eastAsia="zh-CN"/>
              </w:rPr>
              <w:t>GTW</w:t>
            </w:r>
            <w:r w:rsidRPr="00855107">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48E97174" w14:textId="77777777" w:rsidR="00C35612" w:rsidRPr="00A8118A" w:rsidRDefault="00C35612" w:rsidP="00A8118A">
            <w:pPr>
              <w:pStyle w:val="ListParagraph"/>
              <w:numPr>
                <w:ilvl w:val="0"/>
                <w:numId w:val="55"/>
              </w:numPr>
              <w:spacing w:after="120" w:line="252" w:lineRule="auto"/>
              <w:ind w:firstLineChars="0"/>
              <w:rPr>
                <w:rFonts w:eastAsia="Yu Mincho"/>
                <w:highlight w:val="green"/>
                <w:lang w:eastAsia="ja-JP"/>
              </w:rPr>
            </w:pPr>
            <w:r w:rsidRPr="00A8118A">
              <w:rPr>
                <w:rFonts w:eastAsia="Yu Mincho"/>
                <w:highlight w:val="green"/>
                <w:lang w:eastAsia="ja-JP"/>
              </w:rPr>
              <w:t>SSB SCS ≥ UL SCS</w:t>
            </w:r>
          </w:p>
          <w:p w14:paraId="3EB23D24" w14:textId="77777777" w:rsidR="00C35612" w:rsidRPr="00A8118A" w:rsidRDefault="00C35612" w:rsidP="00A8118A">
            <w:pPr>
              <w:pStyle w:val="ListParagraph"/>
              <w:numPr>
                <w:ilvl w:val="0"/>
                <w:numId w:val="55"/>
              </w:numPr>
              <w:spacing w:after="120" w:line="252" w:lineRule="auto"/>
              <w:ind w:firstLineChars="0"/>
              <w:rPr>
                <w:rFonts w:eastAsia="Yu Mincho"/>
                <w:highlight w:val="green"/>
                <w:lang w:eastAsia="ja-JP"/>
              </w:rPr>
            </w:pPr>
            <w:r w:rsidRPr="00A8118A">
              <w:rPr>
                <w:rFonts w:eastAsia="Yu Mincho"/>
                <w:highlight w:val="green"/>
                <w:lang w:eastAsia="ja-JP"/>
              </w:rPr>
              <w:t>FFS if other SCS combinations shall be considered</w:t>
            </w:r>
          </w:p>
          <w:p w14:paraId="291BCCA0" w14:textId="77777777" w:rsidR="00C35612" w:rsidRPr="002228B5" w:rsidRDefault="00C35612" w:rsidP="00C35612">
            <w:pPr>
              <w:overflowPunct/>
              <w:autoSpaceDE/>
              <w:autoSpaceDN/>
              <w:adjustRightInd/>
              <w:spacing w:after="120" w:line="252" w:lineRule="auto"/>
              <w:textAlignment w:val="auto"/>
              <w:rPr>
                <w:rFonts w:eastAsiaTheme="minorEastAsia"/>
                <w:i/>
                <w:color w:val="0070C0"/>
                <w:lang w:val="en-US" w:eastAsia="zh-CN"/>
              </w:rPr>
            </w:pPr>
            <w:r w:rsidRPr="002228B5">
              <w:rPr>
                <w:rFonts w:eastAsiaTheme="minorEastAsia" w:hint="eastAsia"/>
                <w:i/>
                <w:color w:val="0070C0"/>
                <w:lang w:val="en-US" w:eastAsia="zh-CN"/>
              </w:rPr>
              <w:t>Candidate options:</w:t>
            </w:r>
          </w:p>
          <w:p w14:paraId="1E2881D4" w14:textId="2A85DCB6" w:rsidR="00C35612" w:rsidRPr="00045592" w:rsidRDefault="00C35612" w:rsidP="00C35612">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Based on the GTW agreement, continue discussion in the second round</w:t>
            </w:r>
          </w:p>
        </w:tc>
      </w:tr>
      <w:tr w:rsidR="0022791A" w14:paraId="70CA2D31" w14:textId="77777777" w:rsidTr="00A97E80">
        <w:tc>
          <w:tcPr>
            <w:tcW w:w="1242" w:type="dxa"/>
          </w:tcPr>
          <w:p w14:paraId="52D4C39C" w14:textId="77777777" w:rsidR="0022791A" w:rsidRPr="00045592" w:rsidRDefault="0022791A" w:rsidP="00A97E80">
            <w:pPr>
              <w:rPr>
                <w:rFonts w:eastAsiaTheme="minorEastAsia"/>
                <w:b/>
                <w:bCs/>
                <w:color w:val="0070C0"/>
                <w:lang w:val="en-US" w:eastAsia="zh-CN"/>
              </w:rPr>
            </w:pPr>
          </w:p>
        </w:tc>
        <w:tc>
          <w:tcPr>
            <w:tcW w:w="8615" w:type="dxa"/>
          </w:tcPr>
          <w:p w14:paraId="08F77E71" w14:textId="77777777" w:rsidR="00AE058D" w:rsidRPr="00045592" w:rsidRDefault="00AE058D" w:rsidP="00AE058D">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-7</w:t>
            </w:r>
            <w:r w:rsidRPr="00045592">
              <w:rPr>
                <w:b/>
                <w:color w:val="0070C0"/>
                <w:u w:val="single"/>
                <w:lang w:eastAsia="ko-KR"/>
              </w:rPr>
              <w:t xml:space="preserve">: </w:t>
            </w:r>
            <w:r>
              <w:rPr>
                <w:b/>
                <w:color w:val="0070C0"/>
                <w:u w:val="single"/>
                <w:lang w:eastAsia="ko-KR"/>
              </w:rPr>
              <w:t>Using TRS for RRC connected mode UL timing</w:t>
            </w:r>
          </w:p>
          <w:p w14:paraId="1CB4CAAC" w14:textId="3FF9ADE2" w:rsidR="00AE058D" w:rsidRDefault="00A21B3E" w:rsidP="00AE058D">
            <w:pPr>
              <w:rPr>
                <w:rFonts w:eastAsiaTheme="minorEastAsia"/>
                <w:i/>
                <w:color w:val="0070C0"/>
                <w:lang w:val="en-US" w:eastAsia="zh-CN"/>
              </w:rPr>
            </w:pPr>
            <w:r>
              <w:rPr>
                <w:rFonts w:eastAsiaTheme="minorEastAsia"/>
                <w:i/>
                <w:color w:val="0070C0"/>
                <w:lang w:val="en-US" w:eastAsia="zh-CN"/>
              </w:rPr>
              <w:t>Companies</w:t>
            </w:r>
            <w:r w:rsidR="00404DDB">
              <w:rPr>
                <w:rFonts w:eastAsiaTheme="minorEastAsia"/>
                <w:i/>
                <w:color w:val="0070C0"/>
                <w:lang w:val="en-US" w:eastAsia="zh-CN"/>
              </w:rPr>
              <w:t>’</w:t>
            </w:r>
            <w:r>
              <w:rPr>
                <w:rFonts w:eastAsiaTheme="minorEastAsia"/>
                <w:i/>
                <w:color w:val="0070C0"/>
                <w:lang w:val="en-US" w:eastAsia="zh-CN"/>
              </w:rPr>
              <w:t xml:space="preserve"> views</w:t>
            </w:r>
            <w:r w:rsidR="00AE058D" w:rsidRPr="00855107">
              <w:rPr>
                <w:rFonts w:eastAsiaTheme="minorEastAsia" w:hint="eastAsia"/>
                <w:i/>
                <w:color w:val="0070C0"/>
                <w:lang w:val="en-US" w:eastAsia="zh-CN"/>
              </w:rPr>
              <w:t>:</w:t>
            </w:r>
            <w:r w:rsidR="00AE058D">
              <w:rPr>
                <w:rFonts w:eastAsiaTheme="minorEastAsia"/>
                <w:i/>
                <w:color w:val="0070C0"/>
                <w:lang w:val="en-US" w:eastAsia="zh-CN"/>
              </w:rPr>
              <w:t xml:space="preserve"> </w:t>
            </w:r>
            <w:r w:rsidR="00404DDB">
              <w:rPr>
                <w:rFonts w:eastAsiaTheme="minorEastAsia"/>
                <w:i/>
                <w:color w:val="0070C0"/>
                <w:lang w:val="en-US" w:eastAsia="zh-CN"/>
              </w:rPr>
              <w:t>No consensus, needs further discussion</w:t>
            </w:r>
          </w:p>
          <w:p w14:paraId="5ECFDC68" w14:textId="51225808" w:rsidR="00AE058D" w:rsidRDefault="00AE058D" w:rsidP="00AE058D">
            <w:pPr>
              <w:rPr>
                <w:rFonts w:eastAsiaTheme="minorEastAsia"/>
                <w:i/>
                <w:color w:val="0070C0"/>
                <w:lang w:val="en-US" w:eastAsia="zh-CN"/>
              </w:rPr>
            </w:pPr>
            <w:r>
              <w:rPr>
                <w:rFonts w:eastAsiaTheme="minorEastAsia"/>
                <w:i/>
                <w:color w:val="0070C0"/>
                <w:lang w:val="en-US" w:eastAsia="zh-CN"/>
              </w:rPr>
              <w:t>Tentative</w:t>
            </w:r>
            <w:r w:rsidRPr="00855107">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0760120E" w14:textId="46DCEF51" w:rsidR="00AE058D" w:rsidRDefault="00AE058D" w:rsidP="00AE058D">
            <w:pPr>
              <w:overflowPunct/>
              <w:autoSpaceDE/>
              <w:autoSpaceDN/>
              <w:adjustRightInd/>
              <w:spacing w:after="120" w:line="252" w:lineRule="auto"/>
              <w:textAlignment w:val="auto"/>
              <w:rPr>
                <w:rFonts w:eastAsiaTheme="minorEastAsia"/>
                <w:i/>
                <w:color w:val="0070C0"/>
                <w:lang w:val="en-US" w:eastAsia="zh-CN"/>
              </w:rPr>
            </w:pPr>
            <w:r w:rsidRPr="002228B5">
              <w:rPr>
                <w:rFonts w:eastAsiaTheme="minorEastAsia" w:hint="eastAsia"/>
                <w:i/>
                <w:color w:val="0070C0"/>
                <w:lang w:val="en-US" w:eastAsia="zh-CN"/>
              </w:rPr>
              <w:t>Candidate options:</w:t>
            </w:r>
            <w:r w:rsidR="00404DDB">
              <w:rPr>
                <w:rFonts w:eastAsiaTheme="minorEastAsia"/>
                <w:i/>
                <w:color w:val="0070C0"/>
                <w:lang w:val="en-US" w:eastAsia="zh-CN"/>
              </w:rPr>
              <w:t xml:space="preserve"> </w:t>
            </w:r>
          </w:p>
          <w:p w14:paraId="3AA366DE" w14:textId="77777777" w:rsidR="00404DDB" w:rsidRDefault="00404DDB" w:rsidP="00404DDB">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(Vivo):  Using TRS for improving</w:t>
            </w:r>
            <w:r w:rsidRPr="00D31FE0">
              <w:rPr>
                <w:rFonts w:eastAsia="SimSun"/>
                <w:color w:val="0070C0"/>
                <w:szCs w:val="24"/>
                <w:lang w:eastAsia="zh-CN"/>
              </w:rPr>
              <w:t xml:space="preserve"> DL timing estimation error </w:t>
            </w:r>
            <w:r>
              <w:rPr>
                <w:rFonts w:eastAsia="SimSun"/>
                <w:color w:val="0070C0"/>
                <w:szCs w:val="24"/>
                <w:lang w:eastAsia="zh-CN"/>
              </w:rPr>
              <w:t>needs further evaluation</w:t>
            </w:r>
          </w:p>
          <w:p w14:paraId="24D5D6EF" w14:textId="58DE946B" w:rsidR="00404DDB" w:rsidRPr="00A8118A" w:rsidRDefault="00404DDB" w:rsidP="00A8118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2 (Huawei): Rely only on SSBs  </w:t>
            </w:r>
          </w:p>
          <w:p w14:paraId="47610A05" w14:textId="2EB557B5" w:rsidR="0022791A" w:rsidRPr="00045592" w:rsidRDefault="00AE058D" w:rsidP="00AE058D">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404DDB">
              <w:rPr>
                <w:rFonts w:eastAsiaTheme="minorEastAsia"/>
                <w:i/>
                <w:color w:val="0070C0"/>
                <w:lang w:val="en-US" w:eastAsia="zh-CN"/>
              </w:rPr>
              <w:t>C</w:t>
            </w:r>
            <w:r>
              <w:rPr>
                <w:rFonts w:eastAsiaTheme="minorEastAsia"/>
                <w:i/>
                <w:color w:val="0070C0"/>
                <w:lang w:val="en-US" w:eastAsia="zh-CN"/>
              </w:rPr>
              <w:t>ontinue discussion in the second round</w:t>
            </w:r>
          </w:p>
        </w:tc>
      </w:tr>
      <w:tr w:rsidR="00970053" w14:paraId="099BAFFB" w14:textId="77777777" w:rsidTr="00A97E80">
        <w:tc>
          <w:tcPr>
            <w:tcW w:w="1242" w:type="dxa"/>
          </w:tcPr>
          <w:p w14:paraId="7B9FB707" w14:textId="77777777" w:rsidR="00970053" w:rsidRPr="00045592" w:rsidRDefault="00970053" w:rsidP="00A97E80">
            <w:pPr>
              <w:rPr>
                <w:rFonts w:eastAsiaTheme="minorEastAsia"/>
                <w:b/>
                <w:bCs/>
                <w:color w:val="0070C0"/>
                <w:lang w:val="en-US" w:eastAsia="zh-CN"/>
              </w:rPr>
            </w:pPr>
          </w:p>
        </w:tc>
        <w:tc>
          <w:tcPr>
            <w:tcW w:w="8615" w:type="dxa"/>
          </w:tcPr>
          <w:p w14:paraId="4EE95F85" w14:textId="77777777" w:rsidR="00970053" w:rsidRDefault="00970053" w:rsidP="00AE058D">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-8</w:t>
            </w:r>
            <w:r w:rsidRPr="00045592">
              <w:rPr>
                <w:b/>
                <w:color w:val="0070C0"/>
                <w:u w:val="single"/>
                <w:lang w:eastAsia="ko-KR"/>
              </w:rPr>
              <w:t xml:space="preserve">: </w:t>
            </w:r>
            <w:r>
              <w:rPr>
                <w:b/>
                <w:color w:val="0070C0"/>
                <w:u w:val="single"/>
                <w:lang w:eastAsia="ko-KR"/>
              </w:rPr>
              <w:t>I</w:t>
            </w:r>
            <w:r w:rsidRPr="00841B56">
              <w:rPr>
                <w:b/>
                <w:color w:val="0070C0"/>
                <w:u w:val="single"/>
                <w:lang w:eastAsia="ko-KR"/>
              </w:rPr>
              <w:t>nitial transmit timing accuracy test</w:t>
            </w:r>
          </w:p>
          <w:p w14:paraId="0071607A" w14:textId="77777777" w:rsidR="00970053" w:rsidRDefault="00970053" w:rsidP="00970053">
            <w:pPr>
              <w:rPr>
                <w:rFonts w:eastAsiaTheme="minorEastAsia"/>
                <w:i/>
                <w:color w:val="0070C0"/>
                <w:lang w:val="en-US" w:eastAsia="zh-CN"/>
              </w:rPr>
            </w:pPr>
            <w:r>
              <w:rPr>
                <w:rFonts w:eastAsiaTheme="minorEastAsia"/>
                <w:i/>
                <w:color w:val="0070C0"/>
                <w:lang w:val="en-US" w:eastAsia="zh-CN"/>
              </w:rPr>
              <w:t>GTW</w:t>
            </w:r>
            <w:r w:rsidRPr="00855107">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298F37DB" w14:textId="77777777" w:rsidR="00970053" w:rsidRPr="00A8118A" w:rsidRDefault="00970053" w:rsidP="00970053">
            <w:pPr>
              <w:pStyle w:val="ListParagraph"/>
              <w:numPr>
                <w:ilvl w:val="0"/>
                <w:numId w:val="55"/>
              </w:numPr>
              <w:ind w:firstLineChars="0"/>
              <w:rPr>
                <w:rFonts w:eastAsia="Yu Mincho"/>
                <w:highlight w:val="green"/>
                <w:lang w:eastAsia="ja-JP"/>
              </w:rPr>
            </w:pPr>
            <w:r w:rsidRPr="00A8118A">
              <w:rPr>
                <w:rFonts w:eastAsia="Yu Mincho"/>
                <w:highlight w:val="green"/>
                <w:lang w:eastAsia="ja-JP"/>
              </w:rPr>
              <w:t>FFS how to design test case for UE transmit timing error requirements</w:t>
            </w:r>
          </w:p>
          <w:p w14:paraId="11DC200B" w14:textId="77777777" w:rsidR="00970053" w:rsidRPr="002228B5" w:rsidRDefault="00970053" w:rsidP="00970053">
            <w:pPr>
              <w:overflowPunct/>
              <w:autoSpaceDE/>
              <w:autoSpaceDN/>
              <w:adjustRightInd/>
              <w:spacing w:after="120" w:line="252" w:lineRule="auto"/>
              <w:textAlignment w:val="auto"/>
              <w:rPr>
                <w:rFonts w:eastAsiaTheme="minorEastAsia"/>
                <w:i/>
                <w:color w:val="0070C0"/>
                <w:lang w:val="en-US" w:eastAsia="zh-CN"/>
              </w:rPr>
            </w:pPr>
            <w:r w:rsidRPr="002228B5">
              <w:rPr>
                <w:rFonts w:eastAsiaTheme="minorEastAsia" w:hint="eastAsia"/>
                <w:i/>
                <w:color w:val="0070C0"/>
                <w:lang w:val="en-US" w:eastAsia="zh-CN"/>
              </w:rPr>
              <w:t>Candidate options:</w:t>
            </w:r>
          </w:p>
          <w:p w14:paraId="393D8ECA" w14:textId="44C5F55A" w:rsidR="00970053" w:rsidRPr="00045592" w:rsidRDefault="00970053" w:rsidP="00970053">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Based on the GTW agreement, continue discussion in the second round</w:t>
            </w:r>
          </w:p>
        </w:tc>
      </w:tr>
      <w:tr w:rsidR="00283B35" w14:paraId="2670601F" w14:textId="77777777" w:rsidTr="00A97E80">
        <w:tc>
          <w:tcPr>
            <w:tcW w:w="1242" w:type="dxa"/>
          </w:tcPr>
          <w:p w14:paraId="19212639" w14:textId="77777777" w:rsidR="00283B35" w:rsidRPr="00045592" w:rsidRDefault="00283B35" w:rsidP="00A97E80">
            <w:pPr>
              <w:rPr>
                <w:rFonts w:eastAsiaTheme="minorEastAsia"/>
                <w:b/>
                <w:bCs/>
                <w:color w:val="0070C0"/>
                <w:lang w:val="en-US" w:eastAsia="zh-CN"/>
              </w:rPr>
            </w:pPr>
          </w:p>
        </w:tc>
        <w:tc>
          <w:tcPr>
            <w:tcW w:w="8615" w:type="dxa"/>
          </w:tcPr>
          <w:p w14:paraId="40243D02" w14:textId="77777777" w:rsidR="00283B35" w:rsidRPr="00670C52" w:rsidRDefault="00283B35" w:rsidP="00283B3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-9</w:t>
            </w:r>
            <w:r w:rsidRPr="00045592">
              <w:rPr>
                <w:b/>
                <w:color w:val="0070C0"/>
                <w:u w:val="single"/>
                <w:lang w:eastAsia="ko-KR"/>
              </w:rPr>
              <w:t xml:space="preserve">: </w:t>
            </w:r>
            <w:r>
              <w:rPr>
                <w:b/>
                <w:color w:val="0070C0"/>
                <w:u w:val="single"/>
                <w:lang w:eastAsia="ko-KR"/>
              </w:rPr>
              <w:t>Te requirements</w:t>
            </w:r>
          </w:p>
          <w:p w14:paraId="27C407EA" w14:textId="608B2B21" w:rsidR="00283B35" w:rsidRPr="00045592" w:rsidRDefault="00283B35" w:rsidP="00AE058D">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EB0188">
              <w:rPr>
                <w:rFonts w:eastAsiaTheme="minorEastAsia"/>
                <w:i/>
                <w:color w:val="0070C0"/>
                <w:lang w:val="en-US" w:eastAsia="zh-CN"/>
              </w:rPr>
              <w:t>Prioritize Issue 3-1-4. No further discussion needed in the second round</w:t>
            </w:r>
          </w:p>
        </w:tc>
      </w:tr>
      <w:tr w:rsidR="00283B35" w14:paraId="04CA2DA6" w14:textId="77777777" w:rsidTr="00A97E80">
        <w:tc>
          <w:tcPr>
            <w:tcW w:w="1242" w:type="dxa"/>
          </w:tcPr>
          <w:p w14:paraId="3EFADADA" w14:textId="77777777" w:rsidR="00283B35" w:rsidRPr="00045592" w:rsidRDefault="00283B35" w:rsidP="00A97E80">
            <w:pPr>
              <w:rPr>
                <w:rFonts w:eastAsiaTheme="minorEastAsia"/>
                <w:b/>
                <w:bCs/>
                <w:color w:val="0070C0"/>
                <w:lang w:val="en-US" w:eastAsia="zh-CN"/>
              </w:rPr>
            </w:pPr>
          </w:p>
        </w:tc>
        <w:tc>
          <w:tcPr>
            <w:tcW w:w="8615" w:type="dxa"/>
          </w:tcPr>
          <w:p w14:paraId="2468A887" w14:textId="77777777" w:rsidR="00283B35" w:rsidRPr="00045592" w:rsidRDefault="00283B35" w:rsidP="00283B3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-10</w:t>
            </w:r>
            <w:r w:rsidRPr="00045592">
              <w:rPr>
                <w:b/>
                <w:color w:val="0070C0"/>
                <w:u w:val="single"/>
                <w:lang w:eastAsia="ko-KR"/>
              </w:rPr>
              <w:t xml:space="preserve">: </w:t>
            </w:r>
            <w:r>
              <w:rPr>
                <w:b/>
                <w:color w:val="0070C0"/>
                <w:u w:val="single"/>
                <w:lang w:eastAsia="ko-KR"/>
              </w:rPr>
              <w:t>Te requirements during initial access</w:t>
            </w:r>
          </w:p>
          <w:p w14:paraId="38AAA008" w14:textId="3A332DC4" w:rsidR="00283B35" w:rsidRPr="00045592" w:rsidRDefault="00283B35" w:rsidP="00283B35">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EB0188">
              <w:rPr>
                <w:rFonts w:eastAsiaTheme="minorEastAsia"/>
                <w:i/>
                <w:color w:val="0070C0"/>
                <w:lang w:val="en-US" w:eastAsia="zh-CN"/>
              </w:rPr>
              <w:t>Discuss Issue 3-1-</w:t>
            </w:r>
            <w:r w:rsidR="00117D49">
              <w:rPr>
                <w:rFonts w:eastAsiaTheme="minorEastAsia"/>
                <w:i/>
                <w:color w:val="0070C0"/>
                <w:lang w:val="en-US" w:eastAsia="zh-CN"/>
              </w:rPr>
              <w:t>7 first</w:t>
            </w:r>
            <w:r w:rsidR="00EB0188">
              <w:rPr>
                <w:rFonts w:eastAsiaTheme="minorEastAsia"/>
                <w:i/>
                <w:color w:val="0070C0"/>
                <w:lang w:val="en-US" w:eastAsia="zh-CN"/>
              </w:rPr>
              <w:t>. No further discussion needed in the second round</w:t>
            </w:r>
          </w:p>
        </w:tc>
      </w:tr>
      <w:tr w:rsidR="00117D49" w14:paraId="65598D3C" w14:textId="77777777" w:rsidTr="00A97E80">
        <w:tc>
          <w:tcPr>
            <w:tcW w:w="1242" w:type="dxa"/>
          </w:tcPr>
          <w:p w14:paraId="260942B8" w14:textId="1F2968B9" w:rsidR="00117D49" w:rsidRPr="00045592" w:rsidRDefault="00117D49" w:rsidP="00A97E80">
            <w:pPr>
              <w:rPr>
                <w:rFonts w:eastAsiaTheme="minorEastAsia"/>
                <w:b/>
                <w:bCs/>
                <w:color w:val="0070C0"/>
                <w:lang w:val="en-US" w:eastAsia="zh-CN"/>
              </w:rPr>
            </w:pPr>
            <w:r w:rsidRPr="00117D49">
              <w:rPr>
                <w:rFonts w:eastAsiaTheme="minorEastAsia"/>
                <w:b/>
                <w:bCs/>
                <w:color w:val="0070C0"/>
                <w:lang w:val="en-US" w:eastAsia="zh-CN"/>
              </w:rPr>
              <w:t>Sub-topic 3-2: Gradual timing adjustment</w:t>
            </w:r>
          </w:p>
        </w:tc>
        <w:tc>
          <w:tcPr>
            <w:tcW w:w="8615" w:type="dxa"/>
          </w:tcPr>
          <w:p w14:paraId="1CCC70DB" w14:textId="77777777" w:rsidR="00117D49" w:rsidRPr="00805BE8" w:rsidRDefault="00117D49" w:rsidP="00117D49">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2-1</w:t>
            </w:r>
            <w:r w:rsidRPr="00805BE8">
              <w:rPr>
                <w:b/>
                <w:color w:val="0070C0"/>
                <w:u w:val="single"/>
                <w:lang w:eastAsia="ko-KR"/>
              </w:rPr>
              <w:t xml:space="preserve">: </w:t>
            </w:r>
            <w:r>
              <w:rPr>
                <w:b/>
                <w:color w:val="0070C0"/>
                <w:u w:val="single"/>
                <w:lang w:eastAsia="ko-KR"/>
              </w:rPr>
              <w:t>Gradual timing adjustment</w:t>
            </w:r>
          </w:p>
          <w:p w14:paraId="2886EADD" w14:textId="77777777" w:rsidR="00117D49" w:rsidRDefault="00117D49" w:rsidP="00117D49">
            <w:pPr>
              <w:rPr>
                <w:rFonts w:eastAsiaTheme="minorEastAsia"/>
                <w:i/>
                <w:color w:val="0070C0"/>
                <w:lang w:val="en-US" w:eastAsia="zh-CN"/>
              </w:rPr>
            </w:pPr>
            <w:r>
              <w:rPr>
                <w:rFonts w:eastAsiaTheme="minorEastAsia"/>
                <w:i/>
                <w:color w:val="0070C0"/>
                <w:lang w:val="en-US" w:eastAsia="zh-CN"/>
              </w:rPr>
              <w:t>Companies’ views</w:t>
            </w:r>
            <w:r w:rsidRPr="00855107">
              <w:rPr>
                <w:rFonts w:eastAsiaTheme="minorEastAsia" w:hint="eastAsia"/>
                <w:i/>
                <w:color w:val="0070C0"/>
                <w:lang w:val="en-US" w:eastAsia="zh-CN"/>
              </w:rPr>
              <w:t>:</w:t>
            </w:r>
            <w:r>
              <w:rPr>
                <w:rFonts w:eastAsiaTheme="minorEastAsia"/>
                <w:i/>
                <w:color w:val="0070C0"/>
                <w:lang w:val="en-US" w:eastAsia="zh-CN"/>
              </w:rPr>
              <w:t xml:space="preserve"> No consensus, needs further discussion</w:t>
            </w:r>
          </w:p>
          <w:p w14:paraId="5AECFA0C" w14:textId="77777777" w:rsidR="00117D49" w:rsidRDefault="00117D49" w:rsidP="00117D49">
            <w:pPr>
              <w:rPr>
                <w:rFonts w:eastAsiaTheme="minorEastAsia"/>
                <w:i/>
                <w:color w:val="0070C0"/>
                <w:lang w:val="en-US" w:eastAsia="zh-CN"/>
              </w:rPr>
            </w:pPr>
            <w:r>
              <w:rPr>
                <w:rFonts w:eastAsiaTheme="minorEastAsia"/>
                <w:i/>
                <w:color w:val="0070C0"/>
                <w:lang w:val="en-US" w:eastAsia="zh-CN"/>
              </w:rPr>
              <w:t>Tentative</w:t>
            </w:r>
            <w:r w:rsidRPr="00855107">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50418F6D" w14:textId="77777777" w:rsidR="00117D49" w:rsidRDefault="00117D49" w:rsidP="00117D49">
            <w:pPr>
              <w:overflowPunct/>
              <w:autoSpaceDE/>
              <w:autoSpaceDN/>
              <w:adjustRightInd/>
              <w:spacing w:after="120" w:line="252" w:lineRule="auto"/>
              <w:textAlignment w:val="auto"/>
              <w:rPr>
                <w:rFonts w:eastAsiaTheme="minorEastAsia"/>
                <w:i/>
                <w:color w:val="0070C0"/>
                <w:lang w:val="en-US" w:eastAsia="zh-CN"/>
              </w:rPr>
            </w:pPr>
            <w:r w:rsidRPr="002228B5">
              <w:rPr>
                <w:rFonts w:eastAsiaTheme="minorEastAsia" w:hint="eastAsia"/>
                <w:i/>
                <w:color w:val="0070C0"/>
                <w:lang w:val="en-US" w:eastAsia="zh-CN"/>
              </w:rPr>
              <w:t>Candidate options:</w:t>
            </w:r>
            <w:r>
              <w:rPr>
                <w:rFonts w:eastAsiaTheme="minorEastAsia"/>
                <w:i/>
                <w:color w:val="0070C0"/>
                <w:lang w:val="en-US" w:eastAsia="zh-CN"/>
              </w:rPr>
              <w:t xml:space="preserve"> </w:t>
            </w:r>
          </w:p>
          <w:p w14:paraId="1762E202" w14:textId="77777777" w:rsidR="00D47E3A" w:rsidRDefault="00D47E3A" w:rsidP="00D47E3A">
            <w:pPr>
              <w:pStyle w:val="ListParagraph"/>
              <w:numPr>
                <w:ilvl w:val="0"/>
                <w:numId w:val="35"/>
              </w:numPr>
              <w:ind w:firstLineChars="0"/>
              <w:rPr>
                <w:color w:val="0070C0"/>
                <w:szCs w:val="24"/>
                <w:lang w:eastAsia="zh-CN"/>
              </w:rPr>
            </w:pPr>
            <w:r w:rsidRPr="003318E7">
              <w:rPr>
                <w:color w:val="0070C0"/>
                <w:szCs w:val="24"/>
                <w:lang w:eastAsia="zh-CN"/>
              </w:rPr>
              <w:t>RAN4 to define Tq and Tp requirements for 480kHz and 960kHz considering that it is preferred to have them smaller than Te value</w:t>
            </w:r>
            <w:r>
              <w:rPr>
                <w:color w:val="0070C0"/>
                <w:szCs w:val="24"/>
                <w:lang w:eastAsia="zh-CN"/>
              </w:rPr>
              <w:t>.</w:t>
            </w:r>
          </w:p>
          <w:p w14:paraId="47852F68" w14:textId="77777777" w:rsidR="00D47E3A" w:rsidRDefault="00D47E3A" w:rsidP="00D47E3A">
            <w:pPr>
              <w:pStyle w:val="ListParagraph"/>
              <w:numPr>
                <w:ilvl w:val="1"/>
                <w:numId w:val="8"/>
              </w:numPr>
              <w:ind w:firstLineChars="0"/>
              <w:rPr>
                <w:color w:val="0070C0"/>
                <w:szCs w:val="24"/>
                <w:lang w:eastAsia="zh-CN"/>
              </w:rPr>
            </w:pPr>
            <w:r>
              <w:rPr>
                <w:color w:val="0070C0"/>
                <w:szCs w:val="24"/>
                <w:lang w:eastAsia="zh-CN"/>
              </w:rPr>
              <w:t>D</w:t>
            </w:r>
            <w:r w:rsidRPr="006C54C1">
              <w:rPr>
                <w:color w:val="0070C0"/>
                <w:szCs w:val="24"/>
                <w:lang w:eastAsia="zh-CN"/>
              </w:rPr>
              <w:t xml:space="preserve">efine Tq requirements for 480kHz and 960kHz equal to (0.6875*64*Tc + RF_margin). </w:t>
            </w:r>
          </w:p>
          <w:p w14:paraId="5B7889F6" w14:textId="77777777" w:rsidR="00D47E3A" w:rsidRDefault="00D47E3A" w:rsidP="00D47E3A">
            <w:pPr>
              <w:pStyle w:val="ListParagraph"/>
              <w:numPr>
                <w:ilvl w:val="1"/>
                <w:numId w:val="8"/>
              </w:numPr>
              <w:ind w:firstLineChars="0"/>
              <w:rPr>
                <w:color w:val="0070C0"/>
                <w:szCs w:val="24"/>
                <w:lang w:eastAsia="zh-CN"/>
              </w:rPr>
            </w:pPr>
            <w:r>
              <w:rPr>
                <w:color w:val="0070C0"/>
                <w:szCs w:val="24"/>
                <w:lang w:eastAsia="zh-CN"/>
              </w:rPr>
              <w:t>D</w:t>
            </w:r>
            <w:r w:rsidRPr="006C54C1">
              <w:rPr>
                <w:color w:val="0070C0"/>
                <w:szCs w:val="24"/>
                <w:lang w:eastAsia="zh-CN"/>
              </w:rPr>
              <w:t>etermine RF_margin value, which could be reasonable for high frequencies of FR2-2.</w:t>
            </w:r>
          </w:p>
          <w:p w14:paraId="4C514890" w14:textId="01CE8B88" w:rsidR="00117D49" w:rsidRPr="00045592" w:rsidRDefault="00117D49" w:rsidP="00117D49">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discussion in the second round</w:t>
            </w:r>
          </w:p>
        </w:tc>
      </w:tr>
      <w:tr w:rsidR="00063997" w14:paraId="14EE6AF0" w14:textId="77777777" w:rsidTr="00A97E80">
        <w:tc>
          <w:tcPr>
            <w:tcW w:w="1242" w:type="dxa"/>
          </w:tcPr>
          <w:p w14:paraId="293B802A" w14:textId="495AA127" w:rsidR="00063997" w:rsidRPr="00117D49" w:rsidRDefault="00063997" w:rsidP="00A97E80">
            <w:pPr>
              <w:rPr>
                <w:rFonts w:eastAsiaTheme="minorEastAsia"/>
                <w:b/>
                <w:bCs/>
                <w:color w:val="0070C0"/>
                <w:lang w:val="en-US" w:eastAsia="zh-CN"/>
              </w:rPr>
            </w:pPr>
            <w:r w:rsidRPr="00063997">
              <w:rPr>
                <w:rFonts w:eastAsiaTheme="minorEastAsia"/>
                <w:b/>
                <w:bCs/>
                <w:color w:val="0070C0"/>
                <w:lang w:val="en-US" w:eastAsia="zh-CN"/>
              </w:rPr>
              <w:t>Sub-topic 3-3: MRTD</w:t>
            </w:r>
          </w:p>
        </w:tc>
        <w:tc>
          <w:tcPr>
            <w:tcW w:w="8615" w:type="dxa"/>
          </w:tcPr>
          <w:p w14:paraId="0A66A61F" w14:textId="77777777" w:rsidR="00063997" w:rsidRPr="00805BE8" w:rsidRDefault="00063997" w:rsidP="00063997">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3-1</w:t>
            </w:r>
            <w:r w:rsidRPr="00805BE8">
              <w:rPr>
                <w:b/>
                <w:color w:val="0070C0"/>
                <w:u w:val="single"/>
                <w:lang w:eastAsia="ko-KR"/>
              </w:rPr>
              <w:t xml:space="preserve">: </w:t>
            </w:r>
            <w:r>
              <w:rPr>
                <w:b/>
                <w:color w:val="0070C0"/>
                <w:u w:val="single"/>
                <w:lang w:eastAsia="ko-KR"/>
              </w:rPr>
              <w:t>Basic principles</w:t>
            </w:r>
          </w:p>
          <w:p w14:paraId="33E2C412" w14:textId="217FA04C" w:rsidR="00063997" w:rsidRDefault="00063997" w:rsidP="00063997">
            <w:pPr>
              <w:rPr>
                <w:rFonts w:eastAsiaTheme="minorEastAsia"/>
                <w:i/>
                <w:color w:val="0070C0"/>
                <w:lang w:val="en-US" w:eastAsia="zh-CN"/>
              </w:rPr>
            </w:pPr>
            <w:r>
              <w:rPr>
                <w:rFonts w:eastAsiaTheme="minorEastAsia"/>
                <w:i/>
                <w:color w:val="0070C0"/>
                <w:lang w:val="en-US" w:eastAsia="zh-CN"/>
              </w:rPr>
              <w:t>Companies’ views</w:t>
            </w:r>
            <w:r w:rsidRPr="00855107">
              <w:rPr>
                <w:rFonts w:eastAsiaTheme="minorEastAsia" w:hint="eastAsia"/>
                <w:i/>
                <w:color w:val="0070C0"/>
                <w:lang w:val="en-US" w:eastAsia="zh-CN"/>
              </w:rPr>
              <w:t>:</w:t>
            </w:r>
            <w:r>
              <w:rPr>
                <w:rFonts w:eastAsiaTheme="minorEastAsia"/>
                <w:i/>
                <w:color w:val="0070C0"/>
                <w:lang w:val="en-US" w:eastAsia="zh-CN"/>
              </w:rPr>
              <w:t xml:space="preserve"> </w:t>
            </w:r>
            <w:r w:rsidR="00CF1ACA">
              <w:rPr>
                <w:rFonts w:eastAsiaTheme="minorEastAsia"/>
                <w:i/>
                <w:color w:val="0070C0"/>
                <w:lang w:val="en-US" w:eastAsia="zh-CN"/>
              </w:rPr>
              <w:t>Most companies agree</w:t>
            </w:r>
            <w:r w:rsidR="0031424D">
              <w:rPr>
                <w:rFonts w:eastAsiaTheme="minorEastAsia"/>
                <w:i/>
                <w:color w:val="0070C0"/>
                <w:lang w:val="en-US" w:eastAsia="zh-CN"/>
              </w:rPr>
              <w:t xml:space="preserve"> to the proposal.</w:t>
            </w:r>
          </w:p>
          <w:p w14:paraId="1D88ACE6" w14:textId="0FD15674" w:rsidR="00063997" w:rsidRDefault="00063997" w:rsidP="00063997">
            <w:pPr>
              <w:rPr>
                <w:rFonts w:eastAsiaTheme="minorEastAsia"/>
                <w:i/>
                <w:color w:val="0070C0"/>
                <w:lang w:val="en-US" w:eastAsia="zh-CN"/>
              </w:rPr>
            </w:pPr>
            <w:r>
              <w:rPr>
                <w:rFonts w:eastAsiaTheme="minorEastAsia"/>
                <w:i/>
                <w:color w:val="0070C0"/>
                <w:lang w:val="en-US" w:eastAsia="zh-CN"/>
              </w:rPr>
              <w:t>Tentative</w:t>
            </w:r>
            <w:r w:rsidRPr="00855107">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0C419AA3" w14:textId="77777777" w:rsidR="00CF1ACA" w:rsidRPr="00A8118A" w:rsidRDefault="00CF1ACA" w:rsidP="00CF1ACA">
            <w:pPr>
              <w:pStyle w:val="ListParagraph"/>
              <w:numPr>
                <w:ilvl w:val="0"/>
                <w:numId w:val="2"/>
              </w:numPr>
              <w:overflowPunct/>
              <w:autoSpaceDE/>
              <w:autoSpaceDN/>
              <w:adjustRightInd/>
              <w:spacing w:after="120"/>
              <w:ind w:left="720" w:firstLineChars="0"/>
              <w:textAlignment w:val="auto"/>
              <w:rPr>
                <w:rFonts w:eastAsia="SimSun"/>
                <w:color w:val="0070C0"/>
                <w:szCs w:val="24"/>
                <w:highlight w:val="cyan"/>
                <w:lang w:eastAsia="zh-CN"/>
              </w:rPr>
            </w:pPr>
            <w:r w:rsidRPr="00A8118A">
              <w:rPr>
                <w:rFonts w:eastAsia="SimSun"/>
                <w:color w:val="0070C0"/>
                <w:szCs w:val="24"/>
                <w:highlight w:val="cyan"/>
                <w:lang w:eastAsia="zh-CN"/>
              </w:rPr>
              <w:t>Define MRTD requirements in FR2-2 based on the following rules in:</w:t>
            </w:r>
          </w:p>
          <w:p w14:paraId="4BD61563" w14:textId="77777777" w:rsidR="00CF1ACA" w:rsidRPr="00A8118A" w:rsidRDefault="00CF1ACA" w:rsidP="00CF1ACA">
            <w:pPr>
              <w:pStyle w:val="ListParagraph"/>
              <w:numPr>
                <w:ilvl w:val="1"/>
                <w:numId w:val="2"/>
              </w:numPr>
              <w:overflowPunct/>
              <w:autoSpaceDE/>
              <w:autoSpaceDN/>
              <w:adjustRightInd/>
              <w:spacing w:after="120"/>
              <w:ind w:firstLineChars="0"/>
              <w:textAlignment w:val="auto"/>
              <w:rPr>
                <w:rFonts w:eastAsia="SimSun"/>
                <w:color w:val="0070C0"/>
                <w:szCs w:val="24"/>
                <w:highlight w:val="cyan"/>
                <w:lang w:eastAsia="zh-CN"/>
              </w:rPr>
            </w:pPr>
            <w:r w:rsidRPr="00A8118A">
              <w:rPr>
                <w:rFonts w:eastAsia="SimSun"/>
                <w:color w:val="0070C0"/>
                <w:szCs w:val="24"/>
                <w:highlight w:val="cyan"/>
                <w:lang w:eastAsia="zh-CN"/>
              </w:rPr>
              <w:t>For Async cases: MRTD = 0.5 slot</w:t>
            </w:r>
          </w:p>
          <w:p w14:paraId="6CEE47B3" w14:textId="0B13DAFB" w:rsidR="00CF1ACA" w:rsidRPr="00A8118A" w:rsidRDefault="00CF1ACA" w:rsidP="00A8118A">
            <w:pPr>
              <w:pStyle w:val="ListParagraph"/>
              <w:numPr>
                <w:ilvl w:val="1"/>
                <w:numId w:val="2"/>
              </w:numPr>
              <w:overflowPunct/>
              <w:autoSpaceDE/>
              <w:autoSpaceDN/>
              <w:adjustRightInd/>
              <w:spacing w:after="120"/>
              <w:ind w:firstLineChars="0"/>
              <w:textAlignment w:val="auto"/>
              <w:rPr>
                <w:rFonts w:eastAsia="SimSun"/>
                <w:color w:val="0070C0"/>
                <w:szCs w:val="24"/>
                <w:highlight w:val="cyan"/>
                <w:lang w:eastAsia="zh-CN"/>
              </w:rPr>
            </w:pPr>
            <w:r w:rsidRPr="00A8118A">
              <w:rPr>
                <w:rFonts w:eastAsia="SimSun"/>
                <w:color w:val="0070C0"/>
                <w:szCs w:val="24"/>
                <w:highlight w:val="cyan"/>
                <w:lang w:eastAsia="zh-CN"/>
              </w:rPr>
              <w:t>For sync cases: MRTD = TAE + propagation delay difference</w:t>
            </w:r>
          </w:p>
          <w:p w14:paraId="1F5DBC8A" w14:textId="77777777" w:rsidR="00063997" w:rsidRDefault="00063997" w:rsidP="00063997">
            <w:pPr>
              <w:overflowPunct/>
              <w:autoSpaceDE/>
              <w:autoSpaceDN/>
              <w:adjustRightInd/>
              <w:spacing w:after="120" w:line="252" w:lineRule="auto"/>
              <w:textAlignment w:val="auto"/>
              <w:rPr>
                <w:rFonts w:eastAsiaTheme="minorEastAsia"/>
                <w:i/>
                <w:color w:val="0070C0"/>
                <w:lang w:val="en-US" w:eastAsia="zh-CN"/>
              </w:rPr>
            </w:pPr>
            <w:r w:rsidRPr="002228B5">
              <w:rPr>
                <w:rFonts w:eastAsiaTheme="minorEastAsia" w:hint="eastAsia"/>
                <w:i/>
                <w:color w:val="0070C0"/>
                <w:lang w:val="en-US" w:eastAsia="zh-CN"/>
              </w:rPr>
              <w:t>Candidate options:</w:t>
            </w:r>
            <w:r>
              <w:rPr>
                <w:rFonts w:eastAsiaTheme="minorEastAsia"/>
                <w:i/>
                <w:color w:val="0070C0"/>
                <w:lang w:val="en-US" w:eastAsia="zh-CN"/>
              </w:rPr>
              <w:t xml:space="preserve"> </w:t>
            </w:r>
          </w:p>
          <w:p w14:paraId="6AB09FC6" w14:textId="3D028002" w:rsidR="00063997" w:rsidRPr="00805BE8" w:rsidRDefault="00063997" w:rsidP="00063997">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727236">
              <w:rPr>
                <w:rFonts w:eastAsiaTheme="minorEastAsia"/>
                <w:i/>
                <w:color w:val="0070C0"/>
                <w:lang w:val="en-US" w:eastAsia="zh-CN"/>
              </w:rPr>
              <w:t xml:space="preserve">No further </w:t>
            </w:r>
            <w:r>
              <w:rPr>
                <w:rFonts w:eastAsiaTheme="minorEastAsia"/>
                <w:i/>
                <w:color w:val="0070C0"/>
                <w:lang w:val="en-US" w:eastAsia="zh-CN"/>
              </w:rPr>
              <w:t>discussion in the second round</w:t>
            </w:r>
          </w:p>
        </w:tc>
      </w:tr>
      <w:tr w:rsidR="009779BD" w14:paraId="5E58E728" w14:textId="77777777" w:rsidTr="00A97E80">
        <w:tc>
          <w:tcPr>
            <w:tcW w:w="1242" w:type="dxa"/>
          </w:tcPr>
          <w:p w14:paraId="3A5FC04E" w14:textId="77777777" w:rsidR="009779BD" w:rsidRPr="00063997" w:rsidRDefault="009779BD" w:rsidP="00A97E80">
            <w:pPr>
              <w:rPr>
                <w:rFonts w:eastAsiaTheme="minorEastAsia"/>
                <w:b/>
                <w:bCs/>
                <w:color w:val="0070C0"/>
                <w:lang w:val="en-US" w:eastAsia="zh-CN"/>
              </w:rPr>
            </w:pPr>
          </w:p>
        </w:tc>
        <w:tc>
          <w:tcPr>
            <w:tcW w:w="8615" w:type="dxa"/>
          </w:tcPr>
          <w:p w14:paraId="13A8C206" w14:textId="77777777" w:rsidR="009779BD" w:rsidRPr="00805BE8" w:rsidRDefault="009779BD" w:rsidP="009779BD">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3-2</w:t>
            </w:r>
            <w:r w:rsidRPr="00805BE8">
              <w:rPr>
                <w:b/>
                <w:color w:val="0070C0"/>
                <w:u w:val="single"/>
                <w:lang w:eastAsia="ko-KR"/>
              </w:rPr>
              <w:t xml:space="preserve">: </w:t>
            </w:r>
            <w:r>
              <w:rPr>
                <w:b/>
                <w:color w:val="0070C0"/>
                <w:u w:val="single"/>
                <w:lang w:eastAsia="ko-KR"/>
              </w:rPr>
              <w:t>Propagation delay difference</w:t>
            </w:r>
          </w:p>
          <w:p w14:paraId="6684A2CF" w14:textId="231D4F20" w:rsidR="009779BD" w:rsidRDefault="009779BD" w:rsidP="009779BD">
            <w:pPr>
              <w:rPr>
                <w:rFonts w:eastAsiaTheme="minorEastAsia"/>
                <w:i/>
                <w:color w:val="0070C0"/>
                <w:lang w:val="en-US" w:eastAsia="zh-CN"/>
              </w:rPr>
            </w:pPr>
            <w:r>
              <w:rPr>
                <w:rFonts w:eastAsiaTheme="minorEastAsia"/>
                <w:i/>
                <w:color w:val="0070C0"/>
                <w:lang w:val="en-US" w:eastAsia="zh-CN"/>
              </w:rPr>
              <w:t>Companies’ views</w:t>
            </w:r>
            <w:r w:rsidRPr="00855107">
              <w:rPr>
                <w:rFonts w:eastAsiaTheme="minorEastAsia" w:hint="eastAsia"/>
                <w:i/>
                <w:color w:val="0070C0"/>
                <w:lang w:val="en-US" w:eastAsia="zh-CN"/>
              </w:rPr>
              <w:t>:</w:t>
            </w:r>
            <w:r>
              <w:rPr>
                <w:rFonts w:eastAsiaTheme="minorEastAsia"/>
                <w:i/>
                <w:color w:val="0070C0"/>
                <w:lang w:val="en-US" w:eastAsia="zh-CN"/>
              </w:rPr>
              <w:t xml:space="preserve"> Most companies agree to the proposal</w:t>
            </w:r>
            <w:r w:rsidR="00D942ED">
              <w:rPr>
                <w:rFonts w:eastAsiaTheme="minorEastAsia"/>
                <w:i/>
                <w:color w:val="0070C0"/>
                <w:lang w:val="en-US" w:eastAsia="zh-CN"/>
              </w:rPr>
              <w:t xml:space="preserve"> 1</w:t>
            </w:r>
          </w:p>
          <w:p w14:paraId="0966C182" w14:textId="77777777" w:rsidR="009779BD" w:rsidRDefault="009779BD" w:rsidP="009779BD">
            <w:pPr>
              <w:rPr>
                <w:rFonts w:eastAsiaTheme="minorEastAsia"/>
                <w:i/>
                <w:color w:val="0070C0"/>
                <w:lang w:val="en-US" w:eastAsia="zh-CN"/>
              </w:rPr>
            </w:pPr>
            <w:r>
              <w:rPr>
                <w:rFonts w:eastAsiaTheme="minorEastAsia"/>
                <w:i/>
                <w:color w:val="0070C0"/>
                <w:lang w:val="en-US" w:eastAsia="zh-CN"/>
              </w:rPr>
              <w:t>Tentative</w:t>
            </w:r>
            <w:r w:rsidRPr="00855107">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4D42E0A7" w14:textId="77777777" w:rsidR="00D942ED" w:rsidRPr="00A8118A" w:rsidRDefault="00D942ED" w:rsidP="00D942ED">
            <w:pPr>
              <w:pStyle w:val="ListParagraph"/>
              <w:numPr>
                <w:ilvl w:val="0"/>
                <w:numId w:val="55"/>
              </w:numPr>
              <w:spacing w:after="120" w:line="252" w:lineRule="auto"/>
              <w:ind w:firstLineChars="0"/>
              <w:rPr>
                <w:rFonts w:eastAsiaTheme="minorEastAsia"/>
                <w:i/>
                <w:color w:val="0070C0"/>
                <w:highlight w:val="cyan"/>
                <w:lang w:val="en-US" w:eastAsia="zh-CN"/>
              </w:rPr>
            </w:pPr>
            <w:r w:rsidRPr="00A8118A">
              <w:rPr>
                <w:color w:val="0070C0"/>
                <w:szCs w:val="24"/>
                <w:highlight w:val="cyan"/>
                <w:lang w:eastAsia="zh-CN"/>
              </w:rPr>
              <w:t>For FR2-2 and FR2-2, there is no propagation delay difference</w:t>
            </w:r>
            <w:r w:rsidRPr="00A8118A">
              <w:rPr>
                <w:rFonts w:eastAsiaTheme="minorEastAsia"/>
                <w:i/>
                <w:color w:val="0070C0"/>
                <w:highlight w:val="cyan"/>
                <w:lang w:val="en-US" w:eastAsia="zh-CN"/>
              </w:rPr>
              <w:t xml:space="preserve"> </w:t>
            </w:r>
          </w:p>
          <w:p w14:paraId="24E376A3" w14:textId="418AB00B" w:rsidR="009779BD" w:rsidRPr="00A8118A" w:rsidRDefault="009779BD" w:rsidP="00A8118A">
            <w:pPr>
              <w:spacing w:after="120" w:line="252" w:lineRule="auto"/>
              <w:rPr>
                <w:rFonts w:eastAsiaTheme="minorEastAsia"/>
                <w:i/>
                <w:color w:val="0070C0"/>
                <w:lang w:val="en-US" w:eastAsia="zh-CN"/>
              </w:rPr>
            </w:pPr>
            <w:r w:rsidRPr="00A8118A">
              <w:rPr>
                <w:rFonts w:eastAsiaTheme="minorEastAsia"/>
                <w:i/>
                <w:color w:val="0070C0"/>
                <w:lang w:val="en-US" w:eastAsia="zh-CN"/>
              </w:rPr>
              <w:t xml:space="preserve">Candidate options: </w:t>
            </w:r>
          </w:p>
          <w:p w14:paraId="234C2C5F" w14:textId="0A96580C" w:rsidR="00A32087" w:rsidRDefault="009779BD" w:rsidP="009779BD">
            <w:pPr>
              <w:rPr>
                <w:i/>
                <w:iCs/>
                <w:color w:val="0070C0"/>
                <w:szCs w:val="24"/>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D942ED">
              <w:rPr>
                <w:rFonts w:eastAsiaTheme="minorEastAsia"/>
                <w:i/>
                <w:color w:val="0070C0"/>
                <w:lang w:val="en-US" w:eastAsia="zh-CN"/>
              </w:rPr>
              <w:t xml:space="preserve">Propagation delay difference </w:t>
            </w:r>
            <w:r w:rsidR="00D451AF">
              <w:rPr>
                <w:rFonts w:eastAsiaTheme="minorEastAsia"/>
                <w:i/>
                <w:color w:val="0070C0"/>
                <w:lang w:val="en-US" w:eastAsia="zh-CN"/>
              </w:rPr>
              <w:t>of 3.33us considering</w:t>
            </w:r>
            <w:r w:rsidR="00D942ED">
              <w:rPr>
                <w:rFonts w:eastAsiaTheme="minorEastAsia"/>
                <w:i/>
                <w:color w:val="0070C0"/>
                <w:lang w:val="en-US" w:eastAsia="zh-CN"/>
              </w:rPr>
              <w:t xml:space="preserve"> FR2-2</w:t>
            </w:r>
            <w:r w:rsidR="00D451AF">
              <w:rPr>
                <w:rFonts w:eastAsiaTheme="minorEastAsia"/>
                <w:i/>
                <w:color w:val="0070C0"/>
                <w:lang w:val="en-US" w:eastAsia="zh-CN"/>
              </w:rPr>
              <w:t xml:space="preserve"> coverage of 1km</w:t>
            </w:r>
            <w:r w:rsidR="00E60923">
              <w:rPr>
                <w:rFonts w:eastAsiaTheme="minorEastAsia"/>
                <w:i/>
                <w:color w:val="0070C0"/>
                <w:lang w:val="en-US" w:eastAsia="zh-CN"/>
              </w:rPr>
              <w:t xml:space="preserve"> for</w:t>
            </w:r>
            <w:r w:rsidR="00E60923" w:rsidRPr="00643419">
              <w:rPr>
                <w:color w:val="0070C0"/>
                <w:szCs w:val="24"/>
                <w:lang w:eastAsia="zh-CN"/>
              </w:rPr>
              <w:t xml:space="preserve"> </w:t>
            </w:r>
            <w:r w:rsidR="00E60923" w:rsidRPr="004A5234">
              <w:rPr>
                <w:i/>
                <w:iCs/>
                <w:color w:val="0070C0"/>
                <w:szCs w:val="24"/>
                <w:lang w:eastAsia="zh-CN"/>
              </w:rPr>
              <w:t>deriveSSB-IndexFromCell</w:t>
            </w:r>
            <w:r w:rsidR="00D451AF">
              <w:rPr>
                <w:i/>
                <w:iCs/>
                <w:color w:val="0070C0"/>
                <w:szCs w:val="24"/>
                <w:lang w:eastAsia="zh-CN"/>
              </w:rPr>
              <w:t xml:space="preserve"> shall be treated under </w:t>
            </w:r>
            <w:r w:rsidR="00A32087">
              <w:rPr>
                <w:i/>
                <w:iCs/>
                <w:color w:val="0070C0"/>
                <w:szCs w:val="24"/>
                <w:lang w:eastAsia="zh-CN"/>
              </w:rPr>
              <w:t>I</w:t>
            </w:r>
            <w:r w:rsidR="00D451AF">
              <w:rPr>
                <w:i/>
                <w:iCs/>
                <w:color w:val="0070C0"/>
                <w:szCs w:val="24"/>
                <w:lang w:eastAsia="zh-CN"/>
              </w:rPr>
              <w:t xml:space="preserve">ssue </w:t>
            </w:r>
            <w:r w:rsidR="00A32087">
              <w:rPr>
                <w:i/>
                <w:iCs/>
                <w:color w:val="0070C0"/>
                <w:szCs w:val="24"/>
                <w:lang w:eastAsia="zh-CN"/>
              </w:rPr>
              <w:t>2-2-1.</w:t>
            </w:r>
          </w:p>
          <w:p w14:paraId="06615079" w14:textId="672E74DA" w:rsidR="009779BD" w:rsidRPr="00805BE8" w:rsidRDefault="009779BD" w:rsidP="009779BD">
            <w:pPr>
              <w:rPr>
                <w:b/>
                <w:color w:val="0070C0"/>
                <w:u w:val="single"/>
                <w:lang w:eastAsia="ko-KR"/>
              </w:rPr>
            </w:pPr>
            <w:r>
              <w:rPr>
                <w:rFonts w:eastAsiaTheme="minorEastAsia"/>
                <w:i/>
                <w:color w:val="0070C0"/>
                <w:lang w:val="en-US" w:eastAsia="zh-CN"/>
              </w:rPr>
              <w:t xml:space="preserve">No further discussion </w:t>
            </w:r>
            <w:r w:rsidR="00A32087">
              <w:rPr>
                <w:rFonts w:eastAsiaTheme="minorEastAsia"/>
                <w:i/>
                <w:color w:val="0070C0"/>
                <w:lang w:val="en-US" w:eastAsia="zh-CN"/>
              </w:rPr>
              <w:t xml:space="preserve">on this issue </w:t>
            </w:r>
            <w:r>
              <w:rPr>
                <w:rFonts w:eastAsiaTheme="minorEastAsia"/>
                <w:i/>
                <w:color w:val="0070C0"/>
                <w:lang w:val="en-US" w:eastAsia="zh-CN"/>
              </w:rPr>
              <w:t>in the second round</w:t>
            </w:r>
          </w:p>
        </w:tc>
      </w:tr>
      <w:tr w:rsidR="005C480C" w14:paraId="13C9329C" w14:textId="77777777" w:rsidTr="00A97E80">
        <w:tc>
          <w:tcPr>
            <w:tcW w:w="1242" w:type="dxa"/>
          </w:tcPr>
          <w:p w14:paraId="6CD9D19D" w14:textId="77777777" w:rsidR="005C480C" w:rsidRPr="00063997" w:rsidRDefault="005C480C" w:rsidP="00A97E80">
            <w:pPr>
              <w:rPr>
                <w:rFonts w:eastAsiaTheme="minorEastAsia"/>
                <w:b/>
                <w:bCs/>
                <w:color w:val="0070C0"/>
                <w:lang w:val="en-US" w:eastAsia="zh-CN"/>
              </w:rPr>
            </w:pPr>
          </w:p>
        </w:tc>
        <w:tc>
          <w:tcPr>
            <w:tcW w:w="8615" w:type="dxa"/>
          </w:tcPr>
          <w:p w14:paraId="28A743D8" w14:textId="77777777" w:rsidR="005C480C" w:rsidRPr="00805BE8" w:rsidRDefault="005C480C" w:rsidP="005C480C">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3-3</w:t>
            </w:r>
            <w:r w:rsidRPr="00805BE8">
              <w:rPr>
                <w:b/>
                <w:color w:val="0070C0"/>
                <w:u w:val="single"/>
                <w:lang w:eastAsia="ko-KR"/>
              </w:rPr>
              <w:t xml:space="preserve">: </w:t>
            </w:r>
            <w:r>
              <w:rPr>
                <w:b/>
                <w:color w:val="0070C0"/>
                <w:u w:val="single"/>
                <w:lang w:eastAsia="ko-KR"/>
              </w:rPr>
              <w:t>MRTD for intra-band non-contiguous CA</w:t>
            </w:r>
          </w:p>
          <w:p w14:paraId="3D83166C" w14:textId="225FFB7D" w:rsidR="005C480C" w:rsidRDefault="005C480C" w:rsidP="005C480C">
            <w:pPr>
              <w:rPr>
                <w:rFonts w:eastAsiaTheme="minorEastAsia"/>
                <w:i/>
                <w:color w:val="0070C0"/>
                <w:lang w:val="en-US" w:eastAsia="zh-CN"/>
              </w:rPr>
            </w:pPr>
            <w:r>
              <w:rPr>
                <w:rFonts w:eastAsiaTheme="minorEastAsia"/>
                <w:i/>
                <w:color w:val="0070C0"/>
                <w:lang w:val="en-US" w:eastAsia="zh-CN"/>
              </w:rPr>
              <w:t>Companies’ views</w:t>
            </w:r>
            <w:r w:rsidRPr="00855107">
              <w:rPr>
                <w:rFonts w:eastAsiaTheme="minorEastAsia" w:hint="eastAsia"/>
                <w:i/>
                <w:color w:val="0070C0"/>
                <w:lang w:val="en-US" w:eastAsia="zh-CN"/>
              </w:rPr>
              <w:t>:</w:t>
            </w:r>
            <w:r>
              <w:rPr>
                <w:rFonts w:eastAsiaTheme="minorEastAsia"/>
                <w:i/>
                <w:color w:val="0070C0"/>
                <w:lang w:val="en-US" w:eastAsia="zh-CN"/>
              </w:rPr>
              <w:t xml:space="preserve"> Most companies prefer to wait for agreements on TAE requirements</w:t>
            </w:r>
          </w:p>
          <w:p w14:paraId="68FFF6BD" w14:textId="77777777" w:rsidR="005C480C" w:rsidRDefault="005C480C" w:rsidP="005C480C">
            <w:pPr>
              <w:rPr>
                <w:rFonts w:eastAsiaTheme="minorEastAsia"/>
                <w:i/>
                <w:color w:val="0070C0"/>
                <w:lang w:val="en-US" w:eastAsia="zh-CN"/>
              </w:rPr>
            </w:pPr>
            <w:r>
              <w:rPr>
                <w:rFonts w:eastAsiaTheme="minorEastAsia"/>
                <w:i/>
                <w:color w:val="0070C0"/>
                <w:lang w:val="en-US" w:eastAsia="zh-CN"/>
              </w:rPr>
              <w:t>Tentative</w:t>
            </w:r>
            <w:r w:rsidRPr="00855107">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20F15941" w14:textId="77777777" w:rsidR="00AE6368" w:rsidRDefault="00AE6368" w:rsidP="005C480C">
            <w:pPr>
              <w:spacing w:after="120" w:line="252" w:lineRule="auto"/>
              <w:rPr>
                <w:rFonts w:eastAsia="SimSun"/>
                <w:color w:val="0070C0"/>
                <w:szCs w:val="24"/>
                <w:lang w:eastAsia="zh-CN"/>
              </w:rPr>
            </w:pPr>
            <w:r w:rsidRPr="00A8118A">
              <w:rPr>
                <w:color w:val="0070C0"/>
                <w:szCs w:val="24"/>
                <w:highlight w:val="cyan"/>
                <w:lang w:eastAsia="zh-CN"/>
              </w:rPr>
              <w:t>The MRTD requirement for intra-band non-contiguous NR CA need to continue waiting for the TAE conclusion from RF group.</w:t>
            </w:r>
          </w:p>
          <w:p w14:paraId="0A49F5A1" w14:textId="70059350" w:rsidR="005C480C" w:rsidRPr="002228B5" w:rsidRDefault="005C480C" w:rsidP="005C480C">
            <w:pPr>
              <w:spacing w:after="120" w:line="252" w:lineRule="auto"/>
              <w:rPr>
                <w:rFonts w:eastAsiaTheme="minorEastAsia"/>
                <w:i/>
                <w:color w:val="0070C0"/>
                <w:lang w:val="en-US" w:eastAsia="zh-CN"/>
              </w:rPr>
            </w:pPr>
            <w:r w:rsidRPr="002228B5">
              <w:rPr>
                <w:rFonts w:eastAsiaTheme="minorEastAsia" w:hint="eastAsia"/>
                <w:i/>
                <w:color w:val="0070C0"/>
                <w:lang w:val="en-US" w:eastAsia="zh-CN"/>
              </w:rPr>
              <w:t>Candidate options:</w:t>
            </w:r>
            <w:r w:rsidRPr="002228B5">
              <w:rPr>
                <w:rFonts w:eastAsiaTheme="minorEastAsia"/>
                <w:i/>
                <w:color w:val="0070C0"/>
                <w:lang w:val="en-US" w:eastAsia="zh-CN"/>
              </w:rPr>
              <w:t xml:space="preserve"> </w:t>
            </w:r>
          </w:p>
          <w:p w14:paraId="7B4B5357" w14:textId="72B96C36" w:rsidR="005C480C" w:rsidRPr="00805BE8" w:rsidRDefault="005C480C" w:rsidP="005C480C">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 on this issue in the second round</w:t>
            </w:r>
          </w:p>
        </w:tc>
      </w:tr>
      <w:tr w:rsidR="00AE6368" w14:paraId="79F74CB5" w14:textId="77777777" w:rsidTr="00A97E80">
        <w:tc>
          <w:tcPr>
            <w:tcW w:w="1242" w:type="dxa"/>
          </w:tcPr>
          <w:p w14:paraId="00734320" w14:textId="77777777" w:rsidR="00AE6368" w:rsidRPr="00063997" w:rsidRDefault="00AE6368" w:rsidP="00A97E80">
            <w:pPr>
              <w:rPr>
                <w:rFonts w:eastAsiaTheme="minorEastAsia"/>
                <w:b/>
                <w:bCs/>
                <w:color w:val="0070C0"/>
                <w:lang w:val="en-US" w:eastAsia="zh-CN"/>
              </w:rPr>
            </w:pPr>
          </w:p>
        </w:tc>
        <w:tc>
          <w:tcPr>
            <w:tcW w:w="8615" w:type="dxa"/>
          </w:tcPr>
          <w:p w14:paraId="54D8680D" w14:textId="77777777" w:rsidR="00AE6368" w:rsidRPr="00805BE8" w:rsidRDefault="00AE6368" w:rsidP="00AE6368">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3-4</w:t>
            </w:r>
            <w:r w:rsidRPr="00805BE8">
              <w:rPr>
                <w:b/>
                <w:color w:val="0070C0"/>
                <w:u w:val="single"/>
                <w:lang w:eastAsia="ko-KR"/>
              </w:rPr>
              <w:t>:</w:t>
            </w:r>
            <w:r>
              <w:rPr>
                <w:b/>
                <w:color w:val="0070C0"/>
                <w:u w:val="single"/>
                <w:lang w:eastAsia="ko-KR"/>
              </w:rPr>
              <w:t xml:space="preserve"> MRTD for FR1 and FR2-2 inter-band CA</w:t>
            </w:r>
          </w:p>
          <w:p w14:paraId="7FC2ECB3" w14:textId="7E36B3FF" w:rsidR="00AE6368" w:rsidRDefault="00AE6368" w:rsidP="00AE6368">
            <w:pPr>
              <w:rPr>
                <w:rFonts w:eastAsiaTheme="minorEastAsia"/>
                <w:i/>
                <w:color w:val="0070C0"/>
                <w:lang w:val="en-US" w:eastAsia="zh-CN"/>
              </w:rPr>
            </w:pPr>
            <w:r>
              <w:rPr>
                <w:rFonts w:eastAsiaTheme="minorEastAsia"/>
                <w:i/>
                <w:color w:val="0070C0"/>
                <w:lang w:val="en-US" w:eastAsia="zh-CN"/>
              </w:rPr>
              <w:t>Companies’ views</w:t>
            </w:r>
            <w:r w:rsidRPr="00855107">
              <w:rPr>
                <w:rFonts w:eastAsiaTheme="minorEastAsia" w:hint="eastAsia"/>
                <w:i/>
                <w:color w:val="0070C0"/>
                <w:lang w:val="en-US" w:eastAsia="zh-CN"/>
              </w:rPr>
              <w:t>:</w:t>
            </w:r>
            <w:r>
              <w:rPr>
                <w:rFonts w:eastAsiaTheme="minorEastAsia"/>
                <w:i/>
                <w:color w:val="0070C0"/>
                <w:lang w:val="en-US" w:eastAsia="zh-CN"/>
              </w:rPr>
              <w:t xml:space="preserve"> </w:t>
            </w:r>
            <w:r w:rsidR="00060C9B">
              <w:rPr>
                <w:rFonts w:eastAsiaTheme="minorEastAsia"/>
                <w:i/>
                <w:color w:val="0070C0"/>
                <w:lang w:val="en-US" w:eastAsia="zh-CN"/>
              </w:rPr>
              <w:t>No agreements on the MRTD requirements, terminology clarification is okay</w:t>
            </w:r>
          </w:p>
          <w:p w14:paraId="73FF9393" w14:textId="77777777" w:rsidR="00AE6368" w:rsidRDefault="00AE6368" w:rsidP="00AE6368">
            <w:pPr>
              <w:rPr>
                <w:rFonts w:eastAsiaTheme="minorEastAsia"/>
                <w:i/>
                <w:color w:val="0070C0"/>
                <w:lang w:val="en-US" w:eastAsia="zh-CN"/>
              </w:rPr>
            </w:pPr>
            <w:r>
              <w:rPr>
                <w:rFonts w:eastAsiaTheme="minorEastAsia"/>
                <w:i/>
                <w:color w:val="0070C0"/>
                <w:lang w:val="en-US" w:eastAsia="zh-CN"/>
              </w:rPr>
              <w:t>Tentative</w:t>
            </w:r>
            <w:r w:rsidRPr="00855107">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409A2EF5" w14:textId="77777777" w:rsidR="00722407" w:rsidRPr="00A8118A" w:rsidRDefault="00722407" w:rsidP="00722407">
            <w:pPr>
              <w:pStyle w:val="ListParagraph"/>
              <w:numPr>
                <w:ilvl w:val="0"/>
                <w:numId w:val="2"/>
              </w:numPr>
              <w:overflowPunct/>
              <w:autoSpaceDE/>
              <w:autoSpaceDN/>
              <w:adjustRightInd/>
              <w:spacing w:after="120"/>
              <w:ind w:left="720" w:firstLineChars="0"/>
              <w:textAlignment w:val="auto"/>
              <w:rPr>
                <w:rFonts w:eastAsia="SimSun"/>
                <w:color w:val="0070C0"/>
                <w:szCs w:val="24"/>
                <w:highlight w:val="cyan"/>
                <w:lang w:eastAsia="zh-CN"/>
              </w:rPr>
            </w:pPr>
            <w:r w:rsidRPr="00A8118A">
              <w:rPr>
                <w:rFonts w:eastAsia="SimSun"/>
                <w:color w:val="0070C0"/>
                <w:szCs w:val="24"/>
                <w:highlight w:val="cyan"/>
                <w:lang w:eastAsia="zh-CN"/>
              </w:rPr>
              <w:t>The MRTD requirements for FR2 inter-band CA is only applicable for FR2-1. For the MRTD requirements for inter-band NR carrier aggregation, update Table 7.6.4-2 for FR2-2 as below:</w:t>
            </w:r>
          </w:p>
          <w:p w14:paraId="76083D19" w14:textId="77777777" w:rsidR="00722407" w:rsidRPr="00A8118A" w:rsidRDefault="00722407" w:rsidP="00722407">
            <w:pPr>
              <w:pStyle w:val="TH"/>
              <w:ind w:left="2272"/>
              <w:jc w:val="left"/>
              <w:rPr>
                <w:rFonts w:eastAsia="Malgun Gothic"/>
                <w:highlight w:val="cyan"/>
                <w:lang w:eastAsia="ko-KR"/>
              </w:rPr>
            </w:pPr>
            <w:r w:rsidRPr="00A8118A">
              <w:rPr>
                <w:highlight w:val="cyan"/>
              </w:rPr>
              <w:t>Table 7.6.</w:t>
            </w:r>
            <w:r w:rsidRPr="00A8118A">
              <w:rPr>
                <w:rFonts w:eastAsia="Malgun Gothic"/>
                <w:highlight w:val="cyan"/>
              </w:rPr>
              <w:t>4</w:t>
            </w:r>
            <w:r w:rsidRPr="00A8118A">
              <w:rPr>
                <w:highlight w:val="cyan"/>
              </w:rPr>
              <w:t>-2</w:t>
            </w:r>
            <w:r w:rsidRPr="00A8118A">
              <w:rPr>
                <w:highlight w:val="cyan"/>
                <w:lang w:eastAsia="ko-KR"/>
              </w:rPr>
              <w:t>:</w:t>
            </w:r>
            <w:r w:rsidRPr="00A8118A">
              <w:rPr>
                <w:highlight w:val="cyan"/>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722407" w:rsidRPr="00722407" w14:paraId="72F6A375" w14:textId="77777777" w:rsidTr="005D7725">
              <w:trPr>
                <w:jc w:val="center"/>
              </w:trPr>
              <w:tc>
                <w:tcPr>
                  <w:tcW w:w="2251" w:type="dxa"/>
                  <w:shd w:val="clear" w:color="auto" w:fill="auto"/>
                </w:tcPr>
                <w:p w14:paraId="351CEEF4" w14:textId="77777777" w:rsidR="00722407" w:rsidRPr="00A8118A" w:rsidRDefault="00722407" w:rsidP="00722407">
                  <w:pPr>
                    <w:pStyle w:val="TAH"/>
                    <w:rPr>
                      <w:highlight w:val="cyan"/>
                    </w:rPr>
                  </w:pPr>
                  <w:r w:rsidRPr="00A8118A">
                    <w:rPr>
                      <w:highlight w:val="cyan"/>
                    </w:rPr>
                    <w:t>Frequency Range of the pair of carriers</w:t>
                  </w:r>
                </w:p>
              </w:tc>
              <w:tc>
                <w:tcPr>
                  <w:tcW w:w="3003" w:type="dxa"/>
                  <w:shd w:val="clear" w:color="auto" w:fill="auto"/>
                </w:tcPr>
                <w:p w14:paraId="3207DEAF" w14:textId="77777777" w:rsidR="00722407" w:rsidRPr="00A8118A" w:rsidRDefault="00722407" w:rsidP="00722407">
                  <w:pPr>
                    <w:pStyle w:val="TAH"/>
                    <w:rPr>
                      <w:highlight w:val="cyan"/>
                    </w:rPr>
                  </w:pPr>
                  <w:r w:rsidRPr="00A8118A">
                    <w:rPr>
                      <w:highlight w:val="cyan"/>
                    </w:rPr>
                    <w:t xml:space="preserve">Maximum receive timing difference (µs) </w:t>
                  </w:r>
                </w:p>
              </w:tc>
            </w:tr>
            <w:tr w:rsidR="00722407" w:rsidRPr="00722407" w14:paraId="59E2BF34" w14:textId="77777777" w:rsidTr="005D7725">
              <w:trPr>
                <w:jc w:val="center"/>
              </w:trPr>
              <w:tc>
                <w:tcPr>
                  <w:tcW w:w="2251" w:type="dxa"/>
                  <w:shd w:val="clear" w:color="auto" w:fill="auto"/>
                </w:tcPr>
                <w:p w14:paraId="7AE9AF12" w14:textId="77777777" w:rsidR="00722407" w:rsidRPr="00A8118A" w:rsidRDefault="00722407" w:rsidP="00722407">
                  <w:pPr>
                    <w:pStyle w:val="TAC"/>
                    <w:rPr>
                      <w:highlight w:val="cyan"/>
                    </w:rPr>
                  </w:pPr>
                  <w:r w:rsidRPr="00A8118A">
                    <w:rPr>
                      <w:highlight w:val="cyan"/>
                    </w:rPr>
                    <w:t>FR1</w:t>
                  </w:r>
                </w:p>
              </w:tc>
              <w:tc>
                <w:tcPr>
                  <w:tcW w:w="3003" w:type="dxa"/>
                  <w:shd w:val="clear" w:color="auto" w:fill="auto"/>
                </w:tcPr>
                <w:p w14:paraId="71EE3135" w14:textId="77777777" w:rsidR="00722407" w:rsidRPr="00A8118A" w:rsidRDefault="00722407" w:rsidP="00722407">
                  <w:pPr>
                    <w:pStyle w:val="TAC"/>
                    <w:rPr>
                      <w:highlight w:val="cyan"/>
                    </w:rPr>
                  </w:pPr>
                  <w:r w:rsidRPr="00A8118A">
                    <w:rPr>
                      <w:highlight w:val="cyan"/>
                    </w:rPr>
                    <w:t>33</w:t>
                  </w:r>
                </w:p>
              </w:tc>
            </w:tr>
            <w:tr w:rsidR="00722407" w:rsidRPr="00722407" w14:paraId="4216E7CE" w14:textId="77777777" w:rsidTr="005D7725">
              <w:trPr>
                <w:jc w:val="center"/>
              </w:trPr>
              <w:tc>
                <w:tcPr>
                  <w:tcW w:w="2251" w:type="dxa"/>
                  <w:shd w:val="clear" w:color="auto" w:fill="auto"/>
                </w:tcPr>
                <w:p w14:paraId="6ACE1EF5" w14:textId="77777777" w:rsidR="00722407" w:rsidRPr="00A8118A" w:rsidRDefault="00722407" w:rsidP="00722407">
                  <w:pPr>
                    <w:pStyle w:val="TAC"/>
                    <w:rPr>
                      <w:highlight w:val="cyan"/>
                    </w:rPr>
                  </w:pPr>
                  <w:r w:rsidRPr="00A8118A">
                    <w:rPr>
                      <w:highlight w:val="cyan"/>
                    </w:rPr>
                    <w:t>FR2-1</w:t>
                  </w:r>
                </w:p>
              </w:tc>
              <w:tc>
                <w:tcPr>
                  <w:tcW w:w="3003" w:type="dxa"/>
                  <w:shd w:val="clear" w:color="auto" w:fill="auto"/>
                </w:tcPr>
                <w:p w14:paraId="00867A85" w14:textId="77777777" w:rsidR="00722407" w:rsidRPr="00A8118A" w:rsidRDefault="00722407" w:rsidP="00722407">
                  <w:pPr>
                    <w:pStyle w:val="TAC"/>
                    <w:rPr>
                      <w:highlight w:val="cyan"/>
                    </w:rPr>
                  </w:pPr>
                  <w:r w:rsidRPr="00A8118A">
                    <w:rPr>
                      <w:highlight w:val="cyan"/>
                    </w:rPr>
                    <w:t>8</w:t>
                  </w:r>
                  <w:r w:rsidRPr="00A8118A">
                    <w:rPr>
                      <w:highlight w:val="cyan"/>
                      <w:vertAlign w:val="superscript"/>
                    </w:rPr>
                    <w:t xml:space="preserve"> note1</w:t>
                  </w:r>
                </w:p>
              </w:tc>
            </w:tr>
            <w:tr w:rsidR="00722407" w:rsidRPr="00722407" w14:paraId="756D4255" w14:textId="77777777" w:rsidTr="005D7725">
              <w:trPr>
                <w:jc w:val="center"/>
              </w:trPr>
              <w:tc>
                <w:tcPr>
                  <w:tcW w:w="2251" w:type="dxa"/>
                  <w:shd w:val="clear" w:color="auto" w:fill="auto"/>
                </w:tcPr>
                <w:p w14:paraId="03C7991E" w14:textId="77777777" w:rsidR="00722407" w:rsidRPr="00A8118A" w:rsidRDefault="00722407" w:rsidP="00722407">
                  <w:pPr>
                    <w:pStyle w:val="TAC"/>
                    <w:rPr>
                      <w:highlight w:val="cyan"/>
                    </w:rPr>
                  </w:pPr>
                  <w:r w:rsidRPr="00A8118A">
                    <w:rPr>
                      <w:highlight w:val="cyan"/>
                    </w:rPr>
                    <w:t>Between FR1 and FR2</w:t>
                  </w:r>
                </w:p>
              </w:tc>
              <w:tc>
                <w:tcPr>
                  <w:tcW w:w="3003" w:type="dxa"/>
                  <w:shd w:val="clear" w:color="auto" w:fill="auto"/>
                </w:tcPr>
                <w:p w14:paraId="1B49B339" w14:textId="77777777" w:rsidR="00722407" w:rsidRPr="00A8118A" w:rsidRDefault="00722407" w:rsidP="00722407">
                  <w:pPr>
                    <w:pStyle w:val="TAC"/>
                    <w:rPr>
                      <w:highlight w:val="cyan"/>
                    </w:rPr>
                  </w:pPr>
                  <w:r w:rsidRPr="00A8118A">
                    <w:rPr>
                      <w:highlight w:val="cyan"/>
                      <w:lang w:eastAsia="zh-CN"/>
                    </w:rPr>
                    <w:t xml:space="preserve">25 </w:t>
                  </w:r>
                </w:p>
              </w:tc>
            </w:tr>
            <w:tr w:rsidR="00722407" w:rsidRPr="009C5807" w14:paraId="5F50D9EE" w14:textId="77777777" w:rsidTr="005D7725">
              <w:trPr>
                <w:jc w:val="center"/>
              </w:trPr>
              <w:tc>
                <w:tcPr>
                  <w:tcW w:w="5254" w:type="dxa"/>
                  <w:gridSpan w:val="2"/>
                  <w:shd w:val="clear" w:color="auto" w:fill="auto"/>
                </w:tcPr>
                <w:p w14:paraId="7B96B2A8" w14:textId="77777777" w:rsidR="00722407" w:rsidRPr="009C5807" w:rsidRDefault="00722407" w:rsidP="00722407">
                  <w:pPr>
                    <w:pStyle w:val="TAN"/>
                    <w:rPr>
                      <w:lang w:eastAsia="zh-CN"/>
                    </w:rPr>
                  </w:pPr>
                  <w:r w:rsidRPr="00A8118A">
                    <w:rPr>
                      <w:highlight w:val="cyan"/>
                      <w:lang w:eastAsia="zh-CN"/>
                    </w:rPr>
                    <w:t>Note1:</w:t>
                  </w:r>
                  <w:r w:rsidRPr="00A8118A">
                    <w:rPr>
                      <w:highlight w:val="cyan"/>
                    </w:rPr>
                    <w:tab/>
                  </w:r>
                  <w:r w:rsidRPr="00A8118A">
                    <w:rPr>
                      <w:rFonts w:eastAsia="Yu Mincho"/>
                      <w:highlight w:val="cyan"/>
                      <w:lang w:eastAsia="ja-JP"/>
                    </w:rPr>
                    <w:t xml:space="preserve">This requirement </w:t>
                  </w:r>
                  <w:r w:rsidRPr="00A8118A">
                    <w:rPr>
                      <w:highlight w:val="cyan"/>
                    </w:rPr>
                    <w:t>applies to the UE capable of independent beam management for FR2 inter-band CA</w:t>
                  </w:r>
                  <w:r w:rsidRPr="00A8118A">
                    <w:rPr>
                      <w:highlight w:val="cyan"/>
                      <w:lang w:eastAsia="zh-CN"/>
                    </w:rPr>
                    <w:t>.</w:t>
                  </w:r>
                </w:p>
              </w:tc>
            </w:tr>
          </w:tbl>
          <w:p w14:paraId="1EE29AEC" w14:textId="77777777" w:rsidR="00722407" w:rsidRDefault="00722407" w:rsidP="00AE6368">
            <w:pPr>
              <w:spacing w:after="120" w:line="252" w:lineRule="auto"/>
              <w:rPr>
                <w:rFonts w:eastAsiaTheme="minorEastAsia"/>
                <w:i/>
                <w:color w:val="0070C0"/>
                <w:lang w:val="en-US" w:eastAsia="zh-CN"/>
              </w:rPr>
            </w:pPr>
          </w:p>
          <w:p w14:paraId="16366ECE" w14:textId="3CB02B82" w:rsidR="00AE6368" w:rsidRDefault="00AE6368" w:rsidP="00AE6368">
            <w:pPr>
              <w:spacing w:after="120" w:line="252" w:lineRule="auto"/>
              <w:rPr>
                <w:rFonts w:eastAsiaTheme="minorEastAsia"/>
                <w:i/>
                <w:color w:val="0070C0"/>
                <w:lang w:val="en-US" w:eastAsia="zh-CN"/>
              </w:rPr>
            </w:pPr>
            <w:r w:rsidRPr="002228B5">
              <w:rPr>
                <w:rFonts w:eastAsiaTheme="minorEastAsia" w:hint="eastAsia"/>
                <w:i/>
                <w:color w:val="0070C0"/>
                <w:lang w:val="en-US" w:eastAsia="zh-CN"/>
              </w:rPr>
              <w:t>Candidate options:</w:t>
            </w:r>
            <w:r w:rsidRPr="002228B5">
              <w:rPr>
                <w:rFonts w:eastAsiaTheme="minorEastAsia"/>
                <w:i/>
                <w:color w:val="0070C0"/>
                <w:lang w:val="en-US" w:eastAsia="zh-CN"/>
              </w:rPr>
              <w:t xml:space="preserve"> </w:t>
            </w:r>
          </w:p>
          <w:p w14:paraId="0A582610" w14:textId="15AA365C" w:rsidR="0024202F" w:rsidRPr="005E3F36" w:rsidRDefault="0024202F" w:rsidP="0024202F">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w:t>
            </w:r>
            <w:r w:rsidRPr="00891873">
              <w:rPr>
                <w:rFonts w:eastAsia="SimSun"/>
                <w:color w:val="0070C0"/>
                <w:szCs w:val="24"/>
                <w:lang w:eastAsia="zh-CN"/>
              </w:rPr>
              <w:t xml:space="preserve"> </w:t>
            </w:r>
            <w:r>
              <w:rPr>
                <w:rFonts w:eastAsia="SimSun"/>
                <w:color w:val="0070C0"/>
                <w:szCs w:val="24"/>
                <w:lang w:eastAsia="zh-CN"/>
              </w:rPr>
              <w:t>1a</w:t>
            </w:r>
            <w:r w:rsidRPr="00891873">
              <w:rPr>
                <w:rFonts w:eastAsia="SimSun"/>
                <w:color w:val="0070C0"/>
                <w:szCs w:val="24"/>
                <w:lang w:eastAsia="zh-CN"/>
              </w:rPr>
              <w:t xml:space="preserve"> (</w:t>
            </w:r>
            <w:r>
              <w:rPr>
                <w:rFonts w:eastAsia="SimSun"/>
                <w:color w:val="0070C0"/>
                <w:szCs w:val="24"/>
                <w:lang w:eastAsia="zh-CN"/>
              </w:rPr>
              <w:t>CATT</w:t>
            </w:r>
            <w:r w:rsidRPr="00891873">
              <w:rPr>
                <w:rFonts w:eastAsia="SimSun"/>
                <w:color w:val="0070C0"/>
                <w:szCs w:val="24"/>
                <w:lang w:eastAsia="zh-CN"/>
              </w:rPr>
              <w:t xml:space="preserve">): </w:t>
            </w:r>
            <w:r w:rsidRPr="006F0DD2">
              <w:rPr>
                <w:rFonts w:eastAsia="SimSun"/>
                <w:color w:val="0070C0"/>
                <w:szCs w:val="24"/>
                <w:lang w:eastAsia="zh-CN"/>
              </w:rPr>
              <w:t>The MRTD requirements for FR1 and FR2-2 inter-band CA depend on the conclusions of TAE and the propagation delay difference requirements.</w:t>
            </w:r>
          </w:p>
          <w:p w14:paraId="72B8E9D5" w14:textId="23D8CE1D" w:rsidR="0024202F" w:rsidRDefault="0024202F" w:rsidP="0024202F">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1b (Vivo, Ericsson): </w:t>
            </w:r>
            <w:r w:rsidRPr="006141DC">
              <w:rPr>
                <w:rFonts w:eastAsia="SimSun"/>
                <w:color w:val="0070C0"/>
                <w:szCs w:val="24"/>
                <w:lang w:eastAsia="zh-CN"/>
              </w:rPr>
              <w:t>The existing MRTD requirements for inter-band CA for FR1 and FR2-1 can be reused for inter-band CA for FR1 and FR2-2</w:t>
            </w:r>
            <w:r>
              <w:rPr>
                <w:rFonts w:eastAsia="SimSun"/>
                <w:color w:val="0070C0"/>
                <w:szCs w:val="24"/>
                <w:lang w:eastAsia="zh-CN"/>
              </w:rPr>
              <w:t xml:space="preserve">, i.e., </w:t>
            </w:r>
            <w:r w:rsidRPr="008E6609">
              <w:rPr>
                <w:rFonts w:eastAsia="SimSun"/>
                <w:color w:val="0070C0"/>
                <w:szCs w:val="24"/>
                <w:lang w:eastAsia="zh-CN"/>
              </w:rPr>
              <w:t>MRTD = 25 µs</w:t>
            </w:r>
          </w:p>
          <w:p w14:paraId="3AEF8F29" w14:textId="4D3BC98E" w:rsidR="0024202F" w:rsidRDefault="0024202F" w:rsidP="0024202F">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1c (LGE): Consider shorter MRTD</w:t>
            </w:r>
            <w:r w:rsidRPr="008E6609">
              <w:rPr>
                <w:rFonts w:eastAsia="SimSun"/>
                <w:color w:val="0070C0"/>
                <w:szCs w:val="24"/>
                <w:lang w:eastAsia="zh-CN"/>
              </w:rPr>
              <w:t xml:space="preserve"> for inter band carrier aggregation between FR1 and FR2-2</w:t>
            </w:r>
            <w:r>
              <w:rPr>
                <w:rFonts w:eastAsia="SimSun"/>
                <w:color w:val="0070C0"/>
                <w:szCs w:val="24"/>
                <w:lang w:eastAsia="zh-CN"/>
              </w:rPr>
              <w:t xml:space="preserve"> based on real network deployment and UE baseband processing.</w:t>
            </w:r>
          </w:p>
          <w:p w14:paraId="6C2691B7" w14:textId="77777777" w:rsidR="00AE6368" w:rsidRDefault="00AE6368" w:rsidP="00AE636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24202F">
              <w:rPr>
                <w:rFonts w:eastAsiaTheme="minorEastAsia"/>
                <w:i/>
                <w:color w:val="0070C0"/>
                <w:lang w:val="en-US" w:eastAsia="zh-CN"/>
              </w:rPr>
              <w:t>Need further discussion. Consider agreeing to Option 1a.</w:t>
            </w:r>
          </w:p>
          <w:p w14:paraId="60E2DAF8" w14:textId="232F6446" w:rsidR="00882AAD" w:rsidRPr="00805BE8" w:rsidRDefault="00882AAD" w:rsidP="00AE6368">
            <w:pPr>
              <w:rPr>
                <w:b/>
                <w:color w:val="0070C0"/>
                <w:u w:val="single"/>
                <w:lang w:eastAsia="ko-KR"/>
              </w:rPr>
            </w:pPr>
          </w:p>
        </w:tc>
      </w:tr>
      <w:tr w:rsidR="00060C9B" w14:paraId="1C58434E" w14:textId="77777777" w:rsidTr="00A97E80">
        <w:tc>
          <w:tcPr>
            <w:tcW w:w="1242" w:type="dxa"/>
          </w:tcPr>
          <w:p w14:paraId="06539B9A" w14:textId="77777777" w:rsidR="00060C9B" w:rsidRPr="00063997" w:rsidRDefault="00060C9B" w:rsidP="00A97E80">
            <w:pPr>
              <w:rPr>
                <w:rFonts w:eastAsiaTheme="minorEastAsia"/>
                <w:b/>
                <w:bCs/>
                <w:color w:val="0070C0"/>
                <w:lang w:val="en-US" w:eastAsia="zh-CN"/>
              </w:rPr>
            </w:pPr>
          </w:p>
        </w:tc>
        <w:tc>
          <w:tcPr>
            <w:tcW w:w="8615" w:type="dxa"/>
          </w:tcPr>
          <w:p w14:paraId="011AD364" w14:textId="77777777" w:rsidR="00060C9B" w:rsidRPr="00805BE8" w:rsidRDefault="00060C9B" w:rsidP="00060C9B">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3-5</w:t>
            </w:r>
            <w:r w:rsidRPr="00805BE8">
              <w:rPr>
                <w:b/>
                <w:color w:val="0070C0"/>
                <w:u w:val="single"/>
                <w:lang w:eastAsia="ko-KR"/>
              </w:rPr>
              <w:t>:</w:t>
            </w:r>
            <w:r>
              <w:rPr>
                <w:b/>
                <w:color w:val="0070C0"/>
                <w:u w:val="single"/>
                <w:lang w:eastAsia="ko-KR"/>
              </w:rPr>
              <w:t xml:space="preserve"> MRTD for FR1 and FR2-2 NR DC - Synchronous</w:t>
            </w:r>
          </w:p>
          <w:p w14:paraId="34446B0F" w14:textId="77777777" w:rsidR="00060C9B" w:rsidRDefault="00060C9B" w:rsidP="00060C9B">
            <w:pPr>
              <w:rPr>
                <w:rFonts w:eastAsiaTheme="minorEastAsia"/>
                <w:i/>
                <w:color w:val="0070C0"/>
                <w:lang w:val="en-US" w:eastAsia="zh-CN"/>
              </w:rPr>
            </w:pPr>
            <w:r>
              <w:rPr>
                <w:rFonts w:eastAsiaTheme="minorEastAsia"/>
                <w:i/>
                <w:color w:val="0070C0"/>
                <w:lang w:val="en-US" w:eastAsia="zh-CN"/>
              </w:rPr>
              <w:t>Companies’ views</w:t>
            </w:r>
            <w:r w:rsidRPr="00855107">
              <w:rPr>
                <w:rFonts w:eastAsiaTheme="minorEastAsia" w:hint="eastAsia"/>
                <w:i/>
                <w:color w:val="0070C0"/>
                <w:lang w:val="en-US" w:eastAsia="zh-CN"/>
              </w:rPr>
              <w:t>:</w:t>
            </w:r>
            <w:r>
              <w:rPr>
                <w:rFonts w:eastAsiaTheme="minorEastAsia"/>
                <w:i/>
                <w:color w:val="0070C0"/>
                <w:lang w:val="en-US" w:eastAsia="zh-CN"/>
              </w:rPr>
              <w:t xml:space="preserve"> No agreements on the MRTD requirements, terminology clarification is okay</w:t>
            </w:r>
          </w:p>
          <w:p w14:paraId="3FCBE628" w14:textId="77777777" w:rsidR="00060C9B" w:rsidRDefault="00060C9B" w:rsidP="00060C9B">
            <w:pPr>
              <w:rPr>
                <w:rFonts w:eastAsiaTheme="minorEastAsia"/>
                <w:i/>
                <w:color w:val="0070C0"/>
                <w:lang w:val="en-US" w:eastAsia="zh-CN"/>
              </w:rPr>
            </w:pPr>
            <w:r>
              <w:rPr>
                <w:rFonts w:eastAsiaTheme="minorEastAsia"/>
                <w:i/>
                <w:color w:val="0070C0"/>
                <w:lang w:val="en-US" w:eastAsia="zh-CN"/>
              </w:rPr>
              <w:t>Tentative</w:t>
            </w:r>
            <w:r w:rsidRPr="00855107">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320B7B05" w14:textId="4D6EFCD7" w:rsidR="00060C9B" w:rsidRPr="00A8118A" w:rsidRDefault="00AB6613" w:rsidP="00AE6368">
            <w:pPr>
              <w:rPr>
                <w:b/>
                <w:color w:val="0070C0"/>
                <w:highlight w:val="cyan"/>
                <w:u w:val="single"/>
                <w:lang w:eastAsia="ko-KR"/>
              </w:rPr>
            </w:pPr>
            <w:r w:rsidRPr="00A8118A">
              <w:rPr>
                <w:color w:val="0070C0"/>
                <w:szCs w:val="24"/>
                <w:highlight w:val="cyan"/>
                <w:lang w:eastAsia="zh-CN"/>
              </w:rPr>
              <w:t>The MRTD requirements for FR2 +FR2 inter-band CA is only applicable for FR2-1+FR2-1. For the MRTD requirements for inter-band synchronous NR DC, update Table 7.6.6-1 for FR2-2 as below:</w:t>
            </w:r>
          </w:p>
          <w:p w14:paraId="087A1279" w14:textId="77777777" w:rsidR="00AB6613" w:rsidRPr="00A8118A" w:rsidRDefault="00AB6613" w:rsidP="00AB6613">
            <w:pPr>
              <w:pStyle w:val="TH"/>
              <w:ind w:left="1136" w:firstLine="284"/>
              <w:rPr>
                <w:rFonts w:eastAsia="Malgun Gothic"/>
                <w:highlight w:val="cyan"/>
                <w:lang w:eastAsia="ko-KR"/>
              </w:rPr>
            </w:pPr>
            <w:r w:rsidRPr="00A8118A">
              <w:rPr>
                <w:highlight w:val="cyan"/>
              </w:rPr>
              <w:t>Table 7.6.</w:t>
            </w:r>
            <w:r w:rsidRPr="00A8118A">
              <w:rPr>
                <w:rFonts w:eastAsia="Malgun Gothic"/>
                <w:highlight w:val="cyan"/>
                <w:lang w:eastAsia="ko-KR"/>
              </w:rPr>
              <w:t>6</w:t>
            </w:r>
            <w:r w:rsidRPr="00A8118A">
              <w:rPr>
                <w:highlight w:val="cyan"/>
              </w:rPr>
              <w:t xml:space="preserve">-1: Maximum receive timing difference requirement for inter-band synchronous </w:t>
            </w:r>
            <w:r w:rsidRPr="00A8118A">
              <w:rPr>
                <w:highlight w:val="cyan"/>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AB6613" w:rsidRPr="00AB6613" w14:paraId="4FB0F191" w14:textId="77777777" w:rsidTr="005D7725">
              <w:trPr>
                <w:jc w:val="center"/>
              </w:trPr>
              <w:tc>
                <w:tcPr>
                  <w:tcW w:w="2251" w:type="dxa"/>
                  <w:gridSpan w:val="2"/>
                  <w:shd w:val="clear" w:color="auto" w:fill="auto"/>
                </w:tcPr>
                <w:p w14:paraId="4E2350AC" w14:textId="77777777" w:rsidR="00AB6613" w:rsidRPr="00A8118A" w:rsidRDefault="00AB6613" w:rsidP="00AB6613">
                  <w:pPr>
                    <w:pStyle w:val="TAH"/>
                    <w:rPr>
                      <w:highlight w:val="cyan"/>
                      <w:lang w:eastAsia="zh-CN"/>
                    </w:rPr>
                  </w:pPr>
                  <w:r w:rsidRPr="00A8118A">
                    <w:rPr>
                      <w:highlight w:val="cyan"/>
                      <w:lang w:eastAsia="zh-CN"/>
                    </w:rPr>
                    <w:t>Frequency Range</w:t>
                  </w:r>
                </w:p>
              </w:tc>
              <w:tc>
                <w:tcPr>
                  <w:tcW w:w="3003" w:type="dxa"/>
                  <w:tcBorders>
                    <w:bottom w:val="nil"/>
                  </w:tcBorders>
                  <w:shd w:val="clear" w:color="auto" w:fill="auto"/>
                </w:tcPr>
                <w:p w14:paraId="3BDAB079" w14:textId="77777777" w:rsidR="00AB6613" w:rsidRPr="00A8118A" w:rsidRDefault="00AB6613" w:rsidP="00AB6613">
                  <w:pPr>
                    <w:pStyle w:val="TAH"/>
                    <w:rPr>
                      <w:highlight w:val="cyan"/>
                    </w:rPr>
                  </w:pPr>
                  <w:r w:rsidRPr="00A8118A">
                    <w:rPr>
                      <w:highlight w:val="cyan"/>
                    </w:rPr>
                    <w:t xml:space="preserve">Maximum receive timing difference (µs) </w:t>
                  </w:r>
                </w:p>
              </w:tc>
            </w:tr>
            <w:tr w:rsidR="00AB6613" w:rsidRPr="00AB6613" w14:paraId="5C84ABA8" w14:textId="77777777" w:rsidTr="005D7725">
              <w:trPr>
                <w:jc w:val="center"/>
              </w:trPr>
              <w:tc>
                <w:tcPr>
                  <w:tcW w:w="1125" w:type="dxa"/>
                  <w:shd w:val="clear" w:color="auto" w:fill="auto"/>
                </w:tcPr>
                <w:p w14:paraId="523018D3" w14:textId="77777777" w:rsidR="00AB6613" w:rsidRPr="00A8118A" w:rsidRDefault="00AB6613" w:rsidP="00AB6613">
                  <w:pPr>
                    <w:pStyle w:val="TAC"/>
                    <w:rPr>
                      <w:highlight w:val="cyan"/>
                      <w:lang w:eastAsia="zh-CN"/>
                    </w:rPr>
                  </w:pPr>
                  <w:r w:rsidRPr="00A8118A">
                    <w:rPr>
                      <w:highlight w:val="cyan"/>
                      <w:lang w:eastAsia="zh-CN"/>
                    </w:rPr>
                    <w:t>Cell in MCG</w:t>
                  </w:r>
                </w:p>
              </w:tc>
              <w:tc>
                <w:tcPr>
                  <w:tcW w:w="1126" w:type="dxa"/>
                  <w:shd w:val="clear" w:color="auto" w:fill="auto"/>
                </w:tcPr>
                <w:p w14:paraId="1A3525A1" w14:textId="77777777" w:rsidR="00AB6613" w:rsidRPr="00A8118A" w:rsidRDefault="00AB6613" w:rsidP="00AB6613">
                  <w:pPr>
                    <w:pStyle w:val="TAC"/>
                    <w:rPr>
                      <w:highlight w:val="cyan"/>
                      <w:lang w:eastAsia="zh-CN"/>
                    </w:rPr>
                  </w:pPr>
                  <w:r w:rsidRPr="00A8118A">
                    <w:rPr>
                      <w:highlight w:val="cyan"/>
                      <w:lang w:eastAsia="zh-CN"/>
                    </w:rPr>
                    <w:t>Cell in SCG</w:t>
                  </w:r>
                </w:p>
              </w:tc>
              <w:tc>
                <w:tcPr>
                  <w:tcW w:w="3003" w:type="dxa"/>
                  <w:tcBorders>
                    <w:top w:val="nil"/>
                  </w:tcBorders>
                  <w:shd w:val="clear" w:color="auto" w:fill="auto"/>
                </w:tcPr>
                <w:p w14:paraId="03F15634" w14:textId="77777777" w:rsidR="00AB6613" w:rsidRPr="00A8118A" w:rsidRDefault="00AB6613" w:rsidP="00AB6613">
                  <w:pPr>
                    <w:pStyle w:val="TAC"/>
                    <w:rPr>
                      <w:highlight w:val="cyan"/>
                      <w:lang w:eastAsia="zh-CN"/>
                    </w:rPr>
                  </w:pPr>
                </w:p>
              </w:tc>
            </w:tr>
            <w:tr w:rsidR="00AB6613" w:rsidRPr="00AB6613" w14:paraId="55204E27" w14:textId="77777777" w:rsidTr="005D7725">
              <w:trPr>
                <w:jc w:val="center"/>
              </w:trPr>
              <w:tc>
                <w:tcPr>
                  <w:tcW w:w="1125" w:type="dxa"/>
                  <w:shd w:val="clear" w:color="auto" w:fill="auto"/>
                </w:tcPr>
                <w:p w14:paraId="68BA30A8" w14:textId="77777777" w:rsidR="00AB6613" w:rsidRPr="00A8118A" w:rsidRDefault="00AB6613" w:rsidP="00AB6613">
                  <w:pPr>
                    <w:pStyle w:val="TAC"/>
                    <w:rPr>
                      <w:highlight w:val="cyan"/>
                      <w:lang w:eastAsia="zh-CN"/>
                    </w:rPr>
                  </w:pPr>
                  <w:r w:rsidRPr="00A8118A">
                    <w:rPr>
                      <w:highlight w:val="cyan"/>
                      <w:lang w:eastAsia="zh-CN"/>
                    </w:rPr>
                    <w:t>FR1</w:t>
                  </w:r>
                </w:p>
              </w:tc>
              <w:tc>
                <w:tcPr>
                  <w:tcW w:w="1126" w:type="dxa"/>
                  <w:shd w:val="clear" w:color="auto" w:fill="auto"/>
                </w:tcPr>
                <w:p w14:paraId="49E99B0F" w14:textId="77777777" w:rsidR="00AB6613" w:rsidRPr="00A8118A" w:rsidRDefault="00AB6613" w:rsidP="00AB6613">
                  <w:pPr>
                    <w:pStyle w:val="TAC"/>
                    <w:rPr>
                      <w:highlight w:val="cyan"/>
                      <w:lang w:eastAsia="zh-CN"/>
                    </w:rPr>
                  </w:pPr>
                  <w:r w:rsidRPr="00A8118A">
                    <w:rPr>
                      <w:highlight w:val="cyan"/>
                      <w:lang w:eastAsia="zh-CN"/>
                    </w:rPr>
                    <w:t>FR1</w:t>
                  </w:r>
                </w:p>
              </w:tc>
              <w:tc>
                <w:tcPr>
                  <w:tcW w:w="3003" w:type="dxa"/>
                  <w:shd w:val="clear" w:color="auto" w:fill="auto"/>
                </w:tcPr>
                <w:p w14:paraId="21EE7C39" w14:textId="77777777" w:rsidR="00AB6613" w:rsidRPr="00A8118A" w:rsidRDefault="00AB6613" w:rsidP="00AB6613">
                  <w:pPr>
                    <w:pStyle w:val="TAC"/>
                    <w:rPr>
                      <w:highlight w:val="cyan"/>
                      <w:lang w:eastAsia="zh-CN"/>
                    </w:rPr>
                  </w:pPr>
                  <w:r w:rsidRPr="00A8118A">
                    <w:rPr>
                      <w:highlight w:val="cyan"/>
                      <w:lang w:eastAsia="zh-CN"/>
                    </w:rPr>
                    <w:t>33</w:t>
                  </w:r>
                </w:p>
              </w:tc>
            </w:tr>
            <w:tr w:rsidR="00AB6613" w:rsidRPr="00AB6613" w14:paraId="42365EA0" w14:textId="77777777" w:rsidTr="005D7725">
              <w:trPr>
                <w:jc w:val="center"/>
              </w:trPr>
              <w:tc>
                <w:tcPr>
                  <w:tcW w:w="1125" w:type="dxa"/>
                  <w:shd w:val="clear" w:color="auto" w:fill="auto"/>
                </w:tcPr>
                <w:p w14:paraId="536317E4" w14:textId="77777777" w:rsidR="00AB6613" w:rsidRPr="00A8118A" w:rsidRDefault="00AB6613" w:rsidP="00AB6613">
                  <w:pPr>
                    <w:pStyle w:val="TAC"/>
                    <w:rPr>
                      <w:highlight w:val="cyan"/>
                      <w:lang w:eastAsia="zh-CN"/>
                    </w:rPr>
                  </w:pPr>
                  <w:r w:rsidRPr="00A8118A">
                    <w:rPr>
                      <w:highlight w:val="cyan"/>
                      <w:lang w:eastAsia="zh-CN"/>
                    </w:rPr>
                    <w:t>FR2-1</w:t>
                  </w:r>
                </w:p>
              </w:tc>
              <w:tc>
                <w:tcPr>
                  <w:tcW w:w="1126" w:type="dxa"/>
                  <w:shd w:val="clear" w:color="auto" w:fill="auto"/>
                </w:tcPr>
                <w:p w14:paraId="1B986AFC" w14:textId="77777777" w:rsidR="00AB6613" w:rsidRPr="00A8118A" w:rsidRDefault="00AB6613" w:rsidP="00AB6613">
                  <w:pPr>
                    <w:pStyle w:val="TAC"/>
                    <w:rPr>
                      <w:highlight w:val="cyan"/>
                      <w:lang w:eastAsia="zh-CN"/>
                    </w:rPr>
                  </w:pPr>
                  <w:r w:rsidRPr="00A8118A">
                    <w:rPr>
                      <w:highlight w:val="cyan"/>
                      <w:lang w:eastAsia="zh-CN"/>
                    </w:rPr>
                    <w:t>FR2-1</w:t>
                  </w:r>
                </w:p>
              </w:tc>
              <w:tc>
                <w:tcPr>
                  <w:tcW w:w="3003" w:type="dxa"/>
                  <w:shd w:val="clear" w:color="auto" w:fill="auto"/>
                </w:tcPr>
                <w:p w14:paraId="414D0144" w14:textId="77777777" w:rsidR="00AB6613" w:rsidRPr="00A8118A" w:rsidRDefault="00AB6613" w:rsidP="00AB6613">
                  <w:pPr>
                    <w:pStyle w:val="TAC"/>
                    <w:rPr>
                      <w:highlight w:val="cyan"/>
                      <w:lang w:eastAsia="zh-CN"/>
                    </w:rPr>
                  </w:pPr>
                  <w:r w:rsidRPr="00A8118A">
                    <w:rPr>
                      <w:highlight w:val="cyan"/>
                      <w:lang w:eastAsia="zh-CN"/>
                    </w:rPr>
                    <w:t>8</w:t>
                  </w:r>
                </w:p>
              </w:tc>
            </w:tr>
            <w:tr w:rsidR="00AB6613" w:rsidRPr="009C5807" w14:paraId="3C83A745" w14:textId="77777777" w:rsidTr="005D7725">
              <w:trPr>
                <w:jc w:val="center"/>
              </w:trPr>
              <w:tc>
                <w:tcPr>
                  <w:tcW w:w="1125" w:type="dxa"/>
                  <w:shd w:val="clear" w:color="auto" w:fill="auto"/>
                </w:tcPr>
                <w:p w14:paraId="3AD9008F" w14:textId="77777777" w:rsidR="00AB6613" w:rsidRPr="00A8118A" w:rsidRDefault="00AB6613" w:rsidP="00AB6613">
                  <w:pPr>
                    <w:pStyle w:val="TAC"/>
                    <w:rPr>
                      <w:highlight w:val="cyan"/>
                      <w:lang w:eastAsia="zh-CN"/>
                    </w:rPr>
                  </w:pPr>
                  <w:r w:rsidRPr="00A8118A">
                    <w:rPr>
                      <w:highlight w:val="cyan"/>
                      <w:lang w:eastAsia="zh-CN"/>
                    </w:rPr>
                    <w:t>FR1</w:t>
                  </w:r>
                </w:p>
              </w:tc>
              <w:tc>
                <w:tcPr>
                  <w:tcW w:w="1126" w:type="dxa"/>
                  <w:shd w:val="clear" w:color="auto" w:fill="auto"/>
                </w:tcPr>
                <w:p w14:paraId="31F73F06" w14:textId="77777777" w:rsidR="00AB6613" w:rsidRPr="00A8118A" w:rsidRDefault="00AB6613" w:rsidP="00AB6613">
                  <w:pPr>
                    <w:pStyle w:val="TAC"/>
                    <w:rPr>
                      <w:highlight w:val="cyan"/>
                      <w:lang w:eastAsia="zh-CN"/>
                    </w:rPr>
                  </w:pPr>
                  <w:r w:rsidRPr="00A8118A">
                    <w:rPr>
                      <w:highlight w:val="cyan"/>
                      <w:lang w:eastAsia="zh-CN"/>
                    </w:rPr>
                    <w:t>FR2</w:t>
                  </w:r>
                </w:p>
              </w:tc>
              <w:tc>
                <w:tcPr>
                  <w:tcW w:w="3003" w:type="dxa"/>
                  <w:shd w:val="clear" w:color="auto" w:fill="auto"/>
                </w:tcPr>
                <w:p w14:paraId="7539912F" w14:textId="77777777" w:rsidR="00AB6613" w:rsidRPr="009C5807" w:rsidRDefault="00AB6613" w:rsidP="00AB6613">
                  <w:pPr>
                    <w:pStyle w:val="TAC"/>
                    <w:rPr>
                      <w:lang w:eastAsia="zh-CN"/>
                    </w:rPr>
                  </w:pPr>
                  <w:r w:rsidRPr="00A8118A">
                    <w:rPr>
                      <w:highlight w:val="cyan"/>
                      <w:lang w:eastAsia="zh-CN"/>
                    </w:rPr>
                    <w:t>33</w:t>
                  </w:r>
                </w:p>
              </w:tc>
            </w:tr>
          </w:tbl>
          <w:p w14:paraId="21B4CAD3" w14:textId="77777777" w:rsidR="00AB6613" w:rsidRDefault="00AB6613" w:rsidP="00AB6613">
            <w:pPr>
              <w:jc w:val="both"/>
              <w:rPr>
                <w:b/>
                <w:bCs/>
                <w:color w:val="000000" w:themeColor="text1"/>
              </w:rPr>
            </w:pPr>
          </w:p>
          <w:p w14:paraId="36912EF6" w14:textId="77777777" w:rsidR="00AB6613" w:rsidRDefault="00AB6613" w:rsidP="00AB6613">
            <w:pPr>
              <w:spacing w:after="120" w:line="252" w:lineRule="auto"/>
              <w:rPr>
                <w:rFonts w:eastAsiaTheme="minorEastAsia"/>
                <w:i/>
                <w:color w:val="0070C0"/>
                <w:lang w:val="en-US" w:eastAsia="zh-CN"/>
              </w:rPr>
            </w:pPr>
            <w:r w:rsidRPr="002228B5">
              <w:rPr>
                <w:rFonts w:eastAsiaTheme="minorEastAsia" w:hint="eastAsia"/>
                <w:i/>
                <w:color w:val="0070C0"/>
                <w:lang w:val="en-US" w:eastAsia="zh-CN"/>
              </w:rPr>
              <w:t>Candidate options:</w:t>
            </w:r>
            <w:r w:rsidRPr="002228B5">
              <w:rPr>
                <w:rFonts w:eastAsiaTheme="minorEastAsia"/>
                <w:i/>
                <w:color w:val="0070C0"/>
                <w:lang w:val="en-US" w:eastAsia="zh-CN"/>
              </w:rPr>
              <w:t xml:space="preserve"> </w:t>
            </w:r>
          </w:p>
          <w:p w14:paraId="6A38BE8E" w14:textId="77777777" w:rsidR="00AB6613" w:rsidRDefault="00AB6613" w:rsidP="00AB6613">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91873">
              <w:rPr>
                <w:rFonts w:eastAsia="SimSun"/>
                <w:color w:val="0070C0"/>
                <w:szCs w:val="24"/>
                <w:lang w:eastAsia="zh-CN"/>
              </w:rPr>
              <w:t xml:space="preserve">Proposal </w:t>
            </w:r>
            <w:r>
              <w:rPr>
                <w:rFonts w:eastAsia="SimSun"/>
                <w:color w:val="0070C0"/>
                <w:szCs w:val="24"/>
                <w:lang w:eastAsia="zh-CN"/>
              </w:rPr>
              <w:t>1</w:t>
            </w:r>
            <w:r w:rsidRPr="00891873">
              <w:rPr>
                <w:rFonts w:eastAsia="SimSun"/>
                <w:color w:val="0070C0"/>
                <w:szCs w:val="24"/>
                <w:lang w:eastAsia="zh-CN"/>
              </w:rPr>
              <w:t xml:space="preserve"> (</w:t>
            </w:r>
            <w:r>
              <w:rPr>
                <w:rFonts w:eastAsia="SimSun"/>
                <w:color w:val="0070C0"/>
                <w:szCs w:val="24"/>
                <w:lang w:eastAsia="zh-CN"/>
              </w:rPr>
              <w:t>CATT</w:t>
            </w:r>
            <w:r w:rsidRPr="00891873">
              <w:rPr>
                <w:rFonts w:eastAsia="SimSun"/>
                <w:color w:val="0070C0"/>
                <w:szCs w:val="24"/>
                <w:lang w:eastAsia="zh-CN"/>
              </w:rPr>
              <w:t xml:space="preserve">): </w:t>
            </w:r>
            <w:r w:rsidRPr="00E24284">
              <w:rPr>
                <w:rFonts w:eastAsia="SimSun"/>
                <w:color w:val="0070C0"/>
                <w:szCs w:val="24"/>
                <w:lang w:eastAsia="zh-CN"/>
              </w:rPr>
              <w:t>Wait for conclusions on TAE and the propagation delay difference requirements</w:t>
            </w:r>
            <w:r>
              <w:rPr>
                <w:rFonts w:eastAsia="SimSun"/>
                <w:color w:val="0070C0"/>
                <w:szCs w:val="24"/>
                <w:lang w:eastAsia="zh-CN"/>
              </w:rPr>
              <w:t>.</w:t>
            </w:r>
          </w:p>
          <w:p w14:paraId="1DF336DD" w14:textId="77777777" w:rsidR="00AB6613" w:rsidRDefault="00AB6613" w:rsidP="00AB6613">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(Vivo, Nokia, Ericsson): Reuse requirements of FR1 and FR2-1 synchronous NR-DC</w:t>
            </w:r>
            <w:r w:rsidRPr="00C16F47">
              <w:rPr>
                <w:rFonts w:eastAsia="SimSun"/>
                <w:color w:val="0070C0"/>
                <w:szCs w:val="24"/>
                <w:lang w:eastAsia="zh-CN"/>
              </w:rPr>
              <w:t>.</w:t>
            </w:r>
          </w:p>
          <w:p w14:paraId="168C77A2" w14:textId="77777777" w:rsidR="00AB6613" w:rsidRDefault="00AB6613" w:rsidP="00AB6613">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3 (Intel): </w:t>
            </w:r>
            <w:r w:rsidRPr="00A2163A">
              <w:rPr>
                <w:rFonts w:eastAsia="SimSun"/>
                <w:color w:val="0070C0"/>
                <w:szCs w:val="24"/>
                <w:lang w:eastAsia="zh-CN"/>
              </w:rPr>
              <w:t>In case of NR DC with high SCS the UE is always in asynchronous conditions</w:t>
            </w:r>
            <w:r>
              <w:rPr>
                <w:rFonts w:eastAsia="SimSun"/>
                <w:color w:val="0070C0"/>
                <w:szCs w:val="24"/>
                <w:lang w:eastAsia="zh-CN"/>
              </w:rPr>
              <w:t xml:space="preserve"> </w:t>
            </w:r>
          </w:p>
          <w:p w14:paraId="508513DF" w14:textId="02D78BEC" w:rsidR="00060C9B" w:rsidRPr="00805BE8" w:rsidRDefault="00AB6613" w:rsidP="00AE6368">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Need further discussion. Consider agreeing to </w:t>
            </w:r>
            <w:r w:rsidR="006062BA">
              <w:rPr>
                <w:rFonts w:eastAsiaTheme="minorEastAsia"/>
                <w:i/>
                <w:color w:val="0070C0"/>
                <w:lang w:val="en-US" w:eastAsia="zh-CN"/>
              </w:rPr>
              <w:t>Proposal</w:t>
            </w:r>
            <w:r>
              <w:rPr>
                <w:rFonts w:eastAsiaTheme="minorEastAsia"/>
                <w:i/>
                <w:color w:val="0070C0"/>
                <w:lang w:val="en-US" w:eastAsia="zh-CN"/>
              </w:rPr>
              <w:t xml:space="preserve"> 1</w:t>
            </w:r>
          </w:p>
        </w:tc>
      </w:tr>
      <w:tr w:rsidR="006062BA" w14:paraId="0BBA117F" w14:textId="77777777" w:rsidTr="00A97E80">
        <w:tc>
          <w:tcPr>
            <w:tcW w:w="1242" w:type="dxa"/>
          </w:tcPr>
          <w:p w14:paraId="2A81AC0C" w14:textId="77777777" w:rsidR="006062BA" w:rsidRPr="00063997" w:rsidRDefault="006062BA" w:rsidP="00A97E80">
            <w:pPr>
              <w:rPr>
                <w:rFonts w:eastAsiaTheme="minorEastAsia"/>
                <w:b/>
                <w:bCs/>
                <w:color w:val="0070C0"/>
                <w:lang w:val="en-US" w:eastAsia="zh-CN"/>
              </w:rPr>
            </w:pPr>
          </w:p>
        </w:tc>
        <w:tc>
          <w:tcPr>
            <w:tcW w:w="8615" w:type="dxa"/>
          </w:tcPr>
          <w:p w14:paraId="61C3A7B1" w14:textId="638F5ECF" w:rsidR="006062BA" w:rsidRPr="00805BE8" w:rsidRDefault="006062BA" w:rsidP="006062BA">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3-6</w:t>
            </w:r>
            <w:r w:rsidRPr="00805BE8">
              <w:rPr>
                <w:b/>
                <w:color w:val="0070C0"/>
                <w:u w:val="single"/>
                <w:lang w:eastAsia="ko-KR"/>
              </w:rPr>
              <w:t>:</w:t>
            </w:r>
            <w:r>
              <w:rPr>
                <w:b/>
                <w:color w:val="0070C0"/>
                <w:u w:val="single"/>
                <w:lang w:eastAsia="ko-KR"/>
              </w:rPr>
              <w:t xml:space="preserve"> MRTD for FR1 and FR2-2 NR DC - Asynchronous</w:t>
            </w:r>
          </w:p>
          <w:p w14:paraId="2A0529F0" w14:textId="22EB447D" w:rsidR="006062BA" w:rsidRDefault="006062BA" w:rsidP="006062BA">
            <w:pPr>
              <w:rPr>
                <w:rFonts w:eastAsiaTheme="minorEastAsia"/>
                <w:i/>
                <w:color w:val="0070C0"/>
                <w:lang w:val="en-US" w:eastAsia="zh-CN"/>
              </w:rPr>
            </w:pPr>
            <w:r>
              <w:rPr>
                <w:rFonts w:eastAsiaTheme="minorEastAsia"/>
                <w:i/>
                <w:color w:val="0070C0"/>
                <w:lang w:val="en-US" w:eastAsia="zh-CN"/>
              </w:rPr>
              <w:t>Companies’ views</w:t>
            </w:r>
            <w:r w:rsidRPr="00855107">
              <w:rPr>
                <w:rFonts w:eastAsiaTheme="minorEastAsia" w:hint="eastAsia"/>
                <w:i/>
                <w:color w:val="0070C0"/>
                <w:lang w:val="en-US" w:eastAsia="zh-CN"/>
              </w:rPr>
              <w:t>:</w:t>
            </w:r>
            <w:r>
              <w:rPr>
                <w:rFonts w:eastAsiaTheme="minorEastAsia"/>
                <w:i/>
                <w:color w:val="0070C0"/>
                <w:lang w:val="en-US" w:eastAsia="zh-CN"/>
              </w:rPr>
              <w:t xml:space="preserve"> most companies agree to the proposal</w:t>
            </w:r>
          </w:p>
          <w:p w14:paraId="2326A099" w14:textId="77777777" w:rsidR="006062BA" w:rsidRDefault="006062BA" w:rsidP="006062BA">
            <w:pPr>
              <w:rPr>
                <w:rFonts w:eastAsiaTheme="minorEastAsia"/>
                <w:i/>
                <w:color w:val="0070C0"/>
                <w:lang w:val="en-US" w:eastAsia="zh-CN"/>
              </w:rPr>
            </w:pPr>
            <w:r>
              <w:rPr>
                <w:rFonts w:eastAsiaTheme="minorEastAsia"/>
                <w:i/>
                <w:color w:val="0070C0"/>
                <w:lang w:val="en-US" w:eastAsia="zh-CN"/>
              </w:rPr>
              <w:t>Tentative</w:t>
            </w:r>
            <w:r w:rsidRPr="00855107">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3AD3AB94" w14:textId="77777777" w:rsidR="006062BA" w:rsidRPr="00A8118A" w:rsidRDefault="006062BA" w:rsidP="006062BA">
            <w:pPr>
              <w:pStyle w:val="ListParagraph"/>
              <w:numPr>
                <w:ilvl w:val="0"/>
                <w:numId w:val="2"/>
              </w:numPr>
              <w:overflowPunct/>
              <w:autoSpaceDE/>
              <w:autoSpaceDN/>
              <w:adjustRightInd/>
              <w:spacing w:after="120"/>
              <w:ind w:left="720" w:firstLineChars="0"/>
              <w:textAlignment w:val="auto"/>
              <w:rPr>
                <w:rFonts w:eastAsia="SimSun"/>
                <w:color w:val="0070C0"/>
                <w:szCs w:val="24"/>
                <w:highlight w:val="cyan"/>
                <w:lang w:eastAsia="zh-CN"/>
              </w:rPr>
            </w:pPr>
            <w:r w:rsidRPr="00A8118A">
              <w:rPr>
                <w:rFonts w:eastAsia="SimSun"/>
                <w:color w:val="0070C0"/>
                <w:szCs w:val="24"/>
                <w:highlight w:val="cyan"/>
                <w:lang w:eastAsia="zh-CN"/>
              </w:rPr>
              <w:t>Reuse the existing MRTD requirements for FR1 and FR2-1, that is, half the slot length with respect to the larger SCS of the MCG and SGC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6062BA" w:rsidRPr="006062BA" w14:paraId="58AB449A" w14:textId="77777777" w:rsidTr="005D7725">
              <w:trPr>
                <w:jc w:val="center"/>
              </w:trPr>
              <w:tc>
                <w:tcPr>
                  <w:tcW w:w="2762" w:type="dxa"/>
                  <w:shd w:val="clear" w:color="auto" w:fill="auto"/>
                </w:tcPr>
                <w:p w14:paraId="656A2328" w14:textId="77777777" w:rsidR="006062BA" w:rsidRPr="00A8118A" w:rsidRDefault="006062BA" w:rsidP="006062BA">
                  <w:pPr>
                    <w:pStyle w:val="TAH"/>
                    <w:rPr>
                      <w:highlight w:val="cyan"/>
                    </w:rPr>
                  </w:pPr>
                  <w:r w:rsidRPr="00A8118A">
                    <w:rPr>
                      <w:highlight w:val="cyan"/>
                    </w:rPr>
                    <w:t xml:space="preserve">Max {Sub-carrier spacing in PCell (kHz), Sub-carrier spacing in PSCell (kHz)} </w:t>
                  </w:r>
                </w:p>
              </w:tc>
              <w:tc>
                <w:tcPr>
                  <w:tcW w:w="2126" w:type="dxa"/>
                  <w:shd w:val="clear" w:color="auto" w:fill="auto"/>
                </w:tcPr>
                <w:p w14:paraId="33D39FEE" w14:textId="77777777" w:rsidR="006062BA" w:rsidRPr="00A8118A" w:rsidRDefault="006062BA" w:rsidP="006062BA">
                  <w:pPr>
                    <w:pStyle w:val="TAH"/>
                    <w:rPr>
                      <w:highlight w:val="cyan"/>
                    </w:rPr>
                  </w:pPr>
                  <w:r w:rsidRPr="00A8118A">
                    <w:rPr>
                      <w:highlight w:val="cyan"/>
                    </w:rPr>
                    <w:t>Maximum receive timing difference (µs)</w:t>
                  </w:r>
                </w:p>
              </w:tc>
            </w:tr>
            <w:tr w:rsidR="006062BA" w:rsidRPr="006062BA" w14:paraId="4AF580CE" w14:textId="77777777" w:rsidTr="005D7725">
              <w:trPr>
                <w:jc w:val="center"/>
              </w:trPr>
              <w:tc>
                <w:tcPr>
                  <w:tcW w:w="2762" w:type="dxa"/>
                  <w:shd w:val="clear" w:color="auto" w:fill="auto"/>
                </w:tcPr>
                <w:p w14:paraId="3D73AB4D" w14:textId="77777777" w:rsidR="006062BA" w:rsidRPr="00A8118A" w:rsidRDefault="006062BA" w:rsidP="006062BA">
                  <w:pPr>
                    <w:pStyle w:val="TAC"/>
                    <w:rPr>
                      <w:highlight w:val="cyan"/>
                    </w:rPr>
                  </w:pPr>
                  <w:r w:rsidRPr="00A8118A">
                    <w:rPr>
                      <w:highlight w:val="cyan"/>
                    </w:rPr>
                    <w:t>480</w:t>
                  </w:r>
                </w:p>
              </w:tc>
              <w:tc>
                <w:tcPr>
                  <w:tcW w:w="2126" w:type="dxa"/>
                  <w:shd w:val="clear" w:color="auto" w:fill="auto"/>
                </w:tcPr>
                <w:p w14:paraId="197F7D45" w14:textId="77777777" w:rsidR="006062BA" w:rsidRPr="00A8118A" w:rsidRDefault="006062BA" w:rsidP="006062BA">
                  <w:pPr>
                    <w:pStyle w:val="TAC"/>
                    <w:rPr>
                      <w:highlight w:val="cyan"/>
                    </w:rPr>
                  </w:pPr>
                  <w:r w:rsidRPr="00A8118A">
                    <w:rPr>
                      <w:highlight w:val="cyan"/>
                    </w:rPr>
                    <w:t>1</w:t>
                  </w:r>
                  <w:r w:rsidRPr="00A8118A">
                    <w:rPr>
                      <w:highlight w:val="cyan"/>
                      <w:lang w:val="en-US"/>
                    </w:rPr>
                    <w:t>5</w:t>
                  </w:r>
                  <w:r w:rsidRPr="00A8118A">
                    <w:rPr>
                      <w:highlight w:val="cyan"/>
                    </w:rPr>
                    <w:t>.625</w:t>
                  </w:r>
                </w:p>
              </w:tc>
            </w:tr>
            <w:tr w:rsidR="006062BA" w:rsidRPr="009C5807" w14:paraId="16918935" w14:textId="77777777" w:rsidTr="005D7725">
              <w:trPr>
                <w:jc w:val="center"/>
              </w:trPr>
              <w:tc>
                <w:tcPr>
                  <w:tcW w:w="2762" w:type="dxa"/>
                  <w:shd w:val="clear" w:color="auto" w:fill="auto"/>
                </w:tcPr>
                <w:p w14:paraId="475B3647" w14:textId="77777777" w:rsidR="006062BA" w:rsidRPr="00A8118A" w:rsidRDefault="006062BA" w:rsidP="006062BA">
                  <w:pPr>
                    <w:pStyle w:val="TAC"/>
                    <w:rPr>
                      <w:highlight w:val="cyan"/>
                    </w:rPr>
                  </w:pPr>
                  <w:r w:rsidRPr="00A8118A">
                    <w:rPr>
                      <w:highlight w:val="cyan"/>
                    </w:rPr>
                    <w:t>960</w:t>
                  </w:r>
                </w:p>
              </w:tc>
              <w:tc>
                <w:tcPr>
                  <w:tcW w:w="2126" w:type="dxa"/>
                  <w:shd w:val="clear" w:color="auto" w:fill="auto"/>
                </w:tcPr>
                <w:p w14:paraId="113E1AA9" w14:textId="77777777" w:rsidR="006062BA" w:rsidRPr="009C5807" w:rsidRDefault="006062BA" w:rsidP="006062BA">
                  <w:pPr>
                    <w:pStyle w:val="TAC"/>
                  </w:pPr>
                  <w:r w:rsidRPr="00A8118A">
                    <w:rPr>
                      <w:highlight w:val="cyan"/>
                    </w:rPr>
                    <w:t>7.8125</w:t>
                  </w:r>
                </w:p>
              </w:tc>
            </w:tr>
          </w:tbl>
          <w:p w14:paraId="57ECA490" w14:textId="77777777" w:rsidR="006062BA" w:rsidRDefault="006062BA" w:rsidP="00060C9B">
            <w:pPr>
              <w:rPr>
                <w:b/>
                <w:color w:val="0070C0"/>
                <w:u w:val="single"/>
                <w:lang w:eastAsia="ko-KR"/>
              </w:rPr>
            </w:pPr>
          </w:p>
          <w:p w14:paraId="2C721256" w14:textId="77777777" w:rsidR="006062BA" w:rsidRDefault="006062BA" w:rsidP="006062BA">
            <w:pPr>
              <w:spacing w:after="120" w:line="252" w:lineRule="auto"/>
              <w:rPr>
                <w:rFonts w:eastAsiaTheme="minorEastAsia"/>
                <w:i/>
                <w:color w:val="0070C0"/>
                <w:lang w:val="en-US" w:eastAsia="zh-CN"/>
              </w:rPr>
            </w:pPr>
            <w:r w:rsidRPr="002228B5">
              <w:rPr>
                <w:rFonts w:eastAsiaTheme="minorEastAsia" w:hint="eastAsia"/>
                <w:i/>
                <w:color w:val="0070C0"/>
                <w:lang w:val="en-US" w:eastAsia="zh-CN"/>
              </w:rPr>
              <w:t>Candidate options:</w:t>
            </w:r>
            <w:r w:rsidRPr="002228B5">
              <w:rPr>
                <w:rFonts w:eastAsiaTheme="minorEastAsia"/>
                <w:i/>
                <w:color w:val="0070C0"/>
                <w:lang w:val="en-US" w:eastAsia="zh-CN"/>
              </w:rPr>
              <w:t xml:space="preserve"> </w:t>
            </w:r>
          </w:p>
          <w:p w14:paraId="4BB22173" w14:textId="651CF6A7" w:rsidR="006062BA" w:rsidRPr="00805BE8" w:rsidRDefault="006062BA" w:rsidP="00060C9B">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Need further discussion </w:t>
            </w:r>
          </w:p>
        </w:tc>
      </w:tr>
      <w:tr w:rsidR="006062BA" w14:paraId="3C3185C5" w14:textId="77777777" w:rsidTr="00A97E80">
        <w:tc>
          <w:tcPr>
            <w:tcW w:w="1242" w:type="dxa"/>
          </w:tcPr>
          <w:p w14:paraId="0327E680" w14:textId="36E08517" w:rsidR="006062BA" w:rsidRPr="00063997" w:rsidRDefault="006062BA" w:rsidP="00A97E80">
            <w:pPr>
              <w:rPr>
                <w:rFonts w:eastAsiaTheme="minorEastAsia"/>
                <w:b/>
                <w:bCs/>
                <w:color w:val="0070C0"/>
                <w:lang w:val="en-US" w:eastAsia="zh-CN"/>
              </w:rPr>
            </w:pPr>
            <w:r w:rsidRPr="006062BA">
              <w:rPr>
                <w:rFonts w:eastAsiaTheme="minorEastAsia"/>
                <w:b/>
                <w:bCs/>
                <w:color w:val="0070C0"/>
                <w:lang w:val="en-US" w:eastAsia="zh-CN"/>
              </w:rPr>
              <w:t>Sub-topic 3-4: MTTD</w:t>
            </w:r>
          </w:p>
        </w:tc>
        <w:tc>
          <w:tcPr>
            <w:tcW w:w="8615" w:type="dxa"/>
          </w:tcPr>
          <w:p w14:paraId="4CC3F67B" w14:textId="77777777" w:rsidR="00F87470" w:rsidRPr="00805BE8" w:rsidRDefault="00F87470" w:rsidP="00F87470">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4-1</w:t>
            </w:r>
            <w:r w:rsidRPr="00805BE8">
              <w:rPr>
                <w:b/>
                <w:color w:val="0070C0"/>
                <w:u w:val="single"/>
                <w:lang w:eastAsia="ko-KR"/>
              </w:rPr>
              <w:t xml:space="preserve">: </w:t>
            </w:r>
            <w:r>
              <w:rPr>
                <w:b/>
                <w:color w:val="0070C0"/>
                <w:u w:val="single"/>
                <w:lang w:eastAsia="ko-KR"/>
              </w:rPr>
              <w:t>Basic principles</w:t>
            </w:r>
          </w:p>
          <w:p w14:paraId="418AF8D9" w14:textId="39010E69" w:rsidR="00F87470" w:rsidRDefault="00F87470" w:rsidP="00F87470">
            <w:pPr>
              <w:rPr>
                <w:rFonts w:eastAsiaTheme="minorEastAsia"/>
                <w:i/>
                <w:color w:val="0070C0"/>
                <w:lang w:val="en-US" w:eastAsia="zh-CN"/>
              </w:rPr>
            </w:pPr>
            <w:r>
              <w:rPr>
                <w:rFonts w:eastAsiaTheme="minorEastAsia"/>
                <w:i/>
                <w:color w:val="0070C0"/>
                <w:lang w:val="en-US" w:eastAsia="zh-CN"/>
              </w:rPr>
              <w:t>Companies’ views</w:t>
            </w:r>
            <w:r w:rsidRPr="00855107">
              <w:rPr>
                <w:rFonts w:eastAsiaTheme="minorEastAsia" w:hint="eastAsia"/>
                <w:i/>
                <w:color w:val="0070C0"/>
                <w:lang w:val="en-US" w:eastAsia="zh-CN"/>
              </w:rPr>
              <w:t>:</w:t>
            </w:r>
            <w:r>
              <w:rPr>
                <w:rFonts w:eastAsiaTheme="minorEastAsia"/>
                <w:i/>
                <w:color w:val="0070C0"/>
                <w:lang w:val="en-US" w:eastAsia="zh-CN"/>
              </w:rPr>
              <w:t xml:space="preserve"> </w:t>
            </w:r>
            <w:r w:rsidR="00D46646">
              <w:rPr>
                <w:rFonts w:eastAsiaTheme="minorEastAsia"/>
                <w:i/>
                <w:color w:val="0070C0"/>
                <w:lang w:val="en-US" w:eastAsia="zh-CN"/>
              </w:rPr>
              <w:t xml:space="preserve">Most companies believe that the proposal doesn’t show the whole picture and </w:t>
            </w:r>
            <w:r w:rsidR="00327DD2">
              <w:rPr>
                <w:rFonts w:eastAsiaTheme="minorEastAsia"/>
                <w:i/>
                <w:color w:val="0070C0"/>
                <w:lang w:val="en-US" w:eastAsia="zh-CN"/>
              </w:rPr>
              <w:t>t</w:t>
            </w:r>
            <w:r w:rsidR="00D46646" w:rsidRPr="00D46646">
              <w:rPr>
                <w:rFonts w:eastAsiaTheme="minorEastAsia"/>
                <w:i/>
                <w:color w:val="0070C0"/>
                <w:lang w:val="en-US" w:eastAsia="zh-CN"/>
              </w:rPr>
              <w:t>he UL transmit error" should also cover 1) TA resolution error + 2) TA adjustment accuracy + 3) Timing Error Limit as R15 principle</w:t>
            </w:r>
          </w:p>
          <w:p w14:paraId="0B7969DD" w14:textId="77777777" w:rsidR="00F87470" w:rsidRDefault="00F87470" w:rsidP="00F87470">
            <w:pPr>
              <w:rPr>
                <w:rFonts w:eastAsiaTheme="minorEastAsia"/>
                <w:i/>
                <w:color w:val="0070C0"/>
                <w:lang w:val="en-US" w:eastAsia="zh-CN"/>
              </w:rPr>
            </w:pPr>
            <w:r>
              <w:rPr>
                <w:rFonts w:eastAsiaTheme="minorEastAsia"/>
                <w:i/>
                <w:color w:val="0070C0"/>
                <w:lang w:val="en-US" w:eastAsia="zh-CN"/>
              </w:rPr>
              <w:t>Tentative</w:t>
            </w:r>
            <w:r w:rsidRPr="00855107">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5C0DBF5F" w14:textId="6D129AD9" w:rsidR="00327DD2" w:rsidRDefault="00327DD2" w:rsidP="00327DD2">
            <w:pPr>
              <w:spacing w:after="120" w:line="252" w:lineRule="auto"/>
              <w:rPr>
                <w:rFonts w:eastAsiaTheme="minorEastAsia"/>
                <w:i/>
                <w:color w:val="0070C0"/>
                <w:lang w:val="en-US" w:eastAsia="zh-CN"/>
              </w:rPr>
            </w:pPr>
            <w:r w:rsidRPr="002228B5">
              <w:rPr>
                <w:rFonts w:eastAsiaTheme="minorEastAsia" w:hint="eastAsia"/>
                <w:i/>
                <w:color w:val="0070C0"/>
                <w:lang w:val="en-US" w:eastAsia="zh-CN"/>
              </w:rPr>
              <w:t>Candidate options:</w:t>
            </w:r>
            <w:r w:rsidRPr="002228B5">
              <w:rPr>
                <w:rFonts w:eastAsiaTheme="minorEastAsia"/>
                <w:i/>
                <w:color w:val="0070C0"/>
                <w:lang w:val="en-US" w:eastAsia="zh-CN"/>
              </w:rPr>
              <w:t xml:space="preserve"> </w:t>
            </w:r>
          </w:p>
          <w:p w14:paraId="7F4C80EA" w14:textId="1A5BBC08" w:rsidR="00FD7A8B" w:rsidRDefault="00837D16" w:rsidP="00FD7A8B">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1a (moderator): </w:t>
            </w:r>
            <w:r w:rsidR="00FD7A8B" w:rsidRPr="00100FFF">
              <w:rPr>
                <w:rFonts w:eastAsia="SimSun"/>
                <w:color w:val="0070C0"/>
                <w:szCs w:val="24"/>
                <w:lang w:eastAsia="zh-CN"/>
              </w:rPr>
              <w:t>Define M</w:t>
            </w:r>
            <w:r w:rsidR="00FD7A8B">
              <w:rPr>
                <w:rFonts w:eastAsia="SimSun"/>
                <w:color w:val="0070C0"/>
                <w:szCs w:val="24"/>
                <w:lang w:eastAsia="zh-CN"/>
              </w:rPr>
              <w:t>T</w:t>
            </w:r>
            <w:r w:rsidR="00FD7A8B" w:rsidRPr="00100FFF">
              <w:rPr>
                <w:rFonts w:eastAsia="SimSun"/>
                <w:color w:val="0070C0"/>
                <w:szCs w:val="24"/>
                <w:lang w:eastAsia="zh-CN"/>
              </w:rPr>
              <w:t>TD requirements in</w:t>
            </w:r>
            <w:r w:rsidR="00FD7A8B">
              <w:rPr>
                <w:rFonts w:eastAsia="SimSun"/>
                <w:color w:val="0070C0"/>
                <w:szCs w:val="24"/>
                <w:lang w:eastAsia="zh-CN"/>
              </w:rPr>
              <w:t xml:space="preserve"> </w:t>
            </w:r>
            <w:r w:rsidR="00FD7A8B" w:rsidRPr="00100FFF">
              <w:rPr>
                <w:rFonts w:eastAsia="SimSun"/>
                <w:color w:val="0070C0"/>
                <w:szCs w:val="24"/>
                <w:lang w:eastAsia="zh-CN"/>
              </w:rPr>
              <w:t>FR2-2 based on the following rule</w:t>
            </w:r>
            <w:r w:rsidR="00FD7A8B">
              <w:rPr>
                <w:rFonts w:eastAsia="SimSun"/>
                <w:color w:val="0070C0"/>
                <w:szCs w:val="24"/>
                <w:lang w:eastAsia="zh-CN"/>
              </w:rPr>
              <w:t>:</w:t>
            </w:r>
          </w:p>
          <w:p w14:paraId="34FA7EA1" w14:textId="32389A6D" w:rsidR="00FD7A8B" w:rsidRPr="00F67842" w:rsidRDefault="00FD7A8B" w:rsidP="00FD7A8B">
            <w:pPr>
              <w:pStyle w:val="ListParagraph"/>
              <w:numPr>
                <w:ilvl w:val="1"/>
                <w:numId w:val="2"/>
              </w:numPr>
              <w:ind w:firstLineChars="0"/>
              <w:rPr>
                <w:rFonts w:eastAsia="SimSun"/>
                <w:color w:val="0070C0"/>
                <w:szCs w:val="24"/>
                <w:lang w:eastAsia="zh-CN"/>
              </w:rPr>
            </w:pPr>
            <w:r w:rsidRPr="00F67842">
              <w:rPr>
                <w:rFonts w:eastAsia="SimSun"/>
                <w:color w:val="0070C0"/>
                <w:szCs w:val="24"/>
                <w:lang w:eastAsia="zh-CN"/>
              </w:rPr>
              <w:t>M</w:t>
            </w:r>
            <w:r>
              <w:rPr>
                <w:rFonts w:eastAsia="SimSun"/>
                <w:color w:val="0070C0"/>
                <w:szCs w:val="24"/>
                <w:lang w:eastAsia="zh-CN"/>
              </w:rPr>
              <w:t>T</w:t>
            </w:r>
            <w:r w:rsidRPr="00F67842">
              <w:rPr>
                <w:rFonts w:eastAsia="SimSun"/>
                <w:color w:val="0070C0"/>
                <w:szCs w:val="24"/>
                <w:lang w:eastAsia="zh-CN"/>
              </w:rPr>
              <w:t>TD = MRTD +</w:t>
            </w:r>
            <w:r>
              <w:rPr>
                <w:rFonts w:eastAsia="SimSun"/>
                <w:color w:val="0070C0"/>
                <w:szCs w:val="24"/>
                <w:lang w:eastAsia="zh-CN"/>
              </w:rPr>
              <w:t xml:space="preserve"> </w:t>
            </w:r>
            <w:r w:rsidRPr="00A8118A">
              <w:rPr>
                <w:rFonts w:eastAsiaTheme="minorEastAsia"/>
                <w:iCs/>
                <w:color w:val="0070C0"/>
                <w:lang w:val="en-US" w:eastAsia="zh-CN"/>
              </w:rPr>
              <w:t>TA resolution error +</w:t>
            </w:r>
            <w:r w:rsidRPr="00882AAD">
              <w:rPr>
                <w:rFonts w:eastAsia="SimSun"/>
                <w:iCs/>
                <w:color w:val="0070C0"/>
                <w:szCs w:val="24"/>
                <w:lang w:eastAsia="zh-CN"/>
              </w:rPr>
              <w:t xml:space="preserve"> </w:t>
            </w:r>
            <w:r w:rsidR="00882AAD" w:rsidRPr="00A8118A">
              <w:rPr>
                <w:rFonts w:eastAsiaTheme="minorEastAsia"/>
                <w:iCs/>
                <w:color w:val="0070C0"/>
                <w:lang w:val="en-US" w:eastAsia="zh-CN"/>
              </w:rPr>
              <w:t>TA adjustment accuracy</w:t>
            </w:r>
            <w:r w:rsidR="00882AAD" w:rsidRPr="00D46646">
              <w:rPr>
                <w:rFonts w:eastAsiaTheme="minorEastAsia"/>
                <w:i/>
                <w:color w:val="0070C0"/>
                <w:lang w:val="en-US" w:eastAsia="zh-CN"/>
              </w:rPr>
              <w:t xml:space="preserve"> </w:t>
            </w:r>
            <w:r w:rsidR="00882AAD" w:rsidRPr="00A8118A">
              <w:rPr>
                <w:rFonts w:eastAsiaTheme="minorEastAsia"/>
                <w:iCs/>
                <w:color w:val="0070C0"/>
                <w:lang w:val="en-US" w:eastAsia="zh-CN"/>
              </w:rPr>
              <w:t>+</w:t>
            </w:r>
            <w:r w:rsidR="00882AAD">
              <w:rPr>
                <w:rFonts w:eastAsiaTheme="minorEastAsia"/>
                <w:i/>
                <w:color w:val="0070C0"/>
                <w:lang w:val="en-US" w:eastAsia="zh-CN"/>
              </w:rPr>
              <w:t xml:space="preserve"> </w:t>
            </w:r>
            <w:r w:rsidRPr="00F67842">
              <w:rPr>
                <w:rFonts w:eastAsia="SimSun"/>
                <w:color w:val="0070C0"/>
                <w:szCs w:val="24"/>
                <w:lang w:eastAsia="zh-CN"/>
              </w:rPr>
              <w:t>UL transmit error</w:t>
            </w:r>
          </w:p>
          <w:p w14:paraId="7DCB6772" w14:textId="77777777" w:rsidR="00FD7A8B" w:rsidRDefault="00FD7A8B" w:rsidP="00327DD2">
            <w:pPr>
              <w:spacing w:after="120" w:line="252" w:lineRule="auto"/>
              <w:rPr>
                <w:rFonts w:eastAsiaTheme="minorEastAsia"/>
                <w:i/>
                <w:color w:val="0070C0"/>
                <w:lang w:val="en-US" w:eastAsia="zh-CN"/>
              </w:rPr>
            </w:pPr>
          </w:p>
          <w:p w14:paraId="0A52EA69" w14:textId="77777777" w:rsidR="006062BA" w:rsidRDefault="00327DD2" w:rsidP="00327DD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Need further discussion </w:t>
            </w:r>
          </w:p>
          <w:p w14:paraId="2CC27C91" w14:textId="1EB113D7" w:rsidR="00882AAD" w:rsidRPr="00805BE8" w:rsidRDefault="00882AAD" w:rsidP="00327DD2">
            <w:pPr>
              <w:rPr>
                <w:b/>
                <w:color w:val="0070C0"/>
                <w:u w:val="single"/>
                <w:lang w:eastAsia="ko-KR"/>
              </w:rPr>
            </w:pPr>
          </w:p>
        </w:tc>
      </w:tr>
      <w:tr w:rsidR="00882AAD" w14:paraId="23FB7132" w14:textId="77777777" w:rsidTr="00A97E80">
        <w:tc>
          <w:tcPr>
            <w:tcW w:w="1242" w:type="dxa"/>
          </w:tcPr>
          <w:p w14:paraId="63EA60FD" w14:textId="77777777" w:rsidR="00882AAD" w:rsidRPr="006062BA" w:rsidRDefault="00882AAD" w:rsidP="00A97E80">
            <w:pPr>
              <w:rPr>
                <w:rFonts w:eastAsiaTheme="minorEastAsia"/>
                <w:b/>
                <w:bCs/>
                <w:color w:val="0070C0"/>
                <w:lang w:val="en-US" w:eastAsia="zh-CN"/>
              </w:rPr>
            </w:pPr>
          </w:p>
        </w:tc>
        <w:tc>
          <w:tcPr>
            <w:tcW w:w="8615" w:type="dxa"/>
          </w:tcPr>
          <w:p w14:paraId="52015FD7" w14:textId="77777777" w:rsidR="00882AAD" w:rsidRPr="00805BE8" w:rsidRDefault="00882AAD" w:rsidP="00882AAD">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4-2</w:t>
            </w:r>
            <w:r w:rsidRPr="00805BE8">
              <w:rPr>
                <w:b/>
                <w:color w:val="0070C0"/>
                <w:u w:val="single"/>
                <w:lang w:eastAsia="ko-KR"/>
              </w:rPr>
              <w:t>:</w:t>
            </w:r>
            <w:r>
              <w:rPr>
                <w:b/>
                <w:color w:val="0070C0"/>
                <w:u w:val="single"/>
                <w:lang w:eastAsia="ko-KR"/>
              </w:rPr>
              <w:t xml:space="preserve"> MTTD for FR1 and FR2-2 inter-band CA</w:t>
            </w:r>
          </w:p>
          <w:p w14:paraId="261A9650" w14:textId="0BF7A6E2" w:rsidR="00882AAD" w:rsidRDefault="00882AAD" w:rsidP="00882AAD">
            <w:pPr>
              <w:rPr>
                <w:rFonts w:eastAsiaTheme="minorEastAsia"/>
                <w:i/>
                <w:color w:val="0070C0"/>
                <w:lang w:val="en-US" w:eastAsia="zh-CN"/>
              </w:rPr>
            </w:pPr>
            <w:r>
              <w:rPr>
                <w:rFonts w:eastAsiaTheme="minorEastAsia"/>
                <w:i/>
                <w:color w:val="0070C0"/>
                <w:lang w:val="en-US" w:eastAsia="zh-CN"/>
              </w:rPr>
              <w:t>Companies’ views</w:t>
            </w:r>
            <w:r w:rsidRPr="00855107">
              <w:rPr>
                <w:rFonts w:eastAsiaTheme="minorEastAsia" w:hint="eastAsia"/>
                <w:i/>
                <w:color w:val="0070C0"/>
                <w:lang w:val="en-US" w:eastAsia="zh-CN"/>
              </w:rPr>
              <w:t>:</w:t>
            </w:r>
            <w:r>
              <w:rPr>
                <w:rFonts w:eastAsiaTheme="minorEastAsia"/>
                <w:i/>
                <w:color w:val="0070C0"/>
                <w:lang w:val="en-US" w:eastAsia="zh-CN"/>
              </w:rPr>
              <w:t xml:space="preserve"> </w:t>
            </w:r>
            <w:r w:rsidR="00C04603">
              <w:rPr>
                <w:rFonts w:eastAsiaTheme="minorEastAsia"/>
                <w:i/>
                <w:color w:val="0070C0"/>
                <w:lang w:val="en-US" w:eastAsia="zh-CN"/>
              </w:rPr>
              <w:t>No agreements on the MRTD requirements, terminology clarification is okay</w:t>
            </w:r>
          </w:p>
          <w:p w14:paraId="65054B89" w14:textId="37753958" w:rsidR="00882AAD" w:rsidRDefault="00882AAD" w:rsidP="00882AAD">
            <w:pPr>
              <w:rPr>
                <w:rFonts w:eastAsiaTheme="minorEastAsia"/>
                <w:i/>
                <w:color w:val="0070C0"/>
                <w:lang w:val="en-US" w:eastAsia="zh-CN"/>
              </w:rPr>
            </w:pPr>
            <w:r>
              <w:rPr>
                <w:rFonts w:eastAsiaTheme="minorEastAsia"/>
                <w:i/>
                <w:color w:val="0070C0"/>
                <w:lang w:val="en-US" w:eastAsia="zh-CN"/>
              </w:rPr>
              <w:t>Tentative</w:t>
            </w:r>
            <w:r w:rsidRPr="00855107">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6F9FAB27" w14:textId="77777777" w:rsidR="00C04603" w:rsidRPr="00A8118A" w:rsidRDefault="00C04603" w:rsidP="00C04603">
            <w:pPr>
              <w:pStyle w:val="ListParagraph"/>
              <w:numPr>
                <w:ilvl w:val="0"/>
                <w:numId w:val="2"/>
              </w:numPr>
              <w:overflowPunct/>
              <w:autoSpaceDE/>
              <w:autoSpaceDN/>
              <w:adjustRightInd/>
              <w:spacing w:after="120"/>
              <w:ind w:left="720" w:firstLineChars="0"/>
              <w:textAlignment w:val="auto"/>
              <w:rPr>
                <w:rFonts w:eastAsia="SimSun"/>
                <w:color w:val="0070C0"/>
                <w:szCs w:val="24"/>
                <w:highlight w:val="cyan"/>
                <w:lang w:eastAsia="zh-CN"/>
              </w:rPr>
            </w:pPr>
            <w:r w:rsidRPr="00A8118A">
              <w:rPr>
                <w:rFonts w:eastAsia="SimSun"/>
                <w:color w:val="0070C0"/>
                <w:szCs w:val="24"/>
                <w:highlight w:val="cyan"/>
                <w:lang w:eastAsia="zh-CN"/>
              </w:rPr>
              <w:t>The MTTD requirements for FR2 inter-band CA is only applicable for FR2-1. For the MTTD requirements for inter-band NR carrier aggregation, update Table 7.5.4-1 for FR2-2 as below:</w:t>
            </w:r>
          </w:p>
          <w:p w14:paraId="5B75DB6C" w14:textId="77777777" w:rsidR="00C04603" w:rsidRPr="00A8118A" w:rsidRDefault="00C04603" w:rsidP="00C04603">
            <w:pPr>
              <w:pStyle w:val="TH"/>
              <w:ind w:left="2272"/>
              <w:jc w:val="left"/>
              <w:rPr>
                <w:rFonts w:eastAsia="Malgun Gothic"/>
                <w:highlight w:val="cyan"/>
                <w:lang w:eastAsia="ko-KR"/>
              </w:rPr>
            </w:pPr>
            <w:r w:rsidRPr="00A8118A">
              <w:rPr>
                <w:highlight w:val="cyan"/>
              </w:rPr>
              <w:t>Table 7.</w:t>
            </w:r>
            <w:r w:rsidRPr="00A8118A">
              <w:rPr>
                <w:highlight w:val="cyan"/>
                <w:lang w:val="en-US"/>
              </w:rPr>
              <w:t>5</w:t>
            </w:r>
            <w:r w:rsidRPr="00A8118A">
              <w:rPr>
                <w:highlight w:val="cyan"/>
              </w:rPr>
              <w:t>.</w:t>
            </w:r>
            <w:r w:rsidRPr="00A8118A">
              <w:rPr>
                <w:rFonts w:eastAsia="Malgun Gothic"/>
                <w:highlight w:val="cyan"/>
              </w:rPr>
              <w:t>4</w:t>
            </w:r>
            <w:r w:rsidRPr="00A8118A">
              <w:rPr>
                <w:highlight w:val="cyan"/>
              </w:rPr>
              <w:t>-</w:t>
            </w:r>
            <w:r w:rsidRPr="00A8118A">
              <w:rPr>
                <w:highlight w:val="cyan"/>
                <w:lang w:val="en-US"/>
              </w:rPr>
              <w:t>1</w:t>
            </w:r>
            <w:r w:rsidRPr="00A8118A">
              <w:rPr>
                <w:highlight w:val="cyan"/>
                <w:lang w:eastAsia="ko-KR"/>
              </w:rPr>
              <w:t>:</w:t>
            </w:r>
            <w:r w:rsidRPr="00A8118A">
              <w:rPr>
                <w:highlight w:val="cyan"/>
              </w:rPr>
              <w:t xml:space="preserve"> Maximum </w:t>
            </w:r>
            <w:r w:rsidRPr="00A8118A">
              <w:rPr>
                <w:highlight w:val="cyan"/>
                <w:lang w:val="en-US"/>
              </w:rPr>
              <w:t>uplink transmission</w:t>
            </w:r>
            <w:r w:rsidRPr="00A8118A">
              <w:rPr>
                <w:highlight w:val="cyan"/>
              </w:rPr>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04603" w:rsidRPr="00C04603" w14:paraId="2E66409B" w14:textId="77777777" w:rsidTr="005D7725">
              <w:trPr>
                <w:jc w:val="center"/>
              </w:trPr>
              <w:tc>
                <w:tcPr>
                  <w:tcW w:w="2251" w:type="dxa"/>
                  <w:shd w:val="clear" w:color="auto" w:fill="auto"/>
                </w:tcPr>
                <w:p w14:paraId="536F9992" w14:textId="77777777" w:rsidR="00C04603" w:rsidRPr="00A8118A" w:rsidRDefault="00C04603" w:rsidP="00C04603">
                  <w:pPr>
                    <w:pStyle w:val="TAH"/>
                    <w:rPr>
                      <w:highlight w:val="cyan"/>
                    </w:rPr>
                  </w:pPr>
                  <w:r w:rsidRPr="00A8118A">
                    <w:rPr>
                      <w:highlight w:val="cyan"/>
                    </w:rPr>
                    <w:t>Frequency Range of the pair of TAGs</w:t>
                  </w:r>
                </w:p>
              </w:tc>
              <w:tc>
                <w:tcPr>
                  <w:tcW w:w="3003" w:type="dxa"/>
                  <w:shd w:val="clear" w:color="auto" w:fill="auto"/>
                </w:tcPr>
                <w:p w14:paraId="7B635FFC" w14:textId="77777777" w:rsidR="00C04603" w:rsidRPr="00A8118A" w:rsidRDefault="00C04603" w:rsidP="00C04603">
                  <w:pPr>
                    <w:pStyle w:val="TAH"/>
                    <w:rPr>
                      <w:highlight w:val="cyan"/>
                    </w:rPr>
                  </w:pPr>
                  <w:r w:rsidRPr="00A8118A">
                    <w:rPr>
                      <w:highlight w:val="cyan"/>
                    </w:rPr>
                    <w:t xml:space="preserve">Maximum </w:t>
                  </w:r>
                  <w:r w:rsidRPr="00A8118A">
                    <w:rPr>
                      <w:highlight w:val="cyan"/>
                      <w:lang w:eastAsia="ko-KR"/>
                    </w:rPr>
                    <w:t xml:space="preserve">uplink </w:t>
                  </w:r>
                  <w:r w:rsidRPr="00A8118A">
                    <w:rPr>
                      <w:highlight w:val="cyan"/>
                    </w:rPr>
                    <w:t xml:space="preserve">transmission timing difference (µs) </w:t>
                  </w:r>
                </w:p>
              </w:tc>
            </w:tr>
            <w:tr w:rsidR="00C04603" w:rsidRPr="00C04603" w14:paraId="5587569D" w14:textId="77777777" w:rsidTr="005D7725">
              <w:trPr>
                <w:jc w:val="center"/>
              </w:trPr>
              <w:tc>
                <w:tcPr>
                  <w:tcW w:w="2251" w:type="dxa"/>
                  <w:shd w:val="clear" w:color="auto" w:fill="auto"/>
                </w:tcPr>
                <w:p w14:paraId="23C9501B" w14:textId="77777777" w:rsidR="00C04603" w:rsidRPr="00A8118A" w:rsidRDefault="00C04603" w:rsidP="00C04603">
                  <w:pPr>
                    <w:pStyle w:val="TAC"/>
                    <w:rPr>
                      <w:highlight w:val="cyan"/>
                    </w:rPr>
                  </w:pPr>
                  <w:r w:rsidRPr="00A8118A">
                    <w:rPr>
                      <w:highlight w:val="cyan"/>
                    </w:rPr>
                    <w:t>FR1</w:t>
                  </w:r>
                </w:p>
              </w:tc>
              <w:tc>
                <w:tcPr>
                  <w:tcW w:w="3003" w:type="dxa"/>
                  <w:shd w:val="clear" w:color="auto" w:fill="auto"/>
                </w:tcPr>
                <w:p w14:paraId="7D12CE75" w14:textId="77777777" w:rsidR="00C04603" w:rsidRPr="00A8118A" w:rsidRDefault="00C04603" w:rsidP="00C04603">
                  <w:pPr>
                    <w:pStyle w:val="TAC"/>
                    <w:rPr>
                      <w:highlight w:val="cyan"/>
                    </w:rPr>
                  </w:pPr>
                  <w:r w:rsidRPr="00A8118A">
                    <w:rPr>
                      <w:highlight w:val="cyan"/>
                      <w:lang w:eastAsia="zh-CN"/>
                    </w:rPr>
                    <w:t>34.6</w:t>
                  </w:r>
                </w:p>
              </w:tc>
            </w:tr>
            <w:tr w:rsidR="00C04603" w:rsidRPr="00C04603" w14:paraId="59131120" w14:textId="77777777" w:rsidTr="005D7725">
              <w:trPr>
                <w:jc w:val="center"/>
              </w:trPr>
              <w:tc>
                <w:tcPr>
                  <w:tcW w:w="2251" w:type="dxa"/>
                  <w:shd w:val="clear" w:color="auto" w:fill="auto"/>
                </w:tcPr>
                <w:p w14:paraId="4412A578" w14:textId="77777777" w:rsidR="00C04603" w:rsidRPr="00A8118A" w:rsidRDefault="00C04603" w:rsidP="00C04603">
                  <w:pPr>
                    <w:pStyle w:val="TAC"/>
                    <w:rPr>
                      <w:highlight w:val="cyan"/>
                    </w:rPr>
                  </w:pPr>
                  <w:r w:rsidRPr="00A8118A">
                    <w:rPr>
                      <w:highlight w:val="cyan"/>
                    </w:rPr>
                    <w:t>FR2-1</w:t>
                  </w:r>
                </w:p>
              </w:tc>
              <w:tc>
                <w:tcPr>
                  <w:tcW w:w="3003" w:type="dxa"/>
                  <w:shd w:val="clear" w:color="auto" w:fill="auto"/>
                </w:tcPr>
                <w:p w14:paraId="1A62BDAB" w14:textId="77777777" w:rsidR="00C04603" w:rsidRPr="00A8118A" w:rsidRDefault="00C04603" w:rsidP="00C04603">
                  <w:pPr>
                    <w:pStyle w:val="TAC"/>
                    <w:rPr>
                      <w:highlight w:val="cyan"/>
                    </w:rPr>
                  </w:pPr>
                  <w:r w:rsidRPr="00A8118A">
                    <w:rPr>
                      <w:highlight w:val="cyan"/>
                      <w:lang w:eastAsia="zh-CN"/>
                    </w:rPr>
                    <w:t>8.5</w:t>
                  </w:r>
                  <w:r w:rsidRPr="00A8118A">
                    <w:rPr>
                      <w:highlight w:val="cyan"/>
                      <w:vertAlign w:val="superscript"/>
                      <w:lang w:eastAsia="zh-CN"/>
                    </w:rPr>
                    <w:t xml:space="preserve"> Note1</w:t>
                  </w:r>
                </w:p>
              </w:tc>
            </w:tr>
            <w:tr w:rsidR="00C04603" w:rsidRPr="00C04603" w14:paraId="4EAC8A25" w14:textId="77777777" w:rsidTr="005D7725">
              <w:trPr>
                <w:jc w:val="center"/>
              </w:trPr>
              <w:tc>
                <w:tcPr>
                  <w:tcW w:w="2251" w:type="dxa"/>
                  <w:shd w:val="clear" w:color="auto" w:fill="auto"/>
                </w:tcPr>
                <w:p w14:paraId="4B84E7D1" w14:textId="77777777" w:rsidR="00C04603" w:rsidRPr="00A8118A" w:rsidRDefault="00C04603" w:rsidP="00C04603">
                  <w:pPr>
                    <w:pStyle w:val="TAC"/>
                    <w:rPr>
                      <w:highlight w:val="cyan"/>
                    </w:rPr>
                  </w:pPr>
                  <w:r w:rsidRPr="00A8118A">
                    <w:rPr>
                      <w:highlight w:val="cyan"/>
                    </w:rPr>
                    <w:t>Between FR1 and FR2</w:t>
                  </w:r>
                </w:p>
              </w:tc>
              <w:tc>
                <w:tcPr>
                  <w:tcW w:w="3003" w:type="dxa"/>
                  <w:shd w:val="clear" w:color="auto" w:fill="auto"/>
                </w:tcPr>
                <w:p w14:paraId="44BE2C0B" w14:textId="77777777" w:rsidR="00C04603" w:rsidRPr="00A8118A" w:rsidRDefault="00C04603" w:rsidP="00C04603">
                  <w:pPr>
                    <w:pStyle w:val="TAC"/>
                    <w:rPr>
                      <w:highlight w:val="cyan"/>
                    </w:rPr>
                  </w:pPr>
                  <w:r w:rsidRPr="00A8118A">
                    <w:rPr>
                      <w:highlight w:val="cyan"/>
                      <w:lang w:eastAsia="zh-CN"/>
                    </w:rPr>
                    <w:t xml:space="preserve">26.1 </w:t>
                  </w:r>
                </w:p>
              </w:tc>
            </w:tr>
            <w:tr w:rsidR="00C04603" w:rsidRPr="009C5807" w14:paraId="4BE1C703" w14:textId="77777777" w:rsidTr="005D7725">
              <w:trPr>
                <w:jc w:val="center"/>
              </w:trPr>
              <w:tc>
                <w:tcPr>
                  <w:tcW w:w="5254" w:type="dxa"/>
                  <w:gridSpan w:val="2"/>
                  <w:shd w:val="clear" w:color="auto" w:fill="auto"/>
                </w:tcPr>
                <w:p w14:paraId="4C3C99B6" w14:textId="77777777" w:rsidR="00C04603" w:rsidRPr="009C5807" w:rsidRDefault="00C04603" w:rsidP="00C04603">
                  <w:pPr>
                    <w:pStyle w:val="TAN"/>
                    <w:rPr>
                      <w:lang w:eastAsia="zh-CN"/>
                    </w:rPr>
                  </w:pPr>
                  <w:r w:rsidRPr="00A8118A">
                    <w:rPr>
                      <w:highlight w:val="cyan"/>
                      <w:lang w:eastAsia="zh-CN"/>
                    </w:rPr>
                    <w:t>Note1:</w:t>
                  </w:r>
                  <w:r w:rsidRPr="00A8118A">
                    <w:rPr>
                      <w:highlight w:val="cyan"/>
                    </w:rPr>
                    <w:tab/>
                  </w:r>
                  <w:r w:rsidRPr="00A8118A">
                    <w:rPr>
                      <w:rFonts w:eastAsia="Yu Mincho"/>
                      <w:highlight w:val="cyan"/>
                      <w:lang w:eastAsia="ja-JP"/>
                    </w:rPr>
                    <w:t xml:space="preserve">This requirement </w:t>
                  </w:r>
                  <w:r w:rsidRPr="00A8118A">
                    <w:rPr>
                      <w:highlight w:val="cyan"/>
                    </w:rPr>
                    <w:t>applies to the UE capable of independent beam management for FR2 inter-band CA</w:t>
                  </w:r>
                  <w:r w:rsidRPr="00A8118A">
                    <w:rPr>
                      <w:highlight w:val="cyan"/>
                      <w:lang w:eastAsia="zh-CN"/>
                    </w:rPr>
                    <w:t>.</w:t>
                  </w:r>
                </w:p>
              </w:tc>
            </w:tr>
          </w:tbl>
          <w:p w14:paraId="2725C913" w14:textId="77777777" w:rsidR="00C04603" w:rsidRDefault="00C04603" w:rsidP="00882AAD">
            <w:pPr>
              <w:rPr>
                <w:rFonts w:eastAsiaTheme="minorEastAsia"/>
                <w:i/>
                <w:color w:val="0070C0"/>
                <w:lang w:val="en-US" w:eastAsia="zh-CN"/>
              </w:rPr>
            </w:pPr>
          </w:p>
          <w:p w14:paraId="3AAE672A" w14:textId="359A989F" w:rsidR="00882AAD" w:rsidRDefault="00882AAD" w:rsidP="00882AAD">
            <w:pPr>
              <w:spacing w:after="120" w:line="252" w:lineRule="auto"/>
              <w:rPr>
                <w:rFonts w:eastAsiaTheme="minorEastAsia"/>
                <w:i/>
                <w:color w:val="0070C0"/>
                <w:lang w:val="en-US" w:eastAsia="zh-CN"/>
              </w:rPr>
            </w:pPr>
            <w:r w:rsidRPr="002228B5">
              <w:rPr>
                <w:rFonts w:eastAsiaTheme="minorEastAsia" w:hint="eastAsia"/>
                <w:i/>
                <w:color w:val="0070C0"/>
                <w:lang w:val="en-US" w:eastAsia="zh-CN"/>
              </w:rPr>
              <w:t>Candidate options:</w:t>
            </w:r>
            <w:r w:rsidRPr="002228B5">
              <w:rPr>
                <w:rFonts w:eastAsiaTheme="minorEastAsia"/>
                <w:i/>
                <w:color w:val="0070C0"/>
                <w:lang w:val="en-US" w:eastAsia="zh-CN"/>
              </w:rPr>
              <w:t xml:space="preserve"> </w:t>
            </w:r>
          </w:p>
          <w:p w14:paraId="4FB8878E" w14:textId="151EB12E" w:rsidR="00882AAD" w:rsidRDefault="00882AAD" w:rsidP="00882AA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w:t>
            </w:r>
            <w:r w:rsidR="00C66525">
              <w:rPr>
                <w:rFonts w:eastAsiaTheme="minorEastAsia"/>
                <w:i/>
                <w:color w:val="0070C0"/>
                <w:lang w:val="en-US" w:eastAsia="zh-CN"/>
              </w:rPr>
              <w:t xml:space="preserve">o further discussion needed as </w:t>
            </w:r>
            <w:r w:rsidR="00F71C9B">
              <w:rPr>
                <w:rFonts w:eastAsiaTheme="minorEastAsia"/>
                <w:i/>
                <w:color w:val="0070C0"/>
                <w:lang w:val="en-US" w:eastAsia="zh-CN"/>
              </w:rPr>
              <w:t>the exact requirement depends on other issues.</w:t>
            </w:r>
            <w:r>
              <w:rPr>
                <w:rFonts w:eastAsiaTheme="minorEastAsia"/>
                <w:i/>
                <w:color w:val="0070C0"/>
                <w:lang w:val="en-US" w:eastAsia="zh-CN"/>
              </w:rPr>
              <w:t xml:space="preserve"> </w:t>
            </w:r>
          </w:p>
          <w:p w14:paraId="3197B4AF" w14:textId="77777777" w:rsidR="00882AAD" w:rsidRPr="00805BE8" w:rsidRDefault="00882AAD" w:rsidP="00F87470">
            <w:pPr>
              <w:rPr>
                <w:b/>
                <w:color w:val="0070C0"/>
                <w:u w:val="single"/>
                <w:lang w:eastAsia="ko-KR"/>
              </w:rPr>
            </w:pPr>
          </w:p>
        </w:tc>
      </w:tr>
      <w:tr w:rsidR="00F71C9B" w14:paraId="5B6DE005" w14:textId="77777777" w:rsidTr="00A97E80">
        <w:tc>
          <w:tcPr>
            <w:tcW w:w="1242" w:type="dxa"/>
          </w:tcPr>
          <w:p w14:paraId="59DF7FD1" w14:textId="77777777" w:rsidR="00F71C9B" w:rsidRPr="006062BA" w:rsidRDefault="00F71C9B" w:rsidP="00A97E80">
            <w:pPr>
              <w:rPr>
                <w:rFonts w:eastAsiaTheme="minorEastAsia"/>
                <w:b/>
                <w:bCs/>
                <w:color w:val="0070C0"/>
                <w:lang w:val="en-US" w:eastAsia="zh-CN"/>
              </w:rPr>
            </w:pPr>
          </w:p>
        </w:tc>
        <w:tc>
          <w:tcPr>
            <w:tcW w:w="8615" w:type="dxa"/>
          </w:tcPr>
          <w:p w14:paraId="443F7929" w14:textId="77777777" w:rsidR="00F71C9B" w:rsidRPr="00805BE8" w:rsidRDefault="00F71C9B" w:rsidP="00F71C9B">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4-3</w:t>
            </w:r>
            <w:r w:rsidRPr="00805BE8">
              <w:rPr>
                <w:b/>
                <w:color w:val="0070C0"/>
                <w:u w:val="single"/>
                <w:lang w:eastAsia="ko-KR"/>
              </w:rPr>
              <w:t>:</w:t>
            </w:r>
            <w:r>
              <w:rPr>
                <w:b/>
                <w:color w:val="0070C0"/>
                <w:u w:val="single"/>
                <w:lang w:eastAsia="ko-KR"/>
              </w:rPr>
              <w:t xml:space="preserve"> MTTD for FR1 and FR2-2 NR DC - Synchronous</w:t>
            </w:r>
          </w:p>
          <w:p w14:paraId="7CB39934" w14:textId="77777777" w:rsidR="00F71C9B" w:rsidRDefault="00F71C9B" w:rsidP="00F71C9B">
            <w:pPr>
              <w:rPr>
                <w:rFonts w:eastAsiaTheme="minorEastAsia"/>
                <w:i/>
                <w:color w:val="0070C0"/>
                <w:lang w:val="en-US" w:eastAsia="zh-CN"/>
              </w:rPr>
            </w:pPr>
            <w:r>
              <w:rPr>
                <w:rFonts w:eastAsiaTheme="minorEastAsia"/>
                <w:i/>
                <w:color w:val="0070C0"/>
                <w:lang w:val="en-US" w:eastAsia="zh-CN"/>
              </w:rPr>
              <w:t>Companies’ views</w:t>
            </w:r>
            <w:r w:rsidRPr="00855107">
              <w:rPr>
                <w:rFonts w:eastAsiaTheme="minorEastAsia" w:hint="eastAsia"/>
                <w:i/>
                <w:color w:val="0070C0"/>
                <w:lang w:val="en-US" w:eastAsia="zh-CN"/>
              </w:rPr>
              <w:t>:</w:t>
            </w:r>
            <w:r>
              <w:rPr>
                <w:rFonts w:eastAsiaTheme="minorEastAsia"/>
                <w:i/>
                <w:color w:val="0070C0"/>
                <w:lang w:val="en-US" w:eastAsia="zh-CN"/>
              </w:rPr>
              <w:t xml:space="preserve"> No agreements on the MRTD requirements, terminology clarification is okay</w:t>
            </w:r>
          </w:p>
          <w:p w14:paraId="11095169" w14:textId="77777777" w:rsidR="00F71C9B" w:rsidRDefault="00F71C9B" w:rsidP="00F71C9B">
            <w:pPr>
              <w:rPr>
                <w:rFonts w:eastAsiaTheme="minorEastAsia"/>
                <w:i/>
                <w:color w:val="0070C0"/>
                <w:lang w:val="en-US" w:eastAsia="zh-CN"/>
              </w:rPr>
            </w:pPr>
            <w:r>
              <w:rPr>
                <w:rFonts w:eastAsiaTheme="minorEastAsia"/>
                <w:i/>
                <w:color w:val="0070C0"/>
                <w:lang w:val="en-US" w:eastAsia="zh-CN"/>
              </w:rPr>
              <w:t>Tentative</w:t>
            </w:r>
            <w:r w:rsidRPr="00855107">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45DA0896" w14:textId="77777777" w:rsidR="00F71C9B" w:rsidRPr="00A8118A" w:rsidRDefault="00F71C9B" w:rsidP="00F71C9B">
            <w:pPr>
              <w:pStyle w:val="ListParagraph"/>
              <w:numPr>
                <w:ilvl w:val="0"/>
                <w:numId w:val="2"/>
              </w:numPr>
              <w:overflowPunct/>
              <w:autoSpaceDE/>
              <w:autoSpaceDN/>
              <w:adjustRightInd/>
              <w:spacing w:after="120"/>
              <w:ind w:left="720" w:firstLineChars="0"/>
              <w:textAlignment w:val="auto"/>
              <w:rPr>
                <w:rFonts w:eastAsia="SimSun"/>
                <w:color w:val="0070C0"/>
                <w:szCs w:val="24"/>
                <w:highlight w:val="cyan"/>
                <w:lang w:eastAsia="zh-CN"/>
              </w:rPr>
            </w:pPr>
            <w:r w:rsidRPr="00A8118A">
              <w:rPr>
                <w:rFonts w:eastAsia="SimSun"/>
                <w:color w:val="0070C0"/>
                <w:szCs w:val="24"/>
                <w:highlight w:val="cyan"/>
                <w:lang w:eastAsia="zh-CN"/>
              </w:rPr>
              <w:t>The MTTD requirements for FR2 +FR2 inter-band CA is only applicable for FR2-1+FR2-1. For the MTTD requirements for inter-band synchronous NR DC, update Table 7.5.6-1 for FR2-2 as below:</w:t>
            </w:r>
          </w:p>
          <w:p w14:paraId="58882A6C" w14:textId="77777777" w:rsidR="00F71C9B" w:rsidRPr="00A8118A" w:rsidRDefault="00F71C9B" w:rsidP="00F71C9B">
            <w:pPr>
              <w:pStyle w:val="TH"/>
              <w:rPr>
                <w:highlight w:val="cyan"/>
              </w:rPr>
            </w:pPr>
            <w:r w:rsidRPr="00A8118A">
              <w:rPr>
                <w:highlight w:val="cyan"/>
              </w:rPr>
              <w:t>Table 7.</w:t>
            </w:r>
            <w:r w:rsidRPr="00A8118A">
              <w:rPr>
                <w:rFonts w:eastAsia="Malgun Gothic"/>
                <w:highlight w:val="cyan"/>
                <w:lang w:eastAsia="zh-CN"/>
              </w:rPr>
              <w:t>5</w:t>
            </w:r>
            <w:r w:rsidRPr="00A8118A">
              <w:rPr>
                <w:highlight w:val="cyan"/>
              </w:rPr>
              <w:t>.</w:t>
            </w:r>
            <w:r w:rsidRPr="00A8118A">
              <w:rPr>
                <w:rFonts w:eastAsia="Malgun Gothic"/>
                <w:highlight w:val="cyan"/>
                <w:lang w:eastAsia="ko-KR"/>
              </w:rPr>
              <w:t>6</w:t>
            </w:r>
            <w:r w:rsidRPr="00A8118A">
              <w:rPr>
                <w:highlight w:val="cyan"/>
              </w:rPr>
              <w:t>-</w:t>
            </w:r>
            <w:r w:rsidRPr="00A8118A">
              <w:rPr>
                <w:rFonts w:eastAsia="Malgun Gothic"/>
                <w:highlight w:val="cyan"/>
                <w:lang w:eastAsia="zh-CN"/>
              </w:rPr>
              <w:t>1:</w:t>
            </w:r>
            <w:r w:rsidRPr="00A8118A">
              <w:rPr>
                <w:highlight w:val="cyan"/>
              </w:rPr>
              <w:t xml:space="preserve"> Maximum </w:t>
            </w:r>
            <w:r w:rsidRPr="00A8118A">
              <w:rPr>
                <w:highlight w:val="cyan"/>
                <w:lang w:eastAsia="ko-KR"/>
              </w:rPr>
              <w:t xml:space="preserve">uplink </w:t>
            </w:r>
            <w:r w:rsidRPr="00A8118A">
              <w:rPr>
                <w:rFonts w:eastAsia="Malgun Gothic"/>
                <w:highlight w:val="cyan"/>
                <w:lang w:eastAsia="zh-CN"/>
              </w:rPr>
              <w:t>transmission</w:t>
            </w:r>
            <w:r w:rsidRPr="00A8118A">
              <w:rPr>
                <w:highlight w:val="cyan"/>
              </w:rPr>
              <w:t xml:space="preserve"> timing difference requirement for inter-band synchronous </w:t>
            </w:r>
            <w:r w:rsidRPr="00A8118A">
              <w:rPr>
                <w:highlight w:val="cyan"/>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F71C9B" w:rsidRPr="00F71C9B" w14:paraId="21C8F0F3" w14:textId="77777777" w:rsidTr="005D7725">
              <w:trPr>
                <w:jc w:val="center"/>
              </w:trPr>
              <w:tc>
                <w:tcPr>
                  <w:tcW w:w="2251" w:type="dxa"/>
                  <w:gridSpan w:val="2"/>
                  <w:shd w:val="clear" w:color="auto" w:fill="auto"/>
                </w:tcPr>
                <w:p w14:paraId="7AD05975" w14:textId="77777777" w:rsidR="00F71C9B" w:rsidRPr="00A8118A" w:rsidRDefault="00F71C9B" w:rsidP="00F71C9B">
                  <w:pPr>
                    <w:pStyle w:val="TAH"/>
                    <w:rPr>
                      <w:highlight w:val="cyan"/>
                      <w:lang w:eastAsia="zh-CN"/>
                    </w:rPr>
                  </w:pPr>
                  <w:r w:rsidRPr="00A8118A">
                    <w:rPr>
                      <w:highlight w:val="cyan"/>
                      <w:lang w:eastAsia="zh-CN"/>
                    </w:rPr>
                    <w:t>Frequency Range</w:t>
                  </w:r>
                </w:p>
              </w:tc>
              <w:tc>
                <w:tcPr>
                  <w:tcW w:w="3003" w:type="dxa"/>
                  <w:tcBorders>
                    <w:bottom w:val="nil"/>
                  </w:tcBorders>
                  <w:shd w:val="clear" w:color="auto" w:fill="auto"/>
                </w:tcPr>
                <w:p w14:paraId="2604D0BF" w14:textId="77777777" w:rsidR="00F71C9B" w:rsidRPr="00A8118A" w:rsidRDefault="00F71C9B" w:rsidP="00F71C9B">
                  <w:pPr>
                    <w:pStyle w:val="TAH"/>
                    <w:rPr>
                      <w:highlight w:val="cyan"/>
                    </w:rPr>
                  </w:pPr>
                  <w:r w:rsidRPr="00A8118A">
                    <w:rPr>
                      <w:highlight w:val="cyan"/>
                    </w:rPr>
                    <w:t xml:space="preserve">Maximum uplink </w:t>
                  </w:r>
                  <w:r w:rsidRPr="00A8118A">
                    <w:rPr>
                      <w:highlight w:val="cyan"/>
                      <w:lang w:eastAsia="zh-CN"/>
                    </w:rPr>
                    <w:t>transmission</w:t>
                  </w:r>
                  <w:r w:rsidRPr="00A8118A">
                    <w:rPr>
                      <w:highlight w:val="cyan"/>
                    </w:rPr>
                    <w:t xml:space="preserve"> timing difference (µs)</w:t>
                  </w:r>
                </w:p>
              </w:tc>
            </w:tr>
            <w:tr w:rsidR="00F71C9B" w:rsidRPr="00F71C9B" w14:paraId="68DA997E" w14:textId="77777777" w:rsidTr="005D7725">
              <w:trPr>
                <w:jc w:val="center"/>
              </w:trPr>
              <w:tc>
                <w:tcPr>
                  <w:tcW w:w="1125" w:type="dxa"/>
                  <w:shd w:val="clear" w:color="auto" w:fill="auto"/>
                </w:tcPr>
                <w:p w14:paraId="34D071A5" w14:textId="77777777" w:rsidR="00F71C9B" w:rsidRPr="00A8118A" w:rsidRDefault="00F71C9B" w:rsidP="00F71C9B">
                  <w:pPr>
                    <w:pStyle w:val="TAH"/>
                    <w:rPr>
                      <w:highlight w:val="cyan"/>
                      <w:lang w:eastAsia="zh-CN"/>
                    </w:rPr>
                  </w:pPr>
                  <w:r w:rsidRPr="00A8118A">
                    <w:rPr>
                      <w:highlight w:val="cyan"/>
                      <w:lang w:eastAsia="zh-CN"/>
                    </w:rPr>
                    <w:t>Cell in MCG</w:t>
                  </w:r>
                </w:p>
              </w:tc>
              <w:tc>
                <w:tcPr>
                  <w:tcW w:w="1126" w:type="dxa"/>
                  <w:shd w:val="clear" w:color="auto" w:fill="auto"/>
                </w:tcPr>
                <w:p w14:paraId="3BA498D7" w14:textId="77777777" w:rsidR="00F71C9B" w:rsidRPr="00A8118A" w:rsidRDefault="00F71C9B" w:rsidP="00F71C9B">
                  <w:pPr>
                    <w:pStyle w:val="TAH"/>
                    <w:rPr>
                      <w:highlight w:val="cyan"/>
                      <w:lang w:eastAsia="zh-CN"/>
                    </w:rPr>
                  </w:pPr>
                  <w:r w:rsidRPr="00A8118A">
                    <w:rPr>
                      <w:highlight w:val="cyan"/>
                      <w:lang w:eastAsia="zh-CN"/>
                    </w:rPr>
                    <w:t>Cell in SCG</w:t>
                  </w:r>
                </w:p>
              </w:tc>
              <w:tc>
                <w:tcPr>
                  <w:tcW w:w="3003" w:type="dxa"/>
                  <w:tcBorders>
                    <w:top w:val="nil"/>
                  </w:tcBorders>
                  <w:shd w:val="clear" w:color="auto" w:fill="auto"/>
                </w:tcPr>
                <w:p w14:paraId="3488380A" w14:textId="77777777" w:rsidR="00F71C9B" w:rsidRPr="00A8118A" w:rsidRDefault="00F71C9B" w:rsidP="00F71C9B">
                  <w:pPr>
                    <w:pStyle w:val="TAH"/>
                    <w:rPr>
                      <w:highlight w:val="cyan"/>
                      <w:lang w:eastAsia="zh-CN"/>
                    </w:rPr>
                  </w:pPr>
                </w:p>
              </w:tc>
            </w:tr>
            <w:tr w:rsidR="00F71C9B" w:rsidRPr="00F71C9B" w14:paraId="32D9AB68" w14:textId="77777777" w:rsidTr="005D7725">
              <w:trPr>
                <w:jc w:val="center"/>
              </w:trPr>
              <w:tc>
                <w:tcPr>
                  <w:tcW w:w="1125" w:type="dxa"/>
                  <w:shd w:val="clear" w:color="auto" w:fill="auto"/>
                </w:tcPr>
                <w:p w14:paraId="253F6A04" w14:textId="77777777" w:rsidR="00F71C9B" w:rsidRPr="00A8118A" w:rsidRDefault="00F71C9B" w:rsidP="00F71C9B">
                  <w:pPr>
                    <w:pStyle w:val="TAC"/>
                    <w:rPr>
                      <w:highlight w:val="cyan"/>
                      <w:lang w:eastAsia="zh-CN"/>
                    </w:rPr>
                  </w:pPr>
                  <w:r w:rsidRPr="00A8118A">
                    <w:rPr>
                      <w:highlight w:val="cyan"/>
                      <w:lang w:eastAsia="zh-CN"/>
                    </w:rPr>
                    <w:t>FR1</w:t>
                  </w:r>
                </w:p>
              </w:tc>
              <w:tc>
                <w:tcPr>
                  <w:tcW w:w="1126" w:type="dxa"/>
                  <w:shd w:val="clear" w:color="auto" w:fill="auto"/>
                </w:tcPr>
                <w:p w14:paraId="0CD2DCDE" w14:textId="77777777" w:rsidR="00F71C9B" w:rsidRPr="00A8118A" w:rsidRDefault="00F71C9B" w:rsidP="00F71C9B">
                  <w:pPr>
                    <w:pStyle w:val="TAC"/>
                    <w:rPr>
                      <w:highlight w:val="cyan"/>
                      <w:lang w:eastAsia="zh-CN"/>
                    </w:rPr>
                  </w:pPr>
                  <w:r w:rsidRPr="00A8118A">
                    <w:rPr>
                      <w:highlight w:val="cyan"/>
                      <w:lang w:eastAsia="zh-CN"/>
                    </w:rPr>
                    <w:t>FR1</w:t>
                  </w:r>
                </w:p>
              </w:tc>
              <w:tc>
                <w:tcPr>
                  <w:tcW w:w="3003" w:type="dxa"/>
                  <w:shd w:val="clear" w:color="auto" w:fill="auto"/>
                </w:tcPr>
                <w:p w14:paraId="106FFA15" w14:textId="77777777" w:rsidR="00F71C9B" w:rsidRPr="00A8118A" w:rsidRDefault="00F71C9B" w:rsidP="00F71C9B">
                  <w:pPr>
                    <w:pStyle w:val="TAC"/>
                    <w:rPr>
                      <w:highlight w:val="cyan"/>
                      <w:lang w:eastAsia="zh-CN"/>
                    </w:rPr>
                  </w:pPr>
                  <w:r w:rsidRPr="00A8118A">
                    <w:rPr>
                      <w:highlight w:val="cyan"/>
                      <w:lang w:eastAsia="zh-CN"/>
                    </w:rPr>
                    <w:t>34.6</w:t>
                  </w:r>
                </w:p>
              </w:tc>
            </w:tr>
            <w:tr w:rsidR="00F71C9B" w:rsidRPr="00F71C9B" w14:paraId="4B443A37" w14:textId="77777777" w:rsidTr="005D7725">
              <w:trPr>
                <w:trHeight w:val="70"/>
                <w:jc w:val="center"/>
              </w:trPr>
              <w:tc>
                <w:tcPr>
                  <w:tcW w:w="1125" w:type="dxa"/>
                  <w:shd w:val="clear" w:color="auto" w:fill="auto"/>
                </w:tcPr>
                <w:p w14:paraId="63917BF6" w14:textId="77777777" w:rsidR="00F71C9B" w:rsidRPr="00A8118A" w:rsidRDefault="00F71C9B" w:rsidP="00F71C9B">
                  <w:pPr>
                    <w:pStyle w:val="TAC"/>
                    <w:rPr>
                      <w:highlight w:val="cyan"/>
                      <w:lang w:eastAsia="zh-CN"/>
                    </w:rPr>
                  </w:pPr>
                  <w:r w:rsidRPr="00A8118A">
                    <w:rPr>
                      <w:highlight w:val="cyan"/>
                      <w:lang w:eastAsia="zh-CN"/>
                    </w:rPr>
                    <w:t>FR2-1</w:t>
                  </w:r>
                </w:p>
              </w:tc>
              <w:tc>
                <w:tcPr>
                  <w:tcW w:w="1126" w:type="dxa"/>
                  <w:shd w:val="clear" w:color="auto" w:fill="auto"/>
                </w:tcPr>
                <w:p w14:paraId="5F4D7BA2" w14:textId="77777777" w:rsidR="00F71C9B" w:rsidRPr="00A8118A" w:rsidRDefault="00F71C9B" w:rsidP="00F71C9B">
                  <w:pPr>
                    <w:pStyle w:val="TAC"/>
                    <w:rPr>
                      <w:highlight w:val="cyan"/>
                      <w:lang w:eastAsia="zh-CN"/>
                    </w:rPr>
                  </w:pPr>
                  <w:r w:rsidRPr="00A8118A">
                    <w:rPr>
                      <w:highlight w:val="cyan"/>
                      <w:lang w:eastAsia="zh-CN"/>
                    </w:rPr>
                    <w:t>FR2-1</w:t>
                  </w:r>
                </w:p>
              </w:tc>
              <w:tc>
                <w:tcPr>
                  <w:tcW w:w="3003" w:type="dxa"/>
                  <w:shd w:val="clear" w:color="auto" w:fill="auto"/>
                </w:tcPr>
                <w:p w14:paraId="3A8CEBF0" w14:textId="77777777" w:rsidR="00F71C9B" w:rsidRPr="00A8118A" w:rsidRDefault="00F71C9B" w:rsidP="00F71C9B">
                  <w:pPr>
                    <w:pStyle w:val="TAC"/>
                    <w:rPr>
                      <w:highlight w:val="cyan"/>
                      <w:lang w:eastAsia="zh-CN"/>
                    </w:rPr>
                  </w:pPr>
                  <w:r w:rsidRPr="00A8118A">
                    <w:rPr>
                      <w:highlight w:val="cyan"/>
                      <w:lang w:eastAsia="zh-CN"/>
                    </w:rPr>
                    <w:t>8.5</w:t>
                  </w:r>
                </w:p>
              </w:tc>
            </w:tr>
            <w:tr w:rsidR="00F71C9B" w:rsidRPr="009C5807" w14:paraId="3424BF99" w14:textId="77777777" w:rsidTr="005D7725">
              <w:trPr>
                <w:jc w:val="center"/>
              </w:trPr>
              <w:tc>
                <w:tcPr>
                  <w:tcW w:w="1125" w:type="dxa"/>
                  <w:shd w:val="clear" w:color="auto" w:fill="auto"/>
                </w:tcPr>
                <w:p w14:paraId="137A3CA1" w14:textId="77777777" w:rsidR="00F71C9B" w:rsidRPr="00A8118A" w:rsidRDefault="00F71C9B" w:rsidP="00F71C9B">
                  <w:pPr>
                    <w:pStyle w:val="TAC"/>
                    <w:rPr>
                      <w:highlight w:val="cyan"/>
                      <w:lang w:eastAsia="zh-CN"/>
                    </w:rPr>
                  </w:pPr>
                  <w:r w:rsidRPr="00A8118A">
                    <w:rPr>
                      <w:highlight w:val="cyan"/>
                      <w:lang w:eastAsia="zh-CN"/>
                    </w:rPr>
                    <w:t>FR1</w:t>
                  </w:r>
                </w:p>
              </w:tc>
              <w:tc>
                <w:tcPr>
                  <w:tcW w:w="1126" w:type="dxa"/>
                  <w:shd w:val="clear" w:color="auto" w:fill="auto"/>
                </w:tcPr>
                <w:p w14:paraId="5374AE80" w14:textId="77777777" w:rsidR="00F71C9B" w:rsidRPr="00A8118A" w:rsidRDefault="00F71C9B" w:rsidP="00F71C9B">
                  <w:pPr>
                    <w:pStyle w:val="TAC"/>
                    <w:rPr>
                      <w:highlight w:val="cyan"/>
                      <w:lang w:eastAsia="zh-CN"/>
                    </w:rPr>
                  </w:pPr>
                  <w:r w:rsidRPr="00A8118A">
                    <w:rPr>
                      <w:highlight w:val="cyan"/>
                      <w:lang w:eastAsia="zh-CN"/>
                    </w:rPr>
                    <w:t>FR2</w:t>
                  </w:r>
                </w:p>
              </w:tc>
              <w:tc>
                <w:tcPr>
                  <w:tcW w:w="3003" w:type="dxa"/>
                  <w:shd w:val="clear" w:color="auto" w:fill="auto"/>
                </w:tcPr>
                <w:p w14:paraId="3E573F50" w14:textId="77777777" w:rsidR="00F71C9B" w:rsidRPr="00B123B2" w:rsidRDefault="00F71C9B" w:rsidP="00F71C9B">
                  <w:pPr>
                    <w:pStyle w:val="TAC"/>
                    <w:rPr>
                      <w:rFonts w:eastAsiaTheme="minorEastAsia"/>
                      <w:lang w:eastAsia="zh-CN"/>
                    </w:rPr>
                  </w:pPr>
                  <w:r w:rsidRPr="00A8118A">
                    <w:rPr>
                      <w:rFonts w:eastAsiaTheme="minorEastAsia"/>
                      <w:highlight w:val="cyan"/>
                      <w:lang w:eastAsia="zh-CN"/>
                    </w:rPr>
                    <w:t>34.1</w:t>
                  </w:r>
                </w:p>
              </w:tc>
            </w:tr>
          </w:tbl>
          <w:p w14:paraId="493C00CC" w14:textId="77777777" w:rsidR="00F71C9B" w:rsidRDefault="00F71C9B" w:rsidP="00882AAD">
            <w:pPr>
              <w:rPr>
                <w:b/>
                <w:color w:val="0070C0"/>
                <w:u w:val="single"/>
                <w:lang w:eastAsia="ko-KR"/>
              </w:rPr>
            </w:pPr>
          </w:p>
          <w:p w14:paraId="15ED83AD" w14:textId="77777777" w:rsidR="00F71C9B" w:rsidRDefault="00F71C9B" w:rsidP="00F71C9B">
            <w:pPr>
              <w:spacing w:after="120" w:line="252" w:lineRule="auto"/>
              <w:rPr>
                <w:rFonts w:eastAsiaTheme="minorEastAsia"/>
                <w:i/>
                <w:color w:val="0070C0"/>
                <w:lang w:val="en-US" w:eastAsia="zh-CN"/>
              </w:rPr>
            </w:pPr>
            <w:r w:rsidRPr="002228B5">
              <w:rPr>
                <w:rFonts w:eastAsiaTheme="minorEastAsia" w:hint="eastAsia"/>
                <w:i/>
                <w:color w:val="0070C0"/>
                <w:lang w:val="en-US" w:eastAsia="zh-CN"/>
              </w:rPr>
              <w:t>Candidate options:</w:t>
            </w:r>
            <w:r w:rsidRPr="002228B5">
              <w:rPr>
                <w:rFonts w:eastAsiaTheme="minorEastAsia"/>
                <w:i/>
                <w:color w:val="0070C0"/>
                <w:lang w:val="en-US" w:eastAsia="zh-CN"/>
              </w:rPr>
              <w:t xml:space="preserve"> </w:t>
            </w:r>
          </w:p>
          <w:p w14:paraId="6E3752BC" w14:textId="4860141A" w:rsidR="00F71C9B" w:rsidRPr="00A8118A" w:rsidRDefault="00F71C9B" w:rsidP="00882AA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 needed as the exact requirement depends on other issues. </w:t>
            </w:r>
          </w:p>
        </w:tc>
      </w:tr>
      <w:tr w:rsidR="00CE2F59" w14:paraId="5FB84D14" w14:textId="77777777" w:rsidTr="00A97E80">
        <w:tc>
          <w:tcPr>
            <w:tcW w:w="1242" w:type="dxa"/>
          </w:tcPr>
          <w:p w14:paraId="340EA338" w14:textId="77777777" w:rsidR="00CE2F59" w:rsidRPr="006062BA" w:rsidRDefault="00CE2F59" w:rsidP="00A97E80">
            <w:pPr>
              <w:rPr>
                <w:rFonts w:eastAsiaTheme="minorEastAsia"/>
                <w:b/>
                <w:bCs/>
                <w:color w:val="0070C0"/>
                <w:lang w:val="en-US" w:eastAsia="zh-CN"/>
              </w:rPr>
            </w:pPr>
          </w:p>
        </w:tc>
        <w:tc>
          <w:tcPr>
            <w:tcW w:w="8615" w:type="dxa"/>
          </w:tcPr>
          <w:p w14:paraId="634D4DD5" w14:textId="6D2402DD" w:rsidR="00CE2F59" w:rsidRPr="00805BE8" w:rsidRDefault="00CE2F59" w:rsidP="00CE2F59">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4-4</w:t>
            </w:r>
            <w:r w:rsidRPr="00805BE8">
              <w:rPr>
                <w:b/>
                <w:color w:val="0070C0"/>
                <w:u w:val="single"/>
                <w:lang w:eastAsia="ko-KR"/>
              </w:rPr>
              <w:t>:</w:t>
            </w:r>
            <w:r>
              <w:rPr>
                <w:b/>
                <w:color w:val="0070C0"/>
                <w:u w:val="single"/>
                <w:lang w:eastAsia="ko-KR"/>
              </w:rPr>
              <w:t xml:space="preserve"> MTTD for FR1 and FR2-2 NR DC - Asynchronous</w:t>
            </w:r>
          </w:p>
          <w:p w14:paraId="27AFD12D" w14:textId="688730CE" w:rsidR="00CE2F59" w:rsidRDefault="00CE2F59" w:rsidP="00CE2F59">
            <w:pPr>
              <w:rPr>
                <w:rFonts w:eastAsiaTheme="minorEastAsia"/>
                <w:i/>
                <w:color w:val="0070C0"/>
                <w:lang w:val="en-US" w:eastAsia="zh-CN"/>
              </w:rPr>
            </w:pPr>
            <w:r>
              <w:rPr>
                <w:rFonts w:eastAsiaTheme="minorEastAsia"/>
                <w:i/>
                <w:color w:val="0070C0"/>
                <w:lang w:val="en-US" w:eastAsia="zh-CN"/>
              </w:rPr>
              <w:t>Companies’ views</w:t>
            </w:r>
            <w:r w:rsidRPr="00855107">
              <w:rPr>
                <w:rFonts w:eastAsiaTheme="minorEastAsia" w:hint="eastAsia"/>
                <w:i/>
                <w:color w:val="0070C0"/>
                <w:lang w:val="en-US" w:eastAsia="zh-CN"/>
              </w:rPr>
              <w:t>:</w:t>
            </w:r>
            <w:r>
              <w:rPr>
                <w:rFonts w:eastAsiaTheme="minorEastAsia"/>
                <w:i/>
                <w:color w:val="0070C0"/>
                <w:lang w:val="en-US" w:eastAsia="zh-CN"/>
              </w:rPr>
              <w:t xml:space="preserve"> </w:t>
            </w:r>
            <w:r w:rsidR="006E61E7">
              <w:rPr>
                <w:rFonts w:eastAsiaTheme="minorEastAsia"/>
                <w:i/>
                <w:color w:val="0070C0"/>
                <w:lang w:val="en-US" w:eastAsia="zh-CN"/>
              </w:rPr>
              <w:t>Most companies support the proposal</w:t>
            </w:r>
          </w:p>
          <w:p w14:paraId="1EF87B4C" w14:textId="77777777" w:rsidR="00CE2F59" w:rsidRDefault="00CE2F59" w:rsidP="00CE2F59">
            <w:pPr>
              <w:rPr>
                <w:rFonts w:eastAsiaTheme="minorEastAsia"/>
                <w:i/>
                <w:color w:val="0070C0"/>
                <w:lang w:val="en-US" w:eastAsia="zh-CN"/>
              </w:rPr>
            </w:pPr>
            <w:r>
              <w:rPr>
                <w:rFonts w:eastAsiaTheme="minorEastAsia"/>
                <w:i/>
                <w:color w:val="0070C0"/>
                <w:lang w:val="en-US" w:eastAsia="zh-CN"/>
              </w:rPr>
              <w:t>Tentative</w:t>
            </w:r>
            <w:r w:rsidRPr="00855107">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207F5417" w14:textId="77777777" w:rsidR="006E61E7" w:rsidRPr="00A8118A" w:rsidRDefault="006E61E7" w:rsidP="006E61E7">
            <w:pPr>
              <w:pStyle w:val="ListParagraph"/>
              <w:numPr>
                <w:ilvl w:val="0"/>
                <w:numId w:val="2"/>
              </w:numPr>
              <w:overflowPunct/>
              <w:autoSpaceDE/>
              <w:autoSpaceDN/>
              <w:adjustRightInd/>
              <w:spacing w:after="120"/>
              <w:ind w:left="720" w:firstLineChars="0"/>
              <w:textAlignment w:val="auto"/>
              <w:rPr>
                <w:rFonts w:eastAsia="SimSun"/>
                <w:color w:val="0070C0"/>
                <w:szCs w:val="24"/>
                <w:highlight w:val="cyan"/>
                <w:lang w:eastAsia="zh-CN"/>
              </w:rPr>
            </w:pPr>
            <w:r w:rsidRPr="00A8118A">
              <w:rPr>
                <w:rFonts w:eastAsia="SimSun"/>
                <w:color w:val="0070C0"/>
                <w:szCs w:val="24"/>
                <w:highlight w:val="cyan"/>
                <w:lang w:eastAsia="zh-CN"/>
              </w:rPr>
              <w:t>The MTTD requirements for inter-band asynchronous NR DC shall the half of slot length. For the MTTD requirements for inter-band asynchronous NR DC, update Table 7.5.6-2 for FR2-2 as below:</w:t>
            </w:r>
          </w:p>
          <w:p w14:paraId="4FC9B299" w14:textId="77777777" w:rsidR="006E61E7" w:rsidRPr="00A8118A" w:rsidRDefault="006E61E7" w:rsidP="006E61E7">
            <w:pPr>
              <w:pStyle w:val="TH"/>
              <w:ind w:left="2272"/>
              <w:jc w:val="left"/>
              <w:rPr>
                <w:snapToGrid w:val="0"/>
                <w:highlight w:val="cyan"/>
              </w:rPr>
            </w:pPr>
            <w:r w:rsidRPr="00A8118A">
              <w:rPr>
                <w:snapToGrid w:val="0"/>
                <w:highlight w:val="cyan"/>
              </w:rPr>
              <w:t xml:space="preserve">Table 7.5.6-2 </w:t>
            </w:r>
            <w:r w:rsidRPr="00A8118A">
              <w:rPr>
                <w:highlight w:val="cyan"/>
              </w:rPr>
              <w:t xml:space="preserve">Maximum </w:t>
            </w:r>
            <w:r w:rsidRPr="00A8118A">
              <w:rPr>
                <w:highlight w:val="cyan"/>
                <w:lang w:eastAsia="ko-KR"/>
              </w:rPr>
              <w:t xml:space="preserve">uplink </w:t>
            </w:r>
            <w:r w:rsidRPr="00A8118A">
              <w:rPr>
                <w:rFonts w:eastAsia="Malgun Gothic"/>
                <w:highlight w:val="cyan"/>
                <w:lang w:eastAsia="zh-CN"/>
              </w:rPr>
              <w:t>transmission</w:t>
            </w:r>
            <w:r w:rsidRPr="00A8118A">
              <w:rPr>
                <w:highlight w:val="cyan"/>
              </w:rPr>
              <w:t xml:space="preserve"> timing difference requirement for inter-band asynchronous </w:t>
            </w:r>
            <w:r w:rsidRPr="00A8118A">
              <w:rPr>
                <w:highlight w:val="cyan"/>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6E61E7" w:rsidRPr="006E61E7" w14:paraId="6A3B9C7B" w14:textId="77777777" w:rsidTr="005D7725">
              <w:trPr>
                <w:jc w:val="center"/>
              </w:trPr>
              <w:tc>
                <w:tcPr>
                  <w:tcW w:w="2762" w:type="dxa"/>
                  <w:shd w:val="clear" w:color="auto" w:fill="auto"/>
                </w:tcPr>
                <w:p w14:paraId="07D572EC" w14:textId="77777777" w:rsidR="006E61E7" w:rsidRPr="00A8118A" w:rsidRDefault="006E61E7" w:rsidP="006E61E7">
                  <w:pPr>
                    <w:pStyle w:val="TAH"/>
                    <w:rPr>
                      <w:highlight w:val="cyan"/>
                    </w:rPr>
                  </w:pPr>
                  <w:r w:rsidRPr="00A8118A">
                    <w:rPr>
                      <w:highlight w:val="cyan"/>
                    </w:rPr>
                    <w:t xml:space="preserve">Max {Sub-carrier spacing in Pcell (kHz), Sub-carrier spacing in PSCell (kHz)} </w:t>
                  </w:r>
                </w:p>
              </w:tc>
              <w:tc>
                <w:tcPr>
                  <w:tcW w:w="2126" w:type="dxa"/>
                  <w:shd w:val="clear" w:color="auto" w:fill="auto"/>
                </w:tcPr>
                <w:p w14:paraId="22A68B52" w14:textId="77777777" w:rsidR="006E61E7" w:rsidRPr="00A8118A" w:rsidRDefault="006E61E7" w:rsidP="006E61E7">
                  <w:pPr>
                    <w:pStyle w:val="TAH"/>
                    <w:rPr>
                      <w:highlight w:val="cyan"/>
                    </w:rPr>
                  </w:pPr>
                  <w:r w:rsidRPr="00A8118A">
                    <w:rPr>
                      <w:highlight w:val="cyan"/>
                    </w:rPr>
                    <w:t>Maximum uplink transmission timing difference (µs)</w:t>
                  </w:r>
                </w:p>
              </w:tc>
            </w:tr>
            <w:tr w:rsidR="006E61E7" w:rsidRPr="006E61E7" w14:paraId="08A6801F" w14:textId="77777777" w:rsidTr="005D7725">
              <w:trPr>
                <w:jc w:val="center"/>
              </w:trPr>
              <w:tc>
                <w:tcPr>
                  <w:tcW w:w="2762" w:type="dxa"/>
                  <w:shd w:val="clear" w:color="auto" w:fill="auto"/>
                </w:tcPr>
                <w:p w14:paraId="0BEF16C5" w14:textId="77777777" w:rsidR="006E61E7" w:rsidRPr="00A8118A" w:rsidRDefault="006E61E7" w:rsidP="006E61E7">
                  <w:pPr>
                    <w:pStyle w:val="TAC"/>
                    <w:rPr>
                      <w:highlight w:val="cyan"/>
                    </w:rPr>
                  </w:pPr>
                  <w:r w:rsidRPr="00A8118A">
                    <w:rPr>
                      <w:highlight w:val="cyan"/>
                    </w:rPr>
                    <w:t>15</w:t>
                  </w:r>
                </w:p>
              </w:tc>
              <w:tc>
                <w:tcPr>
                  <w:tcW w:w="2126" w:type="dxa"/>
                  <w:shd w:val="clear" w:color="auto" w:fill="auto"/>
                </w:tcPr>
                <w:p w14:paraId="6E492F3F" w14:textId="77777777" w:rsidR="006E61E7" w:rsidRPr="00A8118A" w:rsidRDefault="006E61E7" w:rsidP="006E61E7">
                  <w:pPr>
                    <w:pStyle w:val="TAC"/>
                    <w:rPr>
                      <w:highlight w:val="cyan"/>
                    </w:rPr>
                  </w:pPr>
                  <w:r w:rsidRPr="00A8118A">
                    <w:rPr>
                      <w:highlight w:val="cyan"/>
                    </w:rPr>
                    <w:t>500</w:t>
                  </w:r>
                </w:p>
              </w:tc>
            </w:tr>
            <w:tr w:rsidR="006E61E7" w:rsidRPr="006E61E7" w14:paraId="3955013C" w14:textId="77777777" w:rsidTr="005D7725">
              <w:trPr>
                <w:jc w:val="center"/>
              </w:trPr>
              <w:tc>
                <w:tcPr>
                  <w:tcW w:w="2762" w:type="dxa"/>
                  <w:shd w:val="clear" w:color="auto" w:fill="auto"/>
                </w:tcPr>
                <w:p w14:paraId="768DDF07" w14:textId="77777777" w:rsidR="006E61E7" w:rsidRPr="00A8118A" w:rsidRDefault="006E61E7" w:rsidP="006E61E7">
                  <w:pPr>
                    <w:pStyle w:val="TAC"/>
                    <w:rPr>
                      <w:highlight w:val="cyan"/>
                    </w:rPr>
                  </w:pPr>
                  <w:r w:rsidRPr="00A8118A">
                    <w:rPr>
                      <w:highlight w:val="cyan"/>
                    </w:rPr>
                    <w:t>30</w:t>
                  </w:r>
                </w:p>
              </w:tc>
              <w:tc>
                <w:tcPr>
                  <w:tcW w:w="2126" w:type="dxa"/>
                  <w:shd w:val="clear" w:color="auto" w:fill="auto"/>
                </w:tcPr>
                <w:p w14:paraId="3BB21178" w14:textId="77777777" w:rsidR="006E61E7" w:rsidRPr="00A8118A" w:rsidRDefault="006E61E7" w:rsidP="006E61E7">
                  <w:pPr>
                    <w:pStyle w:val="TAC"/>
                    <w:rPr>
                      <w:highlight w:val="cyan"/>
                    </w:rPr>
                  </w:pPr>
                  <w:r w:rsidRPr="00A8118A">
                    <w:rPr>
                      <w:highlight w:val="cyan"/>
                    </w:rPr>
                    <w:t>250</w:t>
                  </w:r>
                </w:p>
              </w:tc>
            </w:tr>
            <w:tr w:rsidR="006E61E7" w:rsidRPr="006E61E7" w14:paraId="5F74FC86" w14:textId="77777777" w:rsidTr="005D7725">
              <w:trPr>
                <w:jc w:val="center"/>
              </w:trPr>
              <w:tc>
                <w:tcPr>
                  <w:tcW w:w="2762" w:type="dxa"/>
                  <w:shd w:val="clear" w:color="auto" w:fill="auto"/>
                </w:tcPr>
                <w:p w14:paraId="0D1D3012" w14:textId="77777777" w:rsidR="006E61E7" w:rsidRPr="00A8118A" w:rsidRDefault="006E61E7" w:rsidP="006E61E7">
                  <w:pPr>
                    <w:pStyle w:val="TAC"/>
                    <w:rPr>
                      <w:highlight w:val="cyan"/>
                    </w:rPr>
                  </w:pPr>
                  <w:r w:rsidRPr="00A8118A">
                    <w:rPr>
                      <w:highlight w:val="cyan"/>
                    </w:rPr>
                    <w:t>60</w:t>
                  </w:r>
                </w:p>
              </w:tc>
              <w:tc>
                <w:tcPr>
                  <w:tcW w:w="2126" w:type="dxa"/>
                  <w:shd w:val="clear" w:color="auto" w:fill="auto"/>
                </w:tcPr>
                <w:p w14:paraId="33C9CAC7" w14:textId="77777777" w:rsidR="006E61E7" w:rsidRPr="00A8118A" w:rsidRDefault="006E61E7" w:rsidP="006E61E7">
                  <w:pPr>
                    <w:pStyle w:val="TAC"/>
                    <w:rPr>
                      <w:highlight w:val="cyan"/>
                    </w:rPr>
                  </w:pPr>
                  <w:r w:rsidRPr="00A8118A">
                    <w:rPr>
                      <w:highlight w:val="cyan"/>
                    </w:rPr>
                    <w:t>125</w:t>
                  </w:r>
                </w:p>
              </w:tc>
            </w:tr>
            <w:tr w:rsidR="006E61E7" w:rsidRPr="006E61E7" w14:paraId="5D79729D" w14:textId="77777777" w:rsidTr="005D7725">
              <w:trPr>
                <w:jc w:val="center"/>
              </w:trPr>
              <w:tc>
                <w:tcPr>
                  <w:tcW w:w="2762" w:type="dxa"/>
                  <w:shd w:val="clear" w:color="auto" w:fill="auto"/>
                </w:tcPr>
                <w:p w14:paraId="26087E6B" w14:textId="77777777" w:rsidR="006E61E7" w:rsidRPr="00A8118A" w:rsidRDefault="006E61E7" w:rsidP="006E61E7">
                  <w:pPr>
                    <w:pStyle w:val="TAC"/>
                    <w:rPr>
                      <w:highlight w:val="cyan"/>
                    </w:rPr>
                  </w:pPr>
                  <w:r w:rsidRPr="00A8118A">
                    <w:rPr>
                      <w:rFonts w:eastAsiaTheme="minorEastAsia"/>
                      <w:highlight w:val="cyan"/>
                      <w:lang w:eastAsia="zh-CN"/>
                    </w:rPr>
                    <w:t>120</w:t>
                  </w:r>
                </w:p>
              </w:tc>
              <w:tc>
                <w:tcPr>
                  <w:tcW w:w="2126" w:type="dxa"/>
                  <w:shd w:val="clear" w:color="auto" w:fill="auto"/>
                </w:tcPr>
                <w:p w14:paraId="2EE68B44" w14:textId="77777777" w:rsidR="006E61E7" w:rsidRPr="00A8118A" w:rsidRDefault="006E61E7" w:rsidP="006E61E7">
                  <w:pPr>
                    <w:pStyle w:val="TAC"/>
                    <w:rPr>
                      <w:highlight w:val="cyan"/>
                    </w:rPr>
                  </w:pPr>
                  <w:r w:rsidRPr="00A8118A">
                    <w:rPr>
                      <w:highlight w:val="cyan"/>
                    </w:rPr>
                    <w:t>62.5</w:t>
                  </w:r>
                </w:p>
              </w:tc>
            </w:tr>
            <w:tr w:rsidR="006E61E7" w:rsidRPr="006E61E7" w14:paraId="0D5AA546" w14:textId="77777777" w:rsidTr="005D7725">
              <w:trPr>
                <w:jc w:val="center"/>
              </w:trPr>
              <w:tc>
                <w:tcPr>
                  <w:tcW w:w="2762" w:type="dxa"/>
                  <w:tcBorders>
                    <w:top w:val="single" w:sz="4" w:space="0" w:color="auto"/>
                    <w:left w:val="single" w:sz="4" w:space="0" w:color="auto"/>
                    <w:bottom w:val="single" w:sz="4" w:space="0" w:color="auto"/>
                    <w:right w:val="single" w:sz="4" w:space="0" w:color="auto"/>
                  </w:tcBorders>
                  <w:shd w:val="clear" w:color="auto" w:fill="auto"/>
                </w:tcPr>
                <w:p w14:paraId="172ED2BF" w14:textId="77777777" w:rsidR="006E61E7" w:rsidRPr="00A8118A" w:rsidRDefault="006E61E7" w:rsidP="006E61E7">
                  <w:pPr>
                    <w:pStyle w:val="TAC"/>
                    <w:rPr>
                      <w:highlight w:val="cyan"/>
                    </w:rPr>
                  </w:pPr>
                  <w:r w:rsidRPr="00A8118A">
                    <w:rPr>
                      <w:highlight w:val="cyan"/>
                    </w:rPr>
                    <w:t>480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A579777" w14:textId="77777777" w:rsidR="006E61E7" w:rsidRPr="00A8118A" w:rsidRDefault="006E61E7" w:rsidP="006E61E7">
                  <w:pPr>
                    <w:pStyle w:val="TAC"/>
                    <w:rPr>
                      <w:highlight w:val="cyan"/>
                    </w:rPr>
                  </w:pPr>
                  <w:r w:rsidRPr="00A8118A">
                    <w:rPr>
                      <w:highlight w:val="cyan"/>
                    </w:rPr>
                    <w:t>15.625</w:t>
                  </w:r>
                </w:p>
              </w:tc>
            </w:tr>
            <w:tr w:rsidR="006E61E7" w:rsidRPr="002A6ACF" w14:paraId="03688B57" w14:textId="77777777" w:rsidTr="005D7725">
              <w:trPr>
                <w:jc w:val="center"/>
              </w:trPr>
              <w:tc>
                <w:tcPr>
                  <w:tcW w:w="2762" w:type="dxa"/>
                  <w:tcBorders>
                    <w:top w:val="single" w:sz="4" w:space="0" w:color="auto"/>
                    <w:left w:val="single" w:sz="4" w:space="0" w:color="auto"/>
                    <w:bottom w:val="single" w:sz="4" w:space="0" w:color="auto"/>
                    <w:right w:val="single" w:sz="4" w:space="0" w:color="auto"/>
                  </w:tcBorders>
                  <w:shd w:val="clear" w:color="auto" w:fill="auto"/>
                </w:tcPr>
                <w:p w14:paraId="6983176A" w14:textId="77777777" w:rsidR="006E61E7" w:rsidRPr="00A8118A" w:rsidRDefault="006E61E7" w:rsidP="006E61E7">
                  <w:pPr>
                    <w:pStyle w:val="TAC"/>
                    <w:rPr>
                      <w:highlight w:val="cyan"/>
                    </w:rPr>
                  </w:pPr>
                  <w:r w:rsidRPr="00A8118A">
                    <w:rPr>
                      <w:highlight w:val="cyan"/>
                    </w:rPr>
                    <w:t>960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26250F" w14:textId="77777777" w:rsidR="006E61E7" w:rsidRPr="00A8118A" w:rsidRDefault="006E61E7" w:rsidP="006E61E7">
                  <w:pPr>
                    <w:pStyle w:val="TAC"/>
                    <w:rPr>
                      <w:highlight w:val="cyan"/>
                    </w:rPr>
                  </w:pPr>
                  <w:r w:rsidRPr="00A8118A">
                    <w:rPr>
                      <w:highlight w:val="cyan"/>
                    </w:rPr>
                    <w:t>7.8125</w:t>
                  </w:r>
                </w:p>
              </w:tc>
            </w:tr>
          </w:tbl>
          <w:p w14:paraId="5CB648BE" w14:textId="5DDA9741" w:rsidR="006E61E7" w:rsidRDefault="006E61E7" w:rsidP="006E61E7">
            <w:pPr>
              <w:overflowPunct/>
              <w:autoSpaceDE/>
              <w:autoSpaceDN/>
              <w:adjustRightInd/>
              <w:spacing w:after="120"/>
              <w:textAlignment w:val="auto"/>
              <w:rPr>
                <w:rFonts w:eastAsia="SimSun"/>
                <w:color w:val="0070C0"/>
                <w:szCs w:val="24"/>
                <w:lang w:eastAsia="zh-CN"/>
              </w:rPr>
            </w:pPr>
          </w:p>
          <w:p w14:paraId="0B36F705" w14:textId="77777777" w:rsidR="006E61E7" w:rsidRDefault="006E61E7" w:rsidP="006E61E7">
            <w:pPr>
              <w:spacing w:after="120" w:line="252" w:lineRule="auto"/>
              <w:rPr>
                <w:rFonts w:eastAsiaTheme="minorEastAsia"/>
                <w:i/>
                <w:color w:val="0070C0"/>
                <w:lang w:val="en-US" w:eastAsia="zh-CN"/>
              </w:rPr>
            </w:pPr>
            <w:r w:rsidRPr="002228B5">
              <w:rPr>
                <w:rFonts w:eastAsiaTheme="minorEastAsia" w:hint="eastAsia"/>
                <w:i/>
                <w:color w:val="0070C0"/>
                <w:lang w:val="en-US" w:eastAsia="zh-CN"/>
              </w:rPr>
              <w:t>Candidate options:</w:t>
            </w:r>
            <w:r w:rsidRPr="002228B5">
              <w:rPr>
                <w:rFonts w:eastAsiaTheme="minorEastAsia"/>
                <w:i/>
                <w:color w:val="0070C0"/>
                <w:lang w:val="en-US" w:eastAsia="zh-CN"/>
              </w:rPr>
              <w:t xml:space="preserve"> </w:t>
            </w:r>
          </w:p>
          <w:p w14:paraId="309859C3" w14:textId="44C701ED" w:rsidR="00CE2F59" w:rsidRPr="00805BE8" w:rsidRDefault="006E61E7" w:rsidP="00A8118A">
            <w:pPr>
              <w:overflowPunct/>
              <w:autoSpaceDE/>
              <w:autoSpaceDN/>
              <w:adjustRightInd/>
              <w:spacing w:after="120"/>
              <w:textAlignment w:val="auto"/>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 needed </w:t>
            </w:r>
          </w:p>
        </w:tc>
      </w:tr>
    </w:tbl>
    <w:p w14:paraId="18553942" w14:textId="77777777" w:rsidR="00DD19DE" w:rsidRDefault="00DD19DE" w:rsidP="00DD19DE">
      <w:pPr>
        <w:rPr>
          <w:i/>
          <w:color w:val="0070C0"/>
          <w:lang w:val="en-US" w:eastAsia="zh-CN"/>
        </w:rPr>
      </w:pPr>
    </w:p>
    <w:p w14:paraId="6F36FA85" w14:textId="37E94DA6" w:rsidR="00DD19DE" w:rsidRDefault="00DD19DE" w:rsidP="00DD19DE">
      <w:pPr>
        <w:pStyle w:val="Heading2"/>
      </w:pPr>
      <w:r>
        <w:rPr>
          <w:rFonts w:hint="eastAsia"/>
        </w:rPr>
        <w:t>Discussion on 2nd round</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3362454F" w14:textId="77777777" w:rsidR="008F181E" w:rsidRPr="00805BE8" w:rsidRDefault="008F181E" w:rsidP="008F181E">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r>
        <w:rPr>
          <w:sz w:val="24"/>
          <w:szCs w:val="16"/>
        </w:rPr>
        <w:t>: UE transmit timing error</w:t>
      </w:r>
    </w:p>
    <w:p w14:paraId="05A3CFFF" w14:textId="77777777" w:rsidR="00287C30" w:rsidRPr="00045592" w:rsidRDefault="00287C30" w:rsidP="00287C30">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-4</w:t>
      </w:r>
      <w:r w:rsidRPr="00045592">
        <w:rPr>
          <w:b/>
          <w:color w:val="0070C0"/>
          <w:u w:val="single"/>
          <w:lang w:eastAsia="ko-KR"/>
        </w:rPr>
        <w:t xml:space="preserve">: </w:t>
      </w:r>
      <w:r>
        <w:rPr>
          <w:b/>
          <w:color w:val="0070C0"/>
          <w:u w:val="single"/>
          <w:lang w:eastAsia="ko-KR"/>
        </w:rPr>
        <w:t>Percentage of UL CP length Te can occupy for UL SCS of 480/960 kHz</w:t>
      </w:r>
    </w:p>
    <w:p w14:paraId="786F2833" w14:textId="77777777" w:rsidR="00287C30" w:rsidRDefault="00287C30" w:rsidP="00287C30">
      <w:pPr>
        <w:rPr>
          <w:rFonts w:eastAsiaTheme="minorEastAsia"/>
          <w:i/>
          <w:color w:val="0070C0"/>
          <w:lang w:val="en-US" w:eastAsia="zh-CN"/>
        </w:rPr>
      </w:pPr>
      <w:r>
        <w:rPr>
          <w:rFonts w:eastAsiaTheme="minorEastAsia"/>
          <w:i/>
          <w:color w:val="0070C0"/>
          <w:lang w:val="en-US" w:eastAsia="zh-CN"/>
        </w:rPr>
        <w:t>GTW</w:t>
      </w:r>
      <w:r w:rsidRPr="00855107">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5B662011" w14:textId="77777777" w:rsidR="00287C30" w:rsidRPr="00184A46" w:rsidRDefault="00287C30" w:rsidP="00287C30">
      <w:pPr>
        <w:pStyle w:val="ListParagraph"/>
        <w:numPr>
          <w:ilvl w:val="1"/>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 xml:space="preserve">UE transmit timing error requirements </w:t>
      </w:r>
      <w:r w:rsidRPr="00184A46">
        <w:rPr>
          <w:highlight w:val="green"/>
          <w:u w:val="single"/>
        </w:rPr>
        <w:t>for UL SCS of 480/960 kHz</w:t>
      </w:r>
      <w:r w:rsidRPr="00184A46">
        <w:rPr>
          <w:highlight w:val="green"/>
          <w:lang w:eastAsia="ja-JP"/>
        </w:rPr>
        <w:t xml:space="preserve"> are defined under the following assumptions</w:t>
      </w:r>
    </w:p>
    <w:p w14:paraId="77E9099C" w14:textId="77777777" w:rsidR="00287C30" w:rsidRPr="00184A46" w:rsidRDefault="00287C30" w:rsidP="00287C30">
      <w:pPr>
        <w:pStyle w:val="ListParagraph"/>
        <w:numPr>
          <w:ilvl w:val="2"/>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SCS:</w:t>
      </w:r>
    </w:p>
    <w:p w14:paraId="422292EB" w14:textId="77777777" w:rsidR="00287C30" w:rsidRPr="00184A46" w:rsidRDefault="00287C30" w:rsidP="00287C30">
      <w:pPr>
        <w:pStyle w:val="ListParagraph"/>
        <w:numPr>
          <w:ilvl w:val="3"/>
          <w:numId w:val="45"/>
        </w:numPr>
        <w:overflowPunct/>
        <w:autoSpaceDE/>
        <w:autoSpaceDN/>
        <w:adjustRightInd/>
        <w:spacing w:after="120" w:line="252" w:lineRule="auto"/>
        <w:ind w:firstLineChars="0"/>
        <w:textAlignment w:val="auto"/>
        <w:rPr>
          <w:highlight w:val="green"/>
          <w:lang w:eastAsia="ja-JP"/>
        </w:rPr>
      </w:pPr>
      <w:bookmarkStart w:id="27" w:name="_Hlk93516858"/>
      <w:r w:rsidRPr="00184A46">
        <w:rPr>
          <w:highlight w:val="green"/>
          <w:lang w:eastAsia="ja-JP"/>
        </w:rPr>
        <w:t>SSB SCS ≥ UL SCS</w:t>
      </w:r>
    </w:p>
    <w:bookmarkEnd w:id="27"/>
    <w:p w14:paraId="436B14EB" w14:textId="77777777" w:rsidR="00287C30" w:rsidRPr="00184A46" w:rsidRDefault="00287C30" w:rsidP="00287C30">
      <w:pPr>
        <w:pStyle w:val="ListParagraph"/>
        <w:numPr>
          <w:ilvl w:val="3"/>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FFS if other SCS combinations shall be considered</w:t>
      </w:r>
    </w:p>
    <w:p w14:paraId="7E0E4326" w14:textId="77777777" w:rsidR="00287C30" w:rsidRPr="00184A46" w:rsidRDefault="00287C30" w:rsidP="00287C30">
      <w:pPr>
        <w:pStyle w:val="ListParagraph"/>
        <w:numPr>
          <w:ilvl w:val="2"/>
          <w:numId w:val="45"/>
        </w:numPr>
        <w:overflowPunct/>
        <w:autoSpaceDE/>
        <w:autoSpaceDN/>
        <w:adjustRightInd/>
        <w:spacing w:after="120" w:line="252" w:lineRule="auto"/>
        <w:ind w:firstLineChars="0"/>
        <w:textAlignment w:val="auto"/>
        <w:rPr>
          <w:highlight w:val="green"/>
          <w:lang w:eastAsia="ja-JP"/>
        </w:rPr>
      </w:pPr>
      <w:r w:rsidRPr="00184A46">
        <w:rPr>
          <w:highlight w:val="green"/>
        </w:rPr>
        <w:t>At least one SSB is available at the UE during the last</w:t>
      </w:r>
      <w:r w:rsidRPr="00184A46">
        <w:rPr>
          <w:highlight w:val="green"/>
          <w:lang w:eastAsia="ja-JP"/>
        </w:rPr>
        <w:t>: 20ms, 40ms, 80ms</w:t>
      </w:r>
    </w:p>
    <w:p w14:paraId="04330976" w14:textId="77777777" w:rsidR="00287C30" w:rsidRPr="00184A46" w:rsidRDefault="00287C30" w:rsidP="00287C30">
      <w:pPr>
        <w:pStyle w:val="ListParagraph"/>
        <w:numPr>
          <w:ilvl w:val="3"/>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Note: If multiple set of requirements are defined, then the requirements will be defined for at most for 2 periodicities</w:t>
      </w:r>
    </w:p>
    <w:p w14:paraId="34FEA2B3" w14:textId="77777777" w:rsidR="00287C30" w:rsidRPr="00184A46" w:rsidRDefault="00287C30" w:rsidP="00287C30">
      <w:pPr>
        <w:pStyle w:val="ListParagraph"/>
        <w:numPr>
          <w:ilvl w:val="2"/>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 xml:space="preserve">Max delay spread: </w:t>
      </w:r>
    </w:p>
    <w:p w14:paraId="27B474A9" w14:textId="77777777" w:rsidR="00287C30" w:rsidRPr="00184A46" w:rsidRDefault="00287C30" w:rsidP="00287C30">
      <w:pPr>
        <w:pStyle w:val="ListParagraph"/>
        <w:numPr>
          <w:ilvl w:val="3"/>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 xml:space="preserve">[30ns] for 480kHz </w:t>
      </w:r>
    </w:p>
    <w:p w14:paraId="50EC43BF" w14:textId="77777777" w:rsidR="00287C30" w:rsidRPr="00184A46" w:rsidRDefault="00287C30" w:rsidP="00287C30">
      <w:pPr>
        <w:pStyle w:val="ListParagraph"/>
        <w:numPr>
          <w:ilvl w:val="3"/>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[20ns] for 960kHz</w:t>
      </w:r>
    </w:p>
    <w:p w14:paraId="12EFD3C0" w14:textId="77777777" w:rsidR="00287C30" w:rsidRPr="00184A46" w:rsidRDefault="00287C30" w:rsidP="00287C30">
      <w:pPr>
        <w:pStyle w:val="ListParagraph"/>
        <w:numPr>
          <w:ilvl w:val="1"/>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FFS if a single set or multiple sets of requirements need to be defined</w:t>
      </w:r>
    </w:p>
    <w:p w14:paraId="159B2CAB" w14:textId="77777777" w:rsidR="00287C30" w:rsidRPr="00184A46" w:rsidRDefault="00287C30" w:rsidP="00287C30">
      <w:pPr>
        <w:pStyle w:val="ListParagraph"/>
        <w:numPr>
          <w:ilvl w:val="1"/>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FFS how to design test case for UE transmit timing error requirements</w:t>
      </w:r>
    </w:p>
    <w:p w14:paraId="5EAC2E77" w14:textId="77777777" w:rsidR="00287C30" w:rsidRPr="00045592" w:rsidRDefault="00287C30" w:rsidP="00287C30">
      <w:pPr>
        <w:pStyle w:val="ListParagraph"/>
        <w:numPr>
          <w:ilvl w:val="0"/>
          <w:numId w:val="45"/>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14:paraId="6134C4D1" w14:textId="2326E65B" w:rsidR="009B47B9" w:rsidRPr="009B47B9" w:rsidRDefault="00287C30" w:rsidP="009B47B9">
      <w:pPr>
        <w:pStyle w:val="ListParagraph"/>
        <w:numPr>
          <w:ilvl w:val="1"/>
          <w:numId w:val="45"/>
        </w:numPr>
        <w:ind w:firstLineChars="0"/>
        <w:rPr>
          <w:rFonts w:eastAsia="SimSun"/>
          <w:color w:val="0070C0"/>
          <w:szCs w:val="24"/>
          <w:lang w:eastAsia="zh-CN"/>
        </w:rPr>
      </w:pPr>
      <w:r w:rsidRPr="009B47B9">
        <w:rPr>
          <w:color w:val="0070C0"/>
          <w:szCs w:val="24"/>
          <w:lang w:eastAsia="zh-CN"/>
        </w:rPr>
        <w:t>Discuss Te values for</w:t>
      </w:r>
      <w:r w:rsidR="009D1E1E" w:rsidRPr="009B47B9">
        <w:rPr>
          <w:color w:val="0070C0"/>
          <w:szCs w:val="24"/>
          <w:lang w:eastAsia="zh-CN"/>
        </w:rPr>
        <w:t xml:space="preserve"> different SSB periodicities and</w:t>
      </w:r>
      <w:r w:rsidRPr="009B47B9">
        <w:rPr>
          <w:color w:val="0070C0"/>
          <w:szCs w:val="24"/>
          <w:lang w:eastAsia="zh-CN"/>
        </w:rPr>
        <w:t xml:space="preserve"> agreed</w:t>
      </w:r>
      <w:r w:rsidR="009D1E1E" w:rsidRPr="009B47B9">
        <w:rPr>
          <w:color w:val="0070C0"/>
          <w:szCs w:val="24"/>
          <w:lang w:eastAsia="zh-CN"/>
        </w:rPr>
        <w:t xml:space="preserve"> delay spread </w:t>
      </w:r>
      <w:r w:rsidR="009B47B9">
        <w:rPr>
          <w:color w:val="0070C0"/>
          <w:szCs w:val="24"/>
          <w:lang w:eastAsia="zh-CN"/>
        </w:rPr>
        <w:t xml:space="preserve">when </w:t>
      </w:r>
      <w:r w:rsidR="009B47B9" w:rsidRPr="009B47B9">
        <w:rPr>
          <w:rFonts w:eastAsia="SimSun" w:hint="eastAsia"/>
          <w:color w:val="0070C0"/>
          <w:szCs w:val="24"/>
          <w:lang w:eastAsia="zh-CN"/>
        </w:rPr>
        <w:t xml:space="preserve">SSB SCS </w:t>
      </w:r>
      <w:r w:rsidR="009B47B9" w:rsidRPr="009B47B9">
        <w:rPr>
          <w:rFonts w:eastAsia="SimSun" w:hint="eastAsia"/>
          <w:color w:val="0070C0"/>
          <w:szCs w:val="24"/>
          <w:lang w:eastAsia="zh-CN"/>
        </w:rPr>
        <w:t>≥</w:t>
      </w:r>
      <w:r w:rsidR="009B47B9" w:rsidRPr="009B47B9">
        <w:rPr>
          <w:rFonts w:eastAsia="SimSun" w:hint="eastAsia"/>
          <w:color w:val="0070C0"/>
          <w:szCs w:val="24"/>
          <w:lang w:eastAsia="zh-CN"/>
        </w:rPr>
        <w:t xml:space="preserve"> UL SCS</w:t>
      </w:r>
    </w:p>
    <w:p w14:paraId="0E7F7B2E" w14:textId="29F413B2" w:rsidR="00287C30" w:rsidRDefault="00EE6B3A" w:rsidP="00287C30">
      <w:pPr>
        <w:pStyle w:val="ListParagraph"/>
        <w:numPr>
          <w:ilvl w:val="1"/>
          <w:numId w:val="4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Further discuss the other SCS combinations</w:t>
      </w:r>
    </w:p>
    <w:p w14:paraId="13A44D5D" w14:textId="05FE47A2" w:rsidR="00EE6B3A" w:rsidRDefault="00EE6B3A" w:rsidP="00287C30">
      <w:pPr>
        <w:pStyle w:val="ListParagraph"/>
        <w:numPr>
          <w:ilvl w:val="1"/>
          <w:numId w:val="4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Discuss if there’s a need to send </w:t>
      </w:r>
      <w:r w:rsidR="00802597">
        <w:rPr>
          <w:rFonts w:eastAsia="SimSun"/>
          <w:color w:val="0070C0"/>
          <w:szCs w:val="24"/>
          <w:lang w:eastAsia="zh-CN"/>
        </w:rPr>
        <w:t xml:space="preserve">an LS to RAN1 </w:t>
      </w:r>
      <w:r w:rsidR="00582363">
        <w:rPr>
          <w:rFonts w:eastAsia="SimSun"/>
          <w:color w:val="0070C0"/>
          <w:szCs w:val="24"/>
          <w:lang w:eastAsia="zh-CN"/>
        </w:rPr>
        <w:t>regarding the following</w:t>
      </w:r>
    </w:p>
    <w:p w14:paraId="070EBC44" w14:textId="77777777" w:rsidR="00582363" w:rsidRDefault="00582363" w:rsidP="00582363">
      <w:pPr>
        <w:pStyle w:val="ListParagraph"/>
        <w:numPr>
          <w:ilvl w:val="2"/>
          <w:numId w:val="45"/>
        </w:numPr>
        <w:spacing w:after="120" w:line="252" w:lineRule="auto"/>
        <w:ind w:firstLineChars="0"/>
        <w:rPr>
          <w:rFonts w:eastAsiaTheme="minorEastAsia"/>
          <w:color w:val="0070C0"/>
          <w:lang w:val="en-US" w:eastAsia="zh-CN"/>
        </w:rPr>
      </w:pPr>
      <w:r>
        <w:rPr>
          <w:rFonts w:eastAsiaTheme="minorEastAsia"/>
          <w:color w:val="0070C0"/>
          <w:lang w:val="en-US" w:eastAsia="zh-CN"/>
        </w:rPr>
        <w:t>The list of challenging SSB SCS / UL SCS combinations</w:t>
      </w:r>
    </w:p>
    <w:p w14:paraId="5B5928D6" w14:textId="35CD3EC6" w:rsidR="00582363" w:rsidRDefault="00582363" w:rsidP="00582363">
      <w:pPr>
        <w:pStyle w:val="ListParagraph"/>
        <w:numPr>
          <w:ilvl w:val="2"/>
          <w:numId w:val="45"/>
        </w:numPr>
        <w:spacing w:after="120" w:line="252" w:lineRule="auto"/>
        <w:ind w:firstLineChars="0"/>
        <w:rPr>
          <w:rFonts w:eastAsiaTheme="minorEastAsia"/>
          <w:color w:val="0070C0"/>
          <w:lang w:val="en-US" w:eastAsia="zh-CN"/>
        </w:rPr>
      </w:pPr>
      <w:r>
        <w:rPr>
          <w:rFonts w:eastAsiaTheme="minorEastAsia"/>
          <w:color w:val="0070C0"/>
          <w:lang w:val="en-US" w:eastAsia="zh-CN"/>
        </w:rPr>
        <w:t xml:space="preserve">Need for considering the SSB SCS in the feature list for UEs that </w:t>
      </w:r>
      <w:r w:rsidR="003A4976">
        <w:rPr>
          <w:rFonts w:eastAsiaTheme="minorEastAsia"/>
          <w:color w:val="0070C0"/>
          <w:lang w:val="en-US" w:eastAsia="zh-CN"/>
        </w:rPr>
        <w:t>can transmit</w:t>
      </w:r>
      <w:r>
        <w:rPr>
          <w:rFonts w:eastAsiaTheme="minorEastAsia"/>
          <w:color w:val="0070C0"/>
          <w:lang w:val="en-US" w:eastAsia="zh-CN"/>
        </w:rPr>
        <w:t xml:space="preserve"> UL in 480 kHz and/ or 960 kHz SCS.</w:t>
      </w:r>
    </w:p>
    <w:tbl>
      <w:tblPr>
        <w:tblStyle w:val="TableGrid"/>
        <w:tblW w:w="0" w:type="auto"/>
        <w:tblLook w:val="04A0" w:firstRow="1" w:lastRow="0" w:firstColumn="1" w:lastColumn="0" w:noHBand="0" w:noVBand="1"/>
      </w:tblPr>
      <w:tblGrid>
        <w:gridCol w:w="1236"/>
        <w:gridCol w:w="8395"/>
      </w:tblGrid>
      <w:tr w:rsidR="006E4A0E" w14:paraId="74553E85" w14:textId="77777777" w:rsidTr="005D7725">
        <w:tc>
          <w:tcPr>
            <w:tcW w:w="1236" w:type="dxa"/>
          </w:tcPr>
          <w:p w14:paraId="5BC9C75D" w14:textId="77777777" w:rsidR="006E4A0E" w:rsidRPr="00805BE8" w:rsidRDefault="006E4A0E" w:rsidP="005D772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6F2312B" w14:textId="77777777" w:rsidR="006E4A0E" w:rsidRPr="00805BE8" w:rsidRDefault="006E4A0E" w:rsidP="005D7725">
            <w:pPr>
              <w:spacing w:after="120"/>
              <w:rPr>
                <w:rFonts w:eastAsiaTheme="minorEastAsia"/>
                <w:b/>
                <w:bCs/>
                <w:color w:val="0070C0"/>
                <w:lang w:val="en-US" w:eastAsia="zh-CN"/>
              </w:rPr>
            </w:pPr>
            <w:r>
              <w:rPr>
                <w:rFonts w:eastAsiaTheme="minorEastAsia"/>
                <w:b/>
                <w:bCs/>
                <w:color w:val="0070C0"/>
                <w:lang w:val="en-US" w:eastAsia="zh-CN"/>
              </w:rPr>
              <w:t>Comments</w:t>
            </w:r>
          </w:p>
        </w:tc>
      </w:tr>
      <w:tr w:rsidR="006E4A0E" w14:paraId="53A9CCA7" w14:textId="77777777" w:rsidTr="005D7725">
        <w:tc>
          <w:tcPr>
            <w:tcW w:w="1236" w:type="dxa"/>
          </w:tcPr>
          <w:p w14:paraId="054C76D8" w14:textId="4415242B" w:rsidR="006E4A0E" w:rsidRPr="003418CB" w:rsidRDefault="00682861" w:rsidP="005D772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1780021" w14:textId="1F73DFDF" w:rsidR="006E4A0E" w:rsidRPr="00682861" w:rsidRDefault="00682861" w:rsidP="005D7725">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SCS combinations, we agree with not defining the requirements for (120,960) and (480,960).</w:t>
            </w:r>
            <w:r>
              <w:rPr>
                <w:rFonts w:eastAsia="SimSun"/>
                <w:color w:val="0070C0"/>
                <w:szCs w:val="24"/>
                <w:lang w:val="en-US" w:eastAsia="zh-CN"/>
              </w:rPr>
              <w:t xml:space="preserve"> </w:t>
            </w:r>
          </w:p>
        </w:tc>
      </w:tr>
      <w:tr w:rsidR="006E4A0E" w14:paraId="33BF48F9" w14:textId="77777777" w:rsidTr="005D7725">
        <w:tc>
          <w:tcPr>
            <w:tcW w:w="1236" w:type="dxa"/>
          </w:tcPr>
          <w:p w14:paraId="341CF444" w14:textId="3EE78BFE" w:rsidR="006E4A0E" w:rsidRDefault="00C635B7" w:rsidP="005D772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D2C055C" w14:textId="77777777" w:rsidR="006E4A0E" w:rsidRDefault="00C635B7" w:rsidP="005D7725">
            <w:pPr>
              <w:spacing w:after="120"/>
              <w:rPr>
                <w:rFonts w:eastAsiaTheme="minorEastAsia"/>
                <w:color w:val="0070C0"/>
                <w:lang w:val="en-US" w:eastAsia="zh-CN"/>
              </w:rPr>
            </w:pPr>
            <w:r>
              <w:rPr>
                <w:rFonts w:eastAsiaTheme="minorEastAsia"/>
                <w:color w:val="0070C0"/>
                <w:lang w:val="en-US" w:eastAsia="zh-CN"/>
              </w:rPr>
              <w:t xml:space="preserve">We are ok with listing (120,960) as challenging combination. </w:t>
            </w:r>
          </w:p>
          <w:p w14:paraId="781A1365" w14:textId="776B3082" w:rsidR="00C635B7" w:rsidRDefault="00C635B7" w:rsidP="005D7725">
            <w:pPr>
              <w:spacing w:after="120"/>
              <w:rPr>
                <w:rFonts w:eastAsiaTheme="minorEastAsia"/>
                <w:color w:val="0070C0"/>
                <w:lang w:val="en-US" w:eastAsia="zh-CN"/>
              </w:rPr>
            </w:pPr>
            <w:r>
              <w:rPr>
                <w:rFonts w:eastAsiaTheme="minorEastAsia"/>
                <w:color w:val="0070C0"/>
                <w:lang w:val="en-US" w:eastAsia="zh-CN"/>
              </w:rPr>
              <w:t>We would prefer to keep (480,960) if possible, but would like to hear more from</w:t>
            </w:r>
            <w:r w:rsidR="0027479A">
              <w:rPr>
                <w:rFonts w:eastAsiaTheme="minorEastAsia"/>
                <w:color w:val="0070C0"/>
                <w:lang w:val="en-US" w:eastAsia="zh-CN"/>
              </w:rPr>
              <w:t xml:space="preserve"> </w:t>
            </w:r>
            <w:r>
              <w:rPr>
                <w:rFonts w:eastAsiaTheme="minorEastAsia"/>
                <w:color w:val="0070C0"/>
                <w:lang w:val="en-US" w:eastAsia="zh-CN"/>
              </w:rPr>
              <w:t>th</w:t>
            </w:r>
            <w:r w:rsidR="0027479A">
              <w:rPr>
                <w:rFonts w:eastAsiaTheme="minorEastAsia"/>
                <w:color w:val="0070C0"/>
                <w:lang w:val="en-US" w:eastAsia="zh-CN"/>
              </w:rPr>
              <w:t>e</w:t>
            </w:r>
            <w:r>
              <w:rPr>
                <w:rFonts w:eastAsiaTheme="minorEastAsia"/>
                <w:color w:val="0070C0"/>
                <w:lang w:val="en-US" w:eastAsia="zh-CN"/>
              </w:rPr>
              <w:t xml:space="preserve"> companies. </w:t>
            </w:r>
          </w:p>
          <w:p w14:paraId="55D3A720" w14:textId="56E3FAF2" w:rsidR="00C635B7" w:rsidRPr="003418CB" w:rsidRDefault="005301C4" w:rsidP="00B57362">
            <w:pPr>
              <w:spacing w:after="120"/>
              <w:rPr>
                <w:rFonts w:eastAsiaTheme="minorEastAsia"/>
                <w:color w:val="0070C0"/>
                <w:lang w:val="en-US" w:eastAsia="zh-CN"/>
              </w:rPr>
            </w:pPr>
            <w:r>
              <w:rPr>
                <w:rFonts w:eastAsiaTheme="minorEastAsia"/>
                <w:color w:val="0070C0"/>
                <w:lang w:val="en-US" w:eastAsia="zh-CN"/>
              </w:rPr>
              <w:t xml:space="preserve">Additionally, we think it might be </w:t>
            </w:r>
            <w:r w:rsidR="00632F7B">
              <w:rPr>
                <w:rFonts w:eastAsiaTheme="minorEastAsia"/>
                <w:color w:val="0070C0"/>
                <w:lang w:val="en-US" w:eastAsia="zh-CN"/>
              </w:rPr>
              <w:t xml:space="preserve">beneficial in terms of efficient SSB resource utilization if </w:t>
            </w:r>
            <w:r w:rsidR="00B57362">
              <w:rPr>
                <w:rFonts w:eastAsiaTheme="minorEastAsia"/>
                <w:color w:val="0070C0"/>
                <w:lang w:val="en-US" w:eastAsia="zh-CN"/>
              </w:rPr>
              <w:t xml:space="preserve">SSBs with 480 kHz can also be used for UEs transmiting with 960 kHz in UL. </w:t>
            </w:r>
          </w:p>
        </w:tc>
      </w:tr>
      <w:tr w:rsidR="006E4A0E" w14:paraId="6C0C71A5" w14:textId="77777777" w:rsidTr="005D7725">
        <w:tc>
          <w:tcPr>
            <w:tcW w:w="1236" w:type="dxa"/>
          </w:tcPr>
          <w:p w14:paraId="4C5F43D6" w14:textId="4962922A" w:rsidR="006E4A0E" w:rsidRDefault="007527DC" w:rsidP="005D772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DBA383D" w14:textId="7EA10B25" w:rsidR="006E4A0E" w:rsidRPr="00B64520" w:rsidRDefault="008D1B01" w:rsidP="005D7725">
            <w:pPr>
              <w:spacing w:after="120"/>
              <w:rPr>
                <w:rFonts w:eastAsiaTheme="minorEastAsia"/>
                <w:color w:val="0070C0"/>
                <w:lang w:val="en-US" w:eastAsia="zh-CN"/>
              </w:rPr>
            </w:pPr>
            <w:r>
              <w:rPr>
                <w:rFonts w:eastAsiaTheme="minorEastAsia"/>
                <w:color w:val="0070C0"/>
                <w:lang w:val="en-US" w:eastAsia="zh-CN"/>
              </w:rPr>
              <w:t>We can down prioritize (120,960). We prefer to keep (480,960).</w:t>
            </w:r>
          </w:p>
        </w:tc>
      </w:tr>
      <w:tr w:rsidR="006E4A0E" w14:paraId="389D644B" w14:textId="77777777" w:rsidTr="005D7725">
        <w:tc>
          <w:tcPr>
            <w:tcW w:w="1236" w:type="dxa"/>
          </w:tcPr>
          <w:p w14:paraId="3470BFF4" w14:textId="4F4D7D85" w:rsidR="006E4A0E" w:rsidRDefault="006E5B6B" w:rsidP="005D7725">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617010E0" w14:textId="77777777" w:rsidR="006E4A0E" w:rsidRDefault="006E5B6B" w:rsidP="005D7725">
            <w:pPr>
              <w:spacing w:after="120"/>
              <w:rPr>
                <w:rFonts w:eastAsiaTheme="minorEastAsia"/>
                <w:color w:val="0070C0"/>
                <w:lang w:val="en-US" w:eastAsia="zh-CN"/>
              </w:rPr>
            </w:pPr>
            <w:r>
              <w:rPr>
                <w:rFonts w:eastAsiaTheme="minorEastAsia" w:hint="eastAsia"/>
                <w:color w:val="0070C0"/>
                <w:lang w:val="en-US" w:eastAsia="zh-CN"/>
              </w:rPr>
              <w:t>We agree not define requirement for (</w:t>
            </w:r>
            <w:r>
              <w:rPr>
                <w:rFonts w:eastAsiaTheme="minorEastAsia"/>
                <w:color w:val="0070C0"/>
                <w:lang w:val="en-US" w:eastAsia="zh-CN"/>
              </w:rPr>
              <w:t>120, 960</w:t>
            </w:r>
            <w:r>
              <w:rPr>
                <w:rFonts w:eastAsiaTheme="minorEastAsia" w:hint="eastAsia"/>
                <w:color w:val="0070C0"/>
                <w:lang w:val="en-US" w:eastAsia="zh-CN"/>
              </w:rPr>
              <w:t>)</w:t>
            </w:r>
            <w:r>
              <w:rPr>
                <w:rFonts w:eastAsiaTheme="minorEastAsia"/>
                <w:color w:val="0070C0"/>
                <w:lang w:val="en-US" w:eastAsia="zh-CN"/>
              </w:rPr>
              <w:t xml:space="preserve">. For (120,480) (480,960), we are fine to check whether there is chance that companies can reach an acceptable value. </w:t>
            </w:r>
          </w:p>
          <w:p w14:paraId="6480B49A" w14:textId="4D6A627D" w:rsidR="006E5B6B" w:rsidRDefault="006E5B6B" w:rsidP="005D7725">
            <w:pPr>
              <w:spacing w:after="120"/>
              <w:rPr>
                <w:rFonts w:eastAsiaTheme="minorEastAsia"/>
                <w:color w:val="0070C0"/>
                <w:lang w:val="en-US" w:eastAsia="zh-CN"/>
              </w:rPr>
            </w:pPr>
            <w:r>
              <w:rPr>
                <w:rFonts w:eastAsiaTheme="minorEastAsia"/>
                <w:color w:val="0070C0"/>
                <w:lang w:val="en-US" w:eastAsia="zh-CN"/>
              </w:rPr>
              <w:t>Regarding the necessity of sending the LS. We have following questions. We what we are discussing is from requirements perspective. If RAN4 reach an agreement that the requirements of certain combination can not be met,  what the expected action from RAN1? Do some enhancement for the case (e.g. denser RS design) or just inform RAN1 that RAN4 will not define requirements for this case?</w:t>
            </w:r>
          </w:p>
        </w:tc>
      </w:tr>
      <w:tr w:rsidR="004C4716" w14:paraId="7EC511A1" w14:textId="77777777" w:rsidTr="005D7725">
        <w:tc>
          <w:tcPr>
            <w:tcW w:w="1236" w:type="dxa"/>
          </w:tcPr>
          <w:p w14:paraId="458CA4EF" w14:textId="31A438DD" w:rsidR="004C4716" w:rsidRDefault="004C4716" w:rsidP="004C471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42650F4" w14:textId="77777777" w:rsidR="004C4716" w:rsidRDefault="004C4716" w:rsidP="004C4716">
            <w:pPr>
              <w:overflowPunct/>
              <w:autoSpaceDE/>
              <w:autoSpaceDN/>
              <w:adjustRightInd/>
              <w:spacing w:after="120" w:line="252" w:lineRule="auto"/>
              <w:textAlignment w:val="auto"/>
              <w:rPr>
                <w:highlight w:val="green"/>
                <w:lang w:eastAsia="ja-JP"/>
              </w:rPr>
            </w:pPr>
            <w:r w:rsidRPr="00477F48">
              <w:rPr>
                <w:rFonts w:eastAsiaTheme="minorEastAsia"/>
                <w:color w:val="0070C0"/>
                <w:lang w:val="en-US" w:eastAsia="zh-CN"/>
              </w:rPr>
              <w:t>Based on GTW agreement:</w:t>
            </w:r>
            <w:r w:rsidRPr="00477F48">
              <w:rPr>
                <w:rFonts w:eastAsiaTheme="minorEastAsia"/>
                <w:color w:val="0070C0"/>
                <w:lang w:val="en-US" w:eastAsia="zh-CN"/>
              </w:rPr>
              <w:br/>
            </w:r>
          </w:p>
          <w:p w14:paraId="4CFC4BE0" w14:textId="77777777" w:rsidR="004C4716" w:rsidRPr="00477F48" w:rsidRDefault="004C4716" w:rsidP="004C4716">
            <w:pPr>
              <w:pStyle w:val="ListParagraph"/>
              <w:numPr>
                <w:ilvl w:val="0"/>
                <w:numId w:val="46"/>
              </w:numPr>
              <w:spacing w:after="120" w:line="252" w:lineRule="auto"/>
              <w:ind w:firstLineChars="0"/>
              <w:rPr>
                <w:rFonts w:eastAsia="Yu Mincho"/>
                <w:highlight w:val="green"/>
                <w:lang w:eastAsia="ja-JP"/>
              </w:rPr>
            </w:pPr>
            <w:r w:rsidRPr="00477F48">
              <w:rPr>
                <w:rFonts w:eastAsia="Yu Mincho"/>
                <w:highlight w:val="green"/>
                <w:lang w:eastAsia="ja-JP"/>
              </w:rPr>
              <w:t xml:space="preserve">UE transmit timing error requirements </w:t>
            </w:r>
            <w:r w:rsidRPr="00477F48">
              <w:rPr>
                <w:rFonts w:eastAsia="Yu Mincho"/>
                <w:highlight w:val="green"/>
                <w:u w:val="single"/>
              </w:rPr>
              <w:t>for UL SCS of 480/960 kHz</w:t>
            </w:r>
            <w:r w:rsidRPr="00477F48">
              <w:rPr>
                <w:rFonts w:eastAsia="Yu Mincho"/>
                <w:highlight w:val="green"/>
                <w:lang w:eastAsia="ja-JP"/>
              </w:rPr>
              <w:t xml:space="preserve"> are defined under the following assumptions</w:t>
            </w:r>
          </w:p>
          <w:p w14:paraId="05F7A2CD" w14:textId="77777777" w:rsidR="004C4716" w:rsidRPr="00184A46" w:rsidRDefault="004C4716" w:rsidP="004C4716">
            <w:pPr>
              <w:pStyle w:val="ListParagraph"/>
              <w:numPr>
                <w:ilvl w:val="2"/>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SCS:</w:t>
            </w:r>
          </w:p>
          <w:p w14:paraId="082D3E76" w14:textId="77777777" w:rsidR="004C4716" w:rsidRPr="00184A46" w:rsidRDefault="004C4716" w:rsidP="004C4716">
            <w:pPr>
              <w:pStyle w:val="ListParagraph"/>
              <w:numPr>
                <w:ilvl w:val="3"/>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SSB SCS ≥ UL SCS</w:t>
            </w:r>
          </w:p>
          <w:p w14:paraId="4AC1D9E2" w14:textId="77777777" w:rsidR="004C4716" w:rsidRPr="00184A46" w:rsidRDefault="004C4716" w:rsidP="004C4716">
            <w:pPr>
              <w:pStyle w:val="ListParagraph"/>
              <w:numPr>
                <w:ilvl w:val="3"/>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FFS if other SCS combinations shall be considered</w:t>
            </w:r>
          </w:p>
          <w:p w14:paraId="09D0829B" w14:textId="77777777" w:rsidR="004C4716" w:rsidRPr="00184A46" w:rsidRDefault="004C4716" w:rsidP="004C4716">
            <w:pPr>
              <w:pStyle w:val="ListParagraph"/>
              <w:numPr>
                <w:ilvl w:val="2"/>
                <w:numId w:val="45"/>
              </w:numPr>
              <w:overflowPunct/>
              <w:autoSpaceDE/>
              <w:autoSpaceDN/>
              <w:adjustRightInd/>
              <w:spacing w:after="120" w:line="252" w:lineRule="auto"/>
              <w:ind w:firstLineChars="0"/>
              <w:textAlignment w:val="auto"/>
              <w:rPr>
                <w:highlight w:val="green"/>
                <w:lang w:eastAsia="ja-JP"/>
              </w:rPr>
            </w:pPr>
            <w:r w:rsidRPr="00184A46">
              <w:rPr>
                <w:highlight w:val="green"/>
              </w:rPr>
              <w:t>At least one SSB is available at the UE during the last</w:t>
            </w:r>
            <w:r w:rsidRPr="00184A46">
              <w:rPr>
                <w:highlight w:val="green"/>
                <w:lang w:eastAsia="ja-JP"/>
              </w:rPr>
              <w:t>: 20ms, 40ms, 80ms</w:t>
            </w:r>
          </w:p>
          <w:p w14:paraId="1F2F1D12" w14:textId="77777777" w:rsidR="004C4716" w:rsidRPr="00184A46" w:rsidRDefault="004C4716" w:rsidP="004C4716">
            <w:pPr>
              <w:pStyle w:val="ListParagraph"/>
              <w:numPr>
                <w:ilvl w:val="3"/>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Note: If multiple set of requirements are defined, then the requirements will be defined for at most for 2 periodicities</w:t>
            </w:r>
          </w:p>
          <w:p w14:paraId="6D7B0E2F" w14:textId="77777777" w:rsidR="004C4716" w:rsidRPr="00184A46" w:rsidRDefault="004C4716" w:rsidP="004C4716">
            <w:pPr>
              <w:pStyle w:val="ListParagraph"/>
              <w:numPr>
                <w:ilvl w:val="2"/>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 xml:space="preserve">Max delay spread: </w:t>
            </w:r>
          </w:p>
          <w:p w14:paraId="24DC0854" w14:textId="77777777" w:rsidR="004C4716" w:rsidRPr="00184A46" w:rsidRDefault="004C4716" w:rsidP="004C4716">
            <w:pPr>
              <w:pStyle w:val="ListParagraph"/>
              <w:numPr>
                <w:ilvl w:val="3"/>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 xml:space="preserve">[30ns] for 480kHz </w:t>
            </w:r>
          </w:p>
          <w:p w14:paraId="28383DAF" w14:textId="77777777" w:rsidR="004C4716" w:rsidRPr="00184A46" w:rsidRDefault="004C4716" w:rsidP="004C4716">
            <w:pPr>
              <w:pStyle w:val="ListParagraph"/>
              <w:numPr>
                <w:ilvl w:val="3"/>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[20ns] for 960kHz</w:t>
            </w:r>
          </w:p>
          <w:p w14:paraId="10A31AC6" w14:textId="77777777" w:rsidR="004C4716" w:rsidRPr="00184A46" w:rsidRDefault="004C4716" w:rsidP="004C4716">
            <w:pPr>
              <w:pStyle w:val="ListParagraph"/>
              <w:numPr>
                <w:ilvl w:val="1"/>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FFS if a single set or multiple sets of requirements need to be defined</w:t>
            </w:r>
          </w:p>
          <w:p w14:paraId="5C46DA3F" w14:textId="77777777" w:rsidR="004C4716" w:rsidRPr="00184A46" w:rsidRDefault="004C4716" w:rsidP="004C4716">
            <w:pPr>
              <w:pStyle w:val="ListParagraph"/>
              <w:numPr>
                <w:ilvl w:val="1"/>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FFS how to design test case for UE transmit timing error requirements</w:t>
            </w:r>
          </w:p>
          <w:p w14:paraId="252F8532" w14:textId="77777777" w:rsidR="004C4716" w:rsidRDefault="004C4716" w:rsidP="004C4716">
            <w:pPr>
              <w:spacing w:after="120"/>
              <w:rPr>
                <w:rFonts w:eastAsiaTheme="minorEastAsia"/>
                <w:color w:val="0070C0"/>
                <w:lang w:val="en-US" w:eastAsia="zh-CN"/>
              </w:rPr>
            </w:pPr>
            <w:r>
              <w:rPr>
                <w:rFonts w:eastAsiaTheme="minorEastAsia"/>
                <w:color w:val="0070C0"/>
                <w:lang w:val="en-US" w:eastAsia="zh-CN"/>
              </w:rPr>
              <w:t>Considering the agreed delay spread, we can compromise to the following Te occupancy</w:t>
            </w:r>
          </w:p>
          <w:tbl>
            <w:tblPr>
              <w:tblW w:w="6081" w:type="dxa"/>
              <w:tblLook w:val="04A0" w:firstRow="1" w:lastRow="0" w:firstColumn="1" w:lastColumn="0" w:noHBand="0" w:noVBand="1"/>
            </w:tblPr>
            <w:tblGrid>
              <w:gridCol w:w="1020"/>
              <w:gridCol w:w="1020"/>
              <w:gridCol w:w="1347"/>
              <w:gridCol w:w="1347"/>
              <w:gridCol w:w="1347"/>
            </w:tblGrid>
            <w:tr w:rsidR="004C4716" w:rsidRPr="006C5BD4" w14:paraId="68870952" w14:textId="77777777" w:rsidTr="005A51EE">
              <w:trPr>
                <w:trHeight w:val="300"/>
              </w:trPr>
              <w:tc>
                <w:tcPr>
                  <w:tcW w:w="10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58EA1" w14:textId="77777777" w:rsidR="004C4716" w:rsidRPr="006C5BD4" w:rsidRDefault="004C4716" w:rsidP="004C4716">
                  <w:pPr>
                    <w:spacing w:after="0"/>
                    <w:jc w:val="center"/>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SSB SCS</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D8A8E" w14:textId="77777777" w:rsidR="004C4716" w:rsidRPr="006C5BD4" w:rsidRDefault="004C4716" w:rsidP="004C4716">
                  <w:pPr>
                    <w:spacing w:after="0"/>
                    <w:jc w:val="center"/>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UL SCS</w:t>
                  </w:r>
                </w:p>
              </w:tc>
              <w:tc>
                <w:tcPr>
                  <w:tcW w:w="4041" w:type="dxa"/>
                  <w:gridSpan w:val="3"/>
                  <w:tcBorders>
                    <w:top w:val="single" w:sz="4" w:space="0" w:color="auto"/>
                    <w:left w:val="nil"/>
                    <w:bottom w:val="single" w:sz="4" w:space="0" w:color="auto"/>
                    <w:right w:val="single" w:sz="4" w:space="0" w:color="auto"/>
                  </w:tcBorders>
                  <w:shd w:val="clear" w:color="auto" w:fill="auto"/>
                  <w:noWrap/>
                  <w:vAlign w:val="bottom"/>
                  <w:hideMark/>
                </w:tcPr>
                <w:p w14:paraId="23896226" w14:textId="77777777" w:rsidR="004C4716" w:rsidRPr="006C5BD4" w:rsidRDefault="004C4716" w:rsidP="004C4716">
                  <w:pPr>
                    <w:spacing w:after="0"/>
                    <w:jc w:val="center"/>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Te/CP ratio</w:t>
                  </w:r>
                </w:p>
              </w:tc>
            </w:tr>
            <w:tr w:rsidR="004C4716" w:rsidRPr="006C5BD4" w14:paraId="7DB10AF8" w14:textId="77777777" w:rsidTr="005A51EE">
              <w:trPr>
                <w:trHeight w:val="300"/>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1F7D6D80" w14:textId="77777777" w:rsidR="004C4716" w:rsidRPr="006C5BD4" w:rsidRDefault="004C4716" w:rsidP="004C4716">
                  <w:pPr>
                    <w:spacing w:after="0"/>
                    <w:rPr>
                      <w:rFonts w:ascii="Calibri" w:eastAsia="Times New Roman" w:hAnsi="Calibri" w:cs="Calibri"/>
                      <w:color w:val="000000"/>
                      <w:sz w:val="22"/>
                      <w:szCs w:val="22"/>
                      <w:lang w:val="en-US"/>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14:paraId="29DE91C1" w14:textId="77777777" w:rsidR="004C4716" w:rsidRPr="006C5BD4" w:rsidRDefault="004C4716" w:rsidP="004C4716">
                  <w:pPr>
                    <w:spacing w:after="0"/>
                    <w:rPr>
                      <w:rFonts w:ascii="Calibri" w:eastAsia="Times New Roman" w:hAnsi="Calibri" w:cs="Calibri"/>
                      <w:color w:val="000000"/>
                      <w:sz w:val="22"/>
                      <w:szCs w:val="22"/>
                      <w:lang w:val="en-US"/>
                    </w:rPr>
                  </w:pPr>
                </w:p>
              </w:tc>
              <w:tc>
                <w:tcPr>
                  <w:tcW w:w="1347" w:type="dxa"/>
                  <w:tcBorders>
                    <w:top w:val="nil"/>
                    <w:left w:val="nil"/>
                    <w:bottom w:val="single" w:sz="4" w:space="0" w:color="auto"/>
                    <w:right w:val="single" w:sz="4" w:space="0" w:color="auto"/>
                  </w:tcBorders>
                  <w:shd w:val="clear" w:color="auto" w:fill="auto"/>
                  <w:noWrap/>
                  <w:vAlign w:val="bottom"/>
                  <w:hideMark/>
                </w:tcPr>
                <w:p w14:paraId="5A8A732D" w14:textId="77777777" w:rsidR="004C4716" w:rsidRPr="006C5BD4" w:rsidRDefault="004C4716" w:rsidP="004C4716">
                  <w:pPr>
                    <w:spacing w:after="0"/>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T_SSB = 20ms</w:t>
                  </w:r>
                </w:p>
              </w:tc>
              <w:tc>
                <w:tcPr>
                  <w:tcW w:w="1347" w:type="dxa"/>
                  <w:tcBorders>
                    <w:top w:val="nil"/>
                    <w:left w:val="nil"/>
                    <w:bottom w:val="single" w:sz="4" w:space="0" w:color="auto"/>
                    <w:right w:val="single" w:sz="4" w:space="0" w:color="auto"/>
                  </w:tcBorders>
                  <w:shd w:val="clear" w:color="auto" w:fill="auto"/>
                  <w:noWrap/>
                  <w:vAlign w:val="bottom"/>
                  <w:hideMark/>
                </w:tcPr>
                <w:p w14:paraId="0C716BEE" w14:textId="77777777" w:rsidR="004C4716" w:rsidRPr="006C5BD4" w:rsidRDefault="004C4716" w:rsidP="004C4716">
                  <w:pPr>
                    <w:spacing w:after="0"/>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T_SSB = 40ms</w:t>
                  </w:r>
                </w:p>
              </w:tc>
              <w:tc>
                <w:tcPr>
                  <w:tcW w:w="1347" w:type="dxa"/>
                  <w:tcBorders>
                    <w:top w:val="nil"/>
                    <w:left w:val="nil"/>
                    <w:bottom w:val="single" w:sz="4" w:space="0" w:color="auto"/>
                    <w:right w:val="single" w:sz="4" w:space="0" w:color="auto"/>
                  </w:tcBorders>
                  <w:shd w:val="clear" w:color="auto" w:fill="auto"/>
                  <w:noWrap/>
                  <w:vAlign w:val="bottom"/>
                  <w:hideMark/>
                </w:tcPr>
                <w:p w14:paraId="7646301F" w14:textId="77777777" w:rsidR="004C4716" w:rsidRPr="006C5BD4" w:rsidRDefault="004C4716" w:rsidP="004C4716">
                  <w:pPr>
                    <w:spacing w:after="0"/>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T_SSB = 80ms</w:t>
                  </w:r>
                </w:p>
              </w:tc>
            </w:tr>
            <w:tr w:rsidR="004C4716" w:rsidRPr="006C5BD4" w14:paraId="4E0FD584" w14:textId="77777777" w:rsidTr="005A51EE">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BFEDA16" w14:textId="77777777" w:rsidR="004C4716" w:rsidRPr="006C5BD4" w:rsidRDefault="004C4716" w:rsidP="004C4716">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480</w:t>
                  </w:r>
                </w:p>
              </w:tc>
              <w:tc>
                <w:tcPr>
                  <w:tcW w:w="1020" w:type="dxa"/>
                  <w:tcBorders>
                    <w:top w:val="nil"/>
                    <w:left w:val="nil"/>
                    <w:bottom w:val="single" w:sz="4" w:space="0" w:color="auto"/>
                    <w:right w:val="single" w:sz="4" w:space="0" w:color="auto"/>
                  </w:tcBorders>
                  <w:shd w:val="clear" w:color="auto" w:fill="auto"/>
                  <w:noWrap/>
                  <w:vAlign w:val="bottom"/>
                  <w:hideMark/>
                </w:tcPr>
                <w:p w14:paraId="4B01398F" w14:textId="77777777" w:rsidR="004C4716" w:rsidRPr="006C5BD4" w:rsidRDefault="004C4716" w:rsidP="004C4716">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480</w:t>
                  </w:r>
                </w:p>
              </w:tc>
              <w:tc>
                <w:tcPr>
                  <w:tcW w:w="1347" w:type="dxa"/>
                  <w:tcBorders>
                    <w:top w:val="nil"/>
                    <w:left w:val="nil"/>
                    <w:bottom w:val="single" w:sz="4" w:space="0" w:color="auto"/>
                    <w:right w:val="single" w:sz="4" w:space="0" w:color="auto"/>
                  </w:tcBorders>
                  <w:shd w:val="clear" w:color="auto" w:fill="auto"/>
                  <w:noWrap/>
                  <w:vAlign w:val="bottom"/>
                  <w:hideMark/>
                </w:tcPr>
                <w:p w14:paraId="090A0C4D" w14:textId="77777777" w:rsidR="004C4716" w:rsidRPr="006C5BD4" w:rsidRDefault="004C4716" w:rsidP="004C4716">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0.25</w:t>
                  </w:r>
                </w:p>
              </w:tc>
              <w:tc>
                <w:tcPr>
                  <w:tcW w:w="1347" w:type="dxa"/>
                  <w:tcBorders>
                    <w:top w:val="nil"/>
                    <w:left w:val="nil"/>
                    <w:bottom w:val="single" w:sz="4" w:space="0" w:color="auto"/>
                    <w:right w:val="single" w:sz="4" w:space="0" w:color="auto"/>
                  </w:tcBorders>
                  <w:shd w:val="clear" w:color="auto" w:fill="auto"/>
                  <w:noWrap/>
                  <w:vAlign w:val="bottom"/>
                  <w:hideMark/>
                </w:tcPr>
                <w:p w14:paraId="6186A848" w14:textId="77777777" w:rsidR="004C4716" w:rsidRPr="006C5BD4" w:rsidRDefault="004C4716" w:rsidP="004C4716">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0.3</w:t>
                  </w:r>
                </w:p>
              </w:tc>
              <w:tc>
                <w:tcPr>
                  <w:tcW w:w="1347" w:type="dxa"/>
                  <w:tcBorders>
                    <w:top w:val="nil"/>
                    <w:left w:val="nil"/>
                    <w:bottom w:val="single" w:sz="4" w:space="0" w:color="auto"/>
                    <w:right w:val="single" w:sz="4" w:space="0" w:color="auto"/>
                  </w:tcBorders>
                  <w:shd w:val="clear" w:color="auto" w:fill="auto"/>
                  <w:noWrap/>
                  <w:vAlign w:val="bottom"/>
                  <w:hideMark/>
                </w:tcPr>
                <w:p w14:paraId="05F2C8D9" w14:textId="77777777" w:rsidR="004C4716" w:rsidRPr="006C5BD4" w:rsidRDefault="004C4716" w:rsidP="004C4716">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0.35</w:t>
                  </w:r>
                </w:p>
              </w:tc>
            </w:tr>
            <w:tr w:rsidR="004C4716" w:rsidRPr="006C5BD4" w14:paraId="7301E996" w14:textId="77777777" w:rsidTr="005A51EE">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507F1AFE" w14:textId="77777777" w:rsidR="004C4716" w:rsidRPr="006C5BD4" w:rsidRDefault="004C4716" w:rsidP="004C4716">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960</w:t>
                  </w:r>
                </w:p>
              </w:tc>
              <w:tc>
                <w:tcPr>
                  <w:tcW w:w="1020" w:type="dxa"/>
                  <w:tcBorders>
                    <w:top w:val="nil"/>
                    <w:left w:val="nil"/>
                    <w:bottom w:val="single" w:sz="4" w:space="0" w:color="auto"/>
                    <w:right w:val="single" w:sz="4" w:space="0" w:color="auto"/>
                  </w:tcBorders>
                  <w:shd w:val="clear" w:color="auto" w:fill="auto"/>
                  <w:noWrap/>
                  <w:vAlign w:val="bottom"/>
                  <w:hideMark/>
                </w:tcPr>
                <w:p w14:paraId="373B6DA6" w14:textId="77777777" w:rsidR="004C4716" w:rsidRPr="006C5BD4" w:rsidRDefault="004C4716" w:rsidP="004C4716">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480</w:t>
                  </w:r>
                </w:p>
              </w:tc>
              <w:tc>
                <w:tcPr>
                  <w:tcW w:w="1347" w:type="dxa"/>
                  <w:tcBorders>
                    <w:top w:val="nil"/>
                    <w:left w:val="nil"/>
                    <w:bottom w:val="single" w:sz="4" w:space="0" w:color="auto"/>
                    <w:right w:val="single" w:sz="4" w:space="0" w:color="auto"/>
                  </w:tcBorders>
                  <w:shd w:val="clear" w:color="auto" w:fill="auto"/>
                  <w:noWrap/>
                  <w:vAlign w:val="bottom"/>
                  <w:hideMark/>
                </w:tcPr>
                <w:p w14:paraId="7DEA37F1" w14:textId="77777777" w:rsidR="004C4716" w:rsidRPr="006C5BD4" w:rsidRDefault="004C4716" w:rsidP="004C4716">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0.25</w:t>
                  </w:r>
                </w:p>
              </w:tc>
              <w:tc>
                <w:tcPr>
                  <w:tcW w:w="1347" w:type="dxa"/>
                  <w:tcBorders>
                    <w:top w:val="nil"/>
                    <w:left w:val="nil"/>
                    <w:bottom w:val="single" w:sz="4" w:space="0" w:color="auto"/>
                    <w:right w:val="single" w:sz="4" w:space="0" w:color="auto"/>
                  </w:tcBorders>
                  <w:shd w:val="clear" w:color="auto" w:fill="auto"/>
                  <w:noWrap/>
                  <w:vAlign w:val="bottom"/>
                  <w:hideMark/>
                </w:tcPr>
                <w:p w14:paraId="1D711310" w14:textId="77777777" w:rsidR="004C4716" w:rsidRPr="006C5BD4" w:rsidRDefault="004C4716" w:rsidP="004C4716">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0.3</w:t>
                  </w:r>
                </w:p>
              </w:tc>
              <w:tc>
                <w:tcPr>
                  <w:tcW w:w="1347" w:type="dxa"/>
                  <w:tcBorders>
                    <w:top w:val="nil"/>
                    <w:left w:val="nil"/>
                    <w:bottom w:val="single" w:sz="4" w:space="0" w:color="auto"/>
                    <w:right w:val="single" w:sz="4" w:space="0" w:color="auto"/>
                  </w:tcBorders>
                  <w:shd w:val="clear" w:color="auto" w:fill="auto"/>
                  <w:noWrap/>
                  <w:vAlign w:val="bottom"/>
                  <w:hideMark/>
                </w:tcPr>
                <w:p w14:paraId="15F4FFB1" w14:textId="77777777" w:rsidR="004C4716" w:rsidRPr="006C5BD4" w:rsidRDefault="004C4716" w:rsidP="004C4716">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0.35</w:t>
                  </w:r>
                </w:p>
              </w:tc>
            </w:tr>
            <w:tr w:rsidR="004C4716" w:rsidRPr="006C5BD4" w14:paraId="6F437975" w14:textId="77777777" w:rsidTr="005A51EE">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2B6B19DA" w14:textId="77777777" w:rsidR="004C4716" w:rsidRPr="006C5BD4" w:rsidRDefault="004C4716" w:rsidP="004C4716">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960</w:t>
                  </w:r>
                </w:p>
              </w:tc>
              <w:tc>
                <w:tcPr>
                  <w:tcW w:w="1020" w:type="dxa"/>
                  <w:tcBorders>
                    <w:top w:val="nil"/>
                    <w:left w:val="nil"/>
                    <w:bottom w:val="single" w:sz="4" w:space="0" w:color="auto"/>
                    <w:right w:val="single" w:sz="4" w:space="0" w:color="auto"/>
                  </w:tcBorders>
                  <w:shd w:val="clear" w:color="auto" w:fill="auto"/>
                  <w:noWrap/>
                  <w:vAlign w:val="bottom"/>
                  <w:hideMark/>
                </w:tcPr>
                <w:p w14:paraId="46CB8B80" w14:textId="77777777" w:rsidR="004C4716" w:rsidRPr="006C5BD4" w:rsidRDefault="004C4716" w:rsidP="004C4716">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960</w:t>
                  </w:r>
                </w:p>
              </w:tc>
              <w:tc>
                <w:tcPr>
                  <w:tcW w:w="1347" w:type="dxa"/>
                  <w:tcBorders>
                    <w:top w:val="nil"/>
                    <w:left w:val="nil"/>
                    <w:bottom w:val="single" w:sz="4" w:space="0" w:color="auto"/>
                    <w:right w:val="single" w:sz="4" w:space="0" w:color="auto"/>
                  </w:tcBorders>
                  <w:shd w:val="clear" w:color="auto" w:fill="auto"/>
                  <w:noWrap/>
                  <w:vAlign w:val="bottom"/>
                  <w:hideMark/>
                </w:tcPr>
                <w:p w14:paraId="09B37609" w14:textId="77777777" w:rsidR="004C4716" w:rsidRPr="006C5BD4" w:rsidRDefault="004C4716" w:rsidP="004C4716">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0.3</w:t>
                  </w:r>
                </w:p>
              </w:tc>
              <w:tc>
                <w:tcPr>
                  <w:tcW w:w="1347" w:type="dxa"/>
                  <w:tcBorders>
                    <w:top w:val="nil"/>
                    <w:left w:val="nil"/>
                    <w:bottom w:val="single" w:sz="4" w:space="0" w:color="auto"/>
                    <w:right w:val="single" w:sz="4" w:space="0" w:color="auto"/>
                  </w:tcBorders>
                  <w:shd w:val="clear" w:color="auto" w:fill="auto"/>
                  <w:noWrap/>
                  <w:vAlign w:val="bottom"/>
                  <w:hideMark/>
                </w:tcPr>
                <w:p w14:paraId="44C3E427" w14:textId="77777777" w:rsidR="004C4716" w:rsidRPr="006C5BD4" w:rsidRDefault="004C4716" w:rsidP="004C4716">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0.35</w:t>
                  </w:r>
                </w:p>
              </w:tc>
              <w:tc>
                <w:tcPr>
                  <w:tcW w:w="1347" w:type="dxa"/>
                  <w:tcBorders>
                    <w:top w:val="nil"/>
                    <w:left w:val="nil"/>
                    <w:bottom w:val="single" w:sz="4" w:space="0" w:color="auto"/>
                    <w:right w:val="single" w:sz="4" w:space="0" w:color="auto"/>
                  </w:tcBorders>
                  <w:shd w:val="clear" w:color="auto" w:fill="auto"/>
                  <w:noWrap/>
                  <w:vAlign w:val="bottom"/>
                  <w:hideMark/>
                </w:tcPr>
                <w:p w14:paraId="2A147E71" w14:textId="77777777" w:rsidR="004C4716" w:rsidRPr="006C5BD4" w:rsidRDefault="004C4716" w:rsidP="004C4716">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0.4</w:t>
                  </w:r>
                </w:p>
              </w:tc>
            </w:tr>
            <w:tr w:rsidR="004C4716" w:rsidRPr="006C5BD4" w14:paraId="35576445" w14:textId="77777777" w:rsidTr="005A51EE">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A97777E" w14:textId="77777777" w:rsidR="004C4716" w:rsidRPr="006C5BD4" w:rsidRDefault="004C4716" w:rsidP="004C4716">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480</w:t>
                  </w:r>
                </w:p>
              </w:tc>
              <w:tc>
                <w:tcPr>
                  <w:tcW w:w="1020" w:type="dxa"/>
                  <w:tcBorders>
                    <w:top w:val="nil"/>
                    <w:left w:val="nil"/>
                    <w:bottom w:val="single" w:sz="4" w:space="0" w:color="auto"/>
                    <w:right w:val="single" w:sz="4" w:space="0" w:color="auto"/>
                  </w:tcBorders>
                  <w:shd w:val="clear" w:color="auto" w:fill="auto"/>
                  <w:noWrap/>
                  <w:vAlign w:val="bottom"/>
                  <w:hideMark/>
                </w:tcPr>
                <w:p w14:paraId="6FCFC528" w14:textId="77777777" w:rsidR="004C4716" w:rsidRPr="006C5BD4" w:rsidRDefault="004C4716" w:rsidP="004C4716">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960</w:t>
                  </w:r>
                </w:p>
              </w:tc>
              <w:tc>
                <w:tcPr>
                  <w:tcW w:w="1347" w:type="dxa"/>
                  <w:tcBorders>
                    <w:top w:val="nil"/>
                    <w:left w:val="nil"/>
                    <w:bottom w:val="single" w:sz="4" w:space="0" w:color="auto"/>
                    <w:right w:val="single" w:sz="4" w:space="0" w:color="auto"/>
                  </w:tcBorders>
                  <w:shd w:val="clear" w:color="auto" w:fill="auto"/>
                  <w:noWrap/>
                  <w:vAlign w:val="bottom"/>
                  <w:hideMark/>
                </w:tcPr>
                <w:p w14:paraId="10CB8C11" w14:textId="77777777" w:rsidR="004C4716" w:rsidRPr="006C5BD4" w:rsidRDefault="004C4716" w:rsidP="004C4716">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0.35</w:t>
                  </w:r>
                </w:p>
              </w:tc>
              <w:tc>
                <w:tcPr>
                  <w:tcW w:w="1347" w:type="dxa"/>
                  <w:tcBorders>
                    <w:top w:val="nil"/>
                    <w:left w:val="nil"/>
                    <w:bottom w:val="single" w:sz="4" w:space="0" w:color="auto"/>
                    <w:right w:val="single" w:sz="4" w:space="0" w:color="auto"/>
                  </w:tcBorders>
                  <w:shd w:val="clear" w:color="auto" w:fill="auto"/>
                  <w:noWrap/>
                  <w:vAlign w:val="bottom"/>
                  <w:hideMark/>
                </w:tcPr>
                <w:p w14:paraId="6BC91774" w14:textId="77777777" w:rsidR="004C4716" w:rsidRPr="006C5BD4" w:rsidRDefault="004C4716" w:rsidP="004C4716">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0.4</w:t>
                  </w:r>
                </w:p>
              </w:tc>
              <w:tc>
                <w:tcPr>
                  <w:tcW w:w="1347" w:type="dxa"/>
                  <w:tcBorders>
                    <w:top w:val="nil"/>
                    <w:left w:val="nil"/>
                    <w:bottom w:val="single" w:sz="4" w:space="0" w:color="auto"/>
                    <w:right w:val="single" w:sz="4" w:space="0" w:color="auto"/>
                  </w:tcBorders>
                  <w:shd w:val="clear" w:color="auto" w:fill="auto"/>
                  <w:noWrap/>
                  <w:vAlign w:val="bottom"/>
                  <w:hideMark/>
                </w:tcPr>
                <w:p w14:paraId="1C95AE96" w14:textId="77777777" w:rsidR="004C4716" w:rsidRPr="006C5BD4" w:rsidRDefault="004C4716" w:rsidP="004C4716">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0.45</w:t>
                  </w:r>
                </w:p>
              </w:tc>
            </w:tr>
            <w:tr w:rsidR="004C4716" w:rsidRPr="006C5BD4" w14:paraId="620C9C48" w14:textId="77777777" w:rsidTr="005A51EE">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74AE723F" w14:textId="77777777" w:rsidR="004C4716" w:rsidRPr="006C5BD4" w:rsidRDefault="004C4716" w:rsidP="004C4716">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120</w:t>
                  </w:r>
                </w:p>
              </w:tc>
              <w:tc>
                <w:tcPr>
                  <w:tcW w:w="1020" w:type="dxa"/>
                  <w:tcBorders>
                    <w:top w:val="nil"/>
                    <w:left w:val="nil"/>
                    <w:bottom w:val="single" w:sz="4" w:space="0" w:color="auto"/>
                    <w:right w:val="single" w:sz="4" w:space="0" w:color="auto"/>
                  </w:tcBorders>
                  <w:shd w:val="clear" w:color="auto" w:fill="auto"/>
                  <w:noWrap/>
                  <w:vAlign w:val="bottom"/>
                  <w:hideMark/>
                </w:tcPr>
                <w:p w14:paraId="6361CA27" w14:textId="77777777" w:rsidR="004C4716" w:rsidRPr="006C5BD4" w:rsidRDefault="004C4716" w:rsidP="004C4716">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480</w:t>
                  </w:r>
                </w:p>
              </w:tc>
              <w:tc>
                <w:tcPr>
                  <w:tcW w:w="1347" w:type="dxa"/>
                  <w:tcBorders>
                    <w:top w:val="nil"/>
                    <w:left w:val="nil"/>
                    <w:bottom w:val="single" w:sz="4" w:space="0" w:color="auto"/>
                    <w:right w:val="single" w:sz="4" w:space="0" w:color="auto"/>
                  </w:tcBorders>
                  <w:shd w:val="clear" w:color="auto" w:fill="auto"/>
                  <w:noWrap/>
                  <w:vAlign w:val="bottom"/>
                  <w:hideMark/>
                </w:tcPr>
                <w:p w14:paraId="39953055" w14:textId="77777777" w:rsidR="004C4716" w:rsidRPr="006C5BD4" w:rsidRDefault="004C4716" w:rsidP="004C4716">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0.28</w:t>
                  </w:r>
                </w:p>
              </w:tc>
              <w:tc>
                <w:tcPr>
                  <w:tcW w:w="1347" w:type="dxa"/>
                  <w:tcBorders>
                    <w:top w:val="nil"/>
                    <w:left w:val="nil"/>
                    <w:bottom w:val="single" w:sz="4" w:space="0" w:color="auto"/>
                    <w:right w:val="single" w:sz="4" w:space="0" w:color="auto"/>
                  </w:tcBorders>
                  <w:shd w:val="clear" w:color="auto" w:fill="auto"/>
                  <w:noWrap/>
                  <w:vAlign w:val="bottom"/>
                  <w:hideMark/>
                </w:tcPr>
                <w:p w14:paraId="2B6BF184" w14:textId="77777777" w:rsidR="004C4716" w:rsidRPr="006C5BD4" w:rsidRDefault="004C4716" w:rsidP="004C4716">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0.3</w:t>
                  </w:r>
                </w:p>
              </w:tc>
              <w:tc>
                <w:tcPr>
                  <w:tcW w:w="1347" w:type="dxa"/>
                  <w:tcBorders>
                    <w:top w:val="nil"/>
                    <w:left w:val="nil"/>
                    <w:bottom w:val="single" w:sz="4" w:space="0" w:color="auto"/>
                    <w:right w:val="single" w:sz="4" w:space="0" w:color="auto"/>
                  </w:tcBorders>
                  <w:shd w:val="clear" w:color="auto" w:fill="auto"/>
                  <w:noWrap/>
                  <w:vAlign w:val="bottom"/>
                  <w:hideMark/>
                </w:tcPr>
                <w:p w14:paraId="671D171D" w14:textId="77777777" w:rsidR="004C4716" w:rsidRPr="006C5BD4" w:rsidRDefault="004C4716" w:rsidP="004C4716">
                  <w:pPr>
                    <w:spacing w:after="0"/>
                    <w:jc w:val="right"/>
                    <w:rPr>
                      <w:rFonts w:ascii="Calibri" w:eastAsia="Times New Roman" w:hAnsi="Calibri" w:cs="Calibri"/>
                      <w:color w:val="000000"/>
                      <w:sz w:val="22"/>
                      <w:szCs w:val="22"/>
                      <w:lang w:val="en-US"/>
                    </w:rPr>
                  </w:pPr>
                  <w:r w:rsidRPr="006C5BD4">
                    <w:rPr>
                      <w:rFonts w:ascii="Calibri" w:eastAsia="Times New Roman" w:hAnsi="Calibri" w:cs="Calibri"/>
                      <w:color w:val="000000"/>
                      <w:sz w:val="22"/>
                      <w:szCs w:val="22"/>
                      <w:lang w:val="en-US"/>
                    </w:rPr>
                    <w:t>0.35</w:t>
                  </w:r>
                </w:p>
              </w:tc>
            </w:tr>
          </w:tbl>
          <w:p w14:paraId="18D473D0" w14:textId="77777777" w:rsidR="004C4716" w:rsidRDefault="004C4716" w:rsidP="004C4716">
            <w:pPr>
              <w:spacing w:after="120"/>
              <w:rPr>
                <w:rFonts w:eastAsiaTheme="minorEastAsia"/>
                <w:color w:val="0070C0"/>
                <w:lang w:val="en-US" w:eastAsia="zh-CN"/>
              </w:rPr>
            </w:pPr>
          </w:p>
          <w:p w14:paraId="296BBD7E" w14:textId="77777777" w:rsidR="004C4716" w:rsidRDefault="004C4716" w:rsidP="004C4716">
            <w:pPr>
              <w:spacing w:after="120"/>
              <w:rPr>
                <w:rFonts w:eastAsiaTheme="minorEastAsia"/>
                <w:color w:val="0070C0"/>
                <w:lang w:val="en-US" w:eastAsia="zh-CN"/>
              </w:rPr>
            </w:pPr>
            <w:r>
              <w:rPr>
                <w:rFonts w:eastAsiaTheme="minorEastAsia"/>
                <w:color w:val="0070C0"/>
                <w:lang w:val="en-US" w:eastAsia="zh-CN"/>
              </w:rPr>
              <w:t>As shown above, we think we can specify a single set of requirements with SSB periodicity of 40ms and adopt the above mentioned Te/CP occupancy.</w:t>
            </w:r>
          </w:p>
          <w:p w14:paraId="47367DC1" w14:textId="140EEC95" w:rsidR="004C4716" w:rsidRDefault="004C4716" w:rsidP="004C4716">
            <w:pPr>
              <w:spacing w:after="120"/>
              <w:rPr>
                <w:rFonts w:eastAsiaTheme="minorEastAsia"/>
                <w:color w:val="0070C0"/>
                <w:lang w:val="en-US" w:eastAsia="zh-CN"/>
              </w:rPr>
            </w:pPr>
            <w:r>
              <w:rPr>
                <w:rFonts w:eastAsiaTheme="minorEastAsia"/>
                <w:color w:val="0070C0"/>
                <w:lang w:val="en-US" w:eastAsia="zh-CN"/>
              </w:rPr>
              <w:t>Note that the case of 120,960 is still challenging and can be deprioritized or kee</w:t>
            </w:r>
            <w:r w:rsidR="00A677F0">
              <w:rPr>
                <w:rFonts w:eastAsiaTheme="minorEastAsia"/>
                <w:color w:val="0070C0"/>
                <w:lang w:val="en-US" w:eastAsia="zh-CN"/>
              </w:rPr>
              <w:t>p</w:t>
            </w:r>
            <w:r>
              <w:rPr>
                <w:rFonts w:eastAsiaTheme="minorEastAsia"/>
                <w:color w:val="0070C0"/>
                <w:lang w:val="en-US" w:eastAsia="zh-CN"/>
              </w:rPr>
              <w:t xml:space="preserve"> FFS for now</w:t>
            </w:r>
          </w:p>
          <w:p w14:paraId="3FA02C02" w14:textId="4F83C3EE" w:rsidR="004C4716" w:rsidRDefault="004C4716" w:rsidP="004C4716">
            <w:pPr>
              <w:spacing w:after="120"/>
              <w:rPr>
                <w:rFonts w:eastAsiaTheme="minorEastAsia"/>
                <w:color w:val="0070C0"/>
                <w:lang w:val="en-US" w:eastAsia="zh-CN"/>
              </w:rPr>
            </w:pPr>
            <w:r>
              <w:rPr>
                <w:rFonts w:eastAsiaTheme="minorEastAsia"/>
                <w:color w:val="0070C0"/>
                <w:lang w:val="en-US" w:eastAsia="zh-CN"/>
              </w:rPr>
              <w:t xml:space="preserve">For LS, we prefer waiting </w:t>
            </w:r>
            <w:r w:rsidR="00A677F0">
              <w:rPr>
                <w:rFonts w:eastAsiaTheme="minorEastAsia"/>
                <w:color w:val="0070C0"/>
                <w:lang w:val="en-US" w:eastAsia="zh-CN"/>
              </w:rPr>
              <w:t>to reach agreements on the supported SCS combinations before sending the LS to RAN1</w:t>
            </w:r>
          </w:p>
        </w:tc>
      </w:tr>
      <w:tr w:rsidR="005A51EE" w:rsidRPr="00C310DC" w14:paraId="41C4A61E" w14:textId="77777777" w:rsidTr="005D7725">
        <w:tc>
          <w:tcPr>
            <w:tcW w:w="1236" w:type="dxa"/>
          </w:tcPr>
          <w:p w14:paraId="7A8DEFF8" w14:textId="6981BE4E" w:rsidR="005A51EE" w:rsidRDefault="005A51EE" w:rsidP="004C471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ADD5165" w14:textId="77777777" w:rsidR="005A51EE" w:rsidRDefault="005A51EE" w:rsidP="004C4716">
            <w:pPr>
              <w:spacing w:after="120" w:line="252" w:lineRule="auto"/>
              <w:rPr>
                <w:rFonts w:eastAsiaTheme="minorEastAsia"/>
                <w:color w:val="0070C0"/>
                <w:lang w:val="en-US" w:eastAsia="zh-CN"/>
              </w:rPr>
            </w:pPr>
            <w:r>
              <w:rPr>
                <w:rFonts w:eastAsiaTheme="minorEastAsia"/>
                <w:color w:val="0070C0"/>
                <w:lang w:val="en-US" w:eastAsia="zh-CN"/>
              </w:rPr>
              <w:t xml:space="preserve">About the LS discussion. </w:t>
            </w:r>
          </w:p>
          <w:p w14:paraId="25682D8C" w14:textId="77777777" w:rsidR="005A51EE" w:rsidRDefault="005A51EE" w:rsidP="004C4716">
            <w:pPr>
              <w:spacing w:after="120" w:line="252" w:lineRule="auto"/>
              <w:rPr>
                <w:rFonts w:eastAsiaTheme="minorEastAsia"/>
                <w:color w:val="0070C0"/>
                <w:lang w:val="en-US" w:eastAsia="zh-CN"/>
              </w:rPr>
            </w:pPr>
          </w:p>
          <w:p w14:paraId="7E79FCCB" w14:textId="77777777" w:rsidR="005A51EE" w:rsidRDefault="005A51EE" w:rsidP="004C4716">
            <w:pPr>
              <w:spacing w:after="120" w:line="252" w:lineRule="auto"/>
              <w:rPr>
                <w:rFonts w:eastAsiaTheme="minorEastAsia"/>
                <w:color w:val="0070C0"/>
                <w:lang w:val="en-US" w:eastAsia="zh-CN"/>
              </w:rPr>
            </w:pPr>
            <w:r>
              <w:rPr>
                <w:rFonts w:eastAsiaTheme="minorEastAsia"/>
                <w:color w:val="0070C0"/>
                <w:lang w:val="en-US" w:eastAsia="zh-CN"/>
              </w:rPr>
              <w:t xml:space="preserve">Our intention is with eh LS is that, if we are going to down select certain combinations of SCS, RAN1 should take this into consideration when defining UE capabilities. </w:t>
            </w:r>
          </w:p>
          <w:p w14:paraId="4DFF27C3" w14:textId="77777777" w:rsidR="005A51EE" w:rsidRDefault="005A51EE" w:rsidP="004C4716">
            <w:pPr>
              <w:spacing w:after="120" w:line="252" w:lineRule="auto"/>
              <w:rPr>
                <w:rFonts w:eastAsiaTheme="minorEastAsia"/>
                <w:color w:val="0070C0"/>
                <w:lang w:val="en-US" w:eastAsia="zh-CN"/>
              </w:rPr>
            </w:pPr>
          </w:p>
          <w:p w14:paraId="7B54C626" w14:textId="77777777" w:rsidR="005A51EE" w:rsidRDefault="005A51EE" w:rsidP="004C4716">
            <w:pPr>
              <w:spacing w:after="120" w:line="252" w:lineRule="auto"/>
              <w:rPr>
                <w:rFonts w:eastAsiaTheme="minorEastAsia"/>
                <w:color w:val="0070C0"/>
                <w:lang w:val="en-US" w:eastAsia="zh-CN"/>
              </w:rPr>
            </w:pPr>
            <w:r>
              <w:rPr>
                <w:rFonts w:eastAsiaTheme="minorEastAsia"/>
                <w:color w:val="0070C0"/>
                <w:lang w:val="en-US" w:eastAsia="zh-CN"/>
              </w:rPr>
              <w:t xml:space="preserve">What we would like to avoid, is that there are UEs that can only support the combinations for which we do not have requirements. </w:t>
            </w:r>
          </w:p>
          <w:p w14:paraId="2D4634AB" w14:textId="152F7001" w:rsidR="005A51EE" w:rsidRDefault="005A51EE" w:rsidP="004C4716">
            <w:pPr>
              <w:spacing w:after="120" w:line="252" w:lineRule="auto"/>
              <w:rPr>
                <w:rFonts w:eastAsiaTheme="minorEastAsia"/>
                <w:color w:val="0070C0"/>
                <w:lang w:val="en-US" w:eastAsia="zh-CN"/>
              </w:rPr>
            </w:pPr>
            <w:r>
              <w:rPr>
                <w:rFonts w:eastAsiaTheme="minorEastAsia"/>
                <w:color w:val="0070C0"/>
                <w:lang w:val="en-US" w:eastAsia="zh-CN"/>
              </w:rPr>
              <w:t xml:space="preserve">For example, if a UE only supports SSBs with 120 kHz SCS, and it does support 960 kHz SCS in UL, this UE will not have a Te requirement to follow. </w:t>
            </w:r>
            <w:r w:rsidR="00C310DC">
              <w:rPr>
                <w:rFonts w:eastAsiaTheme="minorEastAsia"/>
                <w:color w:val="0070C0"/>
                <w:lang w:val="en-US" w:eastAsia="zh-CN"/>
              </w:rPr>
              <w:t xml:space="preserve">In our perspective, this SCS combination can only be down selected by RAN4 if this situation is not possible from UE capability. </w:t>
            </w:r>
          </w:p>
          <w:p w14:paraId="3227921F" w14:textId="331D8F19" w:rsidR="00C310DC" w:rsidRDefault="00C310DC" w:rsidP="004C4716">
            <w:pPr>
              <w:spacing w:after="120" w:line="252" w:lineRule="auto"/>
              <w:rPr>
                <w:rFonts w:eastAsiaTheme="minorEastAsia"/>
                <w:color w:val="0070C0"/>
                <w:lang w:val="en-US" w:eastAsia="zh-CN"/>
              </w:rPr>
            </w:pPr>
          </w:p>
          <w:p w14:paraId="100771C6" w14:textId="23716E59" w:rsidR="00C310DC" w:rsidRDefault="00C310DC" w:rsidP="004C4716">
            <w:pPr>
              <w:spacing w:after="120" w:line="252" w:lineRule="auto"/>
              <w:rPr>
                <w:rFonts w:eastAsiaTheme="minorEastAsia"/>
                <w:color w:val="0070C0"/>
                <w:lang w:val="en-US" w:eastAsia="zh-CN"/>
              </w:rPr>
            </w:pPr>
            <w:r>
              <w:rPr>
                <w:rFonts w:eastAsiaTheme="minorEastAsia"/>
                <w:color w:val="0070C0"/>
                <w:lang w:val="en-US" w:eastAsia="zh-CN"/>
              </w:rPr>
              <w:t xml:space="preserve">@Huawei: The expected action from RAN1 is not additional signaling, but only that the support of 960 kHz SCS in UL has a dependency on the SSB SCS as well. </w:t>
            </w:r>
          </w:p>
          <w:p w14:paraId="5A0C1EE4" w14:textId="77777777" w:rsidR="005A51EE" w:rsidRDefault="005A51EE" w:rsidP="004C4716">
            <w:pPr>
              <w:spacing w:after="120" w:line="252" w:lineRule="auto"/>
              <w:rPr>
                <w:rFonts w:eastAsiaTheme="minorEastAsia"/>
                <w:color w:val="0070C0"/>
                <w:lang w:val="en-US" w:eastAsia="zh-CN"/>
              </w:rPr>
            </w:pPr>
          </w:p>
          <w:p w14:paraId="7D1FB40C" w14:textId="77777777" w:rsidR="005A51EE" w:rsidRDefault="005A51EE" w:rsidP="004C4716">
            <w:pPr>
              <w:spacing w:after="120" w:line="252" w:lineRule="auto"/>
              <w:rPr>
                <w:rFonts w:eastAsiaTheme="minorEastAsia"/>
                <w:b/>
                <w:bCs/>
                <w:color w:val="0070C0"/>
                <w:lang w:val="en-US" w:eastAsia="zh-CN"/>
              </w:rPr>
            </w:pPr>
            <w:r w:rsidRPr="002B23E9">
              <w:rPr>
                <w:rFonts w:eastAsiaTheme="minorEastAsia"/>
                <w:b/>
                <w:bCs/>
                <w:color w:val="0070C0"/>
                <w:lang w:val="en-US" w:eastAsia="zh-CN"/>
              </w:rPr>
              <w:t xml:space="preserve">As a conclusion, if we are going to down select combinations on RAN4, this should reflect UE capabilities in RAN1, otherwise we could have UEs in the field without requirements. </w:t>
            </w:r>
          </w:p>
          <w:p w14:paraId="10039F22" w14:textId="77777777" w:rsidR="00C310DC" w:rsidRPr="002B23E9" w:rsidRDefault="00C310DC" w:rsidP="004C4716">
            <w:pPr>
              <w:spacing w:after="120" w:line="252" w:lineRule="auto"/>
              <w:rPr>
                <w:rFonts w:eastAsiaTheme="minorEastAsia"/>
                <w:color w:val="0070C0"/>
                <w:lang w:val="en-US" w:eastAsia="zh-CN"/>
              </w:rPr>
            </w:pPr>
          </w:p>
          <w:p w14:paraId="323BF8CD" w14:textId="4DA8C2F9" w:rsidR="00C310DC" w:rsidRPr="002B23E9" w:rsidRDefault="00C310DC" w:rsidP="004C4716">
            <w:pPr>
              <w:spacing w:after="120" w:line="252" w:lineRule="auto"/>
              <w:rPr>
                <w:rFonts w:eastAsiaTheme="minorEastAsia"/>
                <w:b/>
                <w:bCs/>
                <w:color w:val="0070C0"/>
                <w:lang w:val="en-US" w:eastAsia="zh-CN"/>
              </w:rPr>
            </w:pPr>
            <w:r w:rsidRPr="002B23E9">
              <w:rPr>
                <w:rFonts w:eastAsiaTheme="minorEastAsia"/>
                <w:color w:val="0070C0"/>
                <w:lang w:val="en-US" w:eastAsia="zh-CN"/>
              </w:rPr>
              <w:t xml:space="preserve">About the values </w:t>
            </w:r>
            <w:r>
              <w:rPr>
                <w:rFonts w:eastAsiaTheme="minorEastAsia"/>
                <w:color w:val="0070C0"/>
                <w:lang w:val="en-US" w:eastAsia="zh-CN"/>
              </w:rPr>
              <w:t xml:space="preserve">proposed by Qualcomm, we try to bring another proposal on values in the next hours, but we need time for preparing the calculations. </w:t>
            </w:r>
          </w:p>
        </w:tc>
      </w:tr>
      <w:tr w:rsidR="00D4047B" w:rsidRPr="00C310DC" w14:paraId="31AEAC08" w14:textId="77777777" w:rsidTr="005D7725">
        <w:tc>
          <w:tcPr>
            <w:tcW w:w="1236" w:type="dxa"/>
          </w:tcPr>
          <w:p w14:paraId="359A2605" w14:textId="069B18D0" w:rsidR="00D4047B" w:rsidRDefault="00D4047B" w:rsidP="00D4047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C94BB93" w14:textId="77777777" w:rsidR="00D4047B" w:rsidRDefault="00D4047B" w:rsidP="00D4047B">
            <w:pPr>
              <w:spacing w:after="120" w:line="252" w:lineRule="auto"/>
              <w:rPr>
                <w:rFonts w:eastAsiaTheme="minorEastAsia"/>
                <w:color w:val="0070C0"/>
                <w:lang w:val="en-US" w:eastAsia="zh-CN"/>
              </w:rPr>
            </w:pPr>
            <w:r>
              <w:rPr>
                <w:rFonts w:eastAsiaTheme="minorEastAsia"/>
                <w:color w:val="0070C0"/>
                <w:lang w:val="en-US" w:eastAsia="zh-CN"/>
              </w:rPr>
              <w:t xml:space="preserve">We still have the view that no requirements are needed for </w:t>
            </w:r>
            <w:r w:rsidRPr="00A35AAD">
              <w:rPr>
                <w:rFonts w:eastAsiaTheme="minorEastAsia"/>
                <w:color w:val="0070C0"/>
                <w:lang w:val="en-US" w:eastAsia="zh-CN"/>
              </w:rPr>
              <w:t>(120,960) and (480,960)</w:t>
            </w:r>
            <w:r>
              <w:rPr>
                <w:rFonts w:eastAsiaTheme="minorEastAsia"/>
                <w:color w:val="0070C0"/>
                <w:lang w:val="en-US" w:eastAsia="zh-CN"/>
              </w:rPr>
              <w:t>.</w:t>
            </w:r>
          </w:p>
          <w:p w14:paraId="6B1622C3" w14:textId="77777777" w:rsidR="00D4047B" w:rsidRDefault="00D4047B" w:rsidP="00D4047B">
            <w:pPr>
              <w:spacing w:after="120" w:line="252" w:lineRule="auto"/>
              <w:rPr>
                <w:rFonts w:eastAsiaTheme="minorEastAsia"/>
                <w:color w:val="0070C0"/>
                <w:lang w:val="en-US" w:eastAsia="zh-CN"/>
              </w:rPr>
            </w:pPr>
            <w:r>
              <w:rPr>
                <w:rFonts w:eastAsiaTheme="minorEastAsia"/>
                <w:color w:val="0070C0"/>
                <w:lang w:val="en-US" w:eastAsia="zh-CN"/>
              </w:rPr>
              <w:t xml:space="preserve">For the LS, we think it is a good idea to inform RAN1 of RAN4 decisions. </w:t>
            </w:r>
          </w:p>
          <w:p w14:paraId="75B1664E" w14:textId="7EBBECDE" w:rsidR="00C57C9B" w:rsidRDefault="00C57C9B" w:rsidP="00D4047B">
            <w:pPr>
              <w:spacing w:after="120" w:line="252" w:lineRule="auto"/>
              <w:rPr>
                <w:rFonts w:eastAsiaTheme="minorEastAsia"/>
                <w:color w:val="0070C0"/>
                <w:lang w:val="en-US" w:eastAsia="zh-CN"/>
              </w:rPr>
            </w:pPr>
            <w:r>
              <w:rPr>
                <w:rFonts w:eastAsiaTheme="minorEastAsia"/>
                <w:color w:val="0070C0"/>
                <w:lang w:val="en-US" w:eastAsia="zh-CN"/>
              </w:rPr>
              <w:t>We appreciate the proposed requirements from Qualcomm and other companies and would like to have more time to evaluate them. We want to come back to this issue at the next meeting.</w:t>
            </w:r>
          </w:p>
        </w:tc>
      </w:tr>
      <w:tr w:rsidR="00991925" w:rsidRPr="00C310DC" w14:paraId="5B06AE58" w14:textId="77777777" w:rsidTr="005D7725">
        <w:tc>
          <w:tcPr>
            <w:tcW w:w="1236" w:type="dxa"/>
          </w:tcPr>
          <w:p w14:paraId="75F3E541" w14:textId="54848F6E" w:rsidR="00991925" w:rsidRDefault="00991925" w:rsidP="00D4047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C7F455A" w14:textId="41F92E5B" w:rsidR="00991925" w:rsidRDefault="00991925" w:rsidP="00991925">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SCS combinations, we agree with not defining the requirements for (120,960)</w:t>
            </w:r>
            <w:r>
              <w:rPr>
                <w:rFonts w:eastAsiaTheme="minorEastAsia" w:hint="eastAsia"/>
                <w:color w:val="0070C0"/>
                <w:lang w:val="en-US" w:eastAsia="zh-CN"/>
              </w:rPr>
              <w:t xml:space="preserve">. For </w:t>
            </w:r>
            <w:r>
              <w:rPr>
                <w:rFonts w:eastAsiaTheme="minorEastAsia"/>
                <w:color w:val="0070C0"/>
                <w:lang w:val="en-US" w:eastAsia="zh-CN"/>
              </w:rPr>
              <w:t xml:space="preserve"> (480,960)</w:t>
            </w:r>
            <w:r w:rsidR="009833B0">
              <w:rPr>
                <w:rFonts w:eastAsiaTheme="minorEastAsia" w:hint="eastAsia"/>
                <w:color w:val="0070C0"/>
                <w:lang w:val="en-US" w:eastAsia="zh-CN"/>
              </w:rPr>
              <w:t>, we suggest to</w:t>
            </w:r>
            <w:r>
              <w:rPr>
                <w:rFonts w:eastAsiaTheme="minorEastAsia" w:hint="eastAsia"/>
                <w:color w:val="0070C0"/>
                <w:lang w:val="en-US" w:eastAsia="zh-CN"/>
              </w:rPr>
              <w:t xml:space="preserve"> consider </w:t>
            </w:r>
            <w:r>
              <w:rPr>
                <w:rFonts w:eastAsiaTheme="minorEastAsia"/>
                <w:color w:val="0070C0"/>
                <w:lang w:val="en-US" w:eastAsia="zh-CN"/>
              </w:rPr>
              <w:t>whether the UE c</w:t>
            </w:r>
            <w:r>
              <w:rPr>
                <w:rFonts w:eastAsiaTheme="minorEastAsia" w:hint="eastAsia"/>
                <w:color w:val="0070C0"/>
                <w:lang w:val="en-US" w:eastAsia="zh-CN"/>
              </w:rPr>
              <w:t>ould</w:t>
            </w:r>
            <w:r w:rsidRPr="00656527">
              <w:rPr>
                <w:rFonts w:eastAsiaTheme="minorEastAsia"/>
                <w:color w:val="0070C0"/>
                <w:lang w:val="en-US" w:eastAsia="zh-CN"/>
              </w:rPr>
              <w:t xml:space="preserve"> implement</w:t>
            </w:r>
            <w:r>
              <w:rPr>
                <w:rFonts w:eastAsiaTheme="minorEastAsia" w:hint="eastAsia"/>
                <w:color w:val="0070C0"/>
                <w:lang w:val="en-US" w:eastAsia="zh-CN"/>
              </w:rPr>
              <w:t>.</w:t>
            </w:r>
          </w:p>
          <w:p w14:paraId="28AEF556" w14:textId="39947818" w:rsidR="00991925" w:rsidRDefault="00991925" w:rsidP="00991925">
            <w:pPr>
              <w:spacing w:after="120" w:line="252" w:lineRule="auto"/>
              <w:rPr>
                <w:rFonts w:eastAsiaTheme="minorEastAsia"/>
                <w:color w:val="0070C0"/>
                <w:lang w:val="en-US" w:eastAsia="zh-CN"/>
              </w:rPr>
            </w:pPr>
            <w:r>
              <w:rPr>
                <w:rFonts w:eastAsiaTheme="minorEastAsia"/>
                <w:color w:val="0070C0"/>
                <w:lang w:val="en-US" w:eastAsia="zh-CN"/>
              </w:rPr>
              <w:t>For sending the LS</w:t>
            </w:r>
            <w:r w:rsidRPr="00656527">
              <w:rPr>
                <w:rFonts w:eastAsiaTheme="minorEastAsia"/>
                <w:color w:val="0070C0"/>
                <w:lang w:val="en-US" w:eastAsia="zh-CN"/>
              </w:rPr>
              <w:t>, we agree with Huawei's concerns, of course, after RAN4 reaches</w:t>
            </w:r>
            <w:r>
              <w:rPr>
                <w:rFonts w:eastAsiaTheme="minorEastAsia"/>
                <w:color w:val="0070C0"/>
                <w:lang w:val="en-US" w:eastAsia="zh-CN"/>
              </w:rPr>
              <w:t xml:space="preserve"> agreements</w:t>
            </w:r>
            <w:r>
              <w:rPr>
                <w:rFonts w:eastAsiaTheme="minorEastAsia" w:hint="eastAsia"/>
                <w:color w:val="0070C0"/>
                <w:lang w:val="en-US" w:eastAsia="zh-CN"/>
              </w:rPr>
              <w:t>.</w:t>
            </w:r>
          </w:p>
        </w:tc>
      </w:tr>
      <w:tr w:rsidR="002F1442" w:rsidRPr="00C310DC" w14:paraId="04162E05" w14:textId="77777777" w:rsidTr="005D7725">
        <w:tc>
          <w:tcPr>
            <w:tcW w:w="1236" w:type="dxa"/>
          </w:tcPr>
          <w:p w14:paraId="2D72566C" w14:textId="58FBF2DD" w:rsidR="002F1442" w:rsidRDefault="00E94D52" w:rsidP="00D4047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0C34F3E" w14:textId="62EBCD6D" w:rsidR="006D3A49" w:rsidRDefault="00E76919" w:rsidP="00991925">
            <w:pPr>
              <w:spacing w:after="120"/>
              <w:rPr>
                <w:rFonts w:eastAsiaTheme="minorEastAsia"/>
                <w:color w:val="0070C0"/>
                <w:lang w:val="en-US" w:eastAsia="zh-CN"/>
              </w:rPr>
            </w:pPr>
            <w:r>
              <w:rPr>
                <w:rFonts w:eastAsiaTheme="minorEastAsia"/>
                <w:color w:val="0070C0"/>
                <w:lang w:val="en-US" w:eastAsia="zh-CN"/>
              </w:rPr>
              <w:t xml:space="preserve">We would like to identify </w:t>
            </w:r>
            <w:r w:rsidR="00E64220">
              <w:rPr>
                <w:rFonts w:eastAsiaTheme="minorEastAsia"/>
                <w:color w:val="0070C0"/>
                <w:lang w:val="en-US" w:eastAsia="zh-CN"/>
              </w:rPr>
              <w:t xml:space="preserve">the span </w:t>
            </w:r>
            <w:r>
              <w:rPr>
                <w:rFonts w:eastAsiaTheme="minorEastAsia"/>
                <w:color w:val="0070C0"/>
                <w:lang w:val="en-US" w:eastAsia="zh-CN"/>
              </w:rPr>
              <w:t xml:space="preserve">of </w:t>
            </w:r>
            <w:r w:rsidR="00E64220">
              <w:rPr>
                <w:rFonts w:eastAsiaTheme="minorEastAsia"/>
                <w:color w:val="0070C0"/>
                <w:lang w:val="en-US" w:eastAsia="zh-CN"/>
              </w:rPr>
              <w:t xml:space="preserve">proposed </w:t>
            </w:r>
            <w:r w:rsidR="00407651">
              <w:rPr>
                <w:rFonts w:eastAsiaTheme="minorEastAsia"/>
                <w:color w:val="0070C0"/>
                <w:lang w:val="en-US" w:eastAsia="zh-CN"/>
              </w:rPr>
              <w:t xml:space="preserve">values for </w:t>
            </w:r>
            <w:r>
              <w:rPr>
                <w:rFonts w:eastAsiaTheme="minorEastAsia"/>
                <w:color w:val="0070C0"/>
                <w:lang w:val="en-US" w:eastAsia="zh-CN"/>
              </w:rPr>
              <w:t>Te requirements</w:t>
            </w:r>
            <w:r w:rsidR="00434CE7">
              <w:rPr>
                <w:rFonts w:eastAsiaTheme="minorEastAsia"/>
                <w:color w:val="0070C0"/>
                <w:lang w:val="en-US" w:eastAsia="zh-CN"/>
              </w:rPr>
              <w:t xml:space="preserve">: based </w:t>
            </w:r>
            <w:r w:rsidR="00146FE7">
              <w:rPr>
                <w:rFonts w:eastAsiaTheme="minorEastAsia"/>
                <w:color w:val="0070C0"/>
                <w:lang w:val="en-US" w:eastAsia="zh-CN"/>
              </w:rPr>
              <w:t xml:space="preserve">on the </w:t>
            </w:r>
            <w:r w:rsidR="006E5578">
              <w:rPr>
                <w:rFonts w:eastAsiaTheme="minorEastAsia"/>
                <w:color w:val="0070C0"/>
                <w:lang w:val="en-US" w:eastAsia="zh-CN"/>
              </w:rPr>
              <w:t>companies’</w:t>
            </w:r>
            <w:r w:rsidR="00146FE7">
              <w:rPr>
                <w:rFonts w:eastAsiaTheme="minorEastAsia"/>
                <w:color w:val="0070C0"/>
                <w:lang w:val="en-US" w:eastAsia="zh-CN"/>
              </w:rPr>
              <w:t xml:space="preserve"> </w:t>
            </w:r>
            <w:r w:rsidR="00FF0E86">
              <w:rPr>
                <w:rFonts w:eastAsiaTheme="minorEastAsia"/>
                <w:color w:val="0070C0"/>
                <w:lang w:val="en-US" w:eastAsia="zh-CN"/>
              </w:rPr>
              <w:t xml:space="preserve">proposals the </w:t>
            </w:r>
            <w:r w:rsidR="00471A49">
              <w:rPr>
                <w:rFonts w:eastAsiaTheme="minorEastAsia"/>
                <w:color w:val="0070C0"/>
                <w:lang w:val="en-US" w:eastAsia="zh-CN"/>
              </w:rPr>
              <w:t xml:space="preserve">span </w:t>
            </w:r>
            <w:r w:rsidR="00FF0E86">
              <w:rPr>
                <w:rFonts w:eastAsiaTheme="minorEastAsia"/>
                <w:color w:val="0070C0"/>
                <w:lang w:val="en-US" w:eastAsia="zh-CN"/>
              </w:rPr>
              <w:t xml:space="preserve">is </w:t>
            </w:r>
            <w:r w:rsidR="00FF0E86" w:rsidRPr="00471A49">
              <w:rPr>
                <w:rFonts w:eastAsiaTheme="minorEastAsia"/>
                <w:b/>
                <w:bCs/>
                <w:color w:val="0070C0"/>
                <w:lang w:val="en-US" w:eastAsia="zh-CN"/>
              </w:rPr>
              <w:t>20%CP &lt; Te &lt;</w:t>
            </w:r>
            <w:r w:rsidR="00B541BC" w:rsidRPr="00471A49">
              <w:rPr>
                <w:rFonts w:eastAsiaTheme="minorEastAsia"/>
                <w:b/>
                <w:bCs/>
                <w:color w:val="0070C0"/>
                <w:lang w:val="en-US" w:eastAsia="zh-CN"/>
              </w:rPr>
              <w:t xml:space="preserve"> </w:t>
            </w:r>
            <w:r w:rsidR="00FF0E86" w:rsidRPr="00471A49">
              <w:rPr>
                <w:rFonts w:eastAsiaTheme="minorEastAsia"/>
                <w:b/>
                <w:bCs/>
                <w:color w:val="0070C0"/>
                <w:lang w:val="en-US" w:eastAsia="zh-CN"/>
              </w:rPr>
              <w:t>40%CP</w:t>
            </w:r>
            <w:r w:rsidR="00E9357D">
              <w:rPr>
                <w:rFonts w:eastAsiaTheme="minorEastAsia"/>
                <w:color w:val="0070C0"/>
                <w:lang w:val="en-US" w:eastAsia="zh-CN"/>
              </w:rPr>
              <w:t>. We propose to further limit discussion to the values withing that range</w:t>
            </w:r>
          </w:p>
          <w:p w14:paraId="1D788347" w14:textId="677E1D68" w:rsidR="00E9357D" w:rsidRDefault="00E9357D" w:rsidP="00991925">
            <w:pPr>
              <w:spacing w:after="120"/>
              <w:rPr>
                <w:rFonts w:eastAsiaTheme="minorEastAsia"/>
                <w:color w:val="0070C0"/>
                <w:lang w:val="en-US" w:eastAsia="zh-CN"/>
              </w:rPr>
            </w:pPr>
            <w:r>
              <w:rPr>
                <w:rFonts w:eastAsiaTheme="minorEastAsia"/>
                <w:color w:val="0070C0"/>
                <w:lang w:val="en-US" w:eastAsia="zh-CN"/>
              </w:rPr>
              <w:t xml:space="preserve">As for </w:t>
            </w:r>
            <w:r w:rsidR="00471A49">
              <w:rPr>
                <w:rFonts w:eastAsiaTheme="minorEastAsia"/>
                <w:color w:val="0070C0"/>
                <w:lang w:val="en-US" w:eastAsia="zh-CN"/>
              </w:rPr>
              <w:t xml:space="preserve">combinations </w:t>
            </w:r>
            <w:r>
              <w:rPr>
                <w:rFonts w:eastAsiaTheme="minorEastAsia"/>
                <w:color w:val="0070C0"/>
                <w:lang w:val="en-US" w:eastAsia="zh-CN"/>
              </w:rPr>
              <w:t>downselection</w:t>
            </w:r>
            <w:r w:rsidR="005E1C15">
              <w:rPr>
                <w:rFonts w:eastAsiaTheme="minorEastAsia"/>
                <w:color w:val="0070C0"/>
                <w:lang w:val="en-US" w:eastAsia="zh-CN"/>
              </w:rPr>
              <w:t>, we prefer to deprioritize combination</w:t>
            </w:r>
            <w:r>
              <w:rPr>
                <w:rFonts w:eastAsiaTheme="minorEastAsia"/>
                <w:color w:val="0070C0"/>
                <w:lang w:val="en-US" w:eastAsia="zh-CN"/>
              </w:rPr>
              <w:t xml:space="preserve"> (120,960)</w:t>
            </w:r>
            <w:r w:rsidR="00225AD4">
              <w:rPr>
                <w:rFonts w:eastAsiaTheme="minorEastAsia"/>
                <w:color w:val="0070C0"/>
                <w:lang w:val="en-US" w:eastAsia="zh-CN"/>
              </w:rPr>
              <w:t xml:space="preserve"> and keep other combinations.</w:t>
            </w:r>
          </w:p>
          <w:p w14:paraId="166A38EA" w14:textId="46A27084" w:rsidR="002F1442" w:rsidRDefault="006D3A49" w:rsidP="00991925">
            <w:pPr>
              <w:spacing w:after="120"/>
              <w:rPr>
                <w:rFonts w:eastAsiaTheme="minorEastAsia"/>
                <w:color w:val="0070C0"/>
                <w:lang w:val="en-US" w:eastAsia="zh-CN"/>
              </w:rPr>
            </w:pPr>
            <w:r>
              <w:rPr>
                <w:rFonts w:eastAsiaTheme="minorEastAsia"/>
                <w:color w:val="0070C0"/>
                <w:lang w:val="en-US" w:eastAsia="zh-CN"/>
              </w:rPr>
              <w:t>For the LS, we are ok to inform RAN1 of RAN4 decisions</w:t>
            </w:r>
          </w:p>
        </w:tc>
      </w:tr>
    </w:tbl>
    <w:p w14:paraId="0D9E49DB" w14:textId="77777777" w:rsidR="009B47B9" w:rsidRPr="003A4976" w:rsidRDefault="009B47B9" w:rsidP="003A4976">
      <w:pPr>
        <w:spacing w:after="120"/>
        <w:rPr>
          <w:color w:val="0070C0"/>
          <w:szCs w:val="24"/>
          <w:lang w:eastAsia="zh-CN"/>
        </w:rPr>
      </w:pPr>
    </w:p>
    <w:p w14:paraId="5738D5B0" w14:textId="77777777" w:rsidR="001930A4" w:rsidRPr="00CC1CA9" w:rsidRDefault="001930A4" w:rsidP="001930A4">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-5</w:t>
      </w:r>
      <w:r w:rsidRPr="00045592">
        <w:rPr>
          <w:b/>
          <w:color w:val="0070C0"/>
          <w:u w:val="single"/>
          <w:lang w:eastAsia="ko-KR"/>
        </w:rPr>
        <w:t xml:space="preserve">: </w:t>
      </w:r>
      <w:r>
        <w:rPr>
          <w:b/>
          <w:color w:val="0070C0"/>
          <w:u w:val="single"/>
          <w:lang w:eastAsia="ko-KR"/>
        </w:rPr>
        <w:t>Two set of requirements</w:t>
      </w:r>
    </w:p>
    <w:p w14:paraId="622D975F" w14:textId="77777777" w:rsidR="0052095A" w:rsidRDefault="0052095A" w:rsidP="0052095A">
      <w:pPr>
        <w:rPr>
          <w:rFonts w:eastAsiaTheme="minorEastAsia"/>
          <w:i/>
          <w:color w:val="0070C0"/>
          <w:lang w:val="en-US" w:eastAsia="zh-CN"/>
        </w:rPr>
      </w:pPr>
      <w:r>
        <w:rPr>
          <w:rFonts w:eastAsiaTheme="minorEastAsia"/>
          <w:i/>
          <w:color w:val="0070C0"/>
          <w:lang w:val="en-US" w:eastAsia="zh-CN"/>
        </w:rPr>
        <w:t>GTW</w:t>
      </w:r>
      <w:r w:rsidRPr="00855107">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0A14F57A" w14:textId="77777777" w:rsidR="0052095A" w:rsidRPr="00184A46" w:rsidRDefault="0052095A" w:rsidP="0052095A">
      <w:pPr>
        <w:pStyle w:val="ListParagraph"/>
        <w:numPr>
          <w:ilvl w:val="1"/>
          <w:numId w:val="45"/>
        </w:numPr>
        <w:overflowPunct/>
        <w:autoSpaceDE/>
        <w:autoSpaceDN/>
        <w:adjustRightInd/>
        <w:spacing w:after="120" w:line="252" w:lineRule="auto"/>
        <w:ind w:firstLineChars="0"/>
        <w:textAlignment w:val="auto"/>
        <w:rPr>
          <w:highlight w:val="green"/>
          <w:lang w:eastAsia="ja-JP"/>
        </w:rPr>
      </w:pPr>
      <w:r w:rsidRPr="00184A46">
        <w:rPr>
          <w:highlight w:val="green"/>
          <w:lang w:eastAsia="ja-JP"/>
        </w:rPr>
        <w:t>FFS if a single set or multiple sets of requirements need to be defined</w:t>
      </w:r>
    </w:p>
    <w:p w14:paraId="3FB77D83" w14:textId="77777777" w:rsidR="0052095A" w:rsidRPr="00045592" w:rsidRDefault="0052095A" w:rsidP="0052095A">
      <w:pPr>
        <w:pStyle w:val="ListParagraph"/>
        <w:numPr>
          <w:ilvl w:val="0"/>
          <w:numId w:val="45"/>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14:paraId="7D56D477" w14:textId="57517DCD" w:rsidR="0052095A" w:rsidRPr="009B47B9" w:rsidRDefault="0052095A" w:rsidP="0052095A">
      <w:pPr>
        <w:pStyle w:val="ListParagraph"/>
        <w:numPr>
          <w:ilvl w:val="1"/>
          <w:numId w:val="45"/>
        </w:numPr>
        <w:ind w:firstLineChars="0"/>
        <w:rPr>
          <w:rFonts w:eastAsia="SimSun"/>
          <w:color w:val="0070C0"/>
          <w:szCs w:val="24"/>
          <w:lang w:eastAsia="zh-CN"/>
        </w:rPr>
      </w:pPr>
      <w:r w:rsidRPr="009B47B9">
        <w:rPr>
          <w:color w:val="0070C0"/>
          <w:szCs w:val="24"/>
          <w:lang w:eastAsia="zh-CN"/>
        </w:rPr>
        <w:t xml:space="preserve">Discuss </w:t>
      </w:r>
      <w:r>
        <w:rPr>
          <w:color w:val="0070C0"/>
          <w:szCs w:val="24"/>
          <w:lang w:eastAsia="zh-CN"/>
        </w:rPr>
        <w:t>whether a single or multiple set of requirements are needed considering Issue 3-1-4</w:t>
      </w:r>
    </w:p>
    <w:tbl>
      <w:tblPr>
        <w:tblStyle w:val="TableGrid"/>
        <w:tblW w:w="0" w:type="auto"/>
        <w:tblLook w:val="04A0" w:firstRow="1" w:lastRow="0" w:firstColumn="1" w:lastColumn="0" w:noHBand="0" w:noVBand="1"/>
      </w:tblPr>
      <w:tblGrid>
        <w:gridCol w:w="1236"/>
        <w:gridCol w:w="8395"/>
      </w:tblGrid>
      <w:tr w:rsidR="006E4A0E" w14:paraId="5C713E9C" w14:textId="77777777" w:rsidTr="005D7725">
        <w:tc>
          <w:tcPr>
            <w:tcW w:w="1236" w:type="dxa"/>
          </w:tcPr>
          <w:p w14:paraId="091D5DC0" w14:textId="77777777" w:rsidR="006E4A0E" w:rsidRPr="00805BE8" w:rsidRDefault="006E4A0E" w:rsidP="005D772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6A253AF" w14:textId="77777777" w:rsidR="006E4A0E" w:rsidRPr="00805BE8" w:rsidRDefault="006E4A0E" w:rsidP="005D7725">
            <w:pPr>
              <w:spacing w:after="120"/>
              <w:rPr>
                <w:rFonts w:eastAsiaTheme="minorEastAsia"/>
                <w:b/>
                <w:bCs/>
                <w:color w:val="0070C0"/>
                <w:lang w:val="en-US" w:eastAsia="zh-CN"/>
              </w:rPr>
            </w:pPr>
            <w:r>
              <w:rPr>
                <w:rFonts w:eastAsiaTheme="minorEastAsia"/>
                <w:b/>
                <w:bCs/>
                <w:color w:val="0070C0"/>
                <w:lang w:val="en-US" w:eastAsia="zh-CN"/>
              </w:rPr>
              <w:t>Comments</w:t>
            </w:r>
          </w:p>
        </w:tc>
      </w:tr>
      <w:tr w:rsidR="00326FC5" w14:paraId="7015BB19" w14:textId="77777777" w:rsidTr="005D7725">
        <w:tc>
          <w:tcPr>
            <w:tcW w:w="1236" w:type="dxa"/>
          </w:tcPr>
          <w:p w14:paraId="7F7BBEEF" w14:textId="2F67A607" w:rsidR="00326FC5" w:rsidRPr="003418CB" w:rsidRDefault="00326FC5" w:rsidP="00326FC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958D5FA" w14:textId="36592ACB" w:rsidR="00326FC5" w:rsidRPr="003418CB" w:rsidRDefault="00326FC5" w:rsidP="00326FC5">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prefer to define a single set of requirements based on the </w:t>
            </w:r>
            <w:r w:rsidRPr="00642380">
              <w:rPr>
                <w:rFonts w:eastAsiaTheme="minorEastAsia"/>
                <w:color w:val="0070C0"/>
                <w:lang w:val="en-US" w:eastAsia="zh-CN"/>
              </w:rPr>
              <w:t>SSB periodicity of [40ms].</w:t>
            </w:r>
          </w:p>
        </w:tc>
      </w:tr>
      <w:tr w:rsidR="006E4A0E" w14:paraId="73403572" w14:textId="77777777" w:rsidTr="005D7725">
        <w:tc>
          <w:tcPr>
            <w:tcW w:w="1236" w:type="dxa"/>
          </w:tcPr>
          <w:p w14:paraId="0CB7A1C6" w14:textId="412C8F0C" w:rsidR="006E4A0E" w:rsidRDefault="00C101F7" w:rsidP="005D772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DC22478" w14:textId="77777777" w:rsidR="006E4A0E" w:rsidRDefault="00C101F7" w:rsidP="005D7725">
            <w:pPr>
              <w:spacing w:after="120"/>
              <w:rPr>
                <w:rFonts w:eastAsiaTheme="minorEastAsia"/>
                <w:color w:val="0070C0"/>
                <w:lang w:val="en-US" w:eastAsia="zh-CN"/>
              </w:rPr>
            </w:pPr>
            <w:r>
              <w:rPr>
                <w:rFonts w:eastAsiaTheme="minorEastAsia"/>
                <w:color w:val="0070C0"/>
                <w:lang w:val="en-US" w:eastAsia="zh-CN"/>
              </w:rPr>
              <w:t xml:space="preserve">We think at least requirements with 80 ms should be defined. </w:t>
            </w:r>
          </w:p>
          <w:p w14:paraId="18072059" w14:textId="34B355EF" w:rsidR="00C101F7" w:rsidRDefault="00C101F7" w:rsidP="005D7725">
            <w:pPr>
              <w:spacing w:after="120"/>
              <w:rPr>
                <w:rFonts w:eastAsiaTheme="minorEastAsia"/>
                <w:color w:val="0070C0"/>
                <w:lang w:val="en-US" w:eastAsia="zh-CN"/>
              </w:rPr>
            </w:pPr>
            <w:r>
              <w:rPr>
                <w:rFonts w:eastAsiaTheme="minorEastAsia"/>
                <w:color w:val="0070C0"/>
                <w:lang w:val="en-US" w:eastAsia="zh-CN"/>
              </w:rPr>
              <w:t xml:space="preserve">We see little benefit of </w:t>
            </w:r>
            <w:r w:rsidR="000179BB">
              <w:rPr>
                <w:rFonts w:eastAsiaTheme="minorEastAsia"/>
                <w:color w:val="0070C0"/>
                <w:lang w:val="en-US" w:eastAsia="zh-CN"/>
              </w:rPr>
              <w:t xml:space="preserve">having multiple sets of </w:t>
            </w:r>
            <w:r w:rsidR="00610A10">
              <w:rPr>
                <w:rFonts w:eastAsiaTheme="minorEastAsia"/>
                <w:color w:val="0070C0"/>
                <w:lang w:val="en-US" w:eastAsia="zh-CN"/>
              </w:rPr>
              <w:t>requirements but</w:t>
            </w:r>
            <w:r w:rsidR="000179BB">
              <w:rPr>
                <w:rFonts w:eastAsiaTheme="minorEastAsia"/>
                <w:color w:val="0070C0"/>
                <w:lang w:val="en-US" w:eastAsia="zh-CN"/>
              </w:rPr>
              <w:t xml:space="preserve"> are willing to compromise for progress. </w:t>
            </w:r>
          </w:p>
          <w:p w14:paraId="7BC5EDC9" w14:textId="35625296" w:rsidR="000179BB" w:rsidRPr="003418CB" w:rsidRDefault="000179BB" w:rsidP="005D7725">
            <w:pPr>
              <w:spacing w:after="120"/>
              <w:rPr>
                <w:rFonts w:eastAsiaTheme="minorEastAsia"/>
                <w:color w:val="0070C0"/>
                <w:lang w:val="en-US" w:eastAsia="zh-CN"/>
              </w:rPr>
            </w:pPr>
          </w:p>
        </w:tc>
      </w:tr>
      <w:tr w:rsidR="006E4A0E" w14:paraId="27DDF8DE" w14:textId="77777777" w:rsidTr="005D7725">
        <w:tc>
          <w:tcPr>
            <w:tcW w:w="1236" w:type="dxa"/>
          </w:tcPr>
          <w:p w14:paraId="014F5951" w14:textId="7DF08200" w:rsidR="006E4A0E" w:rsidRDefault="006D2075" w:rsidP="005D772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C22387D" w14:textId="112FAFC0" w:rsidR="006E4A0E" w:rsidRPr="00B64520" w:rsidRDefault="006D2075" w:rsidP="005D7725">
            <w:pPr>
              <w:spacing w:after="120"/>
              <w:rPr>
                <w:rFonts w:eastAsiaTheme="minorEastAsia"/>
                <w:color w:val="0070C0"/>
                <w:lang w:val="en-US" w:eastAsia="zh-CN"/>
              </w:rPr>
            </w:pPr>
            <w:r>
              <w:rPr>
                <w:rFonts w:eastAsiaTheme="minorEastAsia"/>
                <w:color w:val="0070C0"/>
                <w:lang w:val="en-US" w:eastAsia="zh-CN"/>
              </w:rPr>
              <w:t xml:space="preserve">We agree with Nokia that at least requirements with 80 ms should be defined. </w:t>
            </w:r>
          </w:p>
        </w:tc>
      </w:tr>
      <w:tr w:rsidR="006E4A0E" w14:paraId="71E6B68C" w14:textId="77777777" w:rsidTr="005D7725">
        <w:tc>
          <w:tcPr>
            <w:tcW w:w="1236" w:type="dxa"/>
          </w:tcPr>
          <w:p w14:paraId="09A11958" w14:textId="17B3B18E" w:rsidR="006E4A0E" w:rsidRDefault="006E5B6B" w:rsidP="005D7725">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0455FD65" w14:textId="1E8A86A0" w:rsidR="006E4A0E" w:rsidRDefault="006E5B6B" w:rsidP="006E5B6B">
            <w:pPr>
              <w:spacing w:after="120"/>
              <w:rPr>
                <w:rFonts w:eastAsiaTheme="minorEastAsia"/>
                <w:color w:val="0070C0"/>
                <w:lang w:val="en-US" w:eastAsia="zh-CN"/>
              </w:rPr>
            </w:pPr>
            <w:r>
              <w:rPr>
                <w:rFonts w:eastAsiaTheme="minorEastAsia" w:hint="eastAsia"/>
                <w:color w:val="0070C0"/>
                <w:lang w:val="en-US" w:eastAsia="zh-CN"/>
              </w:rPr>
              <w:t xml:space="preserve">If the one set of </w:t>
            </w:r>
            <w:r>
              <w:rPr>
                <w:rFonts w:eastAsiaTheme="minorEastAsia"/>
                <w:color w:val="0070C0"/>
                <w:lang w:val="en-US" w:eastAsia="zh-CN"/>
              </w:rPr>
              <w:t>requirements</w:t>
            </w:r>
            <w:r>
              <w:rPr>
                <w:rFonts w:eastAsiaTheme="minorEastAsia" w:hint="eastAsia"/>
                <w:color w:val="0070C0"/>
                <w:lang w:val="en-US" w:eastAsia="zh-CN"/>
              </w:rPr>
              <w:t xml:space="preserve"> can be acceptable to all, then obviously one set of requirement are </w:t>
            </w:r>
            <w:r>
              <w:rPr>
                <w:rFonts w:eastAsiaTheme="minorEastAsia"/>
                <w:color w:val="0070C0"/>
                <w:lang w:val="en-US" w:eastAsia="zh-CN"/>
              </w:rPr>
              <w:t>more sample. But actually, we see it is hard to companies to converge on one value. Then we prefer to have two set of requirements. 20/40 and 80.</w:t>
            </w:r>
            <w:r>
              <w:rPr>
                <w:rFonts w:eastAsiaTheme="minorEastAsia" w:hint="eastAsia"/>
                <w:color w:val="0070C0"/>
                <w:lang w:val="en-US" w:eastAsia="zh-CN"/>
              </w:rPr>
              <w:t xml:space="preserve"> </w:t>
            </w:r>
          </w:p>
        </w:tc>
      </w:tr>
      <w:tr w:rsidR="00070A1F" w14:paraId="2B45D555" w14:textId="77777777" w:rsidTr="005D7725">
        <w:tc>
          <w:tcPr>
            <w:tcW w:w="1236" w:type="dxa"/>
          </w:tcPr>
          <w:p w14:paraId="50AB00D3" w14:textId="4F9A9A2F" w:rsidR="00070A1F" w:rsidRDefault="00070A1F" w:rsidP="00070A1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B4B854E" w14:textId="7919D004" w:rsidR="00070A1F" w:rsidRDefault="00070A1F" w:rsidP="00070A1F">
            <w:pPr>
              <w:spacing w:after="120"/>
              <w:rPr>
                <w:rFonts w:eastAsiaTheme="minorEastAsia"/>
                <w:color w:val="0070C0"/>
                <w:lang w:val="en-US" w:eastAsia="zh-CN"/>
              </w:rPr>
            </w:pPr>
            <w:r>
              <w:rPr>
                <w:rFonts w:eastAsiaTheme="minorEastAsia"/>
                <w:color w:val="0070C0"/>
                <w:lang w:val="en-US" w:eastAsia="zh-CN"/>
              </w:rPr>
              <w:t>As per our analysis in Issue 3-1-4, we prefer a single set of requirements based on SSB periodicity of 40ms</w:t>
            </w:r>
          </w:p>
        </w:tc>
      </w:tr>
      <w:tr w:rsidR="001840F3" w14:paraId="168CA404" w14:textId="77777777" w:rsidTr="005D7725">
        <w:tc>
          <w:tcPr>
            <w:tcW w:w="1236" w:type="dxa"/>
          </w:tcPr>
          <w:p w14:paraId="7E0269E6" w14:textId="7AA0EB37" w:rsidR="001840F3" w:rsidRDefault="001840F3" w:rsidP="00070A1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A5A3E0" w14:textId="10D58493" w:rsidR="001840F3" w:rsidRPr="00EF6F67" w:rsidRDefault="001840F3" w:rsidP="00070A1F">
            <w:pPr>
              <w:spacing w:after="120"/>
              <w:rPr>
                <w:rFonts w:eastAsiaTheme="minorEastAsia"/>
                <w:color w:val="0070C0"/>
                <w:lang w:val="ru-RU" w:eastAsia="zh-CN"/>
              </w:rPr>
            </w:pPr>
            <w:r>
              <w:rPr>
                <w:rFonts w:eastAsiaTheme="minorEastAsia"/>
                <w:color w:val="0070C0"/>
                <w:lang w:val="en-US" w:eastAsia="zh-CN"/>
              </w:rPr>
              <w:t>We can keep this open.</w:t>
            </w:r>
          </w:p>
        </w:tc>
      </w:tr>
    </w:tbl>
    <w:p w14:paraId="4F56E3EA" w14:textId="4C50A674" w:rsidR="00962108" w:rsidRDefault="00962108" w:rsidP="00962108">
      <w:pPr>
        <w:rPr>
          <w:i/>
          <w:color w:val="0070C0"/>
          <w:lang w:val="en-US"/>
        </w:rPr>
      </w:pPr>
    </w:p>
    <w:p w14:paraId="41B934E4" w14:textId="77777777" w:rsidR="006E4A0E" w:rsidRPr="00045592" w:rsidRDefault="006E4A0E" w:rsidP="006E4A0E">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-7</w:t>
      </w:r>
      <w:r w:rsidRPr="00045592">
        <w:rPr>
          <w:b/>
          <w:color w:val="0070C0"/>
          <w:u w:val="single"/>
          <w:lang w:eastAsia="ko-KR"/>
        </w:rPr>
        <w:t xml:space="preserve">: </w:t>
      </w:r>
      <w:r>
        <w:rPr>
          <w:b/>
          <w:color w:val="0070C0"/>
          <w:u w:val="single"/>
          <w:lang w:eastAsia="ko-KR"/>
        </w:rPr>
        <w:t>Using TRS for RRC connected mode UL timing</w:t>
      </w:r>
    </w:p>
    <w:p w14:paraId="7DC30F4C" w14:textId="114DCE15" w:rsidR="006E4A0E" w:rsidRDefault="006E4A0E" w:rsidP="006E4A0E">
      <w:pPr>
        <w:pStyle w:val="ListParagraph"/>
        <w:numPr>
          <w:ilvl w:val="0"/>
          <w:numId w:val="4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(Vivo):  Using TRS for improving</w:t>
      </w:r>
      <w:r w:rsidRPr="00D31FE0">
        <w:rPr>
          <w:rFonts w:eastAsia="SimSun"/>
          <w:color w:val="0070C0"/>
          <w:szCs w:val="24"/>
          <w:lang w:eastAsia="zh-CN"/>
        </w:rPr>
        <w:t xml:space="preserve"> DL timing estimation error </w:t>
      </w:r>
      <w:r>
        <w:rPr>
          <w:rFonts w:eastAsia="SimSun"/>
          <w:color w:val="0070C0"/>
          <w:szCs w:val="24"/>
          <w:lang w:eastAsia="zh-CN"/>
        </w:rPr>
        <w:t>needs further evaluation</w:t>
      </w:r>
    </w:p>
    <w:p w14:paraId="02DE94DC" w14:textId="2AA08F17" w:rsidR="006E4A0E" w:rsidRPr="00045592" w:rsidRDefault="006E4A0E" w:rsidP="006E4A0E">
      <w:pPr>
        <w:pStyle w:val="ListParagraph"/>
        <w:numPr>
          <w:ilvl w:val="0"/>
          <w:numId w:val="4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(Huawei): Rely only on SSBs</w:t>
      </w:r>
    </w:p>
    <w:p w14:paraId="30016B64" w14:textId="77777777" w:rsidR="006E4A0E" w:rsidRPr="00045592" w:rsidRDefault="006E4A0E" w:rsidP="006E4A0E">
      <w:pPr>
        <w:pStyle w:val="ListParagraph"/>
        <w:numPr>
          <w:ilvl w:val="0"/>
          <w:numId w:val="45"/>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14:paraId="1EA03359" w14:textId="61B76075" w:rsidR="006E4A0E" w:rsidRDefault="006E4A0E" w:rsidP="006E4A0E">
      <w:pPr>
        <w:pStyle w:val="ListParagraph"/>
        <w:numPr>
          <w:ilvl w:val="1"/>
          <w:numId w:val="4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52FC5872" w14:textId="77777777" w:rsidR="006E4A0E" w:rsidRPr="00045592" w:rsidRDefault="006E4A0E" w:rsidP="006E4A0E">
      <w:pPr>
        <w:pStyle w:val="ListParagraph"/>
        <w:overflowPunct/>
        <w:autoSpaceDE/>
        <w:autoSpaceDN/>
        <w:adjustRightInd/>
        <w:spacing w:after="120"/>
        <w:ind w:left="108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6E4A0E" w14:paraId="6E3467FD" w14:textId="77777777" w:rsidTr="005D7725">
        <w:tc>
          <w:tcPr>
            <w:tcW w:w="1236" w:type="dxa"/>
          </w:tcPr>
          <w:p w14:paraId="3AF6152B" w14:textId="77777777" w:rsidR="006E4A0E" w:rsidRPr="00805BE8" w:rsidRDefault="006E4A0E" w:rsidP="005D772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D96D34A" w14:textId="77777777" w:rsidR="006E4A0E" w:rsidRPr="00805BE8" w:rsidRDefault="006E4A0E" w:rsidP="005D7725">
            <w:pPr>
              <w:spacing w:after="120"/>
              <w:rPr>
                <w:rFonts w:eastAsiaTheme="minorEastAsia"/>
                <w:b/>
                <w:bCs/>
                <w:color w:val="0070C0"/>
                <w:lang w:val="en-US" w:eastAsia="zh-CN"/>
              </w:rPr>
            </w:pPr>
            <w:r>
              <w:rPr>
                <w:rFonts w:eastAsiaTheme="minorEastAsia"/>
                <w:b/>
                <w:bCs/>
                <w:color w:val="0070C0"/>
                <w:lang w:val="en-US" w:eastAsia="zh-CN"/>
              </w:rPr>
              <w:t>Comments</w:t>
            </w:r>
          </w:p>
        </w:tc>
      </w:tr>
      <w:tr w:rsidR="00326FC5" w14:paraId="18570900" w14:textId="77777777" w:rsidTr="005D7725">
        <w:tc>
          <w:tcPr>
            <w:tcW w:w="1236" w:type="dxa"/>
          </w:tcPr>
          <w:p w14:paraId="6B865842" w14:textId="64CB69C5" w:rsidR="00326FC5" w:rsidRPr="003418CB" w:rsidRDefault="00326FC5" w:rsidP="00326FC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BF4C5DA" w14:textId="6AA589CC" w:rsidR="00326FC5" w:rsidRPr="003418CB" w:rsidRDefault="00326FC5" w:rsidP="00326FC5">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roposal 2 is also fine to us.</w:t>
            </w:r>
          </w:p>
        </w:tc>
      </w:tr>
      <w:tr w:rsidR="006E4A0E" w14:paraId="30A42E7F" w14:textId="77777777" w:rsidTr="005D7725">
        <w:tc>
          <w:tcPr>
            <w:tcW w:w="1236" w:type="dxa"/>
          </w:tcPr>
          <w:p w14:paraId="5E00FF71" w14:textId="5B568123" w:rsidR="006E4A0E" w:rsidRDefault="00BB5668" w:rsidP="005D772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171498A" w14:textId="77777777" w:rsidR="00603ADD" w:rsidRDefault="00603ADD" w:rsidP="005D7725">
            <w:pPr>
              <w:spacing w:after="120"/>
              <w:rPr>
                <w:rFonts w:eastAsiaTheme="minorEastAsia"/>
                <w:color w:val="0070C0"/>
                <w:lang w:val="en-US" w:eastAsia="zh-CN"/>
              </w:rPr>
            </w:pPr>
            <w:r>
              <w:rPr>
                <w:rFonts w:eastAsiaTheme="minorEastAsia"/>
                <w:color w:val="0070C0"/>
                <w:lang w:val="en-US" w:eastAsia="zh-CN"/>
              </w:rPr>
              <w:t xml:space="preserve">Proposal 1. </w:t>
            </w:r>
          </w:p>
          <w:p w14:paraId="6B8BE4C1" w14:textId="28B06076" w:rsidR="006E4A0E" w:rsidRDefault="00BB5668" w:rsidP="005D7725">
            <w:pPr>
              <w:spacing w:after="120"/>
              <w:rPr>
                <w:rFonts w:eastAsiaTheme="minorEastAsia"/>
                <w:color w:val="0070C0"/>
                <w:lang w:val="en-US" w:eastAsia="zh-CN"/>
              </w:rPr>
            </w:pPr>
            <w:r>
              <w:rPr>
                <w:rFonts w:eastAsiaTheme="minorEastAsia"/>
                <w:color w:val="0070C0"/>
                <w:lang w:val="en-US" w:eastAsia="zh-CN"/>
              </w:rPr>
              <w:t xml:space="preserve">We think TRS use can be kept as FFS. </w:t>
            </w:r>
          </w:p>
          <w:p w14:paraId="37CC5179" w14:textId="77777777" w:rsidR="00BB5668" w:rsidRDefault="00BB5668" w:rsidP="005D7725">
            <w:pPr>
              <w:spacing w:after="120"/>
              <w:rPr>
                <w:rFonts w:eastAsiaTheme="minorEastAsia"/>
                <w:color w:val="0070C0"/>
                <w:lang w:val="en-US" w:eastAsia="zh-CN"/>
              </w:rPr>
            </w:pPr>
            <w:r>
              <w:rPr>
                <w:rFonts w:eastAsiaTheme="minorEastAsia"/>
                <w:color w:val="0070C0"/>
                <w:lang w:val="en-US" w:eastAsia="zh-CN"/>
              </w:rPr>
              <w:t xml:space="preserve">From our analysis the real need for TRS use would be for the combination of 120 kHz SSB and 960 kHz SCS in UL. </w:t>
            </w:r>
            <w:r w:rsidR="00B96BDF">
              <w:rPr>
                <w:rFonts w:eastAsiaTheme="minorEastAsia"/>
                <w:color w:val="0070C0"/>
                <w:lang w:val="en-US" w:eastAsia="zh-CN"/>
              </w:rPr>
              <w:t xml:space="preserve">But I </w:t>
            </w:r>
            <w:r w:rsidR="00872F5F">
              <w:rPr>
                <w:rFonts w:eastAsiaTheme="minorEastAsia"/>
                <w:color w:val="0070C0"/>
                <w:lang w:val="en-US" w:eastAsia="zh-CN"/>
              </w:rPr>
              <w:t xml:space="preserve">think we should not discard using TRS before we advance more on the actual Te values. </w:t>
            </w:r>
          </w:p>
          <w:p w14:paraId="22CDA3F8" w14:textId="77777777" w:rsidR="00603ADD" w:rsidRDefault="00603ADD" w:rsidP="005D7725">
            <w:pPr>
              <w:spacing w:after="120"/>
              <w:rPr>
                <w:rFonts w:eastAsiaTheme="minorEastAsia"/>
                <w:color w:val="0070C0"/>
                <w:lang w:val="en-US" w:eastAsia="zh-CN"/>
              </w:rPr>
            </w:pPr>
          </w:p>
          <w:p w14:paraId="675485F6" w14:textId="134F1ADA" w:rsidR="00603ADD" w:rsidRPr="003418CB" w:rsidRDefault="00603ADD" w:rsidP="005D7725">
            <w:pPr>
              <w:spacing w:after="120"/>
              <w:rPr>
                <w:rFonts w:eastAsiaTheme="minorEastAsia"/>
                <w:color w:val="0070C0"/>
                <w:lang w:val="en-US" w:eastAsia="zh-CN"/>
              </w:rPr>
            </w:pPr>
            <w:r>
              <w:rPr>
                <w:rFonts w:eastAsiaTheme="minorEastAsia"/>
                <w:color w:val="0070C0"/>
                <w:lang w:val="en-US" w:eastAsia="zh-CN"/>
              </w:rPr>
              <w:t xml:space="preserve">We understand that proposal 1 is not stating that TRS is necessarily used, it is only leaving the option open in case it is needed. </w:t>
            </w:r>
          </w:p>
        </w:tc>
      </w:tr>
      <w:tr w:rsidR="006E4A0E" w14:paraId="44CDE440" w14:textId="77777777" w:rsidTr="005D7725">
        <w:tc>
          <w:tcPr>
            <w:tcW w:w="1236" w:type="dxa"/>
          </w:tcPr>
          <w:p w14:paraId="259888D8" w14:textId="6B99FCC9" w:rsidR="006E4A0E" w:rsidRDefault="006D2075" w:rsidP="005D772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7C67D9D" w14:textId="63D2C634" w:rsidR="006E4A0E" w:rsidRPr="00B64520" w:rsidRDefault="006D2075" w:rsidP="005D7725">
            <w:pPr>
              <w:spacing w:after="120"/>
              <w:rPr>
                <w:rFonts w:eastAsiaTheme="minorEastAsia"/>
                <w:color w:val="0070C0"/>
                <w:lang w:val="en-US" w:eastAsia="zh-CN"/>
              </w:rPr>
            </w:pPr>
            <w:r>
              <w:rPr>
                <w:rFonts w:eastAsiaTheme="minorEastAsia"/>
                <w:color w:val="0070C0"/>
                <w:lang w:val="en-US" w:eastAsia="zh-CN"/>
              </w:rPr>
              <w:t>Proposal 2.</w:t>
            </w:r>
          </w:p>
        </w:tc>
      </w:tr>
      <w:tr w:rsidR="006E4A0E" w14:paraId="60777459" w14:textId="77777777" w:rsidTr="005D7725">
        <w:tc>
          <w:tcPr>
            <w:tcW w:w="1236" w:type="dxa"/>
          </w:tcPr>
          <w:p w14:paraId="29BA3A87" w14:textId="435B5A8D" w:rsidR="006E4A0E" w:rsidRDefault="006E5B6B" w:rsidP="005D7725">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68640743" w14:textId="41AF125A" w:rsidR="006E4A0E" w:rsidRDefault="006E5B6B" w:rsidP="005D7725">
            <w:pPr>
              <w:spacing w:after="120"/>
              <w:rPr>
                <w:rFonts w:eastAsiaTheme="minorEastAsia"/>
                <w:color w:val="0070C0"/>
                <w:lang w:val="en-US" w:eastAsia="zh-CN"/>
              </w:rPr>
            </w:pPr>
            <w:r>
              <w:rPr>
                <w:rFonts w:eastAsiaTheme="minorEastAsia" w:hint="eastAsia"/>
                <w:color w:val="0070C0"/>
                <w:lang w:val="en-US" w:eastAsia="zh-CN"/>
              </w:rPr>
              <w:t xml:space="preserve">We are fine to keep TRS open for </w:t>
            </w:r>
            <w:r>
              <w:rPr>
                <w:rFonts w:eastAsiaTheme="minorEastAsia"/>
                <w:color w:val="0070C0"/>
                <w:lang w:val="en-US" w:eastAsia="zh-CN"/>
              </w:rPr>
              <w:t>discussion</w:t>
            </w:r>
            <w:r>
              <w:rPr>
                <w:rFonts w:eastAsiaTheme="minorEastAsia" w:hint="eastAsia"/>
                <w:color w:val="0070C0"/>
                <w:lang w:val="en-US" w:eastAsia="zh-CN"/>
              </w:rPr>
              <w:t xml:space="preserve">. </w:t>
            </w:r>
            <w:r>
              <w:rPr>
                <w:rFonts w:eastAsiaTheme="minorEastAsia"/>
                <w:color w:val="0070C0"/>
                <w:lang w:val="en-US" w:eastAsia="zh-CN"/>
              </w:rPr>
              <w:t>But we would like to hear views from companies whether to have conditions on TRS BW and periodicity.</w:t>
            </w:r>
          </w:p>
        </w:tc>
      </w:tr>
      <w:tr w:rsidR="00A47B63" w14:paraId="5E154E14" w14:textId="77777777" w:rsidTr="005D7725">
        <w:tc>
          <w:tcPr>
            <w:tcW w:w="1236" w:type="dxa"/>
          </w:tcPr>
          <w:p w14:paraId="25D3E745" w14:textId="7B8AB136" w:rsidR="00A47B63" w:rsidRDefault="00A47B63" w:rsidP="00A47B6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D5C0414" w14:textId="12BD5516" w:rsidR="00A47B63" w:rsidRDefault="00A47B63" w:rsidP="00A47B63">
            <w:pPr>
              <w:spacing w:after="120"/>
              <w:rPr>
                <w:rFonts w:eastAsiaTheme="minorEastAsia"/>
                <w:color w:val="0070C0"/>
                <w:lang w:val="en-US" w:eastAsia="zh-CN"/>
              </w:rPr>
            </w:pPr>
            <w:r>
              <w:rPr>
                <w:rFonts w:eastAsiaTheme="minorEastAsia"/>
                <w:color w:val="0070C0"/>
                <w:lang w:val="en-US" w:eastAsia="zh-CN"/>
              </w:rPr>
              <w:t>We can keep this FFS for now</w:t>
            </w:r>
          </w:p>
        </w:tc>
      </w:tr>
      <w:tr w:rsidR="001840F3" w14:paraId="3083D8D5" w14:textId="77777777" w:rsidTr="005D7725">
        <w:tc>
          <w:tcPr>
            <w:tcW w:w="1236" w:type="dxa"/>
          </w:tcPr>
          <w:p w14:paraId="38FBB590" w14:textId="75E5895C" w:rsidR="001840F3" w:rsidRDefault="001840F3" w:rsidP="001840F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B71317A" w14:textId="0E424D97" w:rsidR="001840F3" w:rsidRDefault="001840F3" w:rsidP="001840F3">
            <w:pPr>
              <w:spacing w:after="120"/>
              <w:rPr>
                <w:rFonts w:eastAsiaTheme="minorEastAsia"/>
                <w:color w:val="0070C0"/>
                <w:lang w:val="en-US" w:eastAsia="zh-CN"/>
              </w:rPr>
            </w:pPr>
            <w:r>
              <w:rPr>
                <w:rFonts w:eastAsiaTheme="minorEastAsia"/>
                <w:color w:val="0070C0"/>
                <w:lang w:val="en-US" w:eastAsia="zh-CN"/>
              </w:rPr>
              <w:t>We can keep this open.</w:t>
            </w:r>
          </w:p>
        </w:tc>
      </w:tr>
      <w:tr w:rsidR="00991925" w14:paraId="0B56E9AC" w14:textId="77777777" w:rsidTr="005D7725">
        <w:tc>
          <w:tcPr>
            <w:tcW w:w="1236" w:type="dxa"/>
          </w:tcPr>
          <w:p w14:paraId="37FFD757" w14:textId="0D87CA6D" w:rsidR="00991925" w:rsidRDefault="00991925" w:rsidP="001840F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CF4EDE2" w14:textId="0C2F5445" w:rsidR="00991925" w:rsidRDefault="00991925" w:rsidP="001840F3">
            <w:pPr>
              <w:spacing w:after="120"/>
              <w:rPr>
                <w:rFonts w:eastAsiaTheme="minorEastAsia"/>
                <w:color w:val="0070C0"/>
                <w:lang w:val="en-US" w:eastAsia="zh-CN"/>
              </w:rPr>
            </w:pPr>
            <w:r>
              <w:rPr>
                <w:rFonts w:eastAsiaTheme="minorEastAsia" w:hint="eastAsia"/>
                <w:color w:val="0070C0"/>
                <w:lang w:val="en-US" w:eastAsia="zh-CN"/>
              </w:rPr>
              <w:t>Keep it FFS.</w:t>
            </w:r>
          </w:p>
        </w:tc>
      </w:tr>
      <w:tr w:rsidR="00EB64C4" w14:paraId="2065BD78" w14:textId="77777777" w:rsidTr="005D7725">
        <w:tc>
          <w:tcPr>
            <w:tcW w:w="1236" w:type="dxa"/>
          </w:tcPr>
          <w:p w14:paraId="65DC0A28" w14:textId="06EF58A9" w:rsidR="00EB64C4" w:rsidRDefault="00EB64C4" w:rsidP="001840F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57E7BF2" w14:textId="5A12E6F8" w:rsidR="00EB64C4" w:rsidRDefault="00EB64C4" w:rsidP="001840F3">
            <w:pPr>
              <w:spacing w:after="120"/>
              <w:rPr>
                <w:rFonts w:eastAsiaTheme="minorEastAsia"/>
                <w:color w:val="0070C0"/>
                <w:lang w:val="en-US" w:eastAsia="zh-CN"/>
              </w:rPr>
            </w:pPr>
            <w:r>
              <w:rPr>
                <w:rFonts w:eastAsiaTheme="minorEastAsia"/>
                <w:color w:val="0070C0"/>
                <w:lang w:val="en-US" w:eastAsia="zh-CN"/>
              </w:rPr>
              <w:t>Same comment as for the first round</w:t>
            </w:r>
            <w:r w:rsidR="00FA05C1">
              <w:rPr>
                <w:rFonts w:eastAsiaTheme="minorEastAsia"/>
                <w:color w:val="0070C0"/>
                <w:lang w:val="en-US" w:eastAsia="zh-CN"/>
              </w:rPr>
              <w:t xml:space="preserve">: whether the intention of Proposal 1 is to define new requirements for Te in RRC connected mode in addition to </w:t>
            </w:r>
            <w:r w:rsidR="00FA05C1" w:rsidRPr="00045D99">
              <w:rPr>
                <w:rFonts w:eastAsiaTheme="minorEastAsia"/>
                <w:color w:val="0070C0"/>
                <w:lang w:val="en-US" w:eastAsia="zh-CN"/>
              </w:rPr>
              <w:t xml:space="preserve">UE </w:t>
            </w:r>
            <w:r w:rsidR="00FA05C1" w:rsidRPr="00957587">
              <w:rPr>
                <w:rFonts w:eastAsiaTheme="minorEastAsia"/>
                <w:b/>
                <w:bCs/>
                <w:color w:val="0070C0"/>
                <w:lang w:val="en-US" w:eastAsia="zh-CN"/>
              </w:rPr>
              <w:t>initial</w:t>
            </w:r>
            <w:r w:rsidR="00FA05C1" w:rsidRPr="00045D99">
              <w:rPr>
                <w:rFonts w:eastAsiaTheme="minorEastAsia"/>
                <w:color w:val="0070C0"/>
                <w:lang w:val="en-US" w:eastAsia="zh-CN"/>
              </w:rPr>
              <w:t xml:space="preserve"> transmission timing error</w:t>
            </w:r>
            <w:r w:rsidR="00FA05C1">
              <w:rPr>
                <w:rFonts w:eastAsiaTheme="minorEastAsia"/>
                <w:color w:val="0070C0"/>
                <w:lang w:val="en-US" w:eastAsia="zh-CN"/>
              </w:rPr>
              <w:t xml:space="preserve"> requirement</w:t>
            </w:r>
            <w:r w:rsidR="00664F45">
              <w:rPr>
                <w:rFonts w:eastAsiaTheme="minorEastAsia"/>
                <w:color w:val="0070C0"/>
                <w:lang w:val="en-US" w:eastAsia="zh-CN"/>
              </w:rPr>
              <w:t xml:space="preserve">. Our understanding is that </w:t>
            </w:r>
            <w:r w:rsidR="00664F45" w:rsidRPr="00045D99">
              <w:rPr>
                <w:rFonts w:eastAsiaTheme="minorEastAsia"/>
                <w:color w:val="0070C0"/>
                <w:lang w:val="en-US" w:eastAsia="zh-CN"/>
              </w:rPr>
              <w:t xml:space="preserve">UE </w:t>
            </w:r>
            <w:r w:rsidR="00664F45" w:rsidRPr="00957587">
              <w:rPr>
                <w:rFonts w:eastAsiaTheme="minorEastAsia"/>
                <w:b/>
                <w:bCs/>
                <w:color w:val="0070C0"/>
                <w:lang w:val="en-US" w:eastAsia="zh-CN"/>
              </w:rPr>
              <w:t>initial</w:t>
            </w:r>
            <w:r w:rsidR="00664F45" w:rsidRPr="00045D99">
              <w:rPr>
                <w:rFonts w:eastAsiaTheme="minorEastAsia"/>
                <w:color w:val="0070C0"/>
                <w:lang w:val="en-US" w:eastAsia="zh-CN"/>
              </w:rPr>
              <w:t xml:space="preserve"> transmission timing</w:t>
            </w:r>
            <w:r w:rsidR="00664F45">
              <w:rPr>
                <w:rFonts w:eastAsiaTheme="minorEastAsia"/>
                <w:color w:val="0070C0"/>
                <w:lang w:val="en-US" w:eastAsia="zh-CN"/>
              </w:rPr>
              <w:t xml:space="preserve"> can rely only on SSB.</w:t>
            </w:r>
          </w:p>
        </w:tc>
      </w:tr>
    </w:tbl>
    <w:p w14:paraId="4D0E8961" w14:textId="6C1F1485" w:rsidR="006E4A0E" w:rsidRDefault="006E4A0E" w:rsidP="00962108">
      <w:pPr>
        <w:rPr>
          <w:i/>
          <w:color w:val="0070C0"/>
          <w:lang w:val="en-US"/>
        </w:rPr>
      </w:pPr>
    </w:p>
    <w:p w14:paraId="178DF86B" w14:textId="77777777" w:rsidR="006E4A0E" w:rsidRPr="00045592" w:rsidRDefault="006E4A0E" w:rsidP="006E4A0E">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-8</w:t>
      </w:r>
      <w:r w:rsidRPr="00045592">
        <w:rPr>
          <w:b/>
          <w:color w:val="0070C0"/>
          <w:u w:val="single"/>
          <w:lang w:eastAsia="ko-KR"/>
        </w:rPr>
        <w:t xml:space="preserve">: </w:t>
      </w:r>
      <w:r>
        <w:rPr>
          <w:b/>
          <w:color w:val="0070C0"/>
          <w:u w:val="single"/>
          <w:lang w:eastAsia="ko-KR"/>
        </w:rPr>
        <w:t>I</w:t>
      </w:r>
      <w:r w:rsidRPr="00841B56">
        <w:rPr>
          <w:b/>
          <w:color w:val="0070C0"/>
          <w:u w:val="single"/>
          <w:lang w:eastAsia="ko-KR"/>
        </w:rPr>
        <w:t>nitial transmit timing accuracy test</w:t>
      </w:r>
    </w:p>
    <w:p w14:paraId="3C7FE9A1" w14:textId="104F7EBD" w:rsidR="006E4A0E" w:rsidRDefault="006E4A0E" w:rsidP="006E4A0E">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(Apple):  </w:t>
      </w:r>
      <w:r w:rsidRPr="002E092D">
        <w:rPr>
          <w:rFonts w:eastAsia="SimSun"/>
          <w:color w:val="0070C0"/>
          <w:szCs w:val="24"/>
          <w:lang w:eastAsia="zh-CN"/>
        </w:rPr>
        <w:t>RAN4 considers the testing and core requirement together to speed up the progress of the core requirement discussion.</w:t>
      </w:r>
    </w:p>
    <w:p w14:paraId="54BDD3A1" w14:textId="4535CD42" w:rsidR="006E4230" w:rsidRPr="002E092D" w:rsidRDefault="006E4230" w:rsidP="006E4A0E">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2B23E9">
        <w:rPr>
          <w:rFonts w:eastAsia="SimSun"/>
          <w:color w:val="0070C0"/>
          <w:szCs w:val="24"/>
          <w:lang w:eastAsia="zh-CN"/>
        </w:rPr>
        <w:t>Proposal 2</w:t>
      </w:r>
      <w:r>
        <w:rPr>
          <w:rFonts w:eastAsia="SimSun"/>
          <w:color w:val="0070C0"/>
          <w:szCs w:val="24"/>
          <w:lang w:eastAsia="zh-CN"/>
        </w:rPr>
        <w:t xml:space="preserve"> (new)</w:t>
      </w:r>
      <w:r w:rsidRPr="002B23E9">
        <w:rPr>
          <w:rFonts w:eastAsia="SimSun"/>
          <w:color w:val="0070C0"/>
          <w:szCs w:val="24"/>
          <w:lang w:eastAsia="zh-CN"/>
        </w:rPr>
        <w:t>: RAN4 to agree that Te requirements will be considered as having statistical nature for the RRM performance requirements.</w:t>
      </w:r>
    </w:p>
    <w:p w14:paraId="12328747" w14:textId="77777777" w:rsidR="006E4A0E" w:rsidRPr="00045592" w:rsidRDefault="006E4A0E" w:rsidP="006E4A0E">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77C74B4" w14:textId="77777777" w:rsidR="006E4A0E" w:rsidRPr="00805BE8" w:rsidRDefault="006E4A0E" w:rsidP="006E4A0E">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3C95E2ED" w14:textId="77777777" w:rsidR="006E4A0E" w:rsidRDefault="006E4A0E" w:rsidP="006E4A0E">
      <w:pPr>
        <w:pStyle w:val="ListParagraph"/>
        <w:spacing w:after="120"/>
        <w:ind w:left="1768" w:firstLineChars="0" w:firstLine="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6E4A0E" w14:paraId="3A1940CE" w14:textId="77777777" w:rsidTr="005D7725">
        <w:tc>
          <w:tcPr>
            <w:tcW w:w="1236" w:type="dxa"/>
          </w:tcPr>
          <w:p w14:paraId="5D2F6727" w14:textId="77777777" w:rsidR="006E4A0E" w:rsidRPr="00805BE8" w:rsidRDefault="006E4A0E" w:rsidP="005D772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E9520D3" w14:textId="77777777" w:rsidR="006E4A0E" w:rsidRPr="00805BE8" w:rsidRDefault="006E4A0E" w:rsidP="005D7725">
            <w:pPr>
              <w:spacing w:after="120"/>
              <w:rPr>
                <w:rFonts w:eastAsiaTheme="minorEastAsia"/>
                <w:b/>
                <w:bCs/>
                <w:color w:val="0070C0"/>
                <w:lang w:val="en-US" w:eastAsia="zh-CN"/>
              </w:rPr>
            </w:pPr>
            <w:r>
              <w:rPr>
                <w:rFonts w:eastAsiaTheme="minorEastAsia"/>
                <w:b/>
                <w:bCs/>
                <w:color w:val="0070C0"/>
                <w:lang w:val="en-US" w:eastAsia="zh-CN"/>
              </w:rPr>
              <w:t>Comments</w:t>
            </w:r>
          </w:p>
        </w:tc>
      </w:tr>
      <w:tr w:rsidR="006E4A0E" w14:paraId="084E1D0B" w14:textId="77777777" w:rsidTr="005D7725">
        <w:tc>
          <w:tcPr>
            <w:tcW w:w="1236" w:type="dxa"/>
          </w:tcPr>
          <w:p w14:paraId="75D7E5F1" w14:textId="7EBB46B2" w:rsidR="006E4A0E" w:rsidRPr="003418CB" w:rsidRDefault="00B60F82" w:rsidP="005D772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C08994D" w14:textId="003DC5E1" w:rsidR="004A5666" w:rsidRDefault="00421449" w:rsidP="00421449">
            <w:pPr>
              <w:spacing w:after="120"/>
              <w:rPr>
                <w:rFonts w:eastAsiaTheme="minorEastAsia"/>
                <w:color w:val="0070C0"/>
                <w:lang w:val="en-US" w:eastAsia="zh-CN"/>
              </w:rPr>
            </w:pPr>
            <w:r w:rsidRPr="00421449">
              <w:rPr>
                <w:rFonts w:eastAsiaTheme="minorEastAsia"/>
                <w:color w:val="0070C0"/>
                <w:lang w:val="en-US" w:eastAsia="zh-CN"/>
              </w:rPr>
              <w:t>We understand Apple's concern, and we would like to compromise here</w:t>
            </w:r>
            <w:r w:rsidR="004A5666">
              <w:rPr>
                <w:rFonts w:eastAsiaTheme="minorEastAsia"/>
                <w:color w:val="0070C0"/>
                <w:lang w:val="en-US" w:eastAsia="zh-CN"/>
              </w:rPr>
              <w:t>, but the text of the proposal might be too general for the moment</w:t>
            </w:r>
            <w:r w:rsidRPr="00421449">
              <w:rPr>
                <w:rFonts w:eastAsiaTheme="minorEastAsia"/>
                <w:color w:val="0070C0"/>
                <w:lang w:val="en-US" w:eastAsia="zh-CN"/>
              </w:rPr>
              <w:t xml:space="preserve">. </w:t>
            </w:r>
          </w:p>
          <w:p w14:paraId="2269AC84" w14:textId="77777777" w:rsidR="004A5666" w:rsidRDefault="004A5666" w:rsidP="00421449">
            <w:pPr>
              <w:spacing w:after="120"/>
              <w:rPr>
                <w:rFonts w:eastAsiaTheme="minorEastAsia"/>
                <w:color w:val="0070C0"/>
                <w:lang w:val="en-US" w:eastAsia="zh-CN"/>
              </w:rPr>
            </w:pPr>
          </w:p>
          <w:p w14:paraId="37F563CD" w14:textId="2E214596" w:rsidR="00421449" w:rsidRPr="00421449" w:rsidRDefault="00421449" w:rsidP="00421449">
            <w:pPr>
              <w:spacing w:after="120"/>
              <w:rPr>
                <w:rFonts w:eastAsiaTheme="minorEastAsia"/>
                <w:color w:val="0070C0"/>
                <w:lang w:val="en-US" w:eastAsia="zh-CN"/>
              </w:rPr>
            </w:pPr>
            <w:r w:rsidRPr="00421449">
              <w:rPr>
                <w:rFonts w:eastAsiaTheme="minorEastAsia"/>
                <w:color w:val="0070C0"/>
                <w:lang w:val="en-US" w:eastAsia="zh-CN"/>
              </w:rPr>
              <w:t>We understand that it might be hard for some companies to agree on Te values if the performance requirements are not of statistical nature. Therefore</w:t>
            </w:r>
            <w:r w:rsidR="00C0785B">
              <w:rPr>
                <w:rFonts w:eastAsiaTheme="minorEastAsia"/>
                <w:color w:val="0070C0"/>
                <w:lang w:val="en-US" w:eastAsia="zh-CN"/>
              </w:rPr>
              <w:t>,</w:t>
            </w:r>
            <w:r w:rsidRPr="00421449">
              <w:rPr>
                <w:rFonts w:eastAsiaTheme="minorEastAsia"/>
                <w:color w:val="0070C0"/>
                <w:lang w:val="en-US" w:eastAsia="zh-CN"/>
              </w:rPr>
              <w:t xml:space="preserve"> we propose the following, which </w:t>
            </w:r>
            <w:r w:rsidR="00C0785B">
              <w:rPr>
                <w:rFonts w:eastAsiaTheme="minorEastAsia"/>
                <w:color w:val="0070C0"/>
                <w:lang w:val="en-US" w:eastAsia="zh-CN"/>
              </w:rPr>
              <w:t>we hope will</w:t>
            </w:r>
            <w:r w:rsidRPr="00421449">
              <w:rPr>
                <w:rFonts w:eastAsiaTheme="minorEastAsia"/>
                <w:color w:val="0070C0"/>
                <w:lang w:val="en-US" w:eastAsia="zh-CN"/>
              </w:rPr>
              <w:t xml:space="preserve"> alleviate the final requirements for some companies:</w:t>
            </w:r>
          </w:p>
          <w:p w14:paraId="5C0271C8" w14:textId="77777777" w:rsidR="00421449" w:rsidRPr="00421449" w:rsidRDefault="00421449" w:rsidP="00421449">
            <w:pPr>
              <w:spacing w:after="120"/>
              <w:rPr>
                <w:rFonts w:eastAsiaTheme="minorEastAsia"/>
                <w:color w:val="0070C0"/>
                <w:lang w:val="en-US" w:eastAsia="zh-CN"/>
              </w:rPr>
            </w:pPr>
          </w:p>
          <w:p w14:paraId="769D36D9" w14:textId="64D3FC57" w:rsidR="006E4A0E" w:rsidRPr="003418CB" w:rsidRDefault="00421449" w:rsidP="002B23E9">
            <w:pPr>
              <w:spacing w:after="120"/>
              <w:ind w:left="284"/>
              <w:rPr>
                <w:rFonts w:eastAsiaTheme="minorEastAsia"/>
                <w:color w:val="0070C0"/>
                <w:lang w:val="en-US" w:eastAsia="zh-CN"/>
              </w:rPr>
            </w:pPr>
            <w:r w:rsidRPr="002B23E9">
              <w:rPr>
                <w:rFonts w:eastAsiaTheme="minorEastAsia"/>
                <w:color w:val="0070C0"/>
                <w:highlight w:val="yellow"/>
                <w:lang w:val="en-US" w:eastAsia="zh-CN"/>
              </w:rPr>
              <w:t>Proposal 2: RAN4 to agree that Te requirements will be considered as having statistical nature for the RRM performance requirements.</w:t>
            </w:r>
          </w:p>
        </w:tc>
      </w:tr>
      <w:tr w:rsidR="006E4A0E" w14:paraId="3DEB4C72" w14:textId="77777777" w:rsidTr="005D7725">
        <w:tc>
          <w:tcPr>
            <w:tcW w:w="1236" w:type="dxa"/>
          </w:tcPr>
          <w:p w14:paraId="37BCEC5D" w14:textId="05513E2A" w:rsidR="006E4A0E" w:rsidDel="00B458D5" w:rsidRDefault="006E5B6B" w:rsidP="005D7725">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65C47C8E" w14:textId="46276A22" w:rsidR="006E4A0E" w:rsidRDefault="006E5B6B" w:rsidP="006E5B6B">
            <w:pPr>
              <w:spacing w:after="120"/>
              <w:rPr>
                <w:rFonts w:eastAsiaTheme="minorEastAsia"/>
                <w:color w:val="0070C0"/>
                <w:lang w:val="en-US" w:eastAsia="zh-CN"/>
              </w:rPr>
            </w:pPr>
            <w:r>
              <w:rPr>
                <w:rFonts w:eastAsiaTheme="minorEastAsia" w:hint="eastAsia"/>
                <w:color w:val="0070C0"/>
                <w:lang w:val="en-US" w:eastAsia="zh-CN"/>
              </w:rPr>
              <w:t xml:space="preserve">For proposal 2. </w:t>
            </w:r>
            <w:r>
              <w:rPr>
                <w:rFonts w:eastAsiaTheme="minorEastAsia"/>
                <w:color w:val="0070C0"/>
                <w:lang w:val="en-US" w:eastAsia="zh-CN"/>
              </w:rPr>
              <w:t xml:space="preserve">We would like to know whether it is only for the Te requirements testing for this WI or also intend to revisit legacy Te requirements testing? If company has strong views on this, we would like to discuss this in next meeting as we need to check whether current Te test cases are defined without statistical nature on purpose and whether there is RAN5 impact. </w:t>
            </w:r>
          </w:p>
        </w:tc>
      </w:tr>
      <w:tr w:rsidR="00C310DC" w14:paraId="7029468B" w14:textId="77777777" w:rsidTr="005D7725">
        <w:tc>
          <w:tcPr>
            <w:tcW w:w="1236" w:type="dxa"/>
          </w:tcPr>
          <w:p w14:paraId="2D0462AE" w14:textId="67F27729" w:rsidR="00C310DC" w:rsidRDefault="00C310DC" w:rsidP="005D772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725464B" w14:textId="152D45FA" w:rsidR="00C310DC" w:rsidRDefault="00C310DC" w:rsidP="006E5B6B">
            <w:pPr>
              <w:spacing w:after="120"/>
              <w:rPr>
                <w:rFonts w:eastAsiaTheme="minorEastAsia"/>
                <w:color w:val="0070C0"/>
                <w:lang w:val="en-US" w:eastAsia="zh-CN"/>
              </w:rPr>
            </w:pPr>
            <w:r>
              <w:rPr>
                <w:rFonts w:eastAsiaTheme="minorEastAsia"/>
                <w:color w:val="0070C0"/>
                <w:lang w:val="en-US" w:eastAsia="zh-CN"/>
              </w:rPr>
              <w:t xml:space="preserve">@Huawei: Thanks for que question, and it is good you point it out. I agree that we should not define requirements that would have impact on legacy features. </w:t>
            </w:r>
          </w:p>
          <w:p w14:paraId="7C06842F" w14:textId="35B0DAD4" w:rsidR="00C310DC" w:rsidRPr="002E092D" w:rsidRDefault="00C310DC" w:rsidP="00C310DC">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F54577">
              <w:rPr>
                <w:rFonts w:eastAsia="SimSun"/>
                <w:color w:val="0070C0"/>
                <w:szCs w:val="24"/>
                <w:lang w:eastAsia="zh-CN"/>
              </w:rPr>
              <w:t>Proposal 2</w:t>
            </w:r>
            <w:r>
              <w:rPr>
                <w:rFonts w:eastAsia="SimSun"/>
                <w:color w:val="0070C0"/>
                <w:szCs w:val="24"/>
                <w:lang w:eastAsia="zh-CN"/>
              </w:rPr>
              <w:t>a (new)</w:t>
            </w:r>
            <w:r w:rsidRPr="00F54577">
              <w:rPr>
                <w:rFonts w:eastAsia="SimSun"/>
                <w:color w:val="0070C0"/>
                <w:szCs w:val="24"/>
                <w:lang w:eastAsia="zh-CN"/>
              </w:rPr>
              <w:t xml:space="preserve">: RAN4 to agree that Te requirements </w:t>
            </w:r>
            <w:r w:rsidRPr="002B23E9">
              <w:rPr>
                <w:rFonts w:eastAsia="SimSun"/>
                <w:color w:val="0070C0"/>
                <w:szCs w:val="24"/>
                <w:highlight w:val="yellow"/>
                <w:lang w:eastAsia="zh-CN"/>
              </w:rPr>
              <w:t>for FR2-2</w:t>
            </w:r>
            <w:r>
              <w:rPr>
                <w:rFonts w:eastAsia="SimSun"/>
                <w:color w:val="0070C0"/>
                <w:szCs w:val="24"/>
                <w:lang w:eastAsia="zh-CN"/>
              </w:rPr>
              <w:t xml:space="preserve"> </w:t>
            </w:r>
            <w:r w:rsidRPr="00F54577">
              <w:rPr>
                <w:rFonts w:eastAsia="SimSun"/>
                <w:color w:val="0070C0"/>
                <w:szCs w:val="24"/>
                <w:lang w:eastAsia="zh-CN"/>
              </w:rPr>
              <w:t>will be considered as having statistical nature for the RRM performance requirements.</w:t>
            </w:r>
          </w:p>
          <w:p w14:paraId="1C4A79A4" w14:textId="09D83992" w:rsidR="00C310DC" w:rsidRPr="002B23E9" w:rsidRDefault="00C310DC" w:rsidP="006E5B6B">
            <w:pPr>
              <w:spacing w:after="120"/>
              <w:rPr>
                <w:rFonts w:eastAsiaTheme="minorEastAsia"/>
                <w:color w:val="0070C0"/>
                <w:lang w:eastAsia="zh-CN"/>
              </w:rPr>
            </w:pPr>
          </w:p>
        </w:tc>
      </w:tr>
      <w:tr w:rsidR="00580437" w14:paraId="6C32CC96" w14:textId="77777777" w:rsidTr="005D7725">
        <w:tc>
          <w:tcPr>
            <w:tcW w:w="1236" w:type="dxa"/>
          </w:tcPr>
          <w:p w14:paraId="71277802" w14:textId="42A69E52" w:rsidR="00580437" w:rsidRDefault="00580437" w:rsidP="0058043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63DCF48" w14:textId="77777777" w:rsidR="00580437" w:rsidRDefault="00580437" w:rsidP="00580437">
            <w:pPr>
              <w:tabs>
                <w:tab w:val="left" w:pos="1169"/>
              </w:tabs>
              <w:spacing w:after="120"/>
              <w:rPr>
                <w:rFonts w:eastAsiaTheme="minorEastAsia"/>
                <w:color w:val="0070C0"/>
                <w:lang w:val="en-US" w:eastAsia="zh-CN"/>
              </w:rPr>
            </w:pPr>
            <w:r>
              <w:rPr>
                <w:rFonts w:eastAsiaTheme="minorEastAsia"/>
                <w:color w:val="0070C0"/>
                <w:lang w:val="en-US" w:eastAsia="zh-CN"/>
              </w:rPr>
              <w:t>We consider the change for Te requirement test case for FR2-2 only, and keep the existing test cases for FR1 and FR2-1 intact. We appreciate Nokia’s proposal 2 and make the following modification for clarity:</w:t>
            </w:r>
          </w:p>
          <w:p w14:paraId="1C45F006" w14:textId="5085D671" w:rsidR="00580437" w:rsidRDefault="00580437" w:rsidP="00580437">
            <w:pPr>
              <w:tabs>
                <w:tab w:val="left" w:pos="1169"/>
              </w:tabs>
              <w:spacing w:after="120"/>
              <w:rPr>
                <w:rFonts w:eastAsiaTheme="minorEastAsia"/>
                <w:color w:val="0070C0"/>
                <w:lang w:val="en-US" w:eastAsia="zh-CN"/>
              </w:rPr>
            </w:pPr>
            <w:r>
              <w:rPr>
                <w:rFonts w:eastAsiaTheme="minorEastAsia"/>
                <w:color w:val="0070C0"/>
                <w:lang w:val="en-US" w:eastAsia="zh-CN"/>
              </w:rPr>
              <w:t xml:space="preserve"> </w:t>
            </w:r>
            <w:r w:rsidRPr="00A726F4">
              <w:rPr>
                <w:rFonts w:eastAsiaTheme="minorEastAsia"/>
                <w:color w:val="0070C0"/>
                <w:lang w:val="en-US" w:eastAsia="zh-CN"/>
              </w:rPr>
              <w:t xml:space="preserve">Proposal 2: RAN4 to agree that test cases for Te requirements for FR2-2 will be designed as having statistical nature, </w:t>
            </w:r>
            <w:r w:rsidRPr="00E63CDC">
              <w:rPr>
                <w:rFonts w:eastAsiaTheme="minorEastAsia"/>
                <w:color w:val="0070C0"/>
                <w:lang w:val="en-US" w:eastAsia="zh-CN"/>
              </w:rPr>
              <w:t>i</w:t>
            </w:r>
            <w:r>
              <w:rPr>
                <w:rFonts w:eastAsiaTheme="minorEastAsia"/>
                <w:color w:val="0070C0"/>
                <w:lang w:val="en-US" w:eastAsia="zh-CN"/>
              </w:rPr>
              <w:t xml:space="preserve">.e., </w:t>
            </w:r>
            <w:r w:rsidR="00487837">
              <w:rPr>
                <w:rFonts w:eastAsiaTheme="minorEastAsia"/>
                <w:color w:val="0070C0"/>
                <w:lang w:val="en-US" w:eastAsia="zh-CN"/>
              </w:rPr>
              <w:t xml:space="preserve">something like </w:t>
            </w:r>
            <w:r>
              <w:rPr>
                <w:rFonts w:eastAsiaTheme="minorEastAsia"/>
                <w:color w:val="0070C0"/>
                <w:lang w:val="en-US" w:eastAsia="zh-CN"/>
              </w:rPr>
              <w:t>“</w:t>
            </w:r>
            <w:r w:rsidRPr="00DE0F4C">
              <w:rPr>
                <w:rFonts w:eastAsiaTheme="minorEastAsia"/>
                <w:color w:val="0070C0"/>
                <w:lang w:val="en-US" w:eastAsia="zh-CN"/>
              </w:rPr>
              <w:t xml:space="preserve">The rate of </w:t>
            </w:r>
            <w:r>
              <w:rPr>
                <w:rFonts w:eastAsiaTheme="minorEastAsia"/>
                <w:color w:val="0070C0"/>
                <w:lang w:val="en-US" w:eastAsia="zh-CN"/>
              </w:rPr>
              <w:t>UE meeting the Te requirement obs</w:t>
            </w:r>
            <w:r w:rsidRPr="00DE0F4C">
              <w:rPr>
                <w:rFonts w:eastAsiaTheme="minorEastAsia"/>
                <w:color w:val="0070C0"/>
                <w:lang w:val="en-US" w:eastAsia="zh-CN"/>
              </w:rPr>
              <w:t>erved during repeated tests shall be at least 90%.</w:t>
            </w:r>
            <w:r>
              <w:rPr>
                <w:rFonts w:eastAsiaTheme="minorEastAsia"/>
                <w:color w:val="0070C0"/>
                <w:lang w:val="en-US" w:eastAsia="zh-CN"/>
              </w:rPr>
              <w:t>”</w:t>
            </w:r>
          </w:p>
          <w:p w14:paraId="1233E708" w14:textId="4215DB1D" w:rsidR="00580437" w:rsidRDefault="00580437" w:rsidP="00580437">
            <w:pPr>
              <w:spacing w:after="120"/>
              <w:rPr>
                <w:rFonts w:eastAsiaTheme="minorEastAsia"/>
                <w:color w:val="0070C0"/>
                <w:lang w:val="en-US" w:eastAsia="zh-CN"/>
              </w:rPr>
            </w:pPr>
            <w:r>
              <w:rPr>
                <w:rFonts w:eastAsiaTheme="minorEastAsia"/>
                <w:color w:val="0070C0"/>
                <w:lang w:val="en-US" w:eastAsia="zh-CN"/>
              </w:rPr>
              <w:t>And the detailed wording can be finalized during the RRM perf. Part.</w:t>
            </w:r>
          </w:p>
        </w:tc>
      </w:tr>
    </w:tbl>
    <w:p w14:paraId="06E08ABB" w14:textId="77777777" w:rsidR="006E4A0E" w:rsidRDefault="006E4A0E" w:rsidP="006E4A0E">
      <w:pPr>
        <w:rPr>
          <w:i/>
          <w:color w:val="0070C0"/>
          <w:lang w:eastAsia="zh-CN"/>
        </w:rPr>
      </w:pPr>
    </w:p>
    <w:p w14:paraId="79941BEA" w14:textId="77777777" w:rsidR="006E4A0E" w:rsidRPr="00805BE8" w:rsidRDefault="006E4A0E" w:rsidP="006E4A0E">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 xml:space="preserve">2: Gradual timing adjustment </w:t>
      </w:r>
    </w:p>
    <w:p w14:paraId="41FFD6EB" w14:textId="77777777" w:rsidR="006E4A0E" w:rsidRPr="009415B0" w:rsidRDefault="006E4A0E" w:rsidP="006E4A0E">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EE4D967" w14:textId="77777777" w:rsidR="006E4A0E" w:rsidRPr="00035C50" w:rsidRDefault="006E4A0E" w:rsidP="006E4A0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C750AB3" w14:textId="77777777" w:rsidR="006E4A0E" w:rsidRPr="00805BE8" w:rsidRDefault="006E4A0E" w:rsidP="006E4A0E">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2-1</w:t>
      </w:r>
      <w:r w:rsidRPr="00805BE8">
        <w:rPr>
          <w:b/>
          <w:color w:val="0070C0"/>
          <w:u w:val="single"/>
          <w:lang w:eastAsia="ko-KR"/>
        </w:rPr>
        <w:t xml:space="preserve">: </w:t>
      </w:r>
      <w:r>
        <w:rPr>
          <w:b/>
          <w:color w:val="0070C0"/>
          <w:u w:val="single"/>
          <w:lang w:eastAsia="ko-KR"/>
        </w:rPr>
        <w:t>Gradual timing adjustment</w:t>
      </w:r>
    </w:p>
    <w:p w14:paraId="31285D67" w14:textId="77777777" w:rsidR="006E4A0E" w:rsidRDefault="006E4A0E" w:rsidP="006E4A0E">
      <w:pPr>
        <w:pStyle w:val="ListParagraph"/>
        <w:numPr>
          <w:ilvl w:val="0"/>
          <w:numId w:val="35"/>
        </w:numPr>
        <w:ind w:firstLineChars="0"/>
        <w:rPr>
          <w:color w:val="0070C0"/>
          <w:szCs w:val="24"/>
          <w:lang w:eastAsia="zh-CN"/>
        </w:rPr>
      </w:pPr>
      <w:r w:rsidRPr="00EE3067">
        <w:rPr>
          <w:rFonts w:eastAsia="SimSun"/>
          <w:color w:val="0070C0"/>
          <w:szCs w:val="24"/>
          <w:lang w:eastAsia="zh-CN"/>
        </w:rPr>
        <w:t>Proposal 1 (</w:t>
      </w:r>
      <w:r>
        <w:rPr>
          <w:rFonts w:eastAsia="SimSun"/>
          <w:color w:val="0070C0"/>
          <w:szCs w:val="24"/>
          <w:lang w:eastAsia="zh-CN"/>
        </w:rPr>
        <w:t>Intel</w:t>
      </w:r>
      <w:r w:rsidRPr="00EE3067">
        <w:rPr>
          <w:rFonts w:eastAsia="SimSun"/>
          <w:color w:val="0070C0"/>
          <w:szCs w:val="24"/>
          <w:lang w:eastAsia="zh-CN"/>
        </w:rPr>
        <w:t xml:space="preserve">): </w:t>
      </w:r>
      <w:r w:rsidRPr="003318E7">
        <w:rPr>
          <w:color w:val="0070C0"/>
          <w:szCs w:val="24"/>
          <w:lang w:eastAsia="zh-CN"/>
        </w:rPr>
        <w:t>RAN4 to define Tq and Tp requirements for 480kHz and 960kHz considering that it is preferred to have them smaller than Te value</w:t>
      </w:r>
      <w:r>
        <w:rPr>
          <w:color w:val="0070C0"/>
          <w:szCs w:val="24"/>
          <w:lang w:eastAsia="zh-CN"/>
        </w:rPr>
        <w:t>.</w:t>
      </w:r>
    </w:p>
    <w:p w14:paraId="7494134E" w14:textId="77777777" w:rsidR="006E4A0E" w:rsidRDefault="006E4A0E" w:rsidP="006E4A0E">
      <w:pPr>
        <w:pStyle w:val="ListParagraph"/>
        <w:numPr>
          <w:ilvl w:val="1"/>
          <w:numId w:val="8"/>
        </w:numPr>
        <w:ind w:firstLineChars="0"/>
        <w:rPr>
          <w:color w:val="0070C0"/>
          <w:szCs w:val="24"/>
          <w:lang w:eastAsia="zh-CN"/>
        </w:rPr>
      </w:pPr>
      <w:r>
        <w:rPr>
          <w:color w:val="0070C0"/>
          <w:szCs w:val="24"/>
          <w:lang w:eastAsia="zh-CN"/>
        </w:rPr>
        <w:t>D</w:t>
      </w:r>
      <w:r w:rsidRPr="006C54C1">
        <w:rPr>
          <w:color w:val="0070C0"/>
          <w:szCs w:val="24"/>
          <w:lang w:eastAsia="zh-CN"/>
        </w:rPr>
        <w:t xml:space="preserve">efine Tq requirements for 480kHz and 960kHz equal to (0.6875*64*Tc + RF_margin). </w:t>
      </w:r>
    </w:p>
    <w:p w14:paraId="6FB57DD6" w14:textId="77777777" w:rsidR="006E4A0E" w:rsidRDefault="006E4A0E" w:rsidP="006E4A0E">
      <w:pPr>
        <w:pStyle w:val="ListParagraph"/>
        <w:numPr>
          <w:ilvl w:val="1"/>
          <w:numId w:val="8"/>
        </w:numPr>
        <w:ind w:firstLineChars="0"/>
        <w:rPr>
          <w:color w:val="0070C0"/>
          <w:szCs w:val="24"/>
          <w:lang w:eastAsia="zh-CN"/>
        </w:rPr>
      </w:pPr>
      <w:r>
        <w:rPr>
          <w:color w:val="0070C0"/>
          <w:szCs w:val="24"/>
          <w:lang w:eastAsia="zh-CN"/>
        </w:rPr>
        <w:t>D</w:t>
      </w:r>
      <w:r w:rsidRPr="006C54C1">
        <w:rPr>
          <w:color w:val="0070C0"/>
          <w:szCs w:val="24"/>
          <w:lang w:eastAsia="zh-CN"/>
        </w:rPr>
        <w:t>etermine RF_margin value, which could be reasonable for high frequencies of FR2-2.</w:t>
      </w:r>
    </w:p>
    <w:p w14:paraId="20A9672A" w14:textId="77777777" w:rsidR="006E4A0E" w:rsidRPr="00045592" w:rsidRDefault="006E4A0E" w:rsidP="006E4A0E">
      <w:pPr>
        <w:pStyle w:val="ListParagraph"/>
        <w:numPr>
          <w:ilvl w:val="0"/>
          <w:numId w:val="8"/>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14:paraId="1DE789CE" w14:textId="77777777" w:rsidR="006E4A0E" w:rsidRPr="00805BE8" w:rsidRDefault="006E4A0E" w:rsidP="006E4A0E">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569E6B9E" w14:textId="77777777" w:rsidR="006E4A0E" w:rsidRPr="00D16A68" w:rsidRDefault="006E4A0E" w:rsidP="006E4A0E">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236"/>
        <w:gridCol w:w="8395"/>
      </w:tblGrid>
      <w:tr w:rsidR="006E4A0E" w14:paraId="7034571C" w14:textId="77777777" w:rsidTr="005D7725">
        <w:tc>
          <w:tcPr>
            <w:tcW w:w="1236" w:type="dxa"/>
          </w:tcPr>
          <w:p w14:paraId="169366B1" w14:textId="77777777" w:rsidR="006E4A0E" w:rsidRPr="00805BE8" w:rsidRDefault="006E4A0E" w:rsidP="005D772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FD7430F" w14:textId="77777777" w:rsidR="006E4A0E" w:rsidRPr="00805BE8" w:rsidRDefault="006E4A0E" w:rsidP="005D7725">
            <w:pPr>
              <w:spacing w:after="120"/>
              <w:rPr>
                <w:rFonts w:eastAsiaTheme="minorEastAsia"/>
                <w:b/>
                <w:bCs/>
                <w:color w:val="0070C0"/>
                <w:lang w:val="en-US" w:eastAsia="zh-CN"/>
              </w:rPr>
            </w:pPr>
            <w:r>
              <w:rPr>
                <w:rFonts w:eastAsiaTheme="minorEastAsia"/>
                <w:b/>
                <w:bCs/>
                <w:color w:val="0070C0"/>
                <w:lang w:val="en-US" w:eastAsia="zh-CN"/>
              </w:rPr>
              <w:t>Comments</w:t>
            </w:r>
          </w:p>
        </w:tc>
      </w:tr>
      <w:tr w:rsidR="00326FC5" w14:paraId="2FC7B8A9" w14:textId="77777777" w:rsidTr="005D7725">
        <w:tc>
          <w:tcPr>
            <w:tcW w:w="1236" w:type="dxa"/>
          </w:tcPr>
          <w:p w14:paraId="22FEC403" w14:textId="529E40CD" w:rsidR="00326FC5" w:rsidRPr="003418CB" w:rsidRDefault="00326FC5" w:rsidP="00326FC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22B25DDD" w14:textId="1C28EB91" w:rsidR="00326FC5" w:rsidRPr="003418CB" w:rsidRDefault="00326FC5" w:rsidP="00326FC5">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refer to discuss the issue with outcome of Te requirements.</w:t>
            </w:r>
          </w:p>
        </w:tc>
      </w:tr>
      <w:tr w:rsidR="006E4A0E" w14:paraId="0CA59A51" w14:textId="77777777" w:rsidTr="005D7725">
        <w:tc>
          <w:tcPr>
            <w:tcW w:w="1236" w:type="dxa"/>
          </w:tcPr>
          <w:p w14:paraId="1C03E8EA" w14:textId="058E7FE1" w:rsidR="006E4A0E" w:rsidRDefault="00445CD7" w:rsidP="005D772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D0B115A" w14:textId="5EB1375D" w:rsidR="006E4A0E" w:rsidRPr="003418CB" w:rsidRDefault="00445CD7" w:rsidP="005D7725">
            <w:pPr>
              <w:spacing w:after="120"/>
              <w:rPr>
                <w:rFonts w:eastAsiaTheme="minorEastAsia"/>
                <w:color w:val="0070C0"/>
                <w:lang w:val="en-US" w:eastAsia="zh-CN"/>
              </w:rPr>
            </w:pPr>
            <w:r>
              <w:rPr>
                <w:rFonts w:eastAsiaTheme="minorEastAsia"/>
                <w:color w:val="0070C0"/>
                <w:lang w:val="en-US" w:eastAsia="zh-CN"/>
              </w:rPr>
              <w:t xml:space="preserve">We are fine with the proposal. </w:t>
            </w:r>
          </w:p>
        </w:tc>
      </w:tr>
      <w:tr w:rsidR="00E93BED" w14:paraId="24B612EB" w14:textId="77777777" w:rsidTr="005D7725">
        <w:tc>
          <w:tcPr>
            <w:tcW w:w="1236" w:type="dxa"/>
          </w:tcPr>
          <w:p w14:paraId="481DC920" w14:textId="55044EBB" w:rsidR="00E93BED" w:rsidRDefault="00E93BED" w:rsidP="00E93BE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9B9B734" w14:textId="1675E72B" w:rsidR="00E93BED" w:rsidRDefault="00E93BED" w:rsidP="00E93BED">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refer to discuss the issue with outcome of Te requirements.</w:t>
            </w:r>
          </w:p>
        </w:tc>
      </w:tr>
      <w:tr w:rsidR="00E93BED" w14:paraId="4F3E5702" w14:textId="77777777" w:rsidTr="005D7725">
        <w:tc>
          <w:tcPr>
            <w:tcW w:w="1236" w:type="dxa"/>
          </w:tcPr>
          <w:p w14:paraId="780090B8" w14:textId="11A4A421" w:rsidR="00E93BED" w:rsidRDefault="006E5B6B" w:rsidP="00E93BED">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0DAD5FBC" w14:textId="74393CAF" w:rsidR="00E93BED" w:rsidRDefault="006E5B6B" w:rsidP="00E93BED">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refer to discuss the issue with outcome of Te requirements.</w:t>
            </w:r>
          </w:p>
        </w:tc>
      </w:tr>
      <w:tr w:rsidR="005E0E35" w14:paraId="4AF4A9A2" w14:textId="77777777" w:rsidTr="005D7725">
        <w:tc>
          <w:tcPr>
            <w:tcW w:w="1236" w:type="dxa"/>
          </w:tcPr>
          <w:p w14:paraId="259CCBE8" w14:textId="1B349986" w:rsidR="005E0E35" w:rsidRDefault="005E0E35" w:rsidP="005E0E3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B475781" w14:textId="4BF2627A" w:rsidR="005E0E35" w:rsidRDefault="005E0E35" w:rsidP="005E0E35">
            <w:pPr>
              <w:spacing w:after="120"/>
              <w:rPr>
                <w:rFonts w:eastAsiaTheme="minorEastAsia"/>
                <w:color w:val="0070C0"/>
                <w:lang w:val="en-US" w:eastAsia="zh-CN"/>
              </w:rPr>
            </w:pPr>
            <w:r>
              <w:rPr>
                <w:rFonts w:eastAsiaTheme="minorEastAsia"/>
                <w:color w:val="0070C0"/>
                <w:lang w:val="en-US" w:eastAsia="zh-CN"/>
              </w:rPr>
              <w:t>FFS for now</w:t>
            </w:r>
          </w:p>
        </w:tc>
      </w:tr>
      <w:tr w:rsidR="00FE7379" w14:paraId="364FB555" w14:textId="77777777" w:rsidTr="005D7725">
        <w:tc>
          <w:tcPr>
            <w:tcW w:w="1236" w:type="dxa"/>
          </w:tcPr>
          <w:p w14:paraId="271C876A" w14:textId="10408F5D" w:rsidR="00FE7379" w:rsidRDefault="00FE7379" w:rsidP="00FE737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C83C600" w14:textId="67D3E0EB" w:rsidR="00FE7379" w:rsidRDefault="00FE7379" w:rsidP="00FE7379">
            <w:pPr>
              <w:spacing w:after="120"/>
              <w:rPr>
                <w:rFonts w:eastAsiaTheme="minorEastAsia"/>
                <w:color w:val="0070C0"/>
                <w:lang w:val="en-US" w:eastAsia="zh-CN"/>
              </w:rPr>
            </w:pPr>
            <w:r>
              <w:rPr>
                <w:rFonts w:eastAsiaTheme="minorEastAsia"/>
                <w:color w:val="0070C0"/>
                <w:lang w:val="en-US" w:eastAsia="zh-CN"/>
              </w:rPr>
              <w:t>We prefer to discuss this at next meeting.</w:t>
            </w:r>
          </w:p>
        </w:tc>
      </w:tr>
      <w:tr w:rsidR="00FE7379" w14:paraId="556FB8B7" w14:textId="77777777" w:rsidTr="005D7725">
        <w:tc>
          <w:tcPr>
            <w:tcW w:w="1236" w:type="dxa"/>
          </w:tcPr>
          <w:p w14:paraId="2AEC54B9" w14:textId="5326882C" w:rsidR="00FE7379" w:rsidRDefault="00991925" w:rsidP="00FE7379">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77B04B0" w14:textId="09BA0C96" w:rsidR="00FE7379" w:rsidRDefault="00991925" w:rsidP="00FE7379">
            <w:pPr>
              <w:spacing w:after="120"/>
              <w:rPr>
                <w:rFonts w:eastAsiaTheme="minorEastAsia"/>
                <w:color w:val="0070C0"/>
                <w:lang w:val="en-US" w:eastAsia="zh-CN"/>
              </w:rPr>
            </w:pPr>
            <w:r>
              <w:rPr>
                <w:rFonts w:eastAsiaTheme="minorEastAsia" w:hint="eastAsia"/>
                <w:color w:val="0070C0"/>
                <w:lang w:val="en-US" w:eastAsia="zh-CN"/>
              </w:rPr>
              <w:t xml:space="preserve">Agree to </w:t>
            </w:r>
            <w:r>
              <w:rPr>
                <w:rFonts w:eastAsiaTheme="minorEastAsia"/>
                <w:color w:val="0070C0"/>
                <w:lang w:val="en-US" w:eastAsia="zh-CN"/>
              </w:rPr>
              <w:t>give priority to discuss</w:t>
            </w:r>
            <w:r>
              <w:rPr>
                <w:rFonts w:eastAsiaTheme="minorEastAsia" w:hint="eastAsia"/>
                <w:color w:val="0070C0"/>
                <w:lang w:val="en-US" w:eastAsia="zh-CN"/>
              </w:rPr>
              <w:t xml:space="preserve"> </w:t>
            </w:r>
            <w:r>
              <w:rPr>
                <w:rFonts w:eastAsiaTheme="minorEastAsia"/>
                <w:color w:val="0070C0"/>
                <w:lang w:val="en-US" w:eastAsia="zh-CN"/>
              </w:rPr>
              <w:t>Te requirements.</w:t>
            </w:r>
          </w:p>
        </w:tc>
      </w:tr>
      <w:tr w:rsidR="00FE7379" w14:paraId="31A9D618" w14:textId="77777777" w:rsidTr="005D7725">
        <w:tc>
          <w:tcPr>
            <w:tcW w:w="1236" w:type="dxa"/>
          </w:tcPr>
          <w:p w14:paraId="3A0E2A15" w14:textId="4DDA9116" w:rsidR="00FE7379" w:rsidRDefault="00F73044" w:rsidP="00FE737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C714D28" w14:textId="344951BB" w:rsidR="00FE7379" w:rsidRDefault="00F73044" w:rsidP="00FE7379">
            <w:pPr>
              <w:spacing w:after="120"/>
              <w:rPr>
                <w:rFonts w:eastAsiaTheme="minorEastAsia"/>
                <w:color w:val="0070C0"/>
                <w:lang w:val="en-US" w:eastAsia="zh-CN"/>
              </w:rPr>
            </w:pPr>
            <w:r>
              <w:rPr>
                <w:rFonts w:eastAsiaTheme="minorEastAsia"/>
                <w:color w:val="0070C0"/>
                <w:lang w:val="en-US" w:eastAsia="zh-CN"/>
              </w:rPr>
              <w:t xml:space="preserve">Ok </w:t>
            </w:r>
            <w:r w:rsidR="00C639C5">
              <w:rPr>
                <w:rFonts w:eastAsiaTheme="minorEastAsia"/>
                <w:color w:val="0070C0"/>
                <w:lang w:val="en-US" w:eastAsia="zh-CN"/>
              </w:rPr>
              <w:t xml:space="preserve">to postpone the discussion until </w:t>
            </w:r>
            <w:r w:rsidR="005148F8">
              <w:rPr>
                <w:rFonts w:eastAsiaTheme="minorEastAsia"/>
                <w:color w:val="0070C0"/>
                <w:lang w:val="en-US" w:eastAsia="zh-CN"/>
              </w:rPr>
              <w:t>agreement for Te</w:t>
            </w:r>
          </w:p>
        </w:tc>
      </w:tr>
    </w:tbl>
    <w:p w14:paraId="7F63179E" w14:textId="46CC4687" w:rsidR="006E4A0E" w:rsidRDefault="006E4A0E" w:rsidP="00962108">
      <w:pPr>
        <w:rPr>
          <w:i/>
          <w:color w:val="0070C0"/>
          <w:lang w:val="en-US"/>
        </w:rPr>
      </w:pPr>
    </w:p>
    <w:p w14:paraId="7EC04F55" w14:textId="77777777" w:rsidR="00263905" w:rsidRPr="00213C38" w:rsidRDefault="00263905" w:rsidP="00263905">
      <w:pPr>
        <w:pStyle w:val="ListParagraph"/>
        <w:overflowPunct/>
        <w:autoSpaceDE/>
        <w:autoSpaceDN/>
        <w:adjustRightInd/>
        <w:spacing w:after="120"/>
        <w:ind w:left="1440" w:firstLineChars="0" w:firstLine="0"/>
        <w:textAlignment w:val="auto"/>
        <w:rPr>
          <w:color w:val="0070C0"/>
          <w:lang w:val="en-US" w:eastAsia="zh-CN"/>
        </w:rPr>
      </w:pPr>
    </w:p>
    <w:p w14:paraId="32B06106" w14:textId="77777777" w:rsidR="00263905" w:rsidRPr="00805BE8" w:rsidRDefault="00263905" w:rsidP="00263905">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 xml:space="preserve">3: MRTD </w:t>
      </w:r>
    </w:p>
    <w:p w14:paraId="3386E172" w14:textId="77777777" w:rsidR="00263905" w:rsidRPr="009415B0" w:rsidRDefault="00263905" w:rsidP="00263905">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883AA14" w14:textId="77777777" w:rsidR="00263905" w:rsidRPr="00035C50" w:rsidRDefault="00263905" w:rsidP="00263905">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98D821C" w14:textId="77777777" w:rsidR="00846FA1" w:rsidRPr="00805BE8" w:rsidRDefault="00846FA1" w:rsidP="00846FA1">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3-4</w:t>
      </w:r>
      <w:r w:rsidRPr="00805BE8">
        <w:rPr>
          <w:b/>
          <w:color w:val="0070C0"/>
          <w:u w:val="single"/>
          <w:lang w:eastAsia="ko-KR"/>
        </w:rPr>
        <w:t>:</w:t>
      </w:r>
      <w:r>
        <w:rPr>
          <w:b/>
          <w:color w:val="0070C0"/>
          <w:u w:val="single"/>
          <w:lang w:eastAsia="ko-KR"/>
        </w:rPr>
        <w:t xml:space="preserve"> MRTD for FR1 and FR2-2 inter-band CA</w:t>
      </w:r>
    </w:p>
    <w:p w14:paraId="32E03023" w14:textId="77777777" w:rsidR="00124BF9" w:rsidRPr="005E3F36" w:rsidRDefault="00124BF9" w:rsidP="00124BF9">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91873">
        <w:rPr>
          <w:rFonts w:eastAsia="SimSun"/>
          <w:color w:val="0070C0"/>
          <w:szCs w:val="24"/>
          <w:lang w:eastAsia="zh-CN"/>
        </w:rPr>
        <w:t xml:space="preserve">Proposal </w:t>
      </w:r>
      <w:r>
        <w:rPr>
          <w:rFonts w:eastAsia="SimSun"/>
          <w:color w:val="0070C0"/>
          <w:szCs w:val="24"/>
          <w:lang w:eastAsia="zh-CN"/>
        </w:rPr>
        <w:t>1a</w:t>
      </w:r>
      <w:r w:rsidRPr="00891873">
        <w:rPr>
          <w:rFonts w:eastAsia="SimSun"/>
          <w:color w:val="0070C0"/>
          <w:szCs w:val="24"/>
          <w:lang w:eastAsia="zh-CN"/>
        </w:rPr>
        <w:t xml:space="preserve"> (</w:t>
      </w:r>
      <w:r>
        <w:rPr>
          <w:rFonts w:eastAsia="SimSun"/>
          <w:color w:val="0070C0"/>
          <w:szCs w:val="24"/>
          <w:lang w:eastAsia="zh-CN"/>
        </w:rPr>
        <w:t>CATT</w:t>
      </w:r>
      <w:r w:rsidRPr="00891873">
        <w:rPr>
          <w:rFonts w:eastAsia="SimSun"/>
          <w:color w:val="0070C0"/>
          <w:szCs w:val="24"/>
          <w:lang w:eastAsia="zh-CN"/>
        </w:rPr>
        <w:t xml:space="preserve">): </w:t>
      </w:r>
      <w:r w:rsidRPr="006F0DD2">
        <w:rPr>
          <w:rFonts w:eastAsia="SimSun"/>
          <w:color w:val="0070C0"/>
          <w:szCs w:val="24"/>
          <w:lang w:eastAsia="zh-CN"/>
        </w:rPr>
        <w:t>The MRTD requirements for FR1 and FR2-2 inter-band CA depend on the conclusions of TAE and the propagation delay difference requirements.</w:t>
      </w:r>
    </w:p>
    <w:p w14:paraId="5DA379B8" w14:textId="77777777" w:rsidR="00124BF9" w:rsidRDefault="00124BF9" w:rsidP="00124BF9">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1b (Vivo, Ericsson): </w:t>
      </w:r>
      <w:r w:rsidRPr="006141DC">
        <w:rPr>
          <w:rFonts w:eastAsia="SimSun"/>
          <w:color w:val="0070C0"/>
          <w:szCs w:val="24"/>
          <w:lang w:eastAsia="zh-CN"/>
        </w:rPr>
        <w:t>The existing MRTD requirements for inter-band CA for FR1 and FR2-1 can be reused for inter-band CA for FR1 and FR2-2</w:t>
      </w:r>
      <w:r>
        <w:rPr>
          <w:rFonts w:eastAsia="SimSun"/>
          <w:color w:val="0070C0"/>
          <w:szCs w:val="24"/>
          <w:lang w:eastAsia="zh-CN"/>
        </w:rPr>
        <w:t xml:space="preserve">, i.e., </w:t>
      </w:r>
      <w:r w:rsidRPr="008E6609">
        <w:rPr>
          <w:rFonts w:eastAsia="SimSun"/>
          <w:color w:val="0070C0"/>
          <w:szCs w:val="24"/>
          <w:lang w:eastAsia="zh-CN"/>
        </w:rPr>
        <w:t>MRTD = 25 µs</w:t>
      </w:r>
    </w:p>
    <w:p w14:paraId="638171DE" w14:textId="77777777" w:rsidR="00124BF9" w:rsidRDefault="00124BF9" w:rsidP="00124BF9">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1c (LGE): Consider shorter MRTD</w:t>
      </w:r>
      <w:r w:rsidRPr="008E6609">
        <w:rPr>
          <w:rFonts w:eastAsia="SimSun"/>
          <w:color w:val="0070C0"/>
          <w:szCs w:val="24"/>
          <w:lang w:eastAsia="zh-CN"/>
        </w:rPr>
        <w:t xml:space="preserve"> for inter band carrier aggregation between FR1 and FR2-2</w:t>
      </w:r>
      <w:r>
        <w:rPr>
          <w:rFonts w:eastAsia="SimSun"/>
          <w:color w:val="0070C0"/>
          <w:szCs w:val="24"/>
          <w:lang w:eastAsia="zh-CN"/>
        </w:rPr>
        <w:t xml:space="preserve"> based on real network deployment and UE baseband processing.</w:t>
      </w:r>
    </w:p>
    <w:p w14:paraId="77FA2C4F" w14:textId="785B0F24" w:rsidR="00124BF9" w:rsidRDefault="00124BF9" w:rsidP="00124BF9">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91873">
        <w:rPr>
          <w:rFonts w:eastAsia="SimSun"/>
          <w:color w:val="0070C0"/>
          <w:szCs w:val="24"/>
          <w:lang w:eastAsia="zh-CN"/>
        </w:rPr>
        <w:t xml:space="preserve">Proposal </w:t>
      </w:r>
      <w:r>
        <w:rPr>
          <w:rFonts w:eastAsia="SimSun"/>
          <w:color w:val="0070C0"/>
          <w:szCs w:val="24"/>
          <w:lang w:eastAsia="zh-CN"/>
        </w:rPr>
        <w:t>2</w:t>
      </w:r>
      <w:r w:rsidRPr="00891873">
        <w:rPr>
          <w:rFonts w:eastAsia="SimSun"/>
          <w:color w:val="0070C0"/>
          <w:szCs w:val="24"/>
          <w:lang w:eastAsia="zh-CN"/>
        </w:rPr>
        <w:t xml:space="preserve"> (</w:t>
      </w:r>
      <w:r>
        <w:rPr>
          <w:rFonts w:eastAsia="SimSun"/>
          <w:color w:val="0070C0"/>
          <w:szCs w:val="24"/>
          <w:lang w:eastAsia="zh-CN"/>
        </w:rPr>
        <w:t>Intel</w:t>
      </w:r>
      <w:r w:rsidRPr="00891873">
        <w:rPr>
          <w:rFonts w:eastAsia="SimSun"/>
          <w:color w:val="0070C0"/>
          <w:szCs w:val="24"/>
          <w:lang w:eastAsia="zh-CN"/>
        </w:rPr>
        <w:t xml:space="preserve">): </w:t>
      </w:r>
      <w:r w:rsidRPr="00F85FBD">
        <w:rPr>
          <w:rFonts w:eastAsia="SimSun"/>
          <w:color w:val="0070C0"/>
          <w:szCs w:val="24"/>
          <w:lang w:eastAsia="zh-CN"/>
        </w:rPr>
        <w:t>In case of NR carrier aggregation RAN4 to consider the receive timing difference between carriers as the timing difference between the slot boundaries of the slots which were sent simultaneously</w:t>
      </w:r>
    </w:p>
    <w:p w14:paraId="138D33FB" w14:textId="77777777" w:rsidR="00124BF9" w:rsidRPr="00805BE8" w:rsidRDefault="00124BF9" w:rsidP="00124BF9">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860C5B2" w14:textId="1B901C29" w:rsidR="00124BF9" w:rsidRPr="00A62B2B" w:rsidRDefault="00124BF9" w:rsidP="00A62B2B">
      <w:pPr>
        <w:pStyle w:val="ListParagraph"/>
        <w:numPr>
          <w:ilvl w:val="1"/>
          <w:numId w:val="2"/>
        </w:numPr>
        <w:overflowPunct/>
        <w:autoSpaceDE/>
        <w:autoSpaceDN/>
        <w:adjustRightInd/>
        <w:spacing w:after="120"/>
        <w:ind w:left="1440" w:firstLineChars="0"/>
        <w:textAlignment w:val="auto"/>
        <w:rPr>
          <w:color w:val="0070C0"/>
          <w:lang w:val="en-US" w:eastAsia="zh-CN"/>
        </w:rPr>
      </w:pPr>
      <w:r w:rsidRPr="00213C38">
        <w:rPr>
          <w:rFonts w:eastAsia="SimSun"/>
          <w:color w:val="0070C0"/>
          <w:szCs w:val="24"/>
          <w:lang w:eastAsia="zh-CN"/>
        </w:rPr>
        <w:t>Discuss the proposal</w:t>
      </w:r>
      <w:r>
        <w:rPr>
          <w:rFonts w:eastAsia="SimSun"/>
          <w:color w:val="0070C0"/>
          <w:szCs w:val="24"/>
          <w:lang w:eastAsia="zh-CN"/>
        </w:rPr>
        <w:t>s</w:t>
      </w:r>
      <w:r w:rsidRPr="00213C38">
        <w:rPr>
          <w:rFonts w:eastAsia="SimSun"/>
          <w:color w:val="0070C0"/>
          <w:szCs w:val="24"/>
          <w:lang w:eastAsia="zh-CN"/>
        </w:rPr>
        <w:t>.</w:t>
      </w:r>
    </w:p>
    <w:tbl>
      <w:tblPr>
        <w:tblStyle w:val="TableGrid"/>
        <w:tblW w:w="0" w:type="auto"/>
        <w:tblLook w:val="04A0" w:firstRow="1" w:lastRow="0" w:firstColumn="1" w:lastColumn="0" w:noHBand="0" w:noVBand="1"/>
      </w:tblPr>
      <w:tblGrid>
        <w:gridCol w:w="1236"/>
        <w:gridCol w:w="8395"/>
      </w:tblGrid>
      <w:tr w:rsidR="00A62B2B" w14:paraId="1EC1B368" w14:textId="77777777" w:rsidTr="005D7725">
        <w:tc>
          <w:tcPr>
            <w:tcW w:w="1236" w:type="dxa"/>
          </w:tcPr>
          <w:p w14:paraId="6F98C36A" w14:textId="77777777" w:rsidR="00A62B2B" w:rsidRPr="00805BE8" w:rsidRDefault="00A62B2B" w:rsidP="005D772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28DA361" w14:textId="77777777" w:rsidR="00A62B2B" w:rsidRPr="00805BE8" w:rsidRDefault="00A62B2B" w:rsidP="005D7725">
            <w:pPr>
              <w:spacing w:after="120"/>
              <w:rPr>
                <w:rFonts w:eastAsiaTheme="minorEastAsia"/>
                <w:b/>
                <w:bCs/>
                <w:color w:val="0070C0"/>
                <w:lang w:val="en-US" w:eastAsia="zh-CN"/>
              </w:rPr>
            </w:pPr>
            <w:r>
              <w:rPr>
                <w:rFonts w:eastAsiaTheme="minorEastAsia"/>
                <w:b/>
                <w:bCs/>
                <w:color w:val="0070C0"/>
                <w:lang w:val="en-US" w:eastAsia="zh-CN"/>
              </w:rPr>
              <w:t>Comments</w:t>
            </w:r>
          </w:p>
        </w:tc>
      </w:tr>
      <w:tr w:rsidR="00326FC5" w14:paraId="7992C286" w14:textId="77777777" w:rsidTr="005D7725">
        <w:tc>
          <w:tcPr>
            <w:tcW w:w="1236" w:type="dxa"/>
          </w:tcPr>
          <w:p w14:paraId="080C573B" w14:textId="0717FF68" w:rsidR="00326FC5" w:rsidRPr="003418CB" w:rsidRDefault="00326FC5" w:rsidP="00326FC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C7B199F" w14:textId="3EADF519" w:rsidR="00326FC5" w:rsidRPr="003418CB" w:rsidRDefault="00326FC5" w:rsidP="00326FC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1b.</w:t>
            </w:r>
          </w:p>
        </w:tc>
      </w:tr>
      <w:tr w:rsidR="00A62B2B" w14:paraId="77B7E846" w14:textId="77777777" w:rsidTr="005D7725">
        <w:tc>
          <w:tcPr>
            <w:tcW w:w="1236" w:type="dxa"/>
          </w:tcPr>
          <w:p w14:paraId="0E3D7FC0" w14:textId="46EF716F" w:rsidR="00A62B2B" w:rsidRDefault="00F16041" w:rsidP="005D772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85A9FF8" w14:textId="2271F862" w:rsidR="00A62B2B" w:rsidRPr="003418CB" w:rsidRDefault="00F16041" w:rsidP="005D7725">
            <w:pPr>
              <w:spacing w:after="120"/>
              <w:rPr>
                <w:rFonts w:eastAsiaTheme="minorEastAsia"/>
                <w:color w:val="0070C0"/>
                <w:lang w:val="en-US" w:eastAsia="zh-CN"/>
              </w:rPr>
            </w:pPr>
            <w:r>
              <w:rPr>
                <w:rFonts w:eastAsiaTheme="minorEastAsia"/>
                <w:color w:val="0070C0"/>
                <w:lang w:val="en-US" w:eastAsia="zh-CN"/>
              </w:rPr>
              <w:t xml:space="preserve">We prefer Proposal 1b. </w:t>
            </w:r>
          </w:p>
        </w:tc>
      </w:tr>
      <w:tr w:rsidR="00A62B2B" w14:paraId="26D6205F" w14:textId="77777777" w:rsidTr="005D7725">
        <w:tc>
          <w:tcPr>
            <w:tcW w:w="1236" w:type="dxa"/>
          </w:tcPr>
          <w:p w14:paraId="6556B6F2" w14:textId="4BAB7D99" w:rsidR="00A62B2B" w:rsidRDefault="009658DA" w:rsidP="005D772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AB542F2" w14:textId="6BA2DC03" w:rsidR="00A62B2B" w:rsidRDefault="009658DA" w:rsidP="005D7725">
            <w:pPr>
              <w:spacing w:after="120"/>
              <w:rPr>
                <w:rFonts w:eastAsiaTheme="minorEastAsia"/>
                <w:color w:val="0070C0"/>
                <w:lang w:val="en-US" w:eastAsia="zh-CN"/>
              </w:rPr>
            </w:pPr>
            <w:r>
              <w:rPr>
                <w:rFonts w:eastAsiaTheme="minorEastAsia"/>
                <w:color w:val="0070C0"/>
                <w:lang w:val="en-US" w:eastAsia="zh-CN"/>
              </w:rPr>
              <w:t>Proposal 1b.</w:t>
            </w:r>
          </w:p>
        </w:tc>
      </w:tr>
      <w:tr w:rsidR="00A62B2B" w14:paraId="764581AF" w14:textId="77777777" w:rsidTr="005D7725">
        <w:tc>
          <w:tcPr>
            <w:tcW w:w="1236" w:type="dxa"/>
          </w:tcPr>
          <w:p w14:paraId="7FA4A9E9" w14:textId="52D9F657" w:rsidR="00A62B2B" w:rsidRDefault="006E5B6B" w:rsidP="005D7725">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6B1741D5" w14:textId="0ECC4FAF" w:rsidR="00A62B2B" w:rsidRDefault="006E5B6B" w:rsidP="005D7725">
            <w:pPr>
              <w:spacing w:after="120"/>
              <w:rPr>
                <w:rFonts w:eastAsiaTheme="minorEastAsia"/>
                <w:color w:val="0070C0"/>
                <w:lang w:val="en-US" w:eastAsia="zh-CN"/>
              </w:rPr>
            </w:pPr>
            <w:r>
              <w:rPr>
                <w:rFonts w:eastAsiaTheme="minorEastAsia" w:hint="eastAsia"/>
                <w:color w:val="0070C0"/>
                <w:lang w:val="en-US" w:eastAsia="zh-CN"/>
              </w:rPr>
              <w:t>Fine with 1a or 1b</w:t>
            </w:r>
          </w:p>
        </w:tc>
      </w:tr>
      <w:tr w:rsidR="00754F88" w14:paraId="45E8C59E" w14:textId="77777777" w:rsidTr="005D7725">
        <w:tc>
          <w:tcPr>
            <w:tcW w:w="1236" w:type="dxa"/>
          </w:tcPr>
          <w:p w14:paraId="638D19C6" w14:textId="5A233A2A" w:rsidR="00754F88" w:rsidRDefault="00754F88" w:rsidP="00754F8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7229CDE" w14:textId="147B414A" w:rsidR="00754F88" w:rsidRDefault="00754F88" w:rsidP="00754F88">
            <w:pPr>
              <w:spacing w:after="120"/>
              <w:rPr>
                <w:rFonts w:eastAsiaTheme="minorEastAsia"/>
                <w:color w:val="0070C0"/>
                <w:lang w:val="en-US" w:eastAsia="zh-CN"/>
              </w:rPr>
            </w:pPr>
            <w:r>
              <w:rPr>
                <w:rFonts w:eastAsiaTheme="minorEastAsia"/>
                <w:color w:val="0070C0"/>
                <w:lang w:val="en-US" w:eastAsia="zh-CN"/>
              </w:rPr>
              <w:t>We support proposal 1c, we are fine with 1a as well</w:t>
            </w:r>
          </w:p>
        </w:tc>
      </w:tr>
      <w:tr w:rsidR="00754F88" w14:paraId="7C917ADC" w14:textId="77777777" w:rsidTr="005D7725">
        <w:tc>
          <w:tcPr>
            <w:tcW w:w="1236" w:type="dxa"/>
          </w:tcPr>
          <w:p w14:paraId="0DF2177E" w14:textId="0A57FE57" w:rsidR="00754F88" w:rsidRDefault="00537EAC" w:rsidP="00754F88">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1B7BEF21" w14:textId="6CC5155C" w:rsidR="00754F88" w:rsidRDefault="00537EAC" w:rsidP="00754F88">
            <w:pPr>
              <w:spacing w:after="120"/>
              <w:rPr>
                <w:rFonts w:eastAsiaTheme="minorEastAsia"/>
                <w:color w:val="0070C0"/>
                <w:lang w:val="en-US" w:eastAsia="zh-CN"/>
              </w:rPr>
            </w:pPr>
            <w:r>
              <w:rPr>
                <w:rFonts w:eastAsiaTheme="minorEastAsia"/>
                <w:color w:val="0070C0"/>
                <w:lang w:val="en-US" w:eastAsia="ko-KR"/>
              </w:rPr>
              <w:t>F</w:t>
            </w:r>
            <w:r>
              <w:rPr>
                <w:rFonts w:eastAsiaTheme="minorEastAsia" w:hint="eastAsia"/>
                <w:color w:val="0070C0"/>
                <w:lang w:val="en-US" w:eastAsia="ko-KR"/>
              </w:rPr>
              <w:t xml:space="preserve">ine </w:t>
            </w:r>
            <w:r>
              <w:rPr>
                <w:rFonts w:eastAsiaTheme="minorEastAsia"/>
                <w:color w:val="0070C0"/>
                <w:lang w:val="en-US" w:eastAsia="ko-KR"/>
              </w:rPr>
              <w:t>with 1a or 1c.</w:t>
            </w:r>
          </w:p>
        </w:tc>
      </w:tr>
      <w:tr w:rsidR="006D3C98" w14:paraId="32C6543B" w14:textId="77777777" w:rsidTr="005D7725">
        <w:tc>
          <w:tcPr>
            <w:tcW w:w="1236" w:type="dxa"/>
          </w:tcPr>
          <w:p w14:paraId="74233AC3" w14:textId="1B23A2C0" w:rsidR="006D3C98" w:rsidRDefault="006D3C98" w:rsidP="006D3C9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69239F6" w14:textId="7D65F8BA" w:rsidR="006D3C98" w:rsidRDefault="006D3C98" w:rsidP="006D3C98">
            <w:pPr>
              <w:spacing w:after="120"/>
              <w:rPr>
                <w:rFonts w:eastAsiaTheme="minorEastAsia"/>
                <w:color w:val="0070C0"/>
                <w:lang w:val="en-US" w:eastAsia="zh-CN"/>
              </w:rPr>
            </w:pPr>
            <w:r>
              <w:rPr>
                <w:rFonts w:eastAsiaTheme="minorEastAsia"/>
                <w:color w:val="0070C0"/>
                <w:lang w:val="en-US" w:eastAsia="zh-CN"/>
              </w:rPr>
              <w:t>Option 1a or 1c is fine.</w:t>
            </w:r>
          </w:p>
        </w:tc>
      </w:tr>
      <w:tr w:rsidR="006D3C98" w14:paraId="64E17FD3" w14:textId="77777777" w:rsidTr="005D7725">
        <w:tc>
          <w:tcPr>
            <w:tcW w:w="1236" w:type="dxa"/>
          </w:tcPr>
          <w:p w14:paraId="7D9A284E" w14:textId="68C43F65" w:rsidR="006D3C98" w:rsidRDefault="00991925" w:rsidP="006D3C9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E09467A" w14:textId="1F4F7D73" w:rsidR="006D3C98" w:rsidRDefault="00991925" w:rsidP="006D3C98">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k with </w:t>
            </w:r>
            <w:r>
              <w:rPr>
                <w:rFonts w:eastAsiaTheme="minorEastAsia"/>
                <w:color w:val="0070C0"/>
                <w:lang w:val="en-US" w:eastAsia="zh-CN"/>
              </w:rPr>
              <w:t xml:space="preserve">Proposal </w:t>
            </w:r>
            <w:r>
              <w:rPr>
                <w:rFonts w:eastAsiaTheme="minorEastAsia" w:hint="eastAsia"/>
                <w:color w:val="0070C0"/>
                <w:lang w:val="en-US" w:eastAsia="zh-CN"/>
              </w:rPr>
              <w:t xml:space="preserve">1a and </w:t>
            </w:r>
            <w:r>
              <w:rPr>
                <w:rFonts w:eastAsiaTheme="minorEastAsia"/>
                <w:color w:val="0070C0"/>
                <w:lang w:val="en-US" w:eastAsia="zh-CN"/>
              </w:rPr>
              <w:t>1</w:t>
            </w:r>
            <w:r>
              <w:rPr>
                <w:rFonts w:eastAsiaTheme="minorEastAsia" w:hint="eastAsia"/>
                <w:color w:val="0070C0"/>
                <w:lang w:val="en-US" w:eastAsia="zh-CN"/>
              </w:rPr>
              <w:t>c</w:t>
            </w:r>
            <w:r>
              <w:rPr>
                <w:rFonts w:eastAsiaTheme="minorEastAsia"/>
                <w:color w:val="0070C0"/>
                <w:lang w:val="en-US" w:eastAsia="zh-CN"/>
              </w:rPr>
              <w:t>.</w:t>
            </w:r>
          </w:p>
        </w:tc>
      </w:tr>
      <w:tr w:rsidR="005148F8" w14:paraId="222B651A" w14:textId="77777777" w:rsidTr="005D7725">
        <w:tc>
          <w:tcPr>
            <w:tcW w:w="1236" w:type="dxa"/>
          </w:tcPr>
          <w:p w14:paraId="740F0289" w14:textId="191E3394" w:rsidR="005148F8" w:rsidRDefault="005148F8" w:rsidP="006D3C9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DCDFE12" w14:textId="77777777" w:rsidR="005148F8" w:rsidRPr="00330AF5" w:rsidRDefault="004233AA" w:rsidP="006D3C98">
            <w:pPr>
              <w:spacing w:after="120"/>
              <w:rPr>
                <w:rFonts w:eastAsiaTheme="minorEastAsia"/>
                <w:color w:val="0070C0"/>
                <w:lang w:val="en-US" w:eastAsia="zh-CN"/>
              </w:rPr>
            </w:pPr>
            <w:r>
              <w:rPr>
                <w:rFonts w:eastAsiaTheme="minorEastAsia"/>
                <w:color w:val="0070C0"/>
                <w:lang w:val="en-US" w:eastAsia="zh-CN"/>
              </w:rPr>
              <w:t>Ok with proposal 1b</w:t>
            </w:r>
            <w:r w:rsidR="00373777">
              <w:rPr>
                <w:rFonts w:eastAsiaTheme="minorEastAsia"/>
                <w:color w:val="0070C0"/>
                <w:lang w:val="en-US" w:eastAsia="zh-CN"/>
              </w:rPr>
              <w:t>. However</w:t>
            </w:r>
            <w:r w:rsidR="00D10D59">
              <w:rPr>
                <w:rFonts w:eastAsiaTheme="minorEastAsia"/>
                <w:color w:val="0070C0"/>
                <w:lang w:val="en-US" w:eastAsia="zh-CN"/>
              </w:rPr>
              <w:t>,</w:t>
            </w:r>
            <w:r w:rsidR="00373777">
              <w:rPr>
                <w:rFonts w:eastAsiaTheme="minorEastAsia"/>
                <w:color w:val="0070C0"/>
                <w:lang w:val="en-US" w:eastAsia="zh-CN"/>
              </w:rPr>
              <w:t xml:space="preserve"> we would like to high</w:t>
            </w:r>
            <w:r w:rsidR="00D10D59">
              <w:rPr>
                <w:rFonts w:eastAsiaTheme="minorEastAsia"/>
                <w:color w:val="0070C0"/>
                <w:lang w:val="en-US" w:eastAsia="zh-CN"/>
              </w:rPr>
              <w:t xml:space="preserve">light the MRTD definition issue again. With current </w:t>
            </w:r>
            <w:r w:rsidR="00861E9E">
              <w:rPr>
                <w:rFonts w:eastAsiaTheme="minorEastAsia"/>
                <w:color w:val="0070C0"/>
                <w:lang w:val="en-US" w:eastAsia="zh-CN"/>
              </w:rPr>
              <w:t xml:space="preserve">definition from </w:t>
            </w:r>
            <w:r w:rsidR="00D10D59">
              <w:rPr>
                <w:rFonts w:eastAsiaTheme="minorEastAsia"/>
                <w:color w:val="0070C0"/>
                <w:lang w:val="en-US" w:eastAsia="zh-CN"/>
              </w:rPr>
              <w:t xml:space="preserve">TS38.133 </w:t>
            </w:r>
            <w:r w:rsidR="00861E9E">
              <w:rPr>
                <w:rFonts w:eastAsiaTheme="minorEastAsia"/>
                <w:color w:val="0070C0"/>
                <w:lang w:val="en-US" w:eastAsia="zh-CN"/>
              </w:rPr>
              <w:t xml:space="preserve">MRTD is </w:t>
            </w:r>
            <w:r w:rsidR="005D07C9">
              <w:rPr>
                <w:rFonts w:eastAsiaTheme="minorEastAsia"/>
                <w:color w:val="0070C0"/>
                <w:lang w:val="en-US" w:eastAsia="zh-CN"/>
              </w:rPr>
              <w:t xml:space="preserve">related to timing difference </w:t>
            </w:r>
            <w:r w:rsidR="003659E0" w:rsidRPr="00330AF5">
              <w:rPr>
                <w:rFonts w:eastAsiaTheme="minorEastAsia"/>
                <w:color w:val="0070C0"/>
                <w:lang w:val="en-US" w:eastAsia="zh-CN"/>
              </w:rPr>
              <w:t>between</w:t>
            </w:r>
            <w:r w:rsidR="005D07C9" w:rsidRPr="00330AF5">
              <w:rPr>
                <w:rFonts w:eastAsiaTheme="minorEastAsia"/>
                <w:color w:val="0070C0"/>
                <w:lang w:val="en-US" w:eastAsia="zh-CN"/>
              </w:rPr>
              <w:t xml:space="preserve"> the </w:t>
            </w:r>
            <w:r w:rsidR="005D07C9" w:rsidRPr="00330AF5">
              <w:rPr>
                <w:rFonts w:eastAsiaTheme="minorEastAsia"/>
                <w:b/>
                <w:bCs/>
                <w:color w:val="0070C0"/>
                <w:lang w:val="en-US" w:eastAsia="zh-CN"/>
              </w:rPr>
              <w:t>closest</w:t>
            </w:r>
            <w:r w:rsidR="005D07C9" w:rsidRPr="00330AF5">
              <w:rPr>
                <w:rFonts w:eastAsiaTheme="minorEastAsia"/>
                <w:color w:val="0070C0"/>
                <w:lang w:val="en-US" w:eastAsia="zh-CN"/>
              </w:rPr>
              <w:t xml:space="preserve"> slot timing boundaries</w:t>
            </w:r>
            <w:r w:rsidR="003659E0" w:rsidRPr="00330AF5">
              <w:rPr>
                <w:rFonts w:eastAsiaTheme="minorEastAsia"/>
                <w:color w:val="0070C0"/>
                <w:lang w:val="en-US" w:eastAsia="zh-CN"/>
              </w:rPr>
              <w:t xml:space="preserve">. Thus, </w:t>
            </w:r>
            <w:r w:rsidR="003659E0" w:rsidRPr="00330AF5">
              <w:rPr>
                <w:rFonts w:eastAsiaTheme="minorEastAsia"/>
                <w:b/>
                <w:bCs/>
                <w:color w:val="0070C0"/>
                <w:lang w:val="en-US" w:eastAsia="zh-CN"/>
              </w:rPr>
              <w:t>MRTD can not be larger than 0.5 slot</w:t>
            </w:r>
          </w:p>
          <w:p w14:paraId="68308BBA" w14:textId="77777777" w:rsidR="003659E0" w:rsidRDefault="003659E0" w:rsidP="006D3C98">
            <w:pPr>
              <w:spacing w:after="120"/>
              <w:rPr>
                <w:color w:val="0070C0"/>
                <w:lang w:val="en-US" w:eastAsia="zh-CN"/>
              </w:rPr>
            </w:pPr>
            <w:r w:rsidRPr="003659E0">
              <w:rPr>
                <w:color w:val="0070C0"/>
                <w:lang w:val="en-US" w:eastAsia="zh-CN"/>
              </w:rPr>
              <w:t>We wo</w:t>
            </w:r>
            <w:r>
              <w:rPr>
                <w:color w:val="0070C0"/>
                <w:lang w:val="en-US" w:eastAsia="zh-CN"/>
              </w:rPr>
              <w:t xml:space="preserve">uld like to </w:t>
            </w:r>
            <w:r w:rsidR="006C051B">
              <w:rPr>
                <w:color w:val="0070C0"/>
                <w:lang w:val="en-US" w:eastAsia="zh-CN"/>
              </w:rPr>
              <w:t>add the following in the WF</w:t>
            </w:r>
            <w:r w:rsidR="00D21A7A">
              <w:rPr>
                <w:color w:val="0070C0"/>
                <w:lang w:val="en-US" w:eastAsia="zh-CN"/>
              </w:rPr>
              <w:t>:</w:t>
            </w:r>
          </w:p>
          <w:p w14:paraId="7EE13E99" w14:textId="57396521" w:rsidR="00D21A7A" w:rsidRPr="003659E0" w:rsidRDefault="00D21A7A" w:rsidP="006D3C98">
            <w:pPr>
              <w:spacing w:after="120"/>
              <w:rPr>
                <w:rFonts w:eastAsiaTheme="minorEastAsia"/>
                <w:color w:val="0070C0"/>
                <w:lang w:val="en-US" w:eastAsia="zh-CN"/>
              </w:rPr>
            </w:pPr>
            <w:r>
              <w:rPr>
                <w:color w:val="0070C0"/>
                <w:lang w:val="en-US" w:eastAsia="zh-CN"/>
              </w:rPr>
              <w:t xml:space="preserve">FFS </w:t>
            </w:r>
            <w:r w:rsidR="007B3FE8">
              <w:rPr>
                <w:color w:val="0070C0"/>
                <w:lang w:val="en-US" w:eastAsia="zh-CN"/>
              </w:rPr>
              <w:t xml:space="preserve">whether </w:t>
            </w:r>
            <w:r w:rsidR="00330AF5">
              <w:rPr>
                <w:color w:val="0070C0"/>
                <w:lang w:val="en-US" w:eastAsia="zh-CN"/>
              </w:rPr>
              <w:t xml:space="preserve">and how </w:t>
            </w:r>
            <w:r w:rsidR="007B3FE8">
              <w:rPr>
                <w:color w:val="0070C0"/>
                <w:lang w:val="en-US" w:eastAsia="zh-CN"/>
              </w:rPr>
              <w:t xml:space="preserve">to change </w:t>
            </w:r>
            <w:r>
              <w:rPr>
                <w:color w:val="0070C0"/>
                <w:lang w:val="en-US" w:eastAsia="zh-CN"/>
              </w:rPr>
              <w:t>the MRTD definition</w:t>
            </w:r>
            <w:r w:rsidR="00330AF5">
              <w:rPr>
                <w:color w:val="0070C0"/>
                <w:lang w:val="en-US" w:eastAsia="zh-CN"/>
              </w:rPr>
              <w:t xml:space="preserve">, so that it </w:t>
            </w:r>
            <w:r w:rsidR="00FB65C3">
              <w:rPr>
                <w:color w:val="0070C0"/>
                <w:lang w:val="en-US" w:eastAsia="zh-CN"/>
              </w:rPr>
              <w:t>could be larger than 0.5 slot.</w:t>
            </w:r>
          </w:p>
        </w:tc>
      </w:tr>
    </w:tbl>
    <w:p w14:paraId="25BA7FA9" w14:textId="076CD47A" w:rsidR="00263905" w:rsidRDefault="00263905" w:rsidP="00962108">
      <w:pPr>
        <w:rPr>
          <w:i/>
          <w:color w:val="0070C0"/>
          <w:lang w:val="en-US"/>
        </w:rPr>
      </w:pPr>
    </w:p>
    <w:p w14:paraId="6A768651" w14:textId="77777777" w:rsidR="00125494" w:rsidRPr="00805BE8" w:rsidRDefault="00125494" w:rsidP="00125494">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3-5</w:t>
      </w:r>
      <w:r w:rsidRPr="00805BE8">
        <w:rPr>
          <w:b/>
          <w:color w:val="0070C0"/>
          <w:u w:val="single"/>
          <w:lang w:eastAsia="ko-KR"/>
        </w:rPr>
        <w:t>:</w:t>
      </w:r>
      <w:r>
        <w:rPr>
          <w:b/>
          <w:color w:val="0070C0"/>
          <w:u w:val="single"/>
          <w:lang w:eastAsia="ko-KR"/>
        </w:rPr>
        <w:t xml:space="preserve"> MRTD for FR1 and FR2-2 NR DC - Synchronous</w:t>
      </w:r>
    </w:p>
    <w:p w14:paraId="740D7E95" w14:textId="77777777" w:rsidR="00125494" w:rsidRDefault="00125494" w:rsidP="0012549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91873">
        <w:rPr>
          <w:rFonts w:eastAsia="SimSun"/>
          <w:color w:val="0070C0"/>
          <w:szCs w:val="24"/>
          <w:lang w:eastAsia="zh-CN"/>
        </w:rPr>
        <w:t xml:space="preserve">Proposal </w:t>
      </w:r>
      <w:r>
        <w:rPr>
          <w:rFonts w:eastAsia="SimSun"/>
          <w:color w:val="0070C0"/>
          <w:szCs w:val="24"/>
          <w:lang w:eastAsia="zh-CN"/>
        </w:rPr>
        <w:t>1</w:t>
      </w:r>
      <w:r w:rsidRPr="00891873">
        <w:rPr>
          <w:rFonts w:eastAsia="SimSun"/>
          <w:color w:val="0070C0"/>
          <w:szCs w:val="24"/>
          <w:lang w:eastAsia="zh-CN"/>
        </w:rPr>
        <w:t xml:space="preserve"> (</w:t>
      </w:r>
      <w:r>
        <w:rPr>
          <w:rFonts w:eastAsia="SimSun"/>
          <w:color w:val="0070C0"/>
          <w:szCs w:val="24"/>
          <w:lang w:eastAsia="zh-CN"/>
        </w:rPr>
        <w:t>CATT</w:t>
      </w:r>
      <w:r w:rsidRPr="00891873">
        <w:rPr>
          <w:rFonts w:eastAsia="SimSun"/>
          <w:color w:val="0070C0"/>
          <w:szCs w:val="24"/>
          <w:lang w:eastAsia="zh-CN"/>
        </w:rPr>
        <w:t xml:space="preserve">): </w:t>
      </w:r>
      <w:r w:rsidRPr="00E24284">
        <w:rPr>
          <w:rFonts w:eastAsia="SimSun"/>
          <w:color w:val="0070C0"/>
          <w:szCs w:val="24"/>
          <w:lang w:eastAsia="zh-CN"/>
        </w:rPr>
        <w:t>Wait for conclusions on TAE and the propagation delay difference requirements</w:t>
      </w:r>
      <w:r>
        <w:rPr>
          <w:rFonts w:eastAsia="SimSun"/>
          <w:color w:val="0070C0"/>
          <w:szCs w:val="24"/>
          <w:lang w:eastAsia="zh-CN"/>
        </w:rPr>
        <w:t>.</w:t>
      </w:r>
    </w:p>
    <w:p w14:paraId="44BE014E" w14:textId="77777777" w:rsidR="00125494" w:rsidRDefault="00125494" w:rsidP="0012549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(Vivo, Nokia, Ericsson): Reuse requirements of FR1 and FR2-1 synchronous NR-DC</w:t>
      </w:r>
      <w:r w:rsidRPr="00C16F47">
        <w:rPr>
          <w:rFonts w:eastAsia="SimSun"/>
          <w:color w:val="0070C0"/>
          <w:szCs w:val="24"/>
          <w:lang w:eastAsia="zh-CN"/>
        </w:rPr>
        <w:t>.</w:t>
      </w:r>
    </w:p>
    <w:p w14:paraId="4844EBD2" w14:textId="77777777" w:rsidR="00125494" w:rsidRDefault="00125494" w:rsidP="0012549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3 (Intel): </w:t>
      </w:r>
      <w:r w:rsidRPr="00A2163A">
        <w:rPr>
          <w:rFonts w:eastAsia="SimSun"/>
          <w:color w:val="0070C0"/>
          <w:szCs w:val="24"/>
          <w:lang w:eastAsia="zh-CN"/>
        </w:rPr>
        <w:t>In case of NR DC with high SCS the UE is always in asynchronous conditions</w:t>
      </w:r>
      <w:r>
        <w:rPr>
          <w:rFonts w:eastAsia="SimSun"/>
          <w:color w:val="0070C0"/>
          <w:szCs w:val="24"/>
          <w:lang w:eastAsia="zh-CN"/>
        </w:rPr>
        <w:t xml:space="preserve"> </w:t>
      </w:r>
    </w:p>
    <w:p w14:paraId="214CED45" w14:textId="77777777" w:rsidR="00125494" w:rsidRPr="00805BE8" w:rsidRDefault="00125494" w:rsidP="0012549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F373CA5" w14:textId="77777777" w:rsidR="00125494" w:rsidRPr="00A62B2B" w:rsidRDefault="00125494" w:rsidP="00125494">
      <w:pPr>
        <w:pStyle w:val="ListParagraph"/>
        <w:numPr>
          <w:ilvl w:val="1"/>
          <w:numId w:val="2"/>
        </w:numPr>
        <w:overflowPunct/>
        <w:autoSpaceDE/>
        <w:autoSpaceDN/>
        <w:adjustRightInd/>
        <w:spacing w:after="120"/>
        <w:ind w:left="1440" w:firstLineChars="0"/>
        <w:textAlignment w:val="auto"/>
        <w:rPr>
          <w:color w:val="0070C0"/>
          <w:lang w:val="en-US" w:eastAsia="zh-CN"/>
        </w:rPr>
      </w:pPr>
      <w:r w:rsidRPr="00213C38">
        <w:rPr>
          <w:rFonts w:eastAsia="SimSun"/>
          <w:color w:val="0070C0"/>
          <w:szCs w:val="24"/>
          <w:lang w:eastAsia="zh-CN"/>
        </w:rPr>
        <w:t>Discuss the proposal</w:t>
      </w:r>
      <w:r>
        <w:rPr>
          <w:rFonts w:eastAsia="SimSun"/>
          <w:color w:val="0070C0"/>
          <w:szCs w:val="24"/>
          <w:lang w:eastAsia="zh-CN"/>
        </w:rPr>
        <w:t>s</w:t>
      </w:r>
      <w:r w:rsidRPr="00213C38">
        <w:rPr>
          <w:rFonts w:eastAsia="SimSun"/>
          <w:color w:val="0070C0"/>
          <w:szCs w:val="24"/>
          <w:lang w:eastAsia="zh-CN"/>
        </w:rPr>
        <w:t>.</w:t>
      </w:r>
    </w:p>
    <w:tbl>
      <w:tblPr>
        <w:tblStyle w:val="TableGrid"/>
        <w:tblW w:w="0" w:type="auto"/>
        <w:tblLook w:val="04A0" w:firstRow="1" w:lastRow="0" w:firstColumn="1" w:lastColumn="0" w:noHBand="0" w:noVBand="1"/>
      </w:tblPr>
      <w:tblGrid>
        <w:gridCol w:w="1236"/>
        <w:gridCol w:w="8395"/>
      </w:tblGrid>
      <w:tr w:rsidR="00125494" w14:paraId="2673793E" w14:textId="77777777" w:rsidTr="005D7725">
        <w:tc>
          <w:tcPr>
            <w:tcW w:w="1236" w:type="dxa"/>
          </w:tcPr>
          <w:p w14:paraId="251E51D9" w14:textId="77777777" w:rsidR="00125494" w:rsidRPr="00805BE8" w:rsidRDefault="00125494" w:rsidP="005D772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736A563" w14:textId="77777777" w:rsidR="00125494" w:rsidRPr="00805BE8" w:rsidRDefault="00125494" w:rsidP="005D7725">
            <w:pPr>
              <w:spacing w:after="120"/>
              <w:rPr>
                <w:rFonts w:eastAsiaTheme="minorEastAsia"/>
                <w:b/>
                <w:bCs/>
                <w:color w:val="0070C0"/>
                <w:lang w:val="en-US" w:eastAsia="zh-CN"/>
              </w:rPr>
            </w:pPr>
            <w:r>
              <w:rPr>
                <w:rFonts w:eastAsiaTheme="minorEastAsia"/>
                <w:b/>
                <w:bCs/>
                <w:color w:val="0070C0"/>
                <w:lang w:val="en-US" w:eastAsia="zh-CN"/>
              </w:rPr>
              <w:t>Comments</w:t>
            </w:r>
          </w:p>
        </w:tc>
      </w:tr>
      <w:tr w:rsidR="00326FC5" w14:paraId="5074E490" w14:textId="77777777" w:rsidTr="005D7725">
        <w:tc>
          <w:tcPr>
            <w:tcW w:w="1236" w:type="dxa"/>
          </w:tcPr>
          <w:p w14:paraId="36FF14CB" w14:textId="3411C1C6" w:rsidR="00326FC5" w:rsidRPr="003418CB" w:rsidRDefault="00326FC5" w:rsidP="00326FC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2CD7E58" w14:textId="28439B0E" w:rsidR="00326FC5" w:rsidRPr="003418CB" w:rsidRDefault="00326FC5" w:rsidP="00326FC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2.</w:t>
            </w:r>
          </w:p>
        </w:tc>
      </w:tr>
      <w:tr w:rsidR="00125494" w14:paraId="37FECACF" w14:textId="77777777" w:rsidTr="005D7725">
        <w:tc>
          <w:tcPr>
            <w:tcW w:w="1236" w:type="dxa"/>
          </w:tcPr>
          <w:p w14:paraId="2F71460D" w14:textId="4A473371" w:rsidR="00125494" w:rsidRDefault="009C0025" w:rsidP="005D772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7991D1E" w14:textId="1B097CC2" w:rsidR="00125494" w:rsidRPr="003418CB" w:rsidRDefault="009C0025" w:rsidP="005D7725">
            <w:pPr>
              <w:spacing w:after="120"/>
              <w:rPr>
                <w:rFonts w:eastAsiaTheme="minorEastAsia"/>
                <w:color w:val="0070C0"/>
                <w:lang w:val="en-US" w:eastAsia="zh-CN"/>
              </w:rPr>
            </w:pPr>
            <w:r>
              <w:rPr>
                <w:rFonts w:eastAsiaTheme="minorEastAsia"/>
                <w:color w:val="0070C0"/>
                <w:lang w:val="en-US" w:eastAsia="zh-CN"/>
              </w:rPr>
              <w:t xml:space="preserve">Support Proposal 2. </w:t>
            </w:r>
          </w:p>
        </w:tc>
      </w:tr>
      <w:tr w:rsidR="00125494" w14:paraId="08126E40" w14:textId="77777777" w:rsidTr="005D7725">
        <w:tc>
          <w:tcPr>
            <w:tcW w:w="1236" w:type="dxa"/>
          </w:tcPr>
          <w:p w14:paraId="44B748E8" w14:textId="47AC687B" w:rsidR="00125494" w:rsidRDefault="00400E80" w:rsidP="005D772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674C0BA" w14:textId="6CBC9223" w:rsidR="00125494" w:rsidRDefault="00400E80" w:rsidP="005D7725">
            <w:pPr>
              <w:spacing w:after="120"/>
              <w:rPr>
                <w:rFonts w:eastAsiaTheme="minorEastAsia"/>
                <w:color w:val="0070C0"/>
                <w:lang w:val="en-US" w:eastAsia="zh-CN"/>
              </w:rPr>
            </w:pPr>
            <w:r>
              <w:rPr>
                <w:rFonts w:eastAsiaTheme="minorEastAsia"/>
                <w:color w:val="0070C0"/>
                <w:lang w:val="en-US" w:eastAsia="zh-CN"/>
              </w:rPr>
              <w:t>Proposal 2.</w:t>
            </w:r>
          </w:p>
        </w:tc>
      </w:tr>
      <w:tr w:rsidR="00125494" w14:paraId="7F83F46F" w14:textId="77777777" w:rsidTr="005D7725">
        <w:tc>
          <w:tcPr>
            <w:tcW w:w="1236" w:type="dxa"/>
          </w:tcPr>
          <w:p w14:paraId="461C3616" w14:textId="4F19AB83" w:rsidR="00125494" w:rsidRDefault="006E5B6B" w:rsidP="005D7725">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4353C39B" w14:textId="26D5B09C" w:rsidR="00125494" w:rsidRDefault="006E5B6B" w:rsidP="005D7725">
            <w:pPr>
              <w:spacing w:after="120"/>
              <w:rPr>
                <w:rFonts w:eastAsiaTheme="minorEastAsia"/>
                <w:color w:val="0070C0"/>
                <w:lang w:val="en-US" w:eastAsia="zh-CN"/>
              </w:rPr>
            </w:pPr>
            <w:r>
              <w:rPr>
                <w:rFonts w:eastAsiaTheme="minorEastAsia" w:hint="eastAsia"/>
                <w:color w:val="0070C0"/>
                <w:lang w:val="en-US" w:eastAsia="zh-CN"/>
              </w:rPr>
              <w:t>Fine with proposal 1 or 2</w:t>
            </w:r>
          </w:p>
        </w:tc>
      </w:tr>
      <w:tr w:rsidR="00CB2227" w14:paraId="14C51C3B" w14:textId="77777777" w:rsidTr="005D7725">
        <w:tc>
          <w:tcPr>
            <w:tcW w:w="1236" w:type="dxa"/>
          </w:tcPr>
          <w:p w14:paraId="04455272" w14:textId="7105DD62" w:rsidR="00CB2227" w:rsidRDefault="00CB2227" w:rsidP="00CB222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278864D" w14:textId="090AF0A4" w:rsidR="00CB2227" w:rsidRDefault="00CB2227" w:rsidP="00CB2227">
            <w:pPr>
              <w:spacing w:after="120"/>
              <w:rPr>
                <w:rFonts w:eastAsiaTheme="minorEastAsia"/>
                <w:color w:val="0070C0"/>
                <w:lang w:val="en-US" w:eastAsia="zh-CN"/>
              </w:rPr>
            </w:pPr>
            <w:r>
              <w:rPr>
                <w:rFonts w:eastAsiaTheme="minorEastAsia"/>
                <w:color w:val="0070C0"/>
                <w:lang w:val="en-US" w:eastAsia="zh-CN"/>
              </w:rPr>
              <w:t>Support proposal 1</w:t>
            </w:r>
          </w:p>
        </w:tc>
      </w:tr>
      <w:tr w:rsidR="00CB2227" w14:paraId="495D74A1" w14:textId="77777777" w:rsidTr="005D7725">
        <w:tc>
          <w:tcPr>
            <w:tcW w:w="1236" w:type="dxa"/>
          </w:tcPr>
          <w:p w14:paraId="68D8B868" w14:textId="44635FA9" w:rsidR="00CB2227" w:rsidRDefault="00537EAC" w:rsidP="00CB2227">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5D2757BA" w14:textId="0B7FE43B" w:rsidR="00CB2227" w:rsidRDefault="00537EAC" w:rsidP="00CB2227">
            <w:pPr>
              <w:spacing w:after="120"/>
              <w:rPr>
                <w:rFonts w:eastAsiaTheme="minorEastAsia"/>
                <w:color w:val="0070C0"/>
                <w:lang w:val="en-US" w:eastAsia="zh-CN"/>
              </w:rPr>
            </w:pPr>
            <w:r>
              <w:rPr>
                <w:rFonts w:eastAsiaTheme="minorEastAsia"/>
                <w:color w:val="0070C0"/>
                <w:lang w:val="en-US" w:eastAsia="ko-KR"/>
              </w:rPr>
              <w:t>Prefer</w:t>
            </w:r>
            <w:r>
              <w:rPr>
                <w:rFonts w:eastAsiaTheme="minorEastAsia" w:hint="eastAsia"/>
                <w:color w:val="0070C0"/>
                <w:lang w:val="en-US" w:eastAsia="ko-KR"/>
              </w:rPr>
              <w:t xml:space="preserve"> </w:t>
            </w:r>
            <w:r>
              <w:rPr>
                <w:rFonts w:eastAsiaTheme="minorEastAsia"/>
                <w:color w:val="0070C0"/>
                <w:lang w:val="en-US" w:eastAsia="ko-KR"/>
              </w:rPr>
              <w:t>proposal 1</w:t>
            </w:r>
          </w:p>
        </w:tc>
      </w:tr>
      <w:tr w:rsidR="00714EF7" w14:paraId="37ABA0D7" w14:textId="77777777" w:rsidTr="005D7725">
        <w:tc>
          <w:tcPr>
            <w:tcW w:w="1236" w:type="dxa"/>
          </w:tcPr>
          <w:p w14:paraId="21501A35" w14:textId="467B9795" w:rsidR="00714EF7" w:rsidRDefault="00714EF7" w:rsidP="00714EF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90A354E" w14:textId="3806D43E" w:rsidR="00714EF7" w:rsidRDefault="00714EF7" w:rsidP="00714EF7">
            <w:pPr>
              <w:spacing w:after="120"/>
              <w:rPr>
                <w:rFonts w:eastAsiaTheme="minorEastAsia"/>
                <w:color w:val="0070C0"/>
                <w:lang w:val="en-US" w:eastAsia="zh-CN"/>
              </w:rPr>
            </w:pPr>
            <w:r>
              <w:rPr>
                <w:rFonts w:eastAsiaTheme="minorEastAsia"/>
                <w:color w:val="0070C0"/>
                <w:lang w:val="en-US" w:eastAsia="zh-CN"/>
              </w:rPr>
              <w:t>Support proposal 1.</w:t>
            </w:r>
          </w:p>
        </w:tc>
      </w:tr>
      <w:tr w:rsidR="00714EF7" w14:paraId="6DED58EA" w14:textId="77777777" w:rsidTr="005D7725">
        <w:tc>
          <w:tcPr>
            <w:tcW w:w="1236" w:type="dxa"/>
          </w:tcPr>
          <w:p w14:paraId="4E463817" w14:textId="1D33B200" w:rsidR="00714EF7" w:rsidRDefault="00991925" w:rsidP="00714EF7">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6E297FA" w14:textId="03FEF576" w:rsidR="00714EF7" w:rsidRDefault="00991925" w:rsidP="00714EF7">
            <w:pPr>
              <w:spacing w:after="120"/>
              <w:rPr>
                <w:rFonts w:eastAsiaTheme="minorEastAsia"/>
                <w:color w:val="0070C0"/>
                <w:lang w:val="en-US" w:eastAsia="zh-CN"/>
              </w:rPr>
            </w:pPr>
            <w:r>
              <w:rPr>
                <w:rFonts w:eastAsiaTheme="minorEastAsia" w:hint="eastAsia"/>
                <w:color w:val="0070C0"/>
                <w:lang w:val="en-US" w:eastAsia="zh-CN"/>
              </w:rPr>
              <w:t xml:space="preserve">Prefer </w:t>
            </w:r>
            <w:r>
              <w:rPr>
                <w:rFonts w:eastAsiaTheme="minorEastAsia"/>
                <w:color w:val="0070C0"/>
                <w:lang w:val="en-US" w:eastAsia="zh-CN"/>
              </w:rPr>
              <w:t xml:space="preserve">Proposal </w:t>
            </w:r>
            <w:r>
              <w:rPr>
                <w:rFonts w:eastAsiaTheme="minorEastAsia" w:hint="eastAsia"/>
                <w:color w:val="0070C0"/>
                <w:lang w:val="en-US" w:eastAsia="zh-CN"/>
              </w:rPr>
              <w:t>1</w:t>
            </w:r>
          </w:p>
        </w:tc>
      </w:tr>
      <w:tr w:rsidR="00F329D1" w14:paraId="51CC521D" w14:textId="77777777" w:rsidTr="005D7725">
        <w:tc>
          <w:tcPr>
            <w:tcW w:w="1236" w:type="dxa"/>
          </w:tcPr>
          <w:p w14:paraId="225A648D" w14:textId="24DD0EE4" w:rsidR="00F329D1" w:rsidRDefault="00C709CD" w:rsidP="00714EF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0D04AA5" w14:textId="2B2928D9" w:rsidR="00F329D1" w:rsidRDefault="00C709CD" w:rsidP="00714EF7">
            <w:pPr>
              <w:spacing w:after="120"/>
              <w:rPr>
                <w:rFonts w:eastAsiaTheme="minorEastAsia"/>
                <w:color w:val="0070C0"/>
                <w:lang w:val="en-US" w:eastAsia="zh-CN"/>
              </w:rPr>
            </w:pPr>
            <w:r>
              <w:rPr>
                <w:rFonts w:eastAsiaTheme="minorEastAsia"/>
                <w:color w:val="0070C0"/>
                <w:lang w:val="en-US" w:eastAsia="zh-CN"/>
              </w:rPr>
              <w:t xml:space="preserve">We don’t see the need in having </w:t>
            </w:r>
            <w:r w:rsidR="0047683A">
              <w:rPr>
                <w:rFonts w:eastAsiaTheme="minorEastAsia"/>
                <w:color w:val="0070C0"/>
                <w:lang w:val="en-US" w:eastAsia="zh-CN"/>
              </w:rPr>
              <w:t>“</w:t>
            </w:r>
            <w:r>
              <w:rPr>
                <w:rFonts w:eastAsiaTheme="minorEastAsia"/>
                <w:color w:val="0070C0"/>
                <w:lang w:val="en-US" w:eastAsia="zh-CN"/>
              </w:rPr>
              <w:t>synchronous</w:t>
            </w:r>
            <w:r w:rsidR="0047683A">
              <w:rPr>
                <w:rFonts w:eastAsiaTheme="minorEastAsia"/>
                <w:color w:val="0070C0"/>
                <w:lang w:val="en-US" w:eastAsia="zh-CN"/>
              </w:rPr>
              <w:t>”</w:t>
            </w:r>
            <w:r>
              <w:rPr>
                <w:rFonts w:eastAsiaTheme="minorEastAsia"/>
                <w:color w:val="0070C0"/>
                <w:lang w:val="en-US" w:eastAsia="zh-CN"/>
              </w:rPr>
              <w:t xml:space="preserve"> </w:t>
            </w:r>
            <w:r w:rsidR="0047683A">
              <w:rPr>
                <w:rFonts w:eastAsiaTheme="minorEastAsia"/>
                <w:color w:val="0070C0"/>
                <w:lang w:val="en-US" w:eastAsia="zh-CN"/>
              </w:rPr>
              <w:t>NR-DC which is misaligned by more than 1 slot</w:t>
            </w:r>
            <w:r w:rsidR="005B5665">
              <w:rPr>
                <w:rFonts w:eastAsiaTheme="minorEastAsia"/>
                <w:color w:val="0070C0"/>
                <w:lang w:val="en-US" w:eastAsia="zh-CN"/>
              </w:rPr>
              <w:t>. What “synchronous” means in that case</w:t>
            </w:r>
            <w:r w:rsidR="007B2C87">
              <w:rPr>
                <w:rFonts w:eastAsiaTheme="minorEastAsia"/>
                <w:color w:val="0070C0"/>
                <w:lang w:val="en-US" w:eastAsia="zh-CN"/>
              </w:rPr>
              <w:t>?</w:t>
            </w:r>
          </w:p>
        </w:tc>
      </w:tr>
    </w:tbl>
    <w:p w14:paraId="4578F607" w14:textId="77777777" w:rsidR="00125494" w:rsidRDefault="00125494" w:rsidP="00125494">
      <w:pPr>
        <w:rPr>
          <w:i/>
          <w:color w:val="0070C0"/>
          <w:lang w:val="en-US"/>
        </w:rPr>
      </w:pPr>
    </w:p>
    <w:p w14:paraId="648CA222" w14:textId="77777777" w:rsidR="00125494" w:rsidRPr="00805BE8" w:rsidRDefault="00125494" w:rsidP="00125494">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 xml:space="preserve">4: MTTD </w:t>
      </w:r>
    </w:p>
    <w:p w14:paraId="3C24FEBA" w14:textId="77777777" w:rsidR="00125494" w:rsidRPr="00805BE8" w:rsidRDefault="00125494" w:rsidP="00125494">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4-1</w:t>
      </w:r>
      <w:r w:rsidRPr="00805BE8">
        <w:rPr>
          <w:b/>
          <w:color w:val="0070C0"/>
          <w:u w:val="single"/>
          <w:lang w:eastAsia="ko-KR"/>
        </w:rPr>
        <w:t xml:space="preserve">: </w:t>
      </w:r>
      <w:r>
        <w:rPr>
          <w:b/>
          <w:color w:val="0070C0"/>
          <w:u w:val="single"/>
          <w:lang w:eastAsia="ko-KR"/>
        </w:rPr>
        <w:t>Basic principles</w:t>
      </w:r>
    </w:p>
    <w:p w14:paraId="2A3F1352" w14:textId="294FFC80" w:rsidR="00125494" w:rsidRDefault="00125494" w:rsidP="0012549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1a (moderator): </w:t>
      </w:r>
      <w:r w:rsidRPr="00100FFF">
        <w:rPr>
          <w:rFonts w:eastAsia="SimSun"/>
          <w:color w:val="0070C0"/>
          <w:szCs w:val="24"/>
          <w:lang w:eastAsia="zh-CN"/>
        </w:rPr>
        <w:t>Define M</w:t>
      </w:r>
      <w:r>
        <w:rPr>
          <w:rFonts w:eastAsia="SimSun"/>
          <w:color w:val="0070C0"/>
          <w:szCs w:val="24"/>
          <w:lang w:eastAsia="zh-CN"/>
        </w:rPr>
        <w:t>T</w:t>
      </w:r>
      <w:r w:rsidRPr="00100FFF">
        <w:rPr>
          <w:rFonts w:eastAsia="SimSun"/>
          <w:color w:val="0070C0"/>
          <w:szCs w:val="24"/>
          <w:lang w:eastAsia="zh-CN"/>
        </w:rPr>
        <w:t>TD requirements in</w:t>
      </w:r>
      <w:r>
        <w:rPr>
          <w:rFonts w:eastAsia="SimSun"/>
          <w:color w:val="0070C0"/>
          <w:szCs w:val="24"/>
          <w:lang w:eastAsia="zh-CN"/>
        </w:rPr>
        <w:t xml:space="preserve"> </w:t>
      </w:r>
      <w:r w:rsidRPr="00100FFF">
        <w:rPr>
          <w:rFonts w:eastAsia="SimSun"/>
          <w:color w:val="0070C0"/>
          <w:szCs w:val="24"/>
          <w:lang w:eastAsia="zh-CN"/>
        </w:rPr>
        <w:t>FR2-2 based on the following rule</w:t>
      </w:r>
      <w:r>
        <w:rPr>
          <w:rFonts w:eastAsia="SimSun"/>
          <w:color w:val="0070C0"/>
          <w:szCs w:val="24"/>
          <w:lang w:eastAsia="zh-CN"/>
        </w:rPr>
        <w:t>:</w:t>
      </w:r>
    </w:p>
    <w:p w14:paraId="50D500E3" w14:textId="5E27D514" w:rsidR="00125494" w:rsidRDefault="00125494" w:rsidP="00125494">
      <w:pPr>
        <w:pStyle w:val="ListParagraph"/>
        <w:numPr>
          <w:ilvl w:val="1"/>
          <w:numId w:val="2"/>
        </w:numPr>
        <w:ind w:firstLineChars="0"/>
        <w:rPr>
          <w:rFonts w:eastAsia="SimSun"/>
          <w:color w:val="0070C0"/>
          <w:szCs w:val="24"/>
          <w:lang w:eastAsia="zh-CN"/>
        </w:rPr>
      </w:pPr>
      <w:r w:rsidRPr="00F67842">
        <w:rPr>
          <w:rFonts w:eastAsia="SimSun"/>
          <w:color w:val="0070C0"/>
          <w:szCs w:val="24"/>
          <w:lang w:eastAsia="zh-CN"/>
        </w:rPr>
        <w:t>M</w:t>
      </w:r>
      <w:r>
        <w:rPr>
          <w:rFonts w:eastAsia="SimSun"/>
          <w:color w:val="0070C0"/>
          <w:szCs w:val="24"/>
          <w:lang w:eastAsia="zh-CN"/>
        </w:rPr>
        <w:t>T</w:t>
      </w:r>
      <w:r w:rsidRPr="00F67842">
        <w:rPr>
          <w:rFonts w:eastAsia="SimSun"/>
          <w:color w:val="0070C0"/>
          <w:szCs w:val="24"/>
          <w:lang w:eastAsia="zh-CN"/>
        </w:rPr>
        <w:t>TD = MRTD +</w:t>
      </w:r>
      <w:r>
        <w:rPr>
          <w:rFonts w:eastAsia="SimSun"/>
          <w:color w:val="0070C0"/>
          <w:szCs w:val="24"/>
          <w:lang w:eastAsia="zh-CN"/>
        </w:rPr>
        <w:t xml:space="preserve"> </w:t>
      </w:r>
      <w:r w:rsidRPr="00A8118A">
        <w:rPr>
          <w:rFonts w:eastAsiaTheme="minorEastAsia"/>
          <w:iCs/>
          <w:color w:val="0070C0"/>
          <w:lang w:val="en-US" w:eastAsia="zh-CN"/>
        </w:rPr>
        <w:t>TA resolution error +</w:t>
      </w:r>
      <w:r w:rsidRPr="00882AAD">
        <w:rPr>
          <w:rFonts w:eastAsia="SimSun"/>
          <w:iCs/>
          <w:color w:val="0070C0"/>
          <w:szCs w:val="24"/>
          <w:lang w:eastAsia="zh-CN"/>
        </w:rPr>
        <w:t xml:space="preserve"> </w:t>
      </w:r>
      <w:r w:rsidRPr="00A8118A">
        <w:rPr>
          <w:rFonts w:eastAsiaTheme="minorEastAsia"/>
          <w:iCs/>
          <w:color w:val="0070C0"/>
          <w:lang w:val="en-US" w:eastAsia="zh-CN"/>
        </w:rPr>
        <w:t>TA adjustment accuracy</w:t>
      </w:r>
      <w:r w:rsidRPr="00D46646">
        <w:rPr>
          <w:rFonts w:eastAsiaTheme="minorEastAsia"/>
          <w:i/>
          <w:color w:val="0070C0"/>
          <w:lang w:val="en-US" w:eastAsia="zh-CN"/>
        </w:rPr>
        <w:t xml:space="preserve"> </w:t>
      </w:r>
      <w:r w:rsidRPr="00A8118A">
        <w:rPr>
          <w:rFonts w:eastAsiaTheme="minorEastAsia"/>
          <w:iCs/>
          <w:color w:val="0070C0"/>
          <w:lang w:val="en-US" w:eastAsia="zh-CN"/>
        </w:rPr>
        <w:t>+</w:t>
      </w:r>
      <w:r>
        <w:rPr>
          <w:rFonts w:eastAsiaTheme="minorEastAsia"/>
          <w:i/>
          <w:color w:val="0070C0"/>
          <w:lang w:val="en-US" w:eastAsia="zh-CN"/>
        </w:rPr>
        <w:t xml:space="preserve"> </w:t>
      </w:r>
      <w:r w:rsidRPr="00F67842">
        <w:rPr>
          <w:rFonts w:eastAsia="SimSun"/>
          <w:color w:val="0070C0"/>
          <w:szCs w:val="24"/>
          <w:lang w:eastAsia="zh-CN"/>
        </w:rPr>
        <w:t>UL transmit error</w:t>
      </w:r>
    </w:p>
    <w:p w14:paraId="0E4A448C" w14:textId="72CCA727" w:rsidR="00201CF9" w:rsidRDefault="00201CF9" w:rsidP="00201CF9">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w:t>
      </w:r>
      <w:r w:rsidR="005E2AEE">
        <w:rPr>
          <w:rFonts w:eastAsia="SimSun"/>
          <w:color w:val="0070C0"/>
          <w:szCs w:val="24"/>
          <w:lang w:eastAsia="zh-CN"/>
        </w:rPr>
        <w:t>2</w:t>
      </w:r>
      <w:r>
        <w:rPr>
          <w:rFonts w:eastAsia="SimSun"/>
          <w:color w:val="0070C0"/>
          <w:szCs w:val="24"/>
          <w:lang w:eastAsia="zh-CN"/>
        </w:rPr>
        <w:t xml:space="preserve"> (new): </w:t>
      </w:r>
      <w:r w:rsidRPr="00100FFF">
        <w:rPr>
          <w:rFonts w:eastAsia="SimSun"/>
          <w:color w:val="0070C0"/>
          <w:szCs w:val="24"/>
          <w:lang w:eastAsia="zh-CN"/>
        </w:rPr>
        <w:t>Define M</w:t>
      </w:r>
      <w:r>
        <w:rPr>
          <w:rFonts w:eastAsia="SimSun"/>
          <w:color w:val="0070C0"/>
          <w:szCs w:val="24"/>
          <w:lang w:eastAsia="zh-CN"/>
        </w:rPr>
        <w:t>T</w:t>
      </w:r>
      <w:r w:rsidRPr="00100FFF">
        <w:rPr>
          <w:rFonts w:eastAsia="SimSun"/>
          <w:color w:val="0070C0"/>
          <w:szCs w:val="24"/>
          <w:lang w:eastAsia="zh-CN"/>
        </w:rPr>
        <w:t>TD requirements in</w:t>
      </w:r>
      <w:r>
        <w:rPr>
          <w:rFonts w:eastAsia="SimSun"/>
          <w:color w:val="0070C0"/>
          <w:szCs w:val="24"/>
          <w:lang w:eastAsia="zh-CN"/>
        </w:rPr>
        <w:t xml:space="preserve"> </w:t>
      </w:r>
      <w:r w:rsidRPr="00100FFF">
        <w:rPr>
          <w:rFonts w:eastAsia="SimSun"/>
          <w:color w:val="0070C0"/>
          <w:szCs w:val="24"/>
          <w:lang w:eastAsia="zh-CN"/>
        </w:rPr>
        <w:t>FR2-2 based on the following rule</w:t>
      </w:r>
      <w:r>
        <w:rPr>
          <w:rFonts w:eastAsia="SimSun"/>
          <w:color w:val="0070C0"/>
          <w:szCs w:val="24"/>
          <w:lang w:eastAsia="zh-CN"/>
        </w:rPr>
        <w:t>:</w:t>
      </w:r>
    </w:p>
    <w:p w14:paraId="52346EC6" w14:textId="15D2F922" w:rsidR="00201CF9" w:rsidRPr="00F67842" w:rsidRDefault="00201CF9" w:rsidP="00201CF9">
      <w:pPr>
        <w:pStyle w:val="ListParagraph"/>
        <w:numPr>
          <w:ilvl w:val="1"/>
          <w:numId w:val="2"/>
        </w:numPr>
        <w:ind w:firstLineChars="0"/>
        <w:rPr>
          <w:rFonts w:eastAsia="SimSun"/>
          <w:color w:val="0070C0"/>
          <w:szCs w:val="24"/>
          <w:lang w:eastAsia="zh-CN"/>
        </w:rPr>
      </w:pPr>
      <w:r w:rsidRPr="00F67842">
        <w:rPr>
          <w:rFonts w:eastAsia="SimSun"/>
          <w:color w:val="0070C0"/>
          <w:szCs w:val="24"/>
          <w:lang w:eastAsia="zh-CN"/>
        </w:rPr>
        <w:t>M</w:t>
      </w:r>
      <w:r>
        <w:rPr>
          <w:rFonts w:eastAsia="SimSun"/>
          <w:color w:val="0070C0"/>
          <w:szCs w:val="24"/>
          <w:lang w:eastAsia="zh-CN"/>
        </w:rPr>
        <w:t>T</w:t>
      </w:r>
      <w:r w:rsidRPr="00F67842">
        <w:rPr>
          <w:rFonts w:eastAsia="SimSun"/>
          <w:color w:val="0070C0"/>
          <w:szCs w:val="24"/>
          <w:lang w:eastAsia="zh-CN"/>
        </w:rPr>
        <w:t>TD = MRTD +</w:t>
      </w:r>
      <w:r>
        <w:rPr>
          <w:rFonts w:eastAsia="SimSun"/>
          <w:color w:val="0070C0"/>
          <w:szCs w:val="24"/>
          <w:lang w:eastAsia="zh-CN"/>
        </w:rPr>
        <w:t xml:space="preserve"> 2*(</w:t>
      </w:r>
      <w:r w:rsidRPr="00A8118A">
        <w:rPr>
          <w:rFonts w:eastAsiaTheme="minorEastAsia"/>
          <w:iCs/>
          <w:color w:val="0070C0"/>
          <w:lang w:val="en-US" w:eastAsia="zh-CN"/>
        </w:rPr>
        <w:t>TA resolution error +</w:t>
      </w:r>
      <w:r w:rsidRPr="00882AAD">
        <w:rPr>
          <w:rFonts w:eastAsia="SimSun"/>
          <w:iCs/>
          <w:color w:val="0070C0"/>
          <w:szCs w:val="24"/>
          <w:lang w:eastAsia="zh-CN"/>
        </w:rPr>
        <w:t xml:space="preserve"> </w:t>
      </w:r>
      <w:r w:rsidRPr="00A8118A">
        <w:rPr>
          <w:rFonts w:eastAsiaTheme="minorEastAsia"/>
          <w:iCs/>
          <w:color w:val="0070C0"/>
          <w:lang w:val="en-US" w:eastAsia="zh-CN"/>
        </w:rPr>
        <w:t>TA adjustment accuracy</w:t>
      </w:r>
      <w:r w:rsidRPr="00D46646">
        <w:rPr>
          <w:rFonts w:eastAsiaTheme="minorEastAsia"/>
          <w:i/>
          <w:color w:val="0070C0"/>
          <w:lang w:val="en-US" w:eastAsia="zh-CN"/>
        </w:rPr>
        <w:t xml:space="preserve"> </w:t>
      </w:r>
      <w:r w:rsidRPr="00A8118A">
        <w:rPr>
          <w:rFonts w:eastAsiaTheme="minorEastAsia"/>
          <w:iCs/>
          <w:color w:val="0070C0"/>
          <w:lang w:val="en-US" w:eastAsia="zh-CN"/>
        </w:rPr>
        <w:t>+</w:t>
      </w:r>
      <w:r>
        <w:rPr>
          <w:rFonts w:eastAsiaTheme="minorEastAsia"/>
          <w:i/>
          <w:color w:val="0070C0"/>
          <w:lang w:val="en-US" w:eastAsia="zh-CN"/>
        </w:rPr>
        <w:t xml:space="preserve"> </w:t>
      </w:r>
      <w:r w:rsidRPr="00F67842">
        <w:rPr>
          <w:rFonts w:eastAsia="SimSun"/>
          <w:color w:val="0070C0"/>
          <w:szCs w:val="24"/>
          <w:lang w:eastAsia="zh-CN"/>
        </w:rPr>
        <w:t>UL transmit error</w:t>
      </w:r>
      <w:r>
        <w:rPr>
          <w:rFonts w:eastAsia="SimSun"/>
          <w:color w:val="0070C0"/>
          <w:szCs w:val="24"/>
          <w:lang w:eastAsia="zh-CN"/>
        </w:rPr>
        <w:t>)</w:t>
      </w:r>
    </w:p>
    <w:p w14:paraId="392652FB" w14:textId="77777777" w:rsidR="00201CF9" w:rsidRPr="00F67842" w:rsidRDefault="00201CF9" w:rsidP="00125494">
      <w:pPr>
        <w:pStyle w:val="ListParagraph"/>
        <w:numPr>
          <w:ilvl w:val="1"/>
          <w:numId w:val="2"/>
        </w:numPr>
        <w:ind w:firstLineChars="0"/>
        <w:rPr>
          <w:rFonts w:eastAsia="SimSun"/>
          <w:color w:val="0070C0"/>
          <w:szCs w:val="24"/>
          <w:lang w:eastAsia="zh-CN"/>
        </w:rPr>
      </w:pPr>
    </w:p>
    <w:p w14:paraId="68D28398" w14:textId="77777777" w:rsidR="00125494" w:rsidRPr="00805BE8" w:rsidRDefault="00125494" w:rsidP="00125494">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F0F459E" w14:textId="31304CE2" w:rsidR="00125494" w:rsidRPr="00125494" w:rsidRDefault="00125494" w:rsidP="00125494">
      <w:pPr>
        <w:pStyle w:val="ListParagraph"/>
        <w:numPr>
          <w:ilvl w:val="1"/>
          <w:numId w:val="2"/>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Consider agreeing to proposal 1a</w:t>
      </w:r>
    </w:p>
    <w:tbl>
      <w:tblPr>
        <w:tblStyle w:val="TableGrid"/>
        <w:tblW w:w="0" w:type="auto"/>
        <w:tblLook w:val="04A0" w:firstRow="1" w:lastRow="0" w:firstColumn="1" w:lastColumn="0" w:noHBand="0" w:noVBand="1"/>
      </w:tblPr>
      <w:tblGrid>
        <w:gridCol w:w="1236"/>
        <w:gridCol w:w="8395"/>
      </w:tblGrid>
      <w:tr w:rsidR="00125494" w14:paraId="4B9CDFC9" w14:textId="77777777" w:rsidTr="005D7725">
        <w:tc>
          <w:tcPr>
            <w:tcW w:w="1236" w:type="dxa"/>
          </w:tcPr>
          <w:p w14:paraId="7FD5B57A" w14:textId="77777777" w:rsidR="00125494" w:rsidRPr="00805BE8" w:rsidRDefault="00125494" w:rsidP="005D772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4A01044" w14:textId="77777777" w:rsidR="00125494" w:rsidRPr="00805BE8" w:rsidRDefault="00125494" w:rsidP="005D7725">
            <w:pPr>
              <w:spacing w:after="120"/>
              <w:rPr>
                <w:rFonts w:eastAsiaTheme="minorEastAsia"/>
                <w:b/>
                <w:bCs/>
                <w:color w:val="0070C0"/>
                <w:lang w:val="en-US" w:eastAsia="zh-CN"/>
              </w:rPr>
            </w:pPr>
            <w:r>
              <w:rPr>
                <w:rFonts w:eastAsiaTheme="minorEastAsia"/>
                <w:b/>
                <w:bCs/>
                <w:color w:val="0070C0"/>
                <w:lang w:val="en-US" w:eastAsia="zh-CN"/>
              </w:rPr>
              <w:t>Comments</w:t>
            </w:r>
          </w:p>
        </w:tc>
      </w:tr>
      <w:tr w:rsidR="00326FC5" w14:paraId="66690682" w14:textId="77777777" w:rsidTr="005D7725">
        <w:tc>
          <w:tcPr>
            <w:tcW w:w="1236" w:type="dxa"/>
          </w:tcPr>
          <w:p w14:paraId="5C420F1D" w14:textId="68EFCD66" w:rsidR="00326FC5" w:rsidRPr="003418CB" w:rsidRDefault="00326FC5" w:rsidP="00326FC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D4AB75B" w14:textId="52A7BBBD" w:rsidR="00326FC5" w:rsidRPr="003418CB" w:rsidRDefault="00326FC5" w:rsidP="00326FC5">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Proposal 1a.</w:t>
            </w:r>
          </w:p>
        </w:tc>
      </w:tr>
      <w:tr w:rsidR="00125494" w14:paraId="5225AE6A" w14:textId="77777777" w:rsidTr="005D7725">
        <w:tc>
          <w:tcPr>
            <w:tcW w:w="1236" w:type="dxa"/>
          </w:tcPr>
          <w:p w14:paraId="662B8B28" w14:textId="26284863" w:rsidR="00125494" w:rsidRDefault="001B7FB7" w:rsidP="005D772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B65947D" w14:textId="09B41B47" w:rsidR="00125494" w:rsidRDefault="001B7FB7" w:rsidP="005D7725">
            <w:pPr>
              <w:spacing w:after="120"/>
              <w:rPr>
                <w:rFonts w:eastAsiaTheme="minorEastAsia"/>
                <w:color w:val="0070C0"/>
                <w:lang w:val="en-US" w:eastAsia="zh-CN"/>
              </w:rPr>
            </w:pPr>
            <w:r>
              <w:rPr>
                <w:rFonts w:eastAsiaTheme="minorEastAsia"/>
                <w:color w:val="0070C0"/>
                <w:lang w:val="en-US" w:eastAsia="zh-CN"/>
              </w:rPr>
              <w:t xml:space="preserve">We think the proposal is missing a 2X factor. </w:t>
            </w:r>
            <w:r w:rsidR="005E2AEE">
              <w:rPr>
                <w:rFonts w:eastAsiaTheme="minorEastAsia"/>
                <w:color w:val="0070C0"/>
                <w:lang w:val="en-US" w:eastAsia="zh-CN"/>
              </w:rPr>
              <w:t xml:space="preserve">So we propose Option 2. </w:t>
            </w:r>
          </w:p>
          <w:p w14:paraId="7A0209E1" w14:textId="77777777" w:rsidR="001B7FB7" w:rsidRDefault="001B7FB7" w:rsidP="005D7725">
            <w:pPr>
              <w:spacing w:after="120"/>
              <w:rPr>
                <w:rFonts w:eastAsiaTheme="minorEastAsia"/>
                <w:color w:val="0070C0"/>
                <w:lang w:val="en-US" w:eastAsia="zh-CN"/>
              </w:rPr>
            </w:pPr>
          </w:p>
          <w:p w14:paraId="483F0FDA" w14:textId="77777777" w:rsidR="001B7FB7" w:rsidRDefault="001C6C98" w:rsidP="005D7725">
            <w:pPr>
              <w:spacing w:after="120"/>
              <w:rPr>
                <w:rFonts w:eastAsiaTheme="minorEastAsia"/>
                <w:color w:val="0070C0"/>
                <w:lang w:val="en-US" w:eastAsia="zh-CN"/>
              </w:rPr>
            </w:pPr>
            <w:r>
              <w:rPr>
                <w:rFonts w:eastAsiaTheme="minorEastAsia"/>
                <w:color w:val="0070C0"/>
                <w:lang w:val="en-US" w:eastAsia="zh-CN"/>
              </w:rPr>
              <w:t>If we follow t</w:t>
            </w:r>
            <w:r w:rsidR="001B7FB7">
              <w:rPr>
                <w:rFonts w:eastAsiaTheme="minorEastAsia"/>
                <w:color w:val="0070C0"/>
                <w:lang w:val="en-US" w:eastAsia="zh-CN"/>
              </w:rPr>
              <w:t xml:space="preserve">he </w:t>
            </w:r>
            <w:r>
              <w:rPr>
                <w:rFonts w:eastAsiaTheme="minorEastAsia"/>
                <w:color w:val="0070C0"/>
                <w:lang w:val="en-US" w:eastAsia="zh-CN"/>
              </w:rPr>
              <w:t>Rel 15 discussions, we would have</w:t>
            </w:r>
          </w:p>
          <w:p w14:paraId="3A42D052" w14:textId="1028A8C1" w:rsidR="001C6C98" w:rsidRPr="00F67842" w:rsidRDefault="001C6C98" w:rsidP="001C6C98">
            <w:pPr>
              <w:pStyle w:val="ListParagraph"/>
              <w:numPr>
                <w:ilvl w:val="1"/>
                <w:numId w:val="2"/>
              </w:numPr>
              <w:ind w:firstLineChars="0"/>
              <w:rPr>
                <w:rFonts w:eastAsia="SimSun"/>
                <w:color w:val="0070C0"/>
                <w:szCs w:val="24"/>
                <w:lang w:eastAsia="zh-CN"/>
              </w:rPr>
            </w:pPr>
            <w:r w:rsidRPr="00F67842">
              <w:rPr>
                <w:rFonts w:eastAsia="SimSun"/>
                <w:color w:val="0070C0"/>
                <w:szCs w:val="24"/>
                <w:lang w:eastAsia="zh-CN"/>
              </w:rPr>
              <w:t>M</w:t>
            </w:r>
            <w:r>
              <w:rPr>
                <w:rFonts w:eastAsia="SimSun"/>
                <w:color w:val="0070C0"/>
                <w:szCs w:val="24"/>
                <w:lang w:eastAsia="zh-CN"/>
              </w:rPr>
              <w:t>T</w:t>
            </w:r>
            <w:r w:rsidRPr="00F67842">
              <w:rPr>
                <w:rFonts w:eastAsia="SimSun"/>
                <w:color w:val="0070C0"/>
                <w:szCs w:val="24"/>
                <w:lang w:eastAsia="zh-CN"/>
              </w:rPr>
              <w:t>TD = MRTD +</w:t>
            </w:r>
            <w:r>
              <w:rPr>
                <w:rFonts w:eastAsia="SimSun"/>
                <w:color w:val="0070C0"/>
                <w:szCs w:val="24"/>
                <w:lang w:eastAsia="zh-CN"/>
              </w:rPr>
              <w:t xml:space="preserve"> 2*(</w:t>
            </w:r>
            <w:r w:rsidRPr="00A8118A">
              <w:rPr>
                <w:rFonts w:eastAsiaTheme="minorEastAsia"/>
                <w:iCs/>
                <w:color w:val="0070C0"/>
                <w:lang w:val="en-US" w:eastAsia="zh-CN"/>
              </w:rPr>
              <w:t>TA resolution error +</w:t>
            </w:r>
            <w:r w:rsidRPr="00882AAD">
              <w:rPr>
                <w:rFonts w:eastAsia="SimSun"/>
                <w:iCs/>
                <w:color w:val="0070C0"/>
                <w:szCs w:val="24"/>
                <w:lang w:eastAsia="zh-CN"/>
              </w:rPr>
              <w:t xml:space="preserve"> </w:t>
            </w:r>
            <w:r w:rsidRPr="00A8118A">
              <w:rPr>
                <w:rFonts w:eastAsiaTheme="minorEastAsia"/>
                <w:iCs/>
                <w:color w:val="0070C0"/>
                <w:lang w:val="en-US" w:eastAsia="zh-CN"/>
              </w:rPr>
              <w:t>TA adjustment accuracy</w:t>
            </w:r>
            <w:r w:rsidRPr="00D46646">
              <w:rPr>
                <w:rFonts w:eastAsiaTheme="minorEastAsia"/>
                <w:i/>
                <w:color w:val="0070C0"/>
                <w:lang w:val="en-US" w:eastAsia="zh-CN"/>
              </w:rPr>
              <w:t xml:space="preserve"> </w:t>
            </w:r>
            <w:r w:rsidRPr="00A8118A">
              <w:rPr>
                <w:rFonts w:eastAsiaTheme="minorEastAsia"/>
                <w:iCs/>
                <w:color w:val="0070C0"/>
                <w:lang w:val="en-US" w:eastAsia="zh-CN"/>
              </w:rPr>
              <w:t>+</w:t>
            </w:r>
            <w:r>
              <w:rPr>
                <w:rFonts w:eastAsiaTheme="minorEastAsia"/>
                <w:i/>
                <w:color w:val="0070C0"/>
                <w:lang w:val="en-US" w:eastAsia="zh-CN"/>
              </w:rPr>
              <w:t xml:space="preserve"> </w:t>
            </w:r>
            <w:r w:rsidRPr="00F67842">
              <w:rPr>
                <w:rFonts w:eastAsia="SimSun"/>
                <w:color w:val="0070C0"/>
                <w:szCs w:val="24"/>
                <w:lang w:eastAsia="zh-CN"/>
              </w:rPr>
              <w:t>UL transmit error</w:t>
            </w:r>
            <w:r>
              <w:rPr>
                <w:rFonts w:eastAsia="SimSun"/>
                <w:color w:val="0070C0"/>
                <w:szCs w:val="24"/>
                <w:lang w:eastAsia="zh-CN"/>
              </w:rPr>
              <w:t>)</w:t>
            </w:r>
          </w:p>
          <w:p w14:paraId="2F8666E2" w14:textId="6513EB84" w:rsidR="001C6C98" w:rsidRPr="000204B7" w:rsidRDefault="001C6C98" w:rsidP="005D7725">
            <w:pPr>
              <w:spacing w:after="120"/>
              <w:rPr>
                <w:rFonts w:eastAsiaTheme="minorEastAsia"/>
                <w:color w:val="0070C0"/>
                <w:lang w:eastAsia="zh-CN"/>
              </w:rPr>
            </w:pPr>
          </w:p>
        </w:tc>
      </w:tr>
      <w:tr w:rsidR="00125494" w14:paraId="599701A3" w14:textId="77777777" w:rsidTr="005D7725">
        <w:tc>
          <w:tcPr>
            <w:tcW w:w="1236" w:type="dxa"/>
          </w:tcPr>
          <w:p w14:paraId="0AA0E8D6" w14:textId="57A2BEA2" w:rsidR="00125494" w:rsidRDefault="005449AA" w:rsidP="005D772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A11026D" w14:textId="00F842ED" w:rsidR="00125494" w:rsidRDefault="005449AA" w:rsidP="005D7725">
            <w:pPr>
              <w:spacing w:after="120"/>
              <w:rPr>
                <w:rFonts w:eastAsiaTheme="minorEastAsia"/>
                <w:color w:val="0070C0"/>
                <w:lang w:val="en-US" w:eastAsia="zh-CN"/>
              </w:rPr>
            </w:pPr>
            <w:r>
              <w:rPr>
                <w:rFonts w:eastAsiaTheme="minorEastAsia"/>
                <w:color w:val="0070C0"/>
                <w:lang w:val="en-US" w:eastAsia="zh-CN"/>
              </w:rPr>
              <w:t>Proposal 1a.</w:t>
            </w:r>
          </w:p>
        </w:tc>
      </w:tr>
      <w:tr w:rsidR="00125494" w14:paraId="4D187C48" w14:textId="77777777" w:rsidTr="005D7725">
        <w:tc>
          <w:tcPr>
            <w:tcW w:w="1236" w:type="dxa"/>
          </w:tcPr>
          <w:p w14:paraId="1126B597" w14:textId="0C66F387" w:rsidR="00125494" w:rsidRDefault="006E5B6B" w:rsidP="005D7725">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15112080" w14:textId="43ACAE1F" w:rsidR="00125494" w:rsidRDefault="006E5B6B" w:rsidP="005D7725">
            <w:pPr>
              <w:spacing w:after="120"/>
              <w:rPr>
                <w:rFonts w:eastAsiaTheme="minorEastAsia"/>
                <w:color w:val="0070C0"/>
                <w:lang w:val="en-US" w:eastAsia="zh-CN"/>
              </w:rPr>
            </w:pPr>
            <w:r>
              <w:rPr>
                <w:rFonts w:eastAsiaTheme="minorEastAsia" w:hint="eastAsia"/>
                <w:color w:val="0070C0"/>
                <w:lang w:val="en-US" w:eastAsia="zh-CN"/>
              </w:rPr>
              <w:t>Agree with N</w:t>
            </w:r>
            <w:r>
              <w:rPr>
                <w:rFonts w:eastAsiaTheme="minorEastAsia"/>
                <w:color w:val="0070C0"/>
                <w:lang w:val="en-US" w:eastAsia="zh-CN"/>
              </w:rPr>
              <w:t>o</w:t>
            </w:r>
            <w:r>
              <w:rPr>
                <w:rFonts w:eastAsiaTheme="minorEastAsia" w:hint="eastAsia"/>
                <w:color w:val="0070C0"/>
                <w:lang w:val="en-US" w:eastAsia="zh-CN"/>
              </w:rPr>
              <w:t xml:space="preserve">kia. </w:t>
            </w:r>
            <w:r>
              <w:rPr>
                <w:rFonts w:eastAsiaTheme="minorEastAsia"/>
                <w:color w:val="0070C0"/>
                <w:lang w:val="en-US" w:eastAsia="zh-CN"/>
              </w:rPr>
              <w:t>But we think it should be (</w:t>
            </w:r>
            <w:r w:rsidRPr="00A8118A">
              <w:rPr>
                <w:rFonts w:eastAsiaTheme="minorEastAsia"/>
                <w:iCs/>
                <w:color w:val="0070C0"/>
                <w:lang w:val="en-US" w:eastAsia="zh-CN"/>
              </w:rPr>
              <w:t>TA resolution error +</w:t>
            </w:r>
            <w:r w:rsidRPr="00882AAD">
              <w:rPr>
                <w:rFonts w:eastAsia="SimSun"/>
                <w:iCs/>
                <w:color w:val="0070C0"/>
                <w:szCs w:val="24"/>
                <w:lang w:eastAsia="zh-CN"/>
              </w:rPr>
              <w:t xml:space="preserve"> </w:t>
            </w:r>
            <w:r w:rsidRPr="00A8118A">
              <w:rPr>
                <w:rFonts w:eastAsiaTheme="minorEastAsia"/>
                <w:iCs/>
                <w:color w:val="0070C0"/>
                <w:lang w:val="en-US" w:eastAsia="zh-CN"/>
              </w:rPr>
              <w:t>TA adjustment accuracy</w:t>
            </w:r>
            <w:r w:rsidRPr="00D46646">
              <w:rPr>
                <w:rFonts w:eastAsiaTheme="minorEastAsia"/>
                <w:i/>
                <w:color w:val="0070C0"/>
                <w:lang w:val="en-US" w:eastAsia="zh-CN"/>
              </w:rPr>
              <w:t xml:space="preserve"> </w:t>
            </w:r>
            <w:r w:rsidRPr="00A8118A">
              <w:rPr>
                <w:rFonts w:eastAsiaTheme="minorEastAsia"/>
                <w:iCs/>
                <w:color w:val="0070C0"/>
                <w:lang w:val="en-US" w:eastAsia="zh-CN"/>
              </w:rPr>
              <w:t>+</w:t>
            </w:r>
            <w:r>
              <w:rPr>
                <w:rFonts w:eastAsiaTheme="minorEastAsia"/>
                <w:i/>
                <w:color w:val="0070C0"/>
                <w:lang w:val="en-US" w:eastAsia="zh-CN"/>
              </w:rPr>
              <w:t xml:space="preserve"> </w:t>
            </w:r>
            <w:r w:rsidRPr="00F67842">
              <w:rPr>
                <w:rFonts w:eastAsia="SimSun"/>
                <w:color w:val="0070C0"/>
                <w:szCs w:val="24"/>
                <w:lang w:eastAsia="zh-CN"/>
              </w:rPr>
              <w:t>UL transmit error</w:t>
            </w:r>
            <w:r>
              <w:rPr>
                <w:rFonts w:eastAsia="SimSun"/>
                <w:color w:val="0070C0"/>
                <w:szCs w:val="24"/>
                <w:lang w:eastAsia="zh-CN"/>
              </w:rPr>
              <w:t>) in CC1 + (</w:t>
            </w:r>
            <w:r w:rsidRPr="00A8118A">
              <w:rPr>
                <w:rFonts w:eastAsiaTheme="minorEastAsia"/>
                <w:iCs/>
                <w:color w:val="0070C0"/>
                <w:lang w:val="en-US" w:eastAsia="zh-CN"/>
              </w:rPr>
              <w:t>TA resolution error +</w:t>
            </w:r>
            <w:r w:rsidRPr="00882AAD">
              <w:rPr>
                <w:rFonts w:eastAsia="SimSun"/>
                <w:iCs/>
                <w:color w:val="0070C0"/>
                <w:szCs w:val="24"/>
                <w:lang w:eastAsia="zh-CN"/>
              </w:rPr>
              <w:t xml:space="preserve"> </w:t>
            </w:r>
            <w:r w:rsidRPr="00A8118A">
              <w:rPr>
                <w:rFonts w:eastAsiaTheme="minorEastAsia"/>
                <w:iCs/>
                <w:color w:val="0070C0"/>
                <w:lang w:val="en-US" w:eastAsia="zh-CN"/>
              </w:rPr>
              <w:t>TA adjustment accuracy</w:t>
            </w:r>
            <w:r w:rsidRPr="00D46646">
              <w:rPr>
                <w:rFonts w:eastAsiaTheme="minorEastAsia"/>
                <w:i/>
                <w:color w:val="0070C0"/>
                <w:lang w:val="en-US" w:eastAsia="zh-CN"/>
              </w:rPr>
              <w:t xml:space="preserve"> </w:t>
            </w:r>
            <w:r w:rsidRPr="00A8118A">
              <w:rPr>
                <w:rFonts w:eastAsiaTheme="minorEastAsia"/>
                <w:iCs/>
                <w:color w:val="0070C0"/>
                <w:lang w:val="en-US" w:eastAsia="zh-CN"/>
              </w:rPr>
              <w:t>+</w:t>
            </w:r>
            <w:r>
              <w:rPr>
                <w:rFonts w:eastAsiaTheme="minorEastAsia"/>
                <w:i/>
                <w:color w:val="0070C0"/>
                <w:lang w:val="en-US" w:eastAsia="zh-CN"/>
              </w:rPr>
              <w:t xml:space="preserve"> </w:t>
            </w:r>
            <w:r w:rsidRPr="00F67842">
              <w:rPr>
                <w:rFonts w:eastAsia="SimSun"/>
                <w:color w:val="0070C0"/>
                <w:szCs w:val="24"/>
                <w:lang w:eastAsia="zh-CN"/>
              </w:rPr>
              <w:t>UL transmit error</w:t>
            </w:r>
            <w:r>
              <w:rPr>
                <w:rFonts w:eastAsia="SimSun"/>
                <w:color w:val="0070C0"/>
                <w:szCs w:val="24"/>
                <w:lang w:eastAsia="zh-CN"/>
              </w:rPr>
              <w:t>) in CC2 instead of simply *2.</w:t>
            </w:r>
          </w:p>
        </w:tc>
      </w:tr>
      <w:tr w:rsidR="004164E3" w14:paraId="5B994612" w14:textId="77777777" w:rsidTr="005D7725">
        <w:tc>
          <w:tcPr>
            <w:tcW w:w="1236" w:type="dxa"/>
          </w:tcPr>
          <w:p w14:paraId="3F64AF52" w14:textId="155B4B80" w:rsidR="004164E3" w:rsidRDefault="004164E3" w:rsidP="004164E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4A6BC7A" w14:textId="75F7D013" w:rsidR="004164E3" w:rsidRDefault="004164E3" w:rsidP="004164E3">
            <w:pPr>
              <w:spacing w:after="120"/>
              <w:rPr>
                <w:rFonts w:eastAsiaTheme="minorEastAsia"/>
                <w:color w:val="0070C0"/>
                <w:lang w:val="en-US" w:eastAsia="zh-CN"/>
              </w:rPr>
            </w:pPr>
            <w:r>
              <w:rPr>
                <w:rFonts w:eastAsiaTheme="minorEastAsia"/>
                <w:color w:val="0070C0"/>
                <w:lang w:val="en-US" w:eastAsia="zh-CN"/>
              </w:rPr>
              <w:t>Proposal 1a</w:t>
            </w:r>
            <w:r w:rsidR="00621865">
              <w:rPr>
                <w:rFonts w:eastAsiaTheme="minorEastAsia"/>
                <w:color w:val="0070C0"/>
                <w:lang w:val="en-US" w:eastAsia="zh-CN"/>
              </w:rPr>
              <w:t>, but are open to consider the factor of 2.</w:t>
            </w:r>
          </w:p>
        </w:tc>
      </w:tr>
      <w:tr w:rsidR="004164E3" w14:paraId="518BCDEC" w14:textId="77777777" w:rsidTr="005D7725">
        <w:tc>
          <w:tcPr>
            <w:tcW w:w="1236" w:type="dxa"/>
          </w:tcPr>
          <w:p w14:paraId="222211C2" w14:textId="11E0DB8F" w:rsidR="004164E3" w:rsidRDefault="00537EAC" w:rsidP="004164E3">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10100490" w14:textId="0297BAAB" w:rsidR="004164E3" w:rsidRDefault="00537EAC" w:rsidP="00537EAC">
            <w:pPr>
              <w:tabs>
                <w:tab w:val="left" w:pos="592"/>
              </w:tabs>
              <w:spacing w:after="120"/>
              <w:rPr>
                <w:rFonts w:eastAsiaTheme="minorEastAsia"/>
                <w:color w:val="0070C0"/>
                <w:lang w:val="en-US" w:eastAsia="zh-CN"/>
              </w:rPr>
            </w:pPr>
            <w:r>
              <w:rPr>
                <w:rFonts w:eastAsiaTheme="minorEastAsia"/>
                <w:color w:val="0070C0"/>
                <w:lang w:val="en-US" w:eastAsia="ko-KR"/>
              </w:rPr>
              <w:t>F</w:t>
            </w:r>
            <w:r>
              <w:rPr>
                <w:rFonts w:eastAsiaTheme="minorEastAsia" w:hint="eastAsia"/>
                <w:color w:val="0070C0"/>
                <w:lang w:val="en-US" w:eastAsia="ko-KR"/>
              </w:rPr>
              <w:t xml:space="preserve">ine </w:t>
            </w:r>
            <w:r>
              <w:rPr>
                <w:rFonts w:eastAsiaTheme="minorEastAsia"/>
                <w:color w:val="0070C0"/>
                <w:lang w:val="en-US" w:eastAsia="ko-KR"/>
              </w:rPr>
              <w:t xml:space="preserve">with Nokia’s proposal. In our understanding, </w:t>
            </w:r>
            <w:r w:rsidRPr="00FF301D">
              <w:rPr>
                <w:rFonts w:eastAsiaTheme="minorEastAsia"/>
                <w:color w:val="0070C0"/>
                <w:lang w:val="en-US" w:eastAsia="ko-KR"/>
              </w:rPr>
              <w:t>2*(TA resolution error + TA adjustment accuracy + UL transmit error)</w:t>
            </w:r>
            <w:r>
              <w:rPr>
                <w:rFonts w:eastAsiaTheme="minorEastAsia"/>
                <w:color w:val="0070C0"/>
                <w:lang w:val="en-US" w:eastAsia="ko-KR"/>
              </w:rPr>
              <w:t xml:space="preserve"> was considered as worst case uplink error between two carriers.</w:t>
            </w:r>
          </w:p>
        </w:tc>
      </w:tr>
      <w:tr w:rsidR="003C2EF9" w14:paraId="763F87B0" w14:textId="77777777" w:rsidTr="005D7725">
        <w:tc>
          <w:tcPr>
            <w:tcW w:w="1236" w:type="dxa"/>
          </w:tcPr>
          <w:p w14:paraId="7B67A6C1" w14:textId="117E7B93" w:rsidR="003C2EF9" w:rsidRDefault="003C2EF9" w:rsidP="003C2EF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2753A04" w14:textId="50FAC748" w:rsidR="003C2EF9" w:rsidRDefault="003C2EF9" w:rsidP="003C2EF9">
            <w:pPr>
              <w:spacing w:after="120"/>
              <w:rPr>
                <w:rFonts w:eastAsiaTheme="minorEastAsia"/>
                <w:color w:val="0070C0"/>
                <w:lang w:val="en-US" w:eastAsia="zh-CN"/>
              </w:rPr>
            </w:pPr>
            <w:r>
              <w:rPr>
                <w:rFonts w:eastAsiaTheme="minorEastAsia"/>
                <w:color w:val="0070C0"/>
                <w:lang w:val="en-US" w:eastAsia="zh-CN"/>
              </w:rPr>
              <w:t>Proposal 2 is better, can consider Huawei’s refinement.</w:t>
            </w:r>
          </w:p>
        </w:tc>
      </w:tr>
      <w:tr w:rsidR="003C2EF9" w14:paraId="0FEE345F" w14:textId="77777777" w:rsidTr="005D7725">
        <w:tc>
          <w:tcPr>
            <w:tcW w:w="1236" w:type="dxa"/>
          </w:tcPr>
          <w:p w14:paraId="7E455BC7" w14:textId="1298D4B7" w:rsidR="003C2EF9" w:rsidRDefault="00991925" w:rsidP="003C2EF9">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5DED069" w14:textId="5B0727A1" w:rsidR="003C2EF9" w:rsidRDefault="00991925" w:rsidP="003C2EF9">
            <w:pPr>
              <w:spacing w:after="120"/>
              <w:rPr>
                <w:rFonts w:eastAsiaTheme="minorEastAsia"/>
                <w:color w:val="0070C0"/>
                <w:lang w:val="en-US" w:eastAsia="zh-CN"/>
              </w:rPr>
            </w:pPr>
            <w:r>
              <w:rPr>
                <w:rFonts w:eastAsiaTheme="minorEastAsia" w:hint="eastAsia"/>
                <w:color w:val="0070C0"/>
                <w:lang w:val="en-US" w:eastAsia="zh-CN"/>
              </w:rPr>
              <w:t xml:space="preserve">Agree with </w:t>
            </w:r>
            <w:r>
              <w:rPr>
                <w:rFonts w:eastAsiaTheme="minorEastAsia"/>
                <w:color w:val="0070C0"/>
                <w:lang w:val="en-US" w:eastAsia="zh-CN"/>
              </w:rPr>
              <w:t>Nokia’</w:t>
            </w:r>
            <w:r>
              <w:rPr>
                <w:rFonts w:eastAsiaTheme="minorEastAsia" w:hint="eastAsia"/>
                <w:color w:val="0070C0"/>
                <w:lang w:val="en-US" w:eastAsia="zh-CN"/>
              </w:rPr>
              <w:t xml:space="preserve">s concern and we think </w:t>
            </w:r>
            <w:r w:rsidRPr="005D7425">
              <w:rPr>
                <w:rFonts w:eastAsiaTheme="minorEastAsia"/>
                <w:color w:val="0070C0"/>
                <w:lang w:val="en-US" w:eastAsia="zh-CN"/>
              </w:rPr>
              <w:t>Huawei's analysis is more accurate</w:t>
            </w:r>
            <w:r>
              <w:rPr>
                <w:rFonts w:eastAsiaTheme="minorEastAsia" w:hint="eastAsia"/>
                <w:color w:val="0070C0"/>
                <w:lang w:val="en-US" w:eastAsia="zh-CN"/>
              </w:rPr>
              <w:t>.</w:t>
            </w:r>
          </w:p>
        </w:tc>
      </w:tr>
      <w:tr w:rsidR="006E7C04" w14:paraId="086A81EB" w14:textId="77777777" w:rsidTr="005D7725">
        <w:tc>
          <w:tcPr>
            <w:tcW w:w="1236" w:type="dxa"/>
          </w:tcPr>
          <w:p w14:paraId="00E65A0D" w14:textId="589702B8" w:rsidR="006E7C04" w:rsidRDefault="009B2895" w:rsidP="003C2EF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0195F52" w14:textId="344C3919" w:rsidR="006E7C04" w:rsidRDefault="009B2895" w:rsidP="003C2EF9">
            <w:pPr>
              <w:spacing w:after="120"/>
              <w:rPr>
                <w:rFonts w:eastAsiaTheme="minorEastAsia"/>
                <w:color w:val="0070C0"/>
                <w:lang w:val="en-US" w:eastAsia="zh-CN"/>
              </w:rPr>
            </w:pPr>
            <w:r>
              <w:rPr>
                <w:rFonts w:eastAsiaTheme="minorEastAsia"/>
                <w:color w:val="0070C0"/>
                <w:lang w:val="en-US" w:eastAsia="zh-CN"/>
              </w:rPr>
              <w:t xml:space="preserve">Ok with Huawei’s revision of </w:t>
            </w:r>
            <w:r w:rsidR="009202A9">
              <w:rPr>
                <w:rFonts w:eastAsiaTheme="minorEastAsia"/>
                <w:color w:val="0070C0"/>
                <w:lang w:val="en-US" w:eastAsia="zh-CN"/>
              </w:rPr>
              <w:t>Proposal 2.</w:t>
            </w:r>
          </w:p>
        </w:tc>
      </w:tr>
    </w:tbl>
    <w:p w14:paraId="25023E37" w14:textId="77777777" w:rsidR="00125494" w:rsidRPr="00125494" w:rsidRDefault="00125494" w:rsidP="00125494">
      <w:pPr>
        <w:spacing w:after="120"/>
        <w:rPr>
          <w:color w:val="0070C0"/>
          <w:lang w:val="en-US" w:eastAsia="zh-CN"/>
        </w:rPr>
      </w:pPr>
    </w:p>
    <w:p w14:paraId="543D47B1" w14:textId="77777777" w:rsidR="00C3799D" w:rsidRPr="00E11617" w:rsidRDefault="00C3799D" w:rsidP="00C3799D">
      <w:pPr>
        <w:pStyle w:val="Heading3"/>
        <w:rPr>
          <w:sz w:val="24"/>
          <w:szCs w:val="16"/>
          <w:lang w:val="en-US"/>
        </w:rPr>
      </w:pPr>
      <w:r w:rsidRPr="00E11617">
        <w:rPr>
          <w:sz w:val="24"/>
          <w:szCs w:val="16"/>
          <w:lang w:val="en-US"/>
        </w:rPr>
        <w:t>CRs/TPs comments collection</w:t>
      </w:r>
    </w:p>
    <w:p w14:paraId="4DF42C6A" w14:textId="77777777" w:rsidR="00C3799D" w:rsidRPr="00E11617" w:rsidRDefault="00C3799D" w:rsidP="00C3799D">
      <w:pPr>
        <w:rPr>
          <w:i/>
          <w:color w:val="0070C0"/>
          <w:lang w:eastAsia="zh-CN"/>
        </w:rPr>
      </w:pPr>
      <w:r w:rsidRPr="00E11617">
        <w:rPr>
          <w:i/>
          <w:color w:val="0070C0"/>
          <w:lang w:eastAsia="zh-CN"/>
        </w:rPr>
        <w:t>For close-to-finalize WIs and maintenance work, comments collections can be arranged for TPs and CRs. For ongoing WIs, suggest to focus on open issues discussion on 1</w:t>
      </w:r>
      <w:r w:rsidRPr="00E11617">
        <w:rPr>
          <w:i/>
          <w:color w:val="0070C0"/>
          <w:vertAlign w:val="superscript"/>
          <w:lang w:eastAsia="zh-CN"/>
        </w:rPr>
        <w:t>st</w:t>
      </w:r>
      <w:r w:rsidRPr="00E11617">
        <w:rPr>
          <w:i/>
          <w:color w:val="0070C0"/>
          <w:lang w:eastAsia="zh-CN"/>
        </w:rPr>
        <w:t xml:space="preserve"> round.</w:t>
      </w:r>
    </w:p>
    <w:tbl>
      <w:tblPr>
        <w:tblStyle w:val="TableGrid"/>
        <w:tblW w:w="0" w:type="auto"/>
        <w:tblBorders>
          <w:bottom w:val="single" w:sz="8" w:space="0" w:color="000000"/>
        </w:tblBorders>
        <w:tblLook w:val="04A0" w:firstRow="1" w:lastRow="0" w:firstColumn="1" w:lastColumn="0" w:noHBand="0" w:noVBand="1"/>
      </w:tblPr>
      <w:tblGrid>
        <w:gridCol w:w="1261"/>
        <w:gridCol w:w="8370"/>
      </w:tblGrid>
      <w:tr w:rsidR="00C3799D" w:rsidRPr="00E11617" w14:paraId="146386C1" w14:textId="77777777" w:rsidTr="005D7725">
        <w:tc>
          <w:tcPr>
            <w:tcW w:w="1261" w:type="dxa"/>
          </w:tcPr>
          <w:p w14:paraId="2B58B38E" w14:textId="77777777" w:rsidR="00C3799D" w:rsidRPr="00E11617" w:rsidRDefault="00C3799D" w:rsidP="005D7725">
            <w:pPr>
              <w:spacing w:after="120"/>
              <w:rPr>
                <w:rFonts w:eastAsiaTheme="minorEastAsia"/>
                <w:b/>
                <w:bCs/>
                <w:color w:val="0070C0"/>
                <w:lang w:eastAsia="zh-CN"/>
              </w:rPr>
            </w:pPr>
            <w:r w:rsidRPr="00E11617">
              <w:rPr>
                <w:rFonts w:eastAsiaTheme="minorEastAsia"/>
                <w:b/>
                <w:bCs/>
                <w:color w:val="0070C0"/>
                <w:lang w:eastAsia="zh-CN"/>
              </w:rPr>
              <w:t>CR/TP number</w:t>
            </w:r>
          </w:p>
        </w:tc>
        <w:tc>
          <w:tcPr>
            <w:tcW w:w="8370" w:type="dxa"/>
          </w:tcPr>
          <w:p w14:paraId="04ED0849" w14:textId="77777777" w:rsidR="00C3799D" w:rsidRPr="00E11617" w:rsidRDefault="00C3799D" w:rsidP="005D7725">
            <w:pPr>
              <w:spacing w:after="120"/>
              <w:rPr>
                <w:rFonts w:eastAsiaTheme="minorEastAsia"/>
                <w:b/>
                <w:bCs/>
                <w:color w:val="0070C0"/>
                <w:lang w:eastAsia="zh-CN"/>
              </w:rPr>
            </w:pPr>
            <w:r w:rsidRPr="00E11617">
              <w:rPr>
                <w:rFonts w:eastAsiaTheme="minorEastAsia"/>
                <w:b/>
                <w:bCs/>
                <w:color w:val="0070C0"/>
                <w:lang w:eastAsia="zh-CN"/>
              </w:rPr>
              <w:t>Comments collection</w:t>
            </w:r>
          </w:p>
        </w:tc>
      </w:tr>
      <w:tr w:rsidR="00786075" w:rsidRPr="00E11617" w14:paraId="71CD4162" w14:textId="77777777" w:rsidTr="005D7725">
        <w:tc>
          <w:tcPr>
            <w:tcW w:w="1261" w:type="dxa"/>
            <w:vMerge w:val="restart"/>
          </w:tcPr>
          <w:p w14:paraId="4935505C" w14:textId="5B2786CA" w:rsidR="00786075" w:rsidRPr="00E11617" w:rsidRDefault="00786075" w:rsidP="005D7725">
            <w:pPr>
              <w:spacing w:after="120"/>
              <w:rPr>
                <w:rFonts w:eastAsiaTheme="minorEastAsia"/>
                <w:color w:val="0070C0"/>
                <w:lang w:eastAsia="zh-CN"/>
              </w:rPr>
            </w:pPr>
            <w:r w:rsidRPr="00B1338D">
              <w:rPr>
                <w:rFonts w:eastAsiaTheme="minorEastAsia"/>
                <w:color w:val="0070C0"/>
                <w:lang w:eastAsia="zh-CN"/>
              </w:rPr>
              <w:t>R4-2200</w:t>
            </w:r>
            <w:r>
              <w:rPr>
                <w:rFonts w:eastAsiaTheme="minorEastAsia"/>
                <w:color w:val="0070C0"/>
                <w:lang w:eastAsia="zh-CN"/>
              </w:rPr>
              <w:t>916</w:t>
            </w:r>
            <w:r w:rsidRPr="00B1338D">
              <w:rPr>
                <w:rFonts w:eastAsiaTheme="minorEastAsia"/>
                <w:color w:val="0070C0"/>
                <w:lang w:eastAsia="zh-CN"/>
              </w:rPr>
              <w:t xml:space="preserve"> </w:t>
            </w:r>
            <w:r w:rsidRPr="00C3799D">
              <w:rPr>
                <w:rFonts w:eastAsiaTheme="minorEastAsia"/>
                <w:color w:val="0070C0"/>
                <w:lang w:eastAsia="zh-CN"/>
              </w:rPr>
              <w:t>Draft CR adding timing requirements for FR2-2</w:t>
            </w:r>
          </w:p>
        </w:tc>
        <w:tc>
          <w:tcPr>
            <w:tcW w:w="8370" w:type="dxa"/>
          </w:tcPr>
          <w:p w14:paraId="1D58C6BF" w14:textId="46AE0AAE" w:rsidR="00786075" w:rsidRPr="00EE515F" w:rsidRDefault="006E5B6B" w:rsidP="006E5B6B">
            <w:pPr>
              <w:spacing w:after="120"/>
              <w:rPr>
                <w:rFonts w:eastAsiaTheme="minorEastAsia"/>
                <w:color w:val="0070C0"/>
                <w:lang w:val="en-US" w:eastAsia="zh-CN"/>
              </w:rPr>
            </w:pPr>
            <w:r>
              <w:rPr>
                <w:rFonts w:eastAsiaTheme="minorEastAsia" w:hint="eastAsia"/>
                <w:color w:val="0070C0"/>
                <w:lang w:val="en-US" w:eastAsia="zh-CN"/>
              </w:rPr>
              <w:t>Huawei:</w:t>
            </w:r>
            <w:r>
              <w:rPr>
                <w:rFonts w:eastAsiaTheme="minorEastAsia"/>
                <w:color w:val="0070C0"/>
                <w:lang w:val="en-US" w:eastAsia="zh-CN"/>
              </w:rPr>
              <w:t xml:space="preserve"> T</w:t>
            </w:r>
            <w:r>
              <w:rPr>
                <w:rFonts w:eastAsiaTheme="minorEastAsia" w:hint="eastAsia"/>
                <w:color w:val="0070C0"/>
                <w:lang w:val="en-US" w:eastAsia="zh-CN"/>
              </w:rPr>
              <w:t>hanks for the CR</w:t>
            </w:r>
            <w:r>
              <w:rPr>
                <w:rFonts w:eastAsiaTheme="minorEastAsia"/>
                <w:color w:val="0070C0"/>
                <w:lang w:val="en-US" w:eastAsia="zh-CN"/>
              </w:rPr>
              <w:t xml:space="preserve">. For transmit timing part, we think it is not stable yet not only the exact value. (e.g. set of requirements, whether depend on TRS and SCS combinations). </w:t>
            </w:r>
          </w:p>
        </w:tc>
      </w:tr>
      <w:tr w:rsidR="00786075" w:rsidRPr="00E11617" w14:paraId="531C3935" w14:textId="77777777" w:rsidTr="005D7725">
        <w:tc>
          <w:tcPr>
            <w:tcW w:w="1261" w:type="dxa"/>
            <w:vMerge/>
          </w:tcPr>
          <w:p w14:paraId="6A524F0D" w14:textId="77777777" w:rsidR="00786075" w:rsidRPr="00E11617" w:rsidRDefault="00786075" w:rsidP="005D7725">
            <w:pPr>
              <w:spacing w:after="120"/>
              <w:rPr>
                <w:rFonts w:eastAsiaTheme="minorEastAsia"/>
                <w:color w:val="0070C0"/>
                <w:lang w:eastAsia="zh-CN"/>
              </w:rPr>
            </w:pPr>
          </w:p>
        </w:tc>
        <w:tc>
          <w:tcPr>
            <w:tcW w:w="8370" w:type="dxa"/>
          </w:tcPr>
          <w:p w14:paraId="71E3B83C" w14:textId="77777777" w:rsidR="004F78F7" w:rsidRDefault="004F78F7" w:rsidP="004F78F7">
            <w:pPr>
              <w:spacing w:after="120"/>
              <w:rPr>
                <w:rFonts w:cs="v4.2.0"/>
              </w:rPr>
            </w:pPr>
            <w:r>
              <w:rPr>
                <w:rFonts w:eastAsiaTheme="minorEastAsia"/>
                <w:color w:val="0070C0"/>
                <w:lang w:val="en-US" w:eastAsia="zh-CN"/>
              </w:rPr>
              <w:t>Qualcomm: ‘</w:t>
            </w:r>
            <w:r>
              <w:rPr>
                <w:rFonts w:cs="v4.2.0"/>
              </w:rPr>
              <w:t xml:space="preserve">120 kHz </w:t>
            </w:r>
            <w:r w:rsidRPr="00D22E7D">
              <w:rPr>
                <w:rFonts w:cs="v4.2.0"/>
                <w:strike/>
              </w:rPr>
              <w:t>of</w:t>
            </w:r>
            <w:r>
              <w:rPr>
                <w:rFonts w:cs="v4.2.0"/>
              </w:rPr>
              <w:t xml:space="preserve"> or smaller’, ‘480 kHz </w:t>
            </w:r>
            <w:r w:rsidRPr="00D22E7D">
              <w:rPr>
                <w:rFonts w:cs="v4.2.0"/>
                <w:strike/>
              </w:rPr>
              <w:t>of</w:t>
            </w:r>
            <w:r>
              <w:rPr>
                <w:rFonts w:cs="v4.2.0"/>
              </w:rPr>
              <w:t xml:space="preserve"> or larger’</w:t>
            </w:r>
          </w:p>
          <w:p w14:paraId="72AF88B3" w14:textId="481FD600" w:rsidR="00786075" w:rsidRPr="00E11617" w:rsidRDefault="004F78F7" w:rsidP="004F78F7">
            <w:pPr>
              <w:spacing w:after="120"/>
              <w:rPr>
                <w:rFonts w:eastAsiaTheme="minorEastAsia"/>
                <w:color w:val="0070C0"/>
                <w:lang w:eastAsia="zh-CN"/>
              </w:rPr>
            </w:pPr>
            <w:r>
              <w:rPr>
                <w:rFonts w:cs="v4.2.0"/>
              </w:rPr>
              <w:t>We suggest removing TRS related text since there hasn’t been much discussion on that yet and is quite open. Also remove note2 and note3 from the table</w:t>
            </w:r>
          </w:p>
        </w:tc>
      </w:tr>
      <w:tr w:rsidR="00E13E10" w:rsidRPr="00E11617" w14:paraId="4095066E" w14:textId="77777777" w:rsidTr="00786075">
        <w:trPr>
          <w:trHeight w:val="390"/>
        </w:trPr>
        <w:tc>
          <w:tcPr>
            <w:tcW w:w="1261" w:type="dxa"/>
            <w:vMerge/>
          </w:tcPr>
          <w:p w14:paraId="7CCB7B98" w14:textId="77777777" w:rsidR="00E13E10" w:rsidRPr="00E11617" w:rsidRDefault="00E13E10" w:rsidP="00E13E10">
            <w:pPr>
              <w:spacing w:after="120"/>
              <w:rPr>
                <w:rFonts w:eastAsiaTheme="minorEastAsia"/>
                <w:color w:val="0070C0"/>
                <w:lang w:eastAsia="zh-CN"/>
              </w:rPr>
            </w:pPr>
          </w:p>
        </w:tc>
        <w:tc>
          <w:tcPr>
            <w:tcW w:w="8370" w:type="dxa"/>
          </w:tcPr>
          <w:p w14:paraId="25517227" w14:textId="403812F9" w:rsidR="00E13E10" w:rsidRPr="00E11617" w:rsidRDefault="00E13E10" w:rsidP="00E13E10">
            <w:pPr>
              <w:spacing w:after="120"/>
              <w:rPr>
                <w:rFonts w:eastAsiaTheme="minorEastAsia"/>
                <w:color w:val="0070C0"/>
                <w:lang w:eastAsia="zh-CN"/>
              </w:rPr>
            </w:pPr>
            <w:r>
              <w:rPr>
                <w:rFonts w:eastAsiaTheme="minorEastAsia"/>
                <w:color w:val="0070C0"/>
                <w:lang w:eastAsia="zh-CN"/>
              </w:rPr>
              <w:t xml:space="preserve">Apple: Thanks for the CR. We are not ready to agree to the values in </w:t>
            </w:r>
            <w:r w:rsidRPr="00EA7A1C">
              <w:rPr>
                <w:rFonts w:eastAsiaTheme="minorEastAsia"/>
                <w:color w:val="0070C0"/>
                <w:lang w:eastAsia="zh-CN"/>
              </w:rPr>
              <w:t>Table 7.3.2.2-1: UE Timing Advance adjustment accuracy</w:t>
            </w:r>
            <w:r>
              <w:rPr>
                <w:rFonts w:eastAsiaTheme="minorEastAsia"/>
                <w:color w:val="0070C0"/>
                <w:lang w:eastAsia="zh-CN"/>
              </w:rPr>
              <w:t xml:space="preserve">. At the last meeting, we proposed different values in </w:t>
            </w:r>
            <w:r w:rsidRPr="00EA7A1C">
              <w:rPr>
                <w:rFonts w:eastAsiaTheme="minorEastAsia"/>
                <w:color w:val="0070C0"/>
                <w:lang w:eastAsia="zh-CN"/>
              </w:rPr>
              <w:t>R4-2117418</w:t>
            </w:r>
            <w:r>
              <w:rPr>
                <w:rFonts w:eastAsiaTheme="minorEastAsia"/>
                <w:color w:val="0070C0"/>
                <w:lang w:eastAsia="zh-CN"/>
              </w:rPr>
              <w:t>.</w:t>
            </w:r>
          </w:p>
        </w:tc>
      </w:tr>
      <w:tr w:rsidR="00E13E10" w:rsidRPr="00E11617" w14:paraId="7668662A" w14:textId="77777777" w:rsidTr="005D7725">
        <w:trPr>
          <w:trHeight w:val="390"/>
        </w:trPr>
        <w:tc>
          <w:tcPr>
            <w:tcW w:w="1261" w:type="dxa"/>
            <w:vMerge/>
          </w:tcPr>
          <w:p w14:paraId="099860DE" w14:textId="77777777" w:rsidR="00E13E10" w:rsidRPr="00E11617" w:rsidRDefault="00E13E10" w:rsidP="00E13E10">
            <w:pPr>
              <w:spacing w:after="120"/>
              <w:rPr>
                <w:rFonts w:eastAsiaTheme="minorEastAsia"/>
                <w:color w:val="0070C0"/>
                <w:lang w:eastAsia="zh-CN"/>
              </w:rPr>
            </w:pPr>
          </w:p>
        </w:tc>
        <w:tc>
          <w:tcPr>
            <w:tcW w:w="8370" w:type="dxa"/>
          </w:tcPr>
          <w:p w14:paraId="35C8E0E4" w14:textId="77777777" w:rsidR="00E13E10" w:rsidRPr="00E11617" w:rsidRDefault="00E13E10" w:rsidP="00E13E10">
            <w:pPr>
              <w:spacing w:after="120"/>
              <w:rPr>
                <w:rFonts w:eastAsiaTheme="minorEastAsia"/>
                <w:color w:val="0070C0"/>
                <w:lang w:eastAsia="zh-CN"/>
              </w:rPr>
            </w:pPr>
          </w:p>
        </w:tc>
      </w:tr>
      <w:tr w:rsidR="00E13E10" w:rsidRPr="00E11617" w14:paraId="0EF977F9" w14:textId="77777777" w:rsidTr="00786075">
        <w:trPr>
          <w:trHeight w:val="371"/>
        </w:trPr>
        <w:tc>
          <w:tcPr>
            <w:tcW w:w="1261" w:type="dxa"/>
            <w:vMerge w:val="restart"/>
          </w:tcPr>
          <w:p w14:paraId="55F45BD2" w14:textId="1FD6D441" w:rsidR="00E13E10" w:rsidRDefault="00E13E10" w:rsidP="00E13E10">
            <w:pPr>
              <w:spacing w:after="120"/>
              <w:rPr>
                <w:rFonts w:eastAsiaTheme="minorEastAsia"/>
                <w:color w:val="0070C0"/>
                <w:lang w:eastAsia="zh-CN"/>
              </w:rPr>
            </w:pPr>
            <w:r w:rsidRPr="00B1338D">
              <w:rPr>
                <w:rFonts w:eastAsiaTheme="minorEastAsia"/>
                <w:color w:val="0070C0"/>
                <w:lang w:eastAsia="zh-CN"/>
              </w:rPr>
              <w:t>R4-220</w:t>
            </w:r>
            <w:r>
              <w:rPr>
                <w:rFonts w:eastAsiaTheme="minorEastAsia"/>
                <w:color w:val="0070C0"/>
                <w:lang w:eastAsia="zh-CN"/>
              </w:rPr>
              <w:t>2048</w:t>
            </w:r>
          </w:p>
          <w:p w14:paraId="60469768" w14:textId="38EC2280" w:rsidR="00E13E10" w:rsidRPr="00E11617" w:rsidRDefault="00E13E10" w:rsidP="00E13E10">
            <w:pPr>
              <w:spacing w:after="120"/>
              <w:rPr>
                <w:rFonts w:eastAsiaTheme="minorEastAsia"/>
                <w:color w:val="0070C0"/>
                <w:lang w:eastAsia="zh-CN"/>
              </w:rPr>
            </w:pPr>
            <w:r w:rsidRPr="00786075">
              <w:rPr>
                <w:rFonts w:eastAsiaTheme="minorEastAsia"/>
                <w:color w:val="0070C0"/>
                <w:lang w:eastAsia="zh-CN"/>
              </w:rPr>
              <w:t>Draft CR for timing requirements for FR2-2 – MRTD, MTTD</w:t>
            </w:r>
          </w:p>
        </w:tc>
        <w:tc>
          <w:tcPr>
            <w:tcW w:w="8370" w:type="dxa"/>
          </w:tcPr>
          <w:p w14:paraId="147C4A62" w14:textId="77777777" w:rsidR="00E13E10" w:rsidRDefault="00E13E10" w:rsidP="00E13E10">
            <w:pPr>
              <w:spacing w:after="120"/>
              <w:rPr>
                <w:rFonts w:eastAsiaTheme="minorEastAsia"/>
                <w:color w:val="0070C0"/>
                <w:lang w:eastAsia="zh-CN"/>
              </w:rPr>
            </w:pPr>
            <w:r>
              <w:rPr>
                <w:rFonts w:eastAsiaTheme="minorEastAsia"/>
                <w:color w:val="0070C0"/>
                <w:lang w:eastAsia="zh-CN"/>
              </w:rPr>
              <w:t xml:space="preserve">Nokia: Thanks for the CR. </w:t>
            </w:r>
          </w:p>
          <w:p w14:paraId="0F2B661F" w14:textId="05A803DC" w:rsidR="00E13E10" w:rsidRPr="00E11617" w:rsidRDefault="00E13E10" w:rsidP="00E13E10">
            <w:pPr>
              <w:spacing w:after="120"/>
              <w:rPr>
                <w:rFonts w:eastAsiaTheme="minorEastAsia"/>
                <w:color w:val="0070C0"/>
                <w:lang w:eastAsia="zh-CN"/>
              </w:rPr>
            </w:pPr>
            <w:r>
              <w:rPr>
                <w:rFonts w:eastAsiaTheme="minorEastAsia"/>
                <w:color w:val="0070C0"/>
                <w:lang w:eastAsia="zh-CN"/>
              </w:rPr>
              <w:t xml:space="preserve">On clause 7.7.1 We believe that this clause should not add UE frame boundary assumption when the deriveSSB-IndexFromCell is disabled. </w:t>
            </w:r>
          </w:p>
        </w:tc>
      </w:tr>
      <w:tr w:rsidR="00E13E10" w:rsidRPr="00E11617" w14:paraId="10A90616" w14:textId="77777777" w:rsidTr="005D7725">
        <w:trPr>
          <w:trHeight w:val="370"/>
        </w:trPr>
        <w:tc>
          <w:tcPr>
            <w:tcW w:w="1261" w:type="dxa"/>
            <w:vMerge/>
          </w:tcPr>
          <w:p w14:paraId="0C8BEF4F" w14:textId="77777777" w:rsidR="00E13E10" w:rsidRPr="00B1338D" w:rsidRDefault="00E13E10" w:rsidP="00E13E10">
            <w:pPr>
              <w:spacing w:after="120"/>
              <w:rPr>
                <w:rFonts w:eastAsiaTheme="minorEastAsia"/>
                <w:color w:val="0070C0"/>
                <w:lang w:eastAsia="zh-CN"/>
              </w:rPr>
            </w:pPr>
          </w:p>
        </w:tc>
        <w:tc>
          <w:tcPr>
            <w:tcW w:w="8370" w:type="dxa"/>
          </w:tcPr>
          <w:p w14:paraId="6F68559B" w14:textId="23EC5AF7" w:rsidR="00E13E10" w:rsidRPr="00E11617" w:rsidRDefault="00E13E10" w:rsidP="00E13E10">
            <w:pPr>
              <w:spacing w:after="120"/>
              <w:rPr>
                <w:rFonts w:eastAsiaTheme="minorEastAsia"/>
                <w:color w:val="0070C0"/>
                <w:lang w:eastAsia="zh-CN"/>
              </w:rPr>
            </w:pPr>
            <w:r>
              <w:rPr>
                <w:rFonts w:eastAsiaTheme="minorEastAsia" w:hint="eastAsia"/>
                <w:color w:val="0070C0"/>
                <w:lang w:eastAsia="zh-CN"/>
              </w:rPr>
              <w:t>Huawei:</w:t>
            </w:r>
            <w:r>
              <w:rPr>
                <w:rFonts w:eastAsiaTheme="minorEastAsia"/>
                <w:color w:val="0070C0"/>
                <w:lang w:eastAsia="zh-CN"/>
              </w:rPr>
              <w:t xml:space="preserve"> Same view as Nokia</w:t>
            </w:r>
          </w:p>
        </w:tc>
      </w:tr>
      <w:tr w:rsidR="00E13E10" w:rsidRPr="00E11617" w14:paraId="56F6ED0F" w14:textId="77777777" w:rsidTr="005D7725">
        <w:trPr>
          <w:trHeight w:val="370"/>
        </w:trPr>
        <w:tc>
          <w:tcPr>
            <w:tcW w:w="1261" w:type="dxa"/>
            <w:vMerge/>
          </w:tcPr>
          <w:p w14:paraId="3F5B2753" w14:textId="77777777" w:rsidR="00E13E10" w:rsidRPr="00B1338D" w:rsidRDefault="00E13E10" w:rsidP="00E13E10">
            <w:pPr>
              <w:spacing w:after="120"/>
              <w:rPr>
                <w:rFonts w:eastAsiaTheme="minorEastAsia"/>
                <w:color w:val="0070C0"/>
                <w:lang w:eastAsia="zh-CN"/>
              </w:rPr>
            </w:pPr>
          </w:p>
        </w:tc>
        <w:tc>
          <w:tcPr>
            <w:tcW w:w="8370" w:type="dxa"/>
          </w:tcPr>
          <w:p w14:paraId="270070DF" w14:textId="389F3808" w:rsidR="00E13E10" w:rsidRPr="00E11617" w:rsidRDefault="00991925" w:rsidP="00E13E10">
            <w:pPr>
              <w:spacing w:after="120"/>
              <w:rPr>
                <w:rFonts w:eastAsiaTheme="minorEastAsia"/>
                <w:color w:val="0070C0"/>
                <w:lang w:eastAsia="zh-CN"/>
              </w:rPr>
            </w:pPr>
            <w:r>
              <w:rPr>
                <w:rFonts w:eastAsiaTheme="minorEastAsia" w:hint="eastAsia"/>
                <w:color w:val="0070C0"/>
                <w:lang w:eastAsia="zh-CN"/>
              </w:rPr>
              <w:t xml:space="preserve">CATT: Agree with </w:t>
            </w:r>
            <w:r>
              <w:rPr>
                <w:rFonts w:eastAsiaTheme="minorEastAsia"/>
                <w:color w:val="0070C0"/>
                <w:lang w:eastAsia="zh-CN"/>
              </w:rPr>
              <w:t>Nokia</w:t>
            </w:r>
            <w:r>
              <w:rPr>
                <w:rFonts w:eastAsiaTheme="minorEastAsia" w:hint="eastAsia"/>
                <w:color w:val="0070C0"/>
                <w:lang w:eastAsia="zh-CN"/>
              </w:rPr>
              <w:t xml:space="preserve">, we think when </w:t>
            </w:r>
            <w:r>
              <w:rPr>
                <w:rFonts w:eastAsiaTheme="minorEastAsia"/>
                <w:color w:val="0070C0"/>
                <w:lang w:eastAsia="zh-CN"/>
              </w:rPr>
              <w:t xml:space="preserve">deriveSSB-IndexFromCell is </w:t>
            </w:r>
            <w:r>
              <w:rPr>
                <w:rFonts w:eastAsiaTheme="minorEastAsia" w:hint="eastAsia"/>
                <w:color w:val="0070C0"/>
                <w:lang w:eastAsia="zh-CN"/>
              </w:rPr>
              <w:t>not en</w:t>
            </w:r>
            <w:r>
              <w:rPr>
                <w:rFonts w:eastAsiaTheme="minorEastAsia"/>
                <w:color w:val="0070C0"/>
                <w:lang w:eastAsia="zh-CN"/>
              </w:rPr>
              <w:t>abled</w:t>
            </w:r>
            <w:r>
              <w:rPr>
                <w:rFonts w:eastAsiaTheme="minorEastAsia" w:hint="eastAsia"/>
                <w:color w:val="0070C0"/>
                <w:lang w:eastAsia="zh-CN"/>
              </w:rPr>
              <w:t xml:space="preserve">, it </w:t>
            </w:r>
            <w:r>
              <w:rPr>
                <w:rFonts w:eastAsiaTheme="minorEastAsia"/>
                <w:color w:val="0070C0"/>
                <w:lang w:eastAsia="zh-CN"/>
              </w:rPr>
              <w:t>should not add UE frame boundary assumption</w:t>
            </w:r>
            <w:r>
              <w:rPr>
                <w:rFonts w:eastAsiaTheme="minorEastAsia" w:hint="eastAsia"/>
                <w:color w:val="0070C0"/>
                <w:lang w:eastAsia="zh-CN"/>
              </w:rPr>
              <w:t>.</w:t>
            </w:r>
          </w:p>
        </w:tc>
      </w:tr>
      <w:tr w:rsidR="00E13E10" w:rsidRPr="00E11617" w14:paraId="28F7BEC6" w14:textId="77777777" w:rsidTr="005D7725">
        <w:trPr>
          <w:trHeight w:val="370"/>
        </w:trPr>
        <w:tc>
          <w:tcPr>
            <w:tcW w:w="1261" w:type="dxa"/>
            <w:vMerge/>
          </w:tcPr>
          <w:p w14:paraId="59F12E51" w14:textId="77777777" w:rsidR="00E13E10" w:rsidRPr="00B1338D" w:rsidRDefault="00E13E10" w:rsidP="00E13E10">
            <w:pPr>
              <w:spacing w:after="120"/>
              <w:rPr>
                <w:rFonts w:eastAsiaTheme="minorEastAsia"/>
                <w:color w:val="0070C0"/>
                <w:lang w:eastAsia="zh-CN"/>
              </w:rPr>
            </w:pPr>
          </w:p>
        </w:tc>
        <w:tc>
          <w:tcPr>
            <w:tcW w:w="8370" w:type="dxa"/>
          </w:tcPr>
          <w:p w14:paraId="148AB969" w14:textId="77777777" w:rsidR="00E13E10" w:rsidRPr="00E11617" w:rsidRDefault="00E13E10" w:rsidP="00E13E10">
            <w:pPr>
              <w:spacing w:after="120"/>
              <w:rPr>
                <w:rFonts w:eastAsiaTheme="minorEastAsia"/>
                <w:color w:val="0070C0"/>
                <w:lang w:eastAsia="zh-CN"/>
              </w:rPr>
            </w:pPr>
          </w:p>
        </w:tc>
      </w:tr>
      <w:tr w:rsidR="00E13E10" w:rsidRPr="00E11617" w14:paraId="3DB60179" w14:textId="77777777" w:rsidTr="005D7725">
        <w:trPr>
          <w:trHeight w:val="370"/>
        </w:trPr>
        <w:tc>
          <w:tcPr>
            <w:tcW w:w="1261" w:type="dxa"/>
            <w:vMerge/>
          </w:tcPr>
          <w:p w14:paraId="435E6C4D" w14:textId="77777777" w:rsidR="00E13E10" w:rsidRPr="00B1338D" w:rsidRDefault="00E13E10" w:rsidP="00E13E10">
            <w:pPr>
              <w:spacing w:after="120"/>
              <w:rPr>
                <w:rFonts w:eastAsiaTheme="minorEastAsia"/>
                <w:color w:val="0070C0"/>
                <w:lang w:eastAsia="zh-CN"/>
              </w:rPr>
            </w:pPr>
          </w:p>
        </w:tc>
        <w:tc>
          <w:tcPr>
            <w:tcW w:w="8370" w:type="dxa"/>
          </w:tcPr>
          <w:p w14:paraId="186D8C8F" w14:textId="77777777" w:rsidR="00E13E10" w:rsidRPr="00E11617" w:rsidRDefault="00E13E10" w:rsidP="00E13E10">
            <w:pPr>
              <w:spacing w:after="120"/>
              <w:rPr>
                <w:rFonts w:eastAsiaTheme="minorEastAsia"/>
                <w:color w:val="0070C0"/>
                <w:lang w:eastAsia="zh-CN"/>
              </w:rPr>
            </w:pPr>
          </w:p>
        </w:tc>
      </w:tr>
    </w:tbl>
    <w:p w14:paraId="30246FA5" w14:textId="77777777" w:rsidR="00C3799D" w:rsidRDefault="00C3799D" w:rsidP="00C3799D">
      <w:pPr>
        <w:rPr>
          <w:lang w:val="sv-SE" w:eastAsia="zh-CN"/>
        </w:rPr>
      </w:pPr>
    </w:p>
    <w:p w14:paraId="7520129A" w14:textId="77777777" w:rsidR="00125494" w:rsidRPr="00045592" w:rsidRDefault="00125494" w:rsidP="00962108">
      <w:pPr>
        <w:rPr>
          <w:i/>
          <w:color w:val="0070C0"/>
          <w:lang w:val="en-US"/>
        </w:rPr>
      </w:pPr>
    </w:p>
    <w:p w14:paraId="40D8816B" w14:textId="4104D6F0" w:rsidR="006D4A93" w:rsidRPr="00045592" w:rsidRDefault="006D4A93" w:rsidP="006D4A93">
      <w:pPr>
        <w:pStyle w:val="Heading1"/>
        <w:rPr>
          <w:lang w:eastAsia="ja-JP"/>
        </w:rPr>
      </w:pPr>
      <w:r>
        <w:rPr>
          <w:lang w:eastAsia="ja-JP"/>
        </w:rPr>
        <w:t>Topic</w:t>
      </w:r>
      <w:r w:rsidRPr="00045592">
        <w:rPr>
          <w:lang w:eastAsia="ja-JP"/>
        </w:rPr>
        <w:t xml:space="preserve"> #</w:t>
      </w:r>
      <w:r w:rsidR="00F83677">
        <w:rPr>
          <w:lang w:eastAsia="ja-JP"/>
        </w:rPr>
        <w:t>4</w:t>
      </w:r>
      <w:r w:rsidRPr="00045592">
        <w:rPr>
          <w:lang w:eastAsia="ja-JP"/>
        </w:rPr>
        <w:t xml:space="preserve">: </w:t>
      </w:r>
      <w:r w:rsidR="0062018D">
        <w:rPr>
          <w:lang w:eastAsia="ja-JP"/>
        </w:rPr>
        <w:t>Measurement procedures</w:t>
      </w:r>
    </w:p>
    <w:p w14:paraId="6D239170" w14:textId="77777777" w:rsidR="005A3D91" w:rsidRPr="00045592" w:rsidRDefault="005A3D91" w:rsidP="005A3D91">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088F65B6" w14:textId="77777777" w:rsidR="005A3D91" w:rsidRPr="00CB0305" w:rsidRDefault="005A3D91" w:rsidP="005A3D91">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5A3D91" w:rsidRPr="00F53FE2" w14:paraId="4FF8F0B9" w14:textId="77777777" w:rsidTr="00A97E80">
        <w:trPr>
          <w:trHeight w:val="468"/>
        </w:trPr>
        <w:tc>
          <w:tcPr>
            <w:tcW w:w="1622" w:type="dxa"/>
            <w:vAlign w:val="center"/>
          </w:tcPr>
          <w:p w14:paraId="003D9983" w14:textId="77777777" w:rsidR="005A3D91" w:rsidRPr="00045592" w:rsidRDefault="005A3D91" w:rsidP="00A97E80">
            <w:pPr>
              <w:spacing w:before="120" w:after="120"/>
              <w:rPr>
                <w:b/>
                <w:bCs/>
              </w:rPr>
            </w:pPr>
            <w:r w:rsidRPr="00045592">
              <w:rPr>
                <w:b/>
                <w:bCs/>
              </w:rPr>
              <w:t>T-doc number</w:t>
            </w:r>
          </w:p>
        </w:tc>
        <w:tc>
          <w:tcPr>
            <w:tcW w:w="1424" w:type="dxa"/>
            <w:vAlign w:val="center"/>
          </w:tcPr>
          <w:p w14:paraId="5636F860" w14:textId="77777777" w:rsidR="005A3D91" w:rsidRPr="00045592" w:rsidRDefault="005A3D91" w:rsidP="00A97E80">
            <w:pPr>
              <w:spacing w:before="120" w:after="120"/>
              <w:rPr>
                <w:b/>
                <w:bCs/>
              </w:rPr>
            </w:pPr>
            <w:r w:rsidRPr="00045592">
              <w:rPr>
                <w:b/>
                <w:bCs/>
              </w:rPr>
              <w:t>Company</w:t>
            </w:r>
          </w:p>
        </w:tc>
        <w:tc>
          <w:tcPr>
            <w:tcW w:w="6585" w:type="dxa"/>
            <w:vAlign w:val="center"/>
          </w:tcPr>
          <w:p w14:paraId="15E36727" w14:textId="60950AF2" w:rsidR="005A3D91" w:rsidRPr="00045592" w:rsidRDefault="005A3D91" w:rsidP="00A97E80">
            <w:pPr>
              <w:spacing w:before="120" w:after="120"/>
              <w:rPr>
                <w:b/>
                <w:bCs/>
              </w:rPr>
            </w:pPr>
            <w:r w:rsidRPr="00045592">
              <w:rPr>
                <w:b/>
                <w:bCs/>
              </w:rPr>
              <w:t>Proposals</w:t>
            </w:r>
            <w:r>
              <w:rPr>
                <w:b/>
                <w:bCs/>
              </w:rPr>
              <w:t xml:space="preserve"> / Observations</w:t>
            </w:r>
          </w:p>
        </w:tc>
      </w:tr>
      <w:tr w:rsidR="001114D6" w14:paraId="17DBE8DE" w14:textId="77777777" w:rsidTr="00A97E80">
        <w:trPr>
          <w:trHeight w:val="468"/>
        </w:trPr>
        <w:tc>
          <w:tcPr>
            <w:tcW w:w="1622" w:type="dxa"/>
          </w:tcPr>
          <w:p w14:paraId="0E368784" w14:textId="3D9C5B10" w:rsidR="001114D6" w:rsidRPr="00E362D7" w:rsidRDefault="001114D6" w:rsidP="001114D6">
            <w:pPr>
              <w:spacing w:before="120" w:after="120"/>
            </w:pPr>
            <w:r w:rsidRPr="00954387">
              <w:t>R4-</w:t>
            </w:r>
            <w:r w:rsidRPr="005B6F7F">
              <w:t>2200654</w:t>
            </w:r>
          </w:p>
        </w:tc>
        <w:tc>
          <w:tcPr>
            <w:tcW w:w="1424" w:type="dxa"/>
          </w:tcPr>
          <w:p w14:paraId="5CF97FD5" w14:textId="325E49EF" w:rsidR="001114D6" w:rsidRDefault="001114D6" w:rsidP="001114D6">
            <w:pPr>
              <w:spacing w:before="120" w:after="120"/>
            </w:pPr>
            <w:r>
              <w:t>Vivo</w:t>
            </w:r>
          </w:p>
        </w:tc>
        <w:tc>
          <w:tcPr>
            <w:tcW w:w="6585" w:type="dxa"/>
          </w:tcPr>
          <w:p w14:paraId="3FE99630" w14:textId="77777777" w:rsidR="001114D6" w:rsidRDefault="001114D6" w:rsidP="00250AC9">
            <w:pPr>
              <w:spacing w:after="0"/>
              <w:jc w:val="both"/>
              <w:rPr>
                <w:b/>
                <w:bCs/>
              </w:rPr>
            </w:pPr>
            <w:r w:rsidRPr="00A215D9">
              <w:rPr>
                <w:rFonts w:hint="eastAsia"/>
                <w:b/>
                <w:bCs/>
              </w:rPr>
              <w:t>P</w:t>
            </w:r>
            <w:r w:rsidRPr="00A215D9">
              <w:rPr>
                <w:b/>
                <w:bCs/>
              </w:rPr>
              <w:t xml:space="preserve">roposal </w:t>
            </w:r>
            <w:r>
              <w:rPr>
                <w:b/>
                <w:bCs/>
              </w:rPr>
              <w:t>6</w:t>
            </w:r>
            <w:r w:rsidRPr="00A215D9">
              <w:rPr>
                <w:b/>
                <w:bCs/>
              </w:rPr>
              <w:t xml:space="preserve">: </w:t>
            </w:r>
            <w:r>
              <w:rPr>
                <w:b/>
                <w:bCs/>
              </w:rPr>
              <w:t>The channel model from RAN1 should be used for FR2-2.</w:t>
            </w:r>
          </w:p>
          <w:p w14:paraId="7F339244" w14:textId="77777777" w:rsidR="001114D6" w:rsidRDefault="001114D6" w:rsidP="001114D6">
            <w:pPr>
              <w:spacing w:before="240" w:after="0"/>
              <w:jc w:val="both"/>
              <w:rPr>
                <w:b/>
                <w:bCs/>
              </w:rPr>
            </w:pPr>
            <w:r w:rsidRPr="006745F1">
              <w:rPr>
                <w:b/>
                <w:bCs/>
              </w:rPr>
              <w:t xml:space="preserve">Proposal </w:t>
            </w:r>
            <w:r>
              <w:rPr>
                <w:b/>
                <w:bCs/>
              </w:rPr>
              <w:t>7</w:t>
            </w:r>
            <w:r w:rsidRPr="006745F1">
              <w:rPr>
                <w:b/>
                <w:bCs/>
              </w:rPr>
              <w:t xml:space="preserve">a: Cell detection </w:t>
            </w:r>
            <w:r w:rsidRPr="00CE55F2">
              <w:rPr>
                <w:b/>
                <w:bCs/>
              </w:rPr>
              <w:t xml:space="preserve">period </w:t>
            </w:r>
            <w:r w:rsidRPr="006745F1">
              <w:rPr>
                <w:b/>
                <w:bCs/>
              </w:rPr>
              <w:t xml:space="preserve">requirements for both intra-frequency measurement and inter-frequency measurement for FR2-1 can be reused for FR2-2 </w:t>
            </w:r>
            <w:r>
              <w:rPr>
                <w:b/>
                <w:bCs/>
              </w:rPr>
              <w:t>if using the channel model from RAN1.</w:t>
            </w:r>
          </w:p>
          <w:p w14:paraId="787F2AF1" w14:textId="77777777" w:rsidR="001114D6" w:rsidRPr="006745F1" w:rsidRDefault="001114D6" w:rsidP="001114D6">
            <w:pPr>
              <w:spacing w:before="240" w:after="0"/>
              <w:jc w:val="both"/>
              <w:rPr>
                <w:b/>
                <w:bCs/>
              </w:rPr>
            </w:pPr>
            <w:r w:rsidRPr="006745F1">
              <w:rPr>
                <w:b/>
                <w:bCs/>
              </w:rPr>
              <w:t xml:space="preserve">Proposal </w:t>
            </w:r>
            <w:r>
              <w:rPr>
                <w:b/>
                <w:bCs/>
              </w:rPr>
              <w:t>7</w:t>
            </w:r>
            <w:r w:rsidRPr="006745F1">
              <w:rPr>
                <w:b/>
                <w:bCs/>
              </w:rPr>
              <w:t>b: Cell detection</w:t>
            </w:r>
            <w:r>
              <w:rPr>
                <w:b/>
                <w:bCs/>
              </w:rPr>
              <w:t xml:space="preserve"> </w:t>
            </w:r>
            <w:r w:rsidRPr="00CE55F2">
              <w:rPr>
                <w:b/>
                <w:bCs/>
              </w:rPr>
              <w:t>period</w:t>
            </w:r>
            <w:r>
              <w:rPr>
                <w:b/>
                <w:bCs/>
              </w:rPr>
              <w:t xml:space="preserve"> </w:t>
            </w:r>
            <w:r w:rsidRPr="006745F1">
              <w:rPr>
                <w:b/>
                <w:bCs/>
              </w:rPr>
              <w:t>requirements for both intra-frequency measurement and inter-frequency measurement for FR2-1 is extended by 3 samples for FR2-2</w:t>
            </w:r>
            <w:r>
              <w:rPr>
                <w:b/>
                <w:bCs/>
              </w:rPr>
              <w:t xml:space="preserve"> if using the channel model of FR2-1.</w:t>
            </w:r>
          </w:p>
          <w:p w14:paraId="419F63A6" w14:textId="77777777" w:rsidR="001114D6" w:rsidRDefault="001114D6" w:rsidP="001114D6">
            <w:pPr>
              <w:spacing w:before="240" w:after="0"/>
              <w:jc w:val="both"/>
              <w:rPr>
                <w:b/>
                <w:bCs/>
              </w:rPr>
            </w:pPr>
            <w:r w:rsidRPr="006745F1">
              <w:rPr>
                <w:b/>
                <w:bCs/>
              </w:rPr>
              <w:t xml:space="preserve">Proposal </w:t>
            </w:r>
            <w:r>
              <w:rPr>
                <w:b/>
                <w:bCs/>
              </w:rPr>
              <w:t>8</w:t>
            </w:r>
            <w:r w:rsidRPr="006745F1">
              <w:rPr>
                <w:b/>
                <w:bCs/>
              </w:rPr>
              <w:t xml:space="preserve">a: </w:t>
            </w:r>
            <w:r w:rsidRPr="00A25F72">
              <w:rPr>
                <w:b/>
                <w:bCs/>
              </w:rPr>
              <w:t xml:space="preserve">SSB index acquisition delay </w:t>
            </w:r>
            <w:r>
              <w:rPr>
                <w:b/>
                <w:bCs/>
              </w:rPr>
              <w:t xml:space="preserve">for inter-frequency measurement </w:t>
            </w:r>
            <w:r w:rsidRPr="00A25F72">
              <w:rPr>
                <w:b/>
                <w:bCs/>
              </w:rPr>
              <w:t>for FR2-</w:t>
            </w:r>
            <w:r>
              <w:rPr>
                <w:b/>
                <w:bCs/>
              </w:rPr>
              <w:t>2 should be extended by 1 sample compared with FR2-1 if using the channel model from RAN1.</w:t>
            </w:r>
          </w:p>
          <w:p w14:paraId="0D3CDCBE" w14:textId="75EE0D40" w:rsidR="009A4CAA" w:rsidRPr="003B7774" w:rsidRDefault="001114D6" w:rsidP="001114D6">
            <w:pPr>
              <w:spacing w:before="240" w:after="0"/>
              <w:jc w:val="both"/>
              <w:rPr>
                <w:b/>
                <w:bCs/>
              </w:rPr>
            </w:pPr>
            <w:r w:rsidRPr="006745F1">
              <w:rPr>
                <w:b/>
                <w:bCs/>
              </w:rPr>
              <w:t xml:space="preserve">Proposal </w:t>
            </w:r>
            <w:r>
              <w:rPr>
                <w:b/>
                <w:bCs/>
              </w:rPr>
              <w:t>8</w:t>
            </w:r>
            <w:r w:rsidRPr="006745F1">
              <w:rPr>
                <w:b/>
                <w:bCs/>
              </w:rPr>
              <w:t xml:space="preserve">b: </w:t>
            </w:r>
            <w:r w:rsidRPr="00A25F72">
              <w:rPr>
                <w:b/>
                <w:bCs/>
              </w:rPr>
              <w:t xml:space="preserve">SSB index acquisition delay </w:t>
            </w:r>
            <w:r>
              <w:rPr>
                <w:b/>
                <w:bCs/>
              </w:rPr>
              <w:t>for inter-frequency measurement</w:t>
            </w:r>
            <w:r w:rsidRPr="00A25F72">
              <w:rPr>
                <w:b/>
                <w:bCs/>
              </w:rPr>
              <w:t xml:space="preserve"> for FR2-</w:t>
            </w:r>
            <w:r>
              <w:rPr>
                <w:b/>
                <w:bCs/>
              </w:rPr>
              <w:t>2 should be extended by 3 samples compared with FR2-1 if using the channel model of FR2-1.</w:t>
            </w:r>
          </w:p>
          <w:p w14:paraId="6AAA0703" w14:textId="000E893F" w:rsidR="009A4CAA" w:rsidRPr="009A4CAA" w:rsidRDefault="001114D6" w:rsidP="00D0154B">
            <w:pPr>
              <w:spacing w:before="240"/>
              <w:jc w:val="both"/>
              <w:rPr>
                <w:b/>
                <w:bCs/>
              </w:rPr>
            </w:pPr>
            <w:r w:rsidRPr="003B7774">
              <w:rPr>
                <w:b/>
                <w:bCs/>
              </w:rPr>
              <w:t xml:space="preserve">Proposal </w:t>
            </w:r>
            <w:r>
              <w:rPr>
                <w:b/>
                <w:bCs/>
              </w:rPr>
              <w:t>9</w:t>
            </w:r>
            <w:r w:rsidRPr="003B7774">
              <w:rPr>
                <w:b/>
                <w:bCs/>
              </w:rPr>
              <w:t>: SSB measurement period requirements for FR2-1 can be reused for FR2-2 for both intra-frequency inter-frequency measurements no matter if the channel model is from RAN1 or FR2-1.</w:t>
            </w:r>
          </w:p>
        </w:tc>
      </w:tr>
      <w:tr w:rsidR="001114D6" w14:paraId="0A77E68C" w14:textId="77777777" w:rsidTr="00A97E80">
        <w:trPr>
          <w:trHeight w:val="468"/>
        </w:trPr>
        <w:tc>
          <w:tcPr>
            <w:tcW w:w="1622" w:type="dxa"/>
          </w:tcPr>
          <w:p w14:paraId="59754A50" w14:textId="79CDC52E" w:rsidR="001114D6" w:rsidRPr="0074542E" w:rsidRDefault="001114D6" w:rsidP="001114D6">
            <w:pPr>
              <w:spacing w:before="120" w:after="120"/>
              <w:rPr>
                <w:b/>
                <w:bCs/>
                <w:u w:val="single"/>
              </w:rPr>
            </w:pPr>
            <w:r w:rsidRPr="00EF185B">
              <w:t>R4-</w:t>
            </w:r>
            <w:r w:rsidRPr="005B6F7F">
              <w:t>2200888</w:t>
            </w:r>
          </w:p>
        </w:tc>
        <w:tc>
          <w:tcPr>
            <w:tcW w:w="1424" w:type="dxa"/>
          </w:tcPr>
          <w:p w14:paraId="03B0B8FB" w14:textId="66127D08" w:rsidR="001114D6" w:rsidRPr="00432536" w:rsidRDefault="001114D6" w:rsidP="001114D6">
            <w:pPr>
              <w:spacing w:before="120" w:after="120"/>
            </w:pPr>
            <w:r>
              <w:t>Ericsson</w:t>
            </w:r>
          </w:p>
        </w:tc>
        <w:tc>
          <w:tcPr>
            <w:tcW w:w="6585" w:type="dxa"/>
          </w:tcPr>
          <w:p w14:paraId="64B18CEA" w14:textId="6C24B2BC" w:rsidR="001114D6" w:rsidRPr="00AC515B" w:rsidRDefault="001114D6" w:rsidP="001114D6">
            <w:r w:rsidRPr="009A4122">
              <w:rPr>
                <w:b/>
                <w:bCs/>
                <w:lang w:eastAsia="zh-CN"/>
              </w:rPr>
              <w:t xml:space="preserve">Proposal 8: </w:t>
            </w:r>
            <w:bookmarkStart w:id="28" w:name="_Hlk92924229"/>
            <w:r w:rsidRPr="009A4122">
              <w:rPr>
                <w:b/>
                <w:bCs/>
                <w:lang w:val="x-none" w:eastAsia="zh-CN"/>
              </w:rPr>
              <w:t xml:space="preserve">Considering the channel delay spread </w:t>
            </w:r>
            <w:r w:rsidRPr="009A4122">
              <w:rPr>
                <w:b/>
                <w:bCs/>
                <w:lang w:eastAsia="zh-CN"/>
              </w:rPr>
              <w:t xml:space="preserve">in </w:t>
            </w:r>
            <w:r w:rsidRPr="009A4122">
              <w:rPr>
                <w:b/>
                <w:bCs/>
                <w:lang w:val="x-none" w:eastAsia="zh-CN"/>
              </w:rPr>
              <w:t>FR2-2 is expected to be smaller than that for FR2</w:t>
            </w:r>
            <w:r w:rsidRPr="009A4122">
              <w:rPr>
                <w:b/>
                <w:bCs/>
                <w:lang w:eastAsia="zh-CN"/>
              </w:rPr>
              <w:t xml:space="preserve">_1, </w:t>
            </w:r>
            <w:r w:rsidRPr="009A4122">
              <w:rPr>
                <w:b/>
                <w:bCs/>
                <w:lang w:val="x-none" w:eastAsia="zh-CN"/>
              </w:rPr>
              <w:t>AWGN/TDL-A (5/10/20ns delay spread)</w:t>
            </w:r>
            <w:r w:rsidRPr="009A4122">
              <w:rPr>
                <w:b/>
                <w:bCs/>
                <w:lang w:eastAsia="zh-CN"/>
              </w:rPr>
              <w:t xml:space="preserve"> maybe enough to be reference channel model to derive SSB identification delay.</w:t>
            </w:r>
            <w:bookmarkEnd w:id="28"/>
          </w:p>
        </w:tc>
      </w:tr>
      <w:tr w:rsidR="001114D6" w14:paraId="2B8EAABF" w14:textId="77777777" w:rsidTr="00A97E80">
        <w:trPr>
          <w:trHeight w:val="468"/>
        </w:trPr>
        <w:tc>
          <w:tcPr>
            <w:tcW w:w="1622" w:type="dxa"/>
          </w:tcPr>
          <w:p w14:paraId="459CE803" w14:textId="1B39213B" w:rsidR="001114D6" w:rsidRPr="00B9495D" w:rsidRDefault="001114D6" w:rsidP="001114D6">
            <w:pPr>
              <w:spacing w:before="120" w:after="120"/>
            </w:pPr>
            <w:r w:rsidRPr="00B9495D">
              <w:t>R4-</w:t>
            </w:r>
            <w:r w:rsidRPr="008C7A6A">
              <w:t>2201194</w:t>
            </w:r>
          </w:p>
        </w:tc>
        <w:tc>
          <w:tcPr>
            <w:tcW w:w="1424" w:type="dxa"/>
          </w:tcPr>
          <w:p w14:paraId="2F7D99BA" w14:textId="79BC8A1E" w:rsidR="001114D6" w:rsidRDefault="001114D6" w:rsidP="001114D6">
            <w:pPr>
              <w:spacing w:before="120" w:after="120"/>
            </w:pPr>
            <w:r>
              <w:t>Huawei, HiSilicon</w:t>
            </w:r>
          </w:p>
        </w:tc>
        <w:tc>
          <w:tcPr>
            <w:tcW w:w="6585" w:type="dxa"/>
          </w:tcPr>
          <w:p w14:paraId="007F37DC" w14:textId="1388B113" w:rsidR="001114D6" w:rsidRPr="00D908CD" w:rsidRDefault="001114D6" w:rsidP="001114D6">
            <w:pPr>
              <w:spacing w:line="276" w:lineRule="auto"/>
              <w:rPr>
                <w:b/>
                <w:bCs/>
                <w:lang w:val="en-US"/>
              </w:rPr>
            </w:pPr>
            <w:r w:rsidRPr="004224CE">
              <w:rPr>
                <w:rFonts w:eastAsiaTheme="minorEastAsia"/>
                <w:b/>
                <w:lang w:eastAsia="zh-CN"/>
              </w:rPr>
              <w:t>Proposal 4: Requirements for cell detection and SSB measurement for FR2-1 can apply to FR2-2 considering channel model from RAN1.</w:t>
            </w:r>
          </w:p>
        </w:tc>
      </w:tr>
      <w:tr w:rsidR="0064317B" w14:paraId="5911D2CF" w14:textId="77777777" w:rsidTr="00A97E80">
        <w:trPr>
          <w:trHeight w:val="468"/>
        </w:trPr>
        <w:tc>
          <w:tcPr>
            <w:tcW w:w="1622" w:type="dxa"/>
          </w:tcPr>
          <w:p w14:paraId="34294648" w14:textId="3BC2D719" w:rsidR="0064317B" w:rsidRPr="00B9495D" w:rsidRDefault="0064317B" w:rsidP="0064317B">
            <w:pPr>
              <w:spacing w:before="120" w:after="120"/>
            </w:pPr>
            <w:r w:rsidRPr="00B9495D">
              <w:t>R4-</w:t>
            </w:r>
            <w:r w:rsidRPr="008C7A6A">
              <w:t>2201</w:t>
            </w:r>
            <w:r>
              <w:t>787</w:t>
            </w:r>
          </w:p>
        </w:tc>
        <w:tc>
          <w:tcPr>
            <w:tcW w:w="1424" w:type="dxa"/>
          </w:tcPr>
          <w:p w14:paraId="2E7A190A" w14:textId="3CC29ECB" w:rsidR="0064317B" w:rsidRDefault="0064317B" w:rsidP="0064317B">
            <w:pPr>
              <w:spacing w:before="120" w:after="120"/>
            </w:pPr>
            <w:r>
              <w:t>Intel</w:t>
            </w:r>
          </w:p>
        </w:tc>
        <w:tc>
          <w:tcPr>
            <w:tcW w:w="6585" w:type="dxa"/>
          </w:tcPr>
          <w:p w14:paraId="78E709EF" w14:textId="77777777" w:rsidR="00F61E9E" w:rsidRDefault="00F61E9E" w:rsidP="00F61E9E">
            <w:pPr>
              <w:rPr>
                <w:b/>
                <w:bCs/>
              </w:rPr>
            </w:pPr>
            <w:r>
              <w:rPr>
                <w:b/>
                <w:bCs/>
              </w:rPr>
              <w:t xml:space="preserve">Proposal 11: RAN4 to define </w:t>
            </w:r>
            <w:r w:rsidRPr="00EE6F3D">
              <w:rPr>
                <w:b/>
                <w:bCs/>
              </w:rPr>
              <w:t>requirements on Time period for time index detection T</w:t>
            </w:r>
            <w:r w:rsidRPr="00EE6F3D">
              <w:rPr>
                <w:b/>
                <w:bCs/>
                <w:vertAlign w:val="subscript"/>
              </w:rPr>
              <w:t>SSB_time_index_intra</w:t>
            </w:r>
            <w:r w:rsidRPr="00EE6F3D">
              <w:rPr>
                <w:b/>
                <w:bCs/>
              </w:rPr>
              <w:t xml:space="preserve"> (and T</w:t>
            </w:r>
            <w:r w:rsidRPr="00513B6B">
              <w:rPr>
                <w:b/>
                <w:bCs/>
                <w:vertAlign w:val="subscript"/>
              </w:rPr>
              <w:t>SSB_time_index_intra_CCA</w:t>
            </w:r>
            <w:r w:rsidRPr="00EE6F3D">
              <w:rPr>
                <w:b/>
                <w:bCs/>
              </w:rPr>
              <w:t>) for FR2-2.</w:t>
            </w:r>
          </w:p>
          <w:p w14:paraId="527513DA" w14:textId="77777777" w:rsidR="00F61E9E" w:rsidRDefault="00F61E9E" w:rsidP="00F61E9E">
            <w:pPr>
              <w:rPr>
                <w:b/>
                <w:bCs/>
              </w:rPr>
            </w:pPr>
            <w:r w:rsidRPr="00BA4EBF">
              <w:rPr>
                <w:b/>
                <w:bCs/>
              </w:rPr>
              <w:t xml:space="preserve">Proposal </w:t>
            </w:r>
            <w:r>
              <w:rPr>
                <w:b/>
                <w:bCs/>
              </w:rPr>
              <w:t>12</w:t>
            </w:r>
            <w:r w:rsidRPr="00BA4EBF">
              <w:rPr>
                <w:b/>
                <w:bCs/>
              </w:rPr>
              <w:t>: RAN4</w:t>
            </w:r>
            <w:r>
              <w:t xml:space="preserve"> </w:t>
            </w:r>
            <w:r>
              <w:rPr>
                <w:b/>
                <w:bCs/>
              </w:rPr>
              <w:t xml:space="preserve">to define </w:t>
            </w:r>
            <w:r w:rsidRPr="008B571B">
              <w:rPr>
                <w:b/>
                <w:bCs/>
              </w:rPr>
              <w:t>requirements on Time period for time index detection</w:t>
            </w:r>
            <w:r>
              <w:rPr>
                <w:b/>
                <w:bCs/>
              </w:rPr>
              <w:t xml:space="preserve"> as it is shown in Tables 2.4-2 and 2.4-3</w:t>
            </w:r>
          </w:p>
          <w:p w14:paraId="7087801D" w14:textId="77777777" w:rsidR="00F61E9E" w:rsidRPr="00962189" w:rsidRDefault="00F61E9E" w:rsidP="00F61E9E">
            <w:pPr>
              <w:pStyle w:val="N3"/>
              <w:ind w:left="635"/>
              <w:rPr>
                <w:rFonts w:ascii="Times New Roman" w:eastAsia="SimSun" w:hAnsi="Times New Roman" w:cs="Times New Roman"/>
                <w:b/>
                <w:bCs/>
                <w:sz w:val="18"/>
                <w:lang w:val="en-GB"/>
              </w:rPr>
            </w:pPr>
            <w:r w:rsidRPr="00962189">
              <w:rPr>
                <w:rFonts w:ascii="Times New Roman" w:eastAsia="SimSun" w:hAnsi="Times New Roman" w:cs="Times New Roman"/>
                <w:b/>
                <w:bCs/>
                <w:sz w:val="18"/>
                <w:lang w:val="en-GB"/>
              </w:rPr>
              <w:t xml:space="preserve">Table </w:t>
            </w:r>
            <w:r>
              <w:rPr>
                <w:rFonts w:ascii="Times New Roman" w:eastAsia="SimSun" w:hAnsi="Times New Roman" w:cs="Times New Roman"/>
                <w:b/>
                <w:bCs/>
                <w:sz w:val="18"/>
                <w:lang w:val="en-GB"/>
              </w:rPr>
              <w:t>2.4-2.</w:t>
            </w:r>
            <w:r w:rsidRPr="00962189">
              <w:rPr>
                <w:rFonts w:ascii="Times New Roman" w:eastAsia="SimSun" w:hAnsi="Times New Roman" w:cs="Times New Roman"/>
                <w:b/>
                <w:bCs/>
                <w:sz w:val="18"/>
                <w:lang w:val="en-GB"/>
              </w:rPr>
              <w:t xml:space="preserve"> Time period for time index detection for intra-frequency measurements without measurement gaps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4547"/>
            </w:tblGrid>
            <w:tr w:rsidR="00F61E9E" w:rsidRPr="009C5807" w14:paraId="408E15DC" w14:textId="77777777" w:rsidTr="005B6749">
              <w:tc>
                <w:tcPr>
                  <w:tcW w:w="1418" w:type="dxa"/>
                  <w:shd w:val="clear" w:color="auto" w:fill="auto"/>
                </w:tcPr>
                <w:p w14:paraId="194AC449" w14:textId="77777777" w:rsidR="00F61E9E" w:rsidRPr="009C5807" w:rsidRDefault="00F61E9E" w:rsidP="00F61E9E">
                  <w:pPr>
                    <w:keepNext/>
                    <w:keepLines/>
                    <w:spacing w:after="0"/>
                    <w:jc w:val="center"/>
                    <w:rPr>
                      <w:rFonts w:ascii="Arial" w:hAnsi="Arial"/>
                      <w:b/>
                      <w:sz w:val="18"/>
                    </w:rPr>
                  </w:pPr>
                </w:p>
              </w:tc>
              <w:tc>
                <w:tcPr>
                  <w:tcW w:w="7119" w:type="dxa"/>
                  <w:shd w:val="clear" w:color="auto" w:fill="auto"/>
                </w:tcPr>
                <w:p w14:paraId="6458DFC9" w14:textId="77777777" w:rsidR="00F61E9E" w:rsidRPr="009C5807" w:rsidRDefault="00F61E9E" w:rsidP="00F61E9E">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SSB_time_index_intr</w:t>
                  </w:r>
                  <w:r>
                    <w:rPr>
                      <w:rFonts w:ascii="Arial" w:hAnsi="Arial"/>
                      <w:b/>
                      <w:sz w:val="18"/>
                      <w:vertAlign w:val="subscript"/>
                    </w:rPr>
                    <w:t>a</w:t>
                  </w:r>
                </w:p>
              </w:tc>
            </w:tr>
            <w:tr w:rsidR="00F61E9E" w:rsidRPr="009C5807" w14:paraId="647BBD41" w14:textId="77777777" w:rsidTr="005B6749">
              <w:tc>
                <w:tcPr>
                  <w:tcW w:w="1418" w:type="dxa"/>
                  <w:shd w:val="clear" w:color="auto" w:fill="auto"/>
                </w:tcPr>
                <w:p w14:paraId="25E96BB8" w14:textId="77777777" w:rsidR="00F61E9E" w:rsidRPr="009C5807" w:rsidRDefault="00F61E9E" w:rsidP="00F61E9E">
                  <w:pPr>
                    <w:pStyle w:val="TAC"/>
                  </w:pPr>
                  <w:r w:rsidRPr="009C5807">
                    <w:t>No DRX</w:t>
                  </w:r>
                </w:p>
              </w:tc>
              <w:tc>
                <w:tcPr>
                  <w:tcW w:w="7119" w:type="dxa"/>
                  <w:shd w:val="clear" w:color="auto" w:fill="auto"/>
                </w:tcPr>
                <w:p w14:paraId="06D640AC" w14:textId="77777777" w:rsidR="00F61E9E" w:rsidRPr="009C5807" w:rsidRDefault="00F61E9E" w:rsidP="00F61E9E">
                  <w:pPr>
                    <w:pStyle w:val="TAC"/>
                  </w:pPr>
                  <w:r w:rsidRPr="009C5807">
                    <w:t xml:space="preserve">Max(200ms, </w:t>
                  </w:r>
                  <w:r>
                    <w:t>ceil(</w:t>
                  </w:r>
                  <w:r w:rsidRPr="009C5807">
                    <w:t>M</w:t>
                  </w:r>
                  <w:r w:rsidRPr="009C5807">
                    <w:rPr>
                      <w:vertAlign w:val="subscript"/>
                    </w:rPr>
                    <w:t>SSB_index_intr</w:t>
                  </w:r>
                  <w:r>
                    <w:rPr>
                      <w:vertAlign w:val="subscript"/>
                    </w:rPr>
                    <w:t>a</w:t>
                  </w:r>
                  <w:r w:rsidRPr="009C5807">
                    <w:rPr>
                      <w:vertAlign w:val="subscript"/>
                    </w:rPr>
                    <w:t xml:space="preserve"> </w:t>
                  </w:r>
                  <w:r w:rsidRPr="009C5807">
                    <w:rPr>
                      <w:rFonts w:cs="Arial"/>
                      <w:szCs w:val="18"/>
                    </w:rPr>
                    <w:sym w:font="Symbol" w:char="F0B4"/>
                  </w:r>
                  <w:r>
                    <w:rPr>
                      <w:rFonts w:cs="Arial"/>
                      <w:szCs w:val="18"/>
                    </w:rPr>
                    <w:t>K</w:t>
                  </w:r>
                  <w:r w:rsidRPr="002E7D19">
                    <w:rPr>
                      <w:rFonts w:cs="Arial"/>
                      <w:szCs w:val="18"/>
                      <w:vertAlign w:val="subscript"/>
                    </w:rPr>
                    <w:t>p</w:t>
                  </w:r>
                  <w:r>
                    <w:rPr>
                      <w:rFonts w:cs="Arial"/>
                      <w:szCs w:val="18"/>
                    </w:rPr>
                    <w:t xml:space="preserve">) </w:t>
                  </w:r>
                  <w:r w:rsidRPr="009C5807">
                    <w:rPr>
                      <w:rFonts w:cs="Arial"/>
                      <w:szCs w:val="18"/>
                    </w:rPr>
                    <w:sym w:font="Symbol" w:char="F0B4"/>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F61E9E" w:rsidRPr="009C5807" w14:paraId="54BFD667" w14:textId="77777777" w:rsidTr="005B6749">
              <w:tc>
                <w:tcPr>
                  <w:tcW w:w="1418" w:type="dxa"/>
                  <w:shd w:val="clear" w:color="auto" w:fill="auto"/>
                </w:tcPr>
                <w:p w14:paraId="7A185E58" w14:textId="77777777" w:rsidR="00F61E9E" w:rsidRPr="009C5807" w:rsidRDefault="00F61E9E" w:rsidP="00F61E9E">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13E86037" w14:textId="77777777" w:rsidR="00F61E9E" w:rsidRPr="009C5807" w:rsidRDefault="00F61E9E" w:rsidP="00F61E9E">
                  <w:pPr>
                    <w:pStyle w:val="TAC"/>
                    <w:rPr>
                      <w:b/>
                    </w:rPr>
                  </w:pPr>
                  <w:r w:rsidRPr="009C5807">
                    <w:t xml:space="preserve">Max(200ms, </w:t>
                  </w:r>
                  <w:r>
                    <w:t>ceil</w:t>
                  </w:r>
                  <w:r w:rsidRPr="009C5807">
                    <w:t xml:space="preserve">(1.5 </w:t>
                  </w:r>
                  <w:r w:rsidRPr="009C5807">
                    <w:rPr>
                      <w:rFonts w:cs="Arial"/>
                      <w:szCs w:val="18"/>
                    </w:rPr>
                    <w:sym w:font="Symbol" w:char="F0B4"/>
                  </w:r>
                  <w:r w:rsidRPr="009C5807">
                    <w:t xml:space="preserve"> M</w:t>
                  </w:r>
                  <w:r w:rsidRPr="009C5807">
                    <w:rPr>
                      <w:vertAlign w:val="subscript"/>
                    </w:rPr>
                    <w:t>SSB_index_intr</w:t>
                  </w:r>
                  <w:r>
                    <w:rPr>
                      <w:vertAlign w:val="subscript"/>
                    </w:rPr>
                    <w:t xml:space="preserve">a </w:t>
                  </w:r>
                  <w:r w:rsidRPr="009C5807">
                    <w:rPr>
                      <w:rFonts w:cs="Arial"/>
                      <w:szCs w:val="18"/>
                    </w:rPr>
                    <w:sym w:font="Symbol" w:char="F0B4"/>
                  </w:r>
                  <w:r>
                    <w:rPr>
                      <w:rFonts w:cs="Arial"/>
                      <w:szCs w:val="18"/>
                    </w:rPr>
                    <w:t xml:space="preserve"> K</w:t>
                  </w:r>
                  <w:r w:rsidRPr="00DB7283">
                    <w:rPr>
                      <w:rFonts w:cs="Arial"/>
                      <w:szCs w:val="18"/>
                      <w:vertAlign w:val="subscript"/>
                    </w:rPr>
                    <w:t>p</w:t>
                  </w:r>
                  <w:r w:rsidRPr="009C5807">
                    <w:t xml:space="preserve">) </w:t>
                  </w:r>
                  <w:r w:rsidRPr="009C5807">
                    <w:rPr>
                      <w:rFonts w:cs="Arial"/>
                      <w:szCs w:val="18"/>
                    </w:rPr>
                    <w:sym w:font="Symbol" w:char="F0B4"/>
                  </w:r>
                  <w:r w:rsidRPr="009C5807">
                    <w:t xml:space="preserve"> Max(SMTC period, DRX cycle)) </w:t>
                  </w:r>
                  <w:r w:rsidRPr="009C5807">
                    <w:rPr>
                      <w:rFonts w:cs="Arial"/>
                      <w:szCs w:val="18"/>
                    </w:rPr>
                    <w:sym w:font="Symbol" w:char="F0B4"/>
                  </w:r>
                  <w:r w:rsidRPr="009C5807">
                    <w:t xml:space="preserve"> CSSF</w:t>
                  </w:r>
                  <w:r w:rsidRPr="009C5807">
                    <w:rPr>
                      <w:vertAlign w:val="subscript"/>
                    </w:rPr>
                    <w:t>inter</w:t>
                  </w:r>
                </w:p>
              </w:tc>
            </w:tr>
            <w:tr w:rsidR="00F61E9E" w:rsidRPr="009C5807" w14:paraId="52AB6844" w14:textId="77777777" w:rsidTr="005B6749">
              <w:tc>
                <w:tcPr>
                  <w:tcW w:w="1418" w:type="dxa"/>
                  <w:shd w:val="clear" w:color="auto" w:fill="auto"/>
                </w:tcPr>
                <w:p w14:paraId="5E90FEA4" w14:textId="77777777" w:rsidR="00F61E9E" w:rsidRPr="009C5807" w:rsidRDefault="00F61E9E" w:rsidP="00F61E9E">
                  <w:pPr>
                    <w:pStyle w:val="TAC"/>
                    <w:rPr>
                      <w:b/>
                    </w:rPr>
                  </w:pPr>
                  <w:r w:rsidRPr="009C5807">
                    <w:t>DRX cycle &gt; 320ms</w:t>
                  </w:r>
                </w:p>
              </w:tc>
              <w:tc>
                <w:tcPr>
                  <w:tcW w:w="7119" w:type="dxa"/>
                  <w:shd w:val="clear" w:color="auto" w:fill="auto"/>
                </w:tcPr>
                <w:p w14:paraId="7B85AF84" w14:textId="77777777" w:rsidR="00F61E9E" w:rsidRPr="009C5807" w:rsidRDefault="00F61E9E" w:rsidP="00F61E9E">
                  <w:pPr>
                    <w:pStyle w:val="TAC"/>
                    <w:rPr>
                      <w:b/>
                    </w:rPr>
                  </w:pPr>
                  <w:r>
                    <w:t>Ceil(</w:t>
                  </w:r>
                  <w:r w:rsidRPr="009C5807">
                    <w:t>M</w:t>
                  </w:r>
                  <w:r w:rsidRPr="009C5807">
                    <w:rPr>
                      <w:vertAlign w:val="subscript"/>
                    </w:rPr>
                    <w:t>SSB_index_intr</w:t>
                  </w:r>
                  <w:r>
                    <w:rPr>
                      <w:vertAlign w:val="subscript"/>
                    </w:rPr>
                    <w:t>a</w:t>
                  </w:r>
                  <w:r w:rsidRPr="009C5807">
                    <w:t xml:space="preserve"> </w:t>
                  </w:r>
                  <w:r w:rsidRPr="009C5807">
                    <w:rPr>
                      <w:rFonts w:cs="Arial"/>
                      <w:szCs w:val="18"/>
                    </w:rPr>
                    <w:sym w:font="Symbol" w:char="F0B4"/>
                  </w:r>
                  <w:r>
                    <w:rPr>
                      <w:rFonts w:cs="Arial"/>
                      <w:szCs w:val="18"/>
                    </w:rPr>
                    <w:t xml:space="preserve"> K</w:t>
                  </w:r>
                  <w:r w:rsidRPr="00DB7283">
                    <w:rPr>
                      <w:rFonts w:cs="Arial"/>
                      <w:szCs w:val="18"/>
                      <w:vertAlign w:val="subscript"/>
                    </w:rPr>
                    <w:t>p</w:t>
                  </w:r>
                  <w:r>
                    <w:rPr>
                      <w:rFonts w:cs="Arial"/>
                      <w:szCs w:val="18"/>
                    </w:rPr>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bl>
          <w:p w14:paraId="14CBE8B9" w14:textId="77777777" w:rsidR="00F61E9E" w:rsidRDefault="00F61E9E" w:rsidP="00F61E9E">
            <w:pPr>
              <w:pStyle w:val="N3"/>
              <w:spacing w:after="240"/>
              <w:ind w:left="635"/>
            </w:pPr>
          </w:p>
          <w:p w14:paraId="6DABC9E3" w14:textId="77777777" w:rsidR="00F61E9E" w:rsidRPr="00962189" w:rsidRDefault="00F61E9E" w:rsidP="00F61E9E">
            <w:pPr>
              <w:pStyle w:val="N3"/>
              <w:ind w:left="635"/>
              <w:rPr>
                <w:rFonts w:ascii="Times New Roman" w:eastAsia="SimSun" w:hAnsi="Times New Roman" w:cs="Times New Roman"/>
                <w:b/>
                <w:bCs/>
                <w:sz w:val="18"/>
                <w:lang w:val="en-GB"/>
              </w:rPr>
            </w:pPr>
            <w:r w:rsidRPr="00962189">
              <w:rPr>
                <w:rFonts w:ascii="Times New Roman" w:eastAsia="SimSun" w:hAnsi="Times New Roman" w:cs="Times New Roman"/>
                <w:b/>
                <w:bCs/>
                <w:sz w:val="18"/>
                <w:lang w:val="en-GB"/>
              </w:rPr>
              <w:t xml:space="preserve">Table </w:t>
            </w:r>
            <w:r>
              <w:rPr>
                <w:rFonts w:ascii="Times New Roman" w:eastAsia="SimSun" w:hAnsi="Times New Roman" w:cs="Times New Roman"/>
                <w:b/>
                <w:bCs/>
                <w:sz w:val="18"/>
                <w:lang w:val="en-GB"/>
              </w:rPr>
              <w:t>2.4-3.</w:t>
            </w:r>
            <w:r w:rsidRPr="00962189">
              <w:rPr>
                <w:rFonts w:ascii="Times New Roman" w:eastAsia="SimSun" w:hAnsi="Times New Roman" w:cs="Times New Roman"/>
                <w:b/>
                <w:bCs/>
                <w:sz w:val="18"/>
                <w:lang w:val="en-GB"/>
              </w:rPr>
              <w:t xml:space="preserve"> Time period for time index detection for intra-frequency measurements with measurement gaps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4547"/>
            </w:tblGrid>
            <w:tr w:rsidR="00F61E9E" w:rsidRPr="009C5807" w14:paraId="654D0458" w14:textId="77777777" w:rsidTr="005B6749">
              <w:tc>
                <w:tcPr>
                  <w:tcW w:w="1418" w:type="dxa"/>
                  <w:shd w:val="clear" w:color="auto" w:fill="auto"/>
                </w:tcPr>
                <w:p w14:paraId="726CEAA5" w14:textId="77777777" w:rsidR="00F61E9E" w:rsidRPr="00962189" w:rsidRDefault="00F61E9E" w:rsidP="00F61E9E">
                  <w:pPr>
                    <w:keepNext/>
                    <w:keepLines/>
                    <w:spacing w:after="0"/>
                    <w:jc w:val="center"/>
                    <w:rPr>
                      <w:rFonts w:ascii="Arial" w:hAnsi="Arial"/>
                      <w:b/>
                      <w:sz w:val="18"/>
                    </w:rPr>
                  </w:pPr>
                </w:p>
              </w:tc>
              <w:tc>
                <w:tcPr>
                  <w:tcW w:w="7119" w:type="dxa"/>
                  <w:shd w:val="clear" w:color="auto" w:fill="auto"/>
                </w:tcPr>
                <w:p w14:paraId="5772AC68" w14:textId="77777777" w:rsidR="00F61E9E" w:rsidRPr="009C5807" w:rsidRDefault="00F61E9E" w:rsidP="00F61E9E">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SSB_time_index_intr</w:t>
                  </w:r>
                  <w:r>
                    <w:rPr>
                      <w:rFonts w:ascii="Arial" w:hAnsi="Arial"/>
                      <w:b/>
                      <w:sz w:val="18"/>
                      <w:vertAlign w:val="subscript"/>
                    </w:rPr>
                    <w:t>a</w:t>
                  </w:r>
                </w:p>
              </w:tc>
            </w:tr>
            <w:tr w:rsidR="00F61E9E" w:rsidRPr="009C5807" w14:paraId="512E709E" w14:textId="77777777" w:rsidTr="005B6749">
              <w:tc>
                <w:tcPr>
                  <w:tcW w:w="1418" w:type="dxa"/>
                  <w:shd w:val="clear" w:color="auto" w:fill="auto"/>
                </w:tcPr>
                <w:p w14:paraId="56AC99C1" w14:textId="77777777" w:rsidR="00F61E9E" w:rsidRPr="009C5807" w:rsidRDefault="00F61E9E" w:rsidP="00F61E9E">
                  <w:pPr>
                    <w:pStyle w:val="TAC"/>
                  </w:pPr>
                  <w:r w:rsidRPr="009C5807">
                    <w:t>No DRX</w:t>
                  </w:r>
                </w:p>
              </w:tc>
              <w:tc>
                <w:tcPr>
                  <w:tcW w:w="7119" w:type="dxa"/>
                  <w:shd w:val="clear" w:color="auto" w:fill="auto"/>
                </w:tcPr>
                <w:p w14:paraId="36936FA2" w14:textId="77777777" w:rsidR="00F61E9E" w:rsidRPr="009C5807" w:rsidRDefault="00F61E9E" w:rsidP="00F61E9E">
                  <w:pPr>
                    <w:pStyle w:val="TAC"/>
                  </w:pPr>
                  <w:r w:rsidRPr="009C5807">
                    <w:t xml:space="preserve">Max(200ms, </w:t>
                  </w:r>
                  <w:r>
                    <w:t>ceil(</w:t>
                  </w:r>
                  <w:r w:rsidRPr="009C5807">
                    <w:t>M</w:t>
                  </w:r>
                  <w:r w:rsidRPr="009C5807">
                    <w:rPr>
                      <w:vertAlign w:val="subscript"/>
                    </w:rPr>
                    <w:t>SSB_index_intr</w:t>
                  </w:r>
                  <w:r>
                    <w:rPr>
                      <w:vertAlign w:val="subscript"/>
                    </w:rPr>
                    <w:t>a</w:t>
                  </w:r>
                  <w:r w:rsidRPr="009C5807">
                    <w:rPr>
                      <w:vertAlign w:val="subscript"/>
                    </w:rPr>
                    <w:t xml:space="preserve"> </w:t>
                  </w:r>
                  <w:r w:rsidRPr="009C5807">
                    <w:rPr>
                      <w:rFonts w:cs="Arial"/>
                      <w:szCs w:val="18"/>
                    </w:rPr>
                    <w:sym w:font="Symbol" w:char="F0B4"/>
                  </w:r>
                  <w:r>
                    <w:rPr>
                      <w:rFonts w:cs="Arial"/>
                      <w:szCs w:val="18"/>
                    </w:rPr>
                    <w:t>K</w:t>
                  </w:r>
                  <w:r w:rsidRPr="002E7D19">
                    <w:rPr>
                      <w:rFonts w:cs="Arial"/>
                      <w:szCs w:val="18"/>
                      <w:vertAlign w:val="subscript"/>
                    </w:rPr>
                    <w:t>p</w:t>
                  </w:r>
                  <w:r>
                    <w:rPr>
                      <w:rFonts w:cs="Arial"/>
                      <w:szCs w:val="18"/>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F61E9E" w:rsidRPr="009C5807" w14:paraId="5621EDBE" w14:textId="77777777" w:rsidTr="005B6749">
              <w:tc>
                <w:tcPr>
                  <w:tcW w:w="1418" w:type="dxa"/>
                  <w:shd w:val="clear" w:color="auto" w:fill="auto"/>
                </w:tcPr>
                <w:p w14:paraId="7DA34446" w14:textId="77777777" w:rsidR="00F61E9E" w:rsidRPr="009C5807" w:rsidRDefault="00F61E9E" w:rsidP="00F61E9E">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7B7F1A53" w14:textId="77777777" w:rsidR="00F61E9E" w:rsidRPr="009C5807" w:rsidRDefault="00F61E9E" w:rsidP="00F61E9E">
                  <w:pPr>
                    <w:pStyle w:val="TAC"/>
                    <w:rPr>
                      <w:b/>
                    </w:rPr>
                  </w:pPr>
                  <w:r w:rsidRPr="009C5807">
                    <w:t xml:space="preserve">Max(200ms, </w:t>
                  </w:r>
                  <w:r>
                    <w:t>ceil</w:t>
                  </w:r>
                  <w:r w:rsidRPr="009C5807">
                    <w:t xml:space="preserve">(1.5 </w:t>
                  </w:r>
                  <w:r w:rsidRPr="009C5807">
                    <w:rPr>
                      <w:rFonts w:cs="Arial"/>
                      <w:szCs w:val="18"/>
                    </w:rPr>
                    <w:sym w:font="Symbol" w:char="F0B4"/>
                  </w:r>
                  <w:r w:rsidRPr="009C5807">
                    <w:t xml:space="preserve"> M</w:t>
                  </w:r>
                  <w:r w:rsidRPr="009C5807">
                    <w:rPr>
                      <w:vertAlign w:val="subscript"/>
                    </w:rPr>
                    <w:t>SSB_index_intr</w:t>
                  </w:r>
                  <w:r>
                    <w:rPr>
                      <w:vertAlign w:val="subscript"/>
                    </w:rPr>
                    <w:t xml:space="preserve">a </w:t>
                  </w:r>
                  <w:r w:rsidRPr="009C5807">
                    <w:rPr>
                      <w:rFonts w:cs="Arial"/>
                      <w:szCs w:val="18"/>
                    </w:rPr>
                    <w:sym w:font="Symbol" w:char="F0B4"/>
                  </w:r>
                  <w:r>
                    <w:rPr>
                      <w:rFonts w:cs="Arial"/>
                      <w:szCs w:val="18"/>
                    </w:rPr>
                    <w:t xml:space="preserve"> K</w:t>
                  </w:r>
                  <w:r w:rsidRPr="00DB7283">
                    <w:rPr>
                      <w:rFonts w:cs="Arial"/>
                      <w:szCs w:val="18"/>
                      <w:vertAlign w:val="subscript"/>
                    </w:rPr>
                    <w:t>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F61E9E" w:rsidRPr="009C5807" w14:paraId="3644C83D" w14:textId="77777777" w:rsidTr="005B6749">
              <w:tc>
                <w:tcPr>
                  <w:tcW w:w="1418" w:type="dxa"/>
                  <w:shd w:val="clear" w:color="auto" w:fill="auto"/>
                </w:tcPr>
                <w:p w14:paraId="6EAA7B25" w14:textId="77777777" w:rsidR="00F61E9E" w:rsidRPr="009C5807" w:rsidRDefault="00F61E9E" w:rsidP="00F61E9E">
                  <w:pPr>
                    <w:pStyle w:val="TAC"/>
                    <w:rPr>
                      <w:b/>
                    </w:rPr>
                  </w:pPr>
                  <w:r w:rsidRPr="009C5807">
                    <w:t>DRX cycle &gt; 320ms</w:t>
                  </w:r>
                </w:p>
              </w:tc>
              <w:tc>
                <w:tcPr>
                  <w:tcW w:w="7119" w:type="dxa"/>
                  <w:shd w:val="clear" w:color="auto" w:fill="auto"/>
                </w:tcPr>
                <w:p w14:paraId="1D433494" w14:textId="77777777" w:rsidR="00F61E9E" w:rsidRPr="009C5807" w:rsidRDefault="00F61E9E" w:rsidP="00F61E9E">
                  <w:pPr>
                    <w:pStyle w:val="TAC"/>
                    <w:rPr>
                      <w:b/>
                    </w:rPr>
                  </w:pPr>
                  <w:r>
                    <w:t>Ceil(</w:t>
                  </w:r>
                  <w:r w:rsidRPr="009C5807">
                    <w:t>M</w:t>
                  </w:r>
                  <w:r w:rsidRPr="009C5807">
                    <w:rPr>
                      <w:vertAlign w:val="subscript"/>
                    </w:rPr>
                    <w:t>SSB_index_intr</w:t>
                  </w:r>
                  <w:r>
                    <w:rPr>
                      <w:vertAlign w:val="subscript"/>
                    </w:rPr>
                    <w:t>a</w:t>
                  </w:r>
                  <w:r w:rsidRPr="009C5807">
                    <w:t xml:space="preserve"> </w:t>
                  </w:r>
                  <w:r w:rsidRPr="009C5807">
                    <w:rPr>
                      <w:rFonts w:cs="Arial"/>
                      <w:szCs w:val="18"/>
                    </w:rPr>
                    <w:sym w:font="Symbol" w:char="F0B4"/>
                  </w:r>
                  <w:r>
                    <w:rPr>
                      <w:rFonts w:cs="Arial"/>
                      <w:szCs w:val="18"/>
                    </w:rPr>
                    <w:t xml:space="preserve"> K</w:t>
                  </w:r>
                  <w:r w:rsidRPr="00DB7283">
                    <w:rPr>
                      <w:rFonts w:cs="Arial"/>
                      <w:szCs w:val="18"/>
                      <w:vertAlign w:val="subscript"/>
                    </w:rPr>
                    <w:t>p</w:t>
                  </w:r>
                  <w:r>
                    <w:rPr>
                      <w:rFonts w:cs="Arial"/>
                      <w:szCs w:val="18"/>
                    </w:rPr>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bl>
          <w:p w14:paraId="1D1F6928" w14:textId="77777777" w:rsidR="0064317B" w:rsidRPr="004224CE" w:rsidRDefault="0064317B" w:rsidP="0064317B">
            <w:pPr>
              <w:spacing w:line="276" w:lineRule="auto"/>
              <w:rPr>
                <w:rFonts w:eastAsiaTheme="minorEastAsia"/>
                <w:b/>
                <w:lang w:eastAsia="zh-CN"/>
              </w:rPr>
            </w:pPr>
          </w:p>
        </w:tc>
      </w:tr>
      <w:tr w:rsidR="00FC4601" w14:paraId="557A821F" w14:textId="77777777" w:rsidTr="00A97E80">
        <w:trPr>
          <w:trHeight w:val="468"/>
        </w:trPr>
        <w:tc>
          <w:tcPr>
            <w:tcW w:w="1622" w:type="dxa"/>
          </w:tcPr>
          <w:p w14:paraId="719EF30E" w14:textId="454CC77E" w:rsidR="00FC4601" w:rsidRPr="00B9495D" w:rsidRDefault="00FC4601" w:rsidP="0064317B">
            <w:pPr>
              <w:spacing w:before="120" w:after="120"/>
            </w:pPr>
            <w:r w:rsidRPr="00FC4601">
              <w:t>R4-2200889</w:t>
            </w:r>
          </w:p>
        </w:tc>
        <w:tc>
          <w:tcPr>
            <w:tcW w:w="1424" w:type="dxa"/>
          </w:tcPr>
          <w:p w14:paraId="79DF507A" w14:textId="52A94578" w:rsidR="00FC4601" w:rsidRDefault="00D435EE" w:rsidP="0064317B">
            <w:pPr>
              <w:spacing w:before="120" w:after="120"/>
            </w:pPr>
            <w:r>
              <w:t>Ericsson</w:t>
            </w:r>
          </w:p>
        </w:tc>
        <w:tc>
          <w:tcPr>
            <w:tcW w:w="6585" w:type="dxa"/>
          </w:tcPr>
          <w:p w14:paraId="071F43D9" w14:textId="7BF5C219" w:rsidR="00FC4601" w:rsidRDefault="001164A8" w:rsidP="00F61E9E">
            <w:pPr>
              <w:rPr>
                <w:b/>
                <w:bCs/>
              </w:rPr>
            </w:pPr>
            <w:r>
              <w:rPr>
                <w:b/>
                <w:bCs/>
              </w:rPr>
              <w:t xml:space="preserve">Draft CR to 38.133 </w:t>
            </w:r>
            <w:r w:rsidR="009051EE" w:rsidRPr="009051EE">
              <w:rPr>
                <w:b/>
                <w:bCs/>
              </w:rPr>
              <w:t xml:space="preserve">On general measurement </w:t>
            </w:r>
            <w:r w:rsidR="00216913" w:rsidRPr="009051EE">
              <w:rPr>
                <w:b/>
                <w:bCs/>
              </w:rPr>
              <w:t>requirement</w:t>
            </w:r>
            <w:r w:rsidR="009051EE" w:rsidRPr="009051EE">
              <w:rPr>
                <w:b/>
                <w:bCs/>
              </w:rPr>
              <w:t xml:space="preserve"> for extending NR operation to 71GHz</w:t>
            </w:r>
          </w:p>
        </w:tc>
      </w:tr>
    </w:tbl>
    <w:p w14:paraId="34D42DCD" w14:textId="77777777" w:rsidR="005A3D91" w:rsidRPr="004A7544" w:rsidRDefault="005A3D91" w:rsidP="005A3D91"/>
    <w:p w14:paraId="4AEDDA01" w14:textId="77777777" w:rsidR="005A3D91" w:rsidRPr="004A7544" w:rsidRDefault="005A3D91" w:rsidP="005A3D91">
      <w:pPr>
        <w:pStyle w:val="Heading2"/>
      </w:pPr>
      <w:r w:rsidRPr="004A7544">
        <w:rPr>
          <w:rFonts w:hint="eastAsia"/>
        </w:rPr>
        <w:t>Open issues</w:t>
      </w:r>
      <w:r>
        <w:t xml:space="preserve"> summary</w:t>
      </w:r>
    </w:p>
    <w:p w14:paraId="21D12B9C" w14:textId="77777777" w:rsidR="005A3D91" w:rsidRDefault="005A3D91" w:rsidP="005A3D91">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44B22B" w14:textId="6B022D7B" w:rsidR="00FB768E" w:rsidRPr="00805BE8" w:rsidRDefault="00FB768E" w:rsidP="00FB768E">
      <w:pPr>
        <w:pStyle w:val="Heading3"/>
        <w:rPr>
          <w:sz w:val="24"/>
          <w:szCs w:val="16"/>
        </w:rPr>
      </w:pPr>
      <w:r w:rsidRPr="00805BE8">
        <w:rPr>
          <w:sz w:val="24"/>
          <w:szCs w:val="16"/>
        </w:rPr>
        <w:t>Sub-</w:t>
      </w:r>
      <w:r>
        <w:rPr>
          <w:sz w:val="24"/>
          <w:szCs w:val="16"/>
        </w:rPr>
        <w:t>topic</w:t>
      </w:r>
      <w:r w:rsidRPr="00805BE8">
        <w:rPr>
          <w:sz w:val="24"/>
          <w:szCs w:val="16"/>
        </w:rPr>
        <w:t xml:space="preserve"> </w:t>
      </w:r>
      <w:r w:rsidR="00F83677">
        <w:rPr>
          <w:sz w:val="24"/>
          <w:szCs w:val="16"/>
        </w:rPr>
        <w:t>4</w:t>
      </w:r>
      <w:r w:rsidRPr="00805BE8">
        <w:rPr>
          <w:sz w:val="24"/>
          <w:szCs w:val="16"/>
        </w:rPr>
        <w:t>-</w:t>
      </w:r>
      <w:r w:rsidR="00A97E80">
        <w:rPr>
          <w:sz w:val="24"/>
          <w:szCs w:val="16"/>
        </w:rPr>
        <w:t>1</w:t>
      </w:r>
      <w:r>
        <w:rPr>
          <w:sz w:val="24"/>
          <w:szCs w:val="16"/>
        </w:rPr>
        <w:t xml:space="preserve">: </w:t>
      </w:r>
      <w:r w:rsidR="00627CEA">
        <w:rPr>
          <w:sz w:val="24"/>
          <w:szCs w:val="16"/>
        </w:rPr>
        <w:t>Channel model for measurement procedures</w:t>
      </w:r>
    </w:p>
    <w:p w14:paraId="7173D790" w14:textId="4B32486C" w:rsidR="00FB768E" w:rsidRPr="00B831AE" w:rsidRDefault="00FB768E" w:rsidP="00FB768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04219525" w14:textId="77777777" w:rsidR="00FB768E" w:rsidRDefault="00FB768E" w:rsidP="00FB768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7635A3A" w14:textId="31CC3BFE" w:rsidR="00FB768E" w:rsidRPr="00045592" w:rsidRDefault="00FB768E" w:rsidP="00FB768E">
      <w:pPr>
        <w:rPr>
          <w:b/>
          <w:color w:val="0070C0"/>
          <w:u w:val="single"/>
          <w:lang w:eastAsia="ko-KR"/>
        </w:rPr>
      </w:pPr>
      <w:r w:rsidRPr="00045592">
        <w:rPr>
          <w:b/>
          <w:color w:val="0070C0"/>
          <w:u w:val="single"/>
          <w:lang w:eastAsia="ko-KR"/>
        </w:rPr>
        <w:t xml:space="preserve">Issue </w:t>
      </w:r>
      <w:r w:rsidR="00F83677">
        <w:rPr>
          <w:b/>
          <w:color w:val="0070C0"/>
          <w:u w:val="single"/>
          <w:lang w:eastAsia="ko-KR"/>
        </w:rPr>
        <w:t>4</w:t>
      </w:r>
      <w:r w:rsidRPr="00045592">
        <w:rPr>
          <w:b/>
          <w:color w:val="0070C0"/>
          <w:u w:val="single"/>
          <w:lang w:eastAsia="ko-KR"/>
        </w:rPr>
        <w:t>-</w:t>
      </w:r>
      <w:r w:rsidR="00A97E80">
        <w:rPr>
          <w:b/>
          <w:color w:val="0070C0"/>
          <w:u w:val="single"/>
          <w:lang w:eastAsia="ko-KR"/>
        </w:rPr>
        <w:t>1</w:t>
      </w:r>
      <w:r>
        <w:rPr>
          <w:b/>
          <w:color w:val="0070C0"/>
          <w:u w:val="single"/>
          <w:lang w:eastAsia="ko-KR"/>
        </w:rPr>
        <w:t>-1</w:t>
      </w:r>
      <w:r w:rsidRPr="00045592">
        <w:rPr>
          <w:b/>
          <w:color w:val="0070C0"/>
          <w:u w:val="single"/>
          <w:lang w:eastAsia="ko-KR"/>
        </w:rPr>
        <w:t xml:space="preserve">: </w:t>
      </w:r>
      <w:r w:rsidR="00627CEA">
        <w:rPr>
          <w:b/>
          <w:color w:val="0070C0"/>
          <w:u w:val="single"/>
          <w:lang w:eastAsia="ko-KR"/>
        </w:rPr>
        <w:t>Channel model</w:t>
      </w:r>
    </w:p>
    <w:p w14:paraId="4FB9A3D8" w14:textId="3E94831A" w:rsidR="00916B46" w:rsidRDefault="00FB768E" w:rsidP="00B326EA">
      <w:pPr>
        <w:pStyle w:val="ListParagraph"/>
        <w:numPr>
          <w:ilvl w:val="0"/>
          <w:numId w:val="2"/>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Proposal</w:t>
      </w:r>
      <w:r>
        <w:rPr>
          <w:rFonts w:eastAsia="SimSun"/>
          <w:color w:val="0070C0"/>
          <w:szCs w:val="24"/>
          <w:lang w:eastAsia="zh-CN"/>
        </w:rPr>
        <w:t xml:space="preserve"> 1 (</w:t>
      </w:r>
      <w:r w:rsidR="00627CEA">
        <w:rPr>
          <w:rFonts w:eastAsia="SimSun"/>
          <w:color w:val="0070C0"/>
          <w:szCs w:val="24"/>
          <w:lang w:eastAsia="zh-CN"/>
        </w:rPr>
        <w:t>Vivo</w:t>
      </w:r>
      <w:r w:rsidR="00C04D5E">
        <w:rPr>
          <w:rFonts w:eastAsia="SimSun"/>
          <w:color w:val="0070C0"/>
          <w:szCs w:val="24"/>
          <w:lang w:eastAsia="zh-CN"/>
        </w:rPr>
        <w:t>, Huawei</w:t>
      </w:r>
      <w:r w:rsidR="00087642">
        <w:rPr>
          <w:rFonts w:eastAsia="SimSun"/>
          <w:color w:val="0070C0"/>
          <w:szCs w:val="24"/>
          <w:lang w:eastAsia="zh-CN"/>
        </w:rPr>
        <w:t>, Ericsson</w:t>
      </w:r>
      <w:r>
        <w:rPr>
          <w:rFonts w:eastAsia="SimSun"/>
          <w:color w:val="0070C0"/>
          <w:szCs w:val="24"/>
          <w:lang w:eastAsia="zh-CN"/>
        </w:rPr>
        <w:t xml:space="preserve">): </w:t>
      </w:r>
      <w:r w:rsidR="00627CEA" w:rsidRPr="00627CEA">
        <w:rPr>
          <w:rFonts w:eastAsia="SimSun"/>
          <w:color w:val="0070C0"/>
          <w:szCs w:val="24"/>
          <w:lang w:eastAsia="zh-CN"/>
        </w:rPr>
        <w:t>The channel model from RAN1</w:t>
      </w:r>
      <w:r w:rsidR="00293354">
        <w:rPr>
          <w:rFonts w:eastAsia="SimSun"/>
          <w:color w:val="0070C0"/>
          <w:szCs w:val="24"/>
          <w:lang w:eastAsia="zh-CN"/>
        </w:rPr>
        <w:t xml:space="preserve"> </w:t>
      </w:r>
      <w:r w:rsidR="00293354" w:rsidRPr="00293354">
        <w:rPr>
          <w:rFonts w:eastAsia="SimSun"/>
          <w:color w:val="0070C0"/>
          <w:szCs w:val="24"/>
          <w:lang w:eastAsia="zh-CN"/>
        </w:rPr>
        <w:t>[38.808]</w:t>
      </w:r>
      <w:r w:rsidR="00627CEA" w:rsidRPr="00627CEA">
        <w:rPr>
          <w:rFonts w:eastAsia="SimSun"/>
          <w:color w:val="0070C0"/>
          <w:szCs w:val="24"/>
          <w:lang w:eastAsia="zh-CN"/>
        </w:rPr>
        <w:t xml:space="preserve"> should be used for FR2-2</w:t>
      </w:r>
      <w:r w:rsidR="001C7C4A" w:rsidRPr="001C7C4A">
        <w:rPr>
          <w:rFonts w:eastAsia="SimSun"/>
          <w:color w:val="0070C0"/>
          <w:szCs w:val="24"/>
          <w:lang w:eastAsia="zh-CN"/>
        </w:rPr>
        <w:t>.</w:t>
      </w:r>
    </w:p>
    <w:p w14:paraId="3EA9A537" w14:textId="2E8BFDC2" w:rsidR="00087642" w:rsidRDefault="00087642" w:rsidP="00087642">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sidRPr="00087642">
        <w:rPr>
          <w:rFonts w:eastAsia="SimSun"/>
          <w:color w:val="0070C0"/>
          <w:szCs w:val="24"/>
          <w:lang w:eastAsia="zh-CN"/>
        </w:rPr>
        <w:t>AWGN and TDL-A (5/10/20ns delay spread)</w:t>
      </w:r>
    </w:p>
    <w:p w14:paraId="41644A75" w14:textId="77777777" w:rsidR="00FB768E" w:rsidRPr="00916B46" w:rsidRDefault="00FB768E" w:rsidP="00B326EA">
      <w:pPr>
        <w:pStyle w:val="ListParagraph"/>
        <w:numPr>
          <w:ilvl w:val="0"/>
          <w:numId w:val="2"/>
        </w:numPr>
        <w:overflowPunct/>
        <w:autoSpaceDE/>
        <w:autoSpaceDN/>
        <w:adjustRightInd/>
        <w:spacing w:after="120"/>
        <w:ind w:firstLineChars="0"/>
        <w:textAlignment w:val="auto"/>
        <w:rPr>
          <w:rFonts w:eastAsia="SimSun"/>
          <w:color w:val="0070C0"/>
          <w:szCs w:val="24"/>
          <w:lang w:eastAsia="zh-CN"/>
        </w:rPr>
      </w:pPr>
      <w:r w:rsidRPr="00916B46">
        <w:rPr>
          <w:rFonts w:eastAsia="SimSun"/>
          <w:color w:val="0070C0"/>
          <w:szCs w:val="24"/>
          <w:lang w:eastAsia="zh-CN"/>
        </w:rPr>
        <w:t>Recommended WF</w:t>
      </w:r>
    </w:p>
    <w:p w14:paraId="0E972696" w14:textId="4A032FEC" w:rsidR="00FB768E" w:rsidRDefault="001C7C4A" w:rsidP="00B326E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w:t>
      </w:r>
      <w:r w:rsidR="00B71918">
        <w:rPr>
          <w:rFonts w:eastAsia="SimSun"/>
          <w:color w:val="0070C0"/>
          <w:szCs w:val="24"/>
          <w:lang w:eastAsia="zh-CN"/>
        </w:rPr>
        <w:t>the proposal.</w:t>
      </w:r>
    </w:p>
    <w:p w14:paraId="57AFFE4A" w14:textId="77777777" w:rsidR="00FB768E" w:rsidRPr="00045592" w:rsidRDefault="00FB768E" w:rsidP="00FB768E">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72"/>
        <w:gridCol w:w="8359"/>
      </w:tblGrid>
      <w:tr w:rsidR="00FB768E" w14:paraId="3D1C9DBB" w14:textId="77777777" w:rsidTr="00DF4CBF">
        <w:tc>
          <w:tcPr>
            <w:tcW w:w="1272" w:type="dxa"/>
          </w:tcPr>
          <w:p w14:paraId="15BB46C2" w14:textId="77777777" w:rsidR="00FB768E" w:rsidRPr="00805BE8" w:rsidRDefault="00FB768E"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4C964D34" w14:textId="77777777" w:rsidR="00FB768E" w:rsidRPr="00805BE8" w:rsidRDefault="00FB768E"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FB768E" w14:paraId="28176841" w14:textId="77777777" w:rsidTr="00DF4CBF">
        <w:tc>
          <w:tcPr>
            <w:tcW w:w="1272" w:type="dxa"/>
          </w:tcPr>
          <w:p w14:paraId="0DDBE09C" w14:textId="5A81FABE" w:rsidR="00FB768E" w:rsidRPr="003418CB" w:rsidRDefault="005862DE" w:rsidP="00A97E80">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474473B3" w14:textId="7FA17B95" w:rsidR="00FB768E" w:rsidRPr="003418CB" w:rsidRDefault="005862DE" w:rsidP="00A97E80">
            <w:pPr>
              <w:spacing w:after="120"/>
              <w:rPr>
                <w:rFonts w:eastAsiaTheme="minorEastAsia"/>
                <w:color w:val="0070C0"/>
                <w:lang w:val="en-US" w:eastAsia="zh-CN"/>
              </w:rPr>
            </w:pPr>
            <w:r>
              <w:rPr>
                <w:rFonts w:eastAsiaTheme="minorEastAsia"/>
                <w:color w:val="0070C0"/>
                <w:lang w:val="en-US" w:eastAsia="zh-CN"/>
              </w:rPr>
              <w:t>Support proposal 1.</w:t>
            </w:r>
          </w:p>
        </w:tc>
      </w:tr>
      <w:tr w:rsidR="00DF4CBF" w14:paraId="6E1D4659" w14:textId="77777777" w:rsidTr="00DF4CBF">
        <w:tc>
          <w:tcPr>
            <w:tcW w:w="1272" w:type="dxa"/>
          </w:tcPr>
          <w:p w14:paraId="6B4065C7" w14:textId="40AF22F5" w:rsidR="00DF4CBF" w:rsidDel="005862DE" w:rsidRDefault="00DF4CBF" w:rsidP="00DF4CBF">
            <w:pPr>
              <w:spacing w:after="120"/>
              <w:rPr>
                <w:rFonts w:eastAsiaTheme="minorEastAsia"/>
                <w:color w:val="0070C0"/>
                <w:lang w:val="en-US" w:eastAsia="zh-CN"/>
              </w:rPr>
            </w:pPr>
            <w:r>
              <w:rPr>
                <w:rFonts w:eastAsiaTheme="minorEastAsia"/>
                <w:color w:val="0070C0"/>
                <w:lang w:val="en-US" w:eastAsia="zh-CN"/>
              </w:rPr>
              <w:t>Nokia</w:t>
            </w:r>
          </w:p>
        </w:tc>
        <w:tc>
          <w:tcPr>
            <w:tcW w:w="8359" w:type="dxa"/>
          </w:tcPr>
          <w:p w14:paraId="208D770F" w14:textId="19DCD6B1" w:rsidR="00DF4CBF" w:rsidRDefault="00DF4CBF" w:rsidP="00DF4CBF">
            <w:pPr>
              <w:spacing w:after="120"/>
              <w:rPr>
                <w:rFonts w:eastAsiaTheme="minorEastAsia"/>
                <w:color w:val="0070C0"/>
                <w:lang w:val="en-US" w:eastAsia="zh-CN"/>
              </w:rPr>
            </w:pPr>
            <w:r>
              <w:rPr>
                <w:rFonts w:eastAsiaTheme="minorEastAsia"/>
                <w:color w:val="0070C0"/>
                <w:lang w:val="en-US" w:eastAsia="zh-CN"/>
              </w:rPr>
              <w:t>Fine with proposal 1</w:t>
            </w:r>
          </w:p>
        </w:tc>
      </w:tr>
      <w:tr w:rsidR="00943393" w14:paraId="472E71A7" w14:textId="77777777" w:rsidTr="00DF4CBF">
        <w:tc>
          <w:tcPr>
            <w:tcW w:w="1272" w:type="dxa"/>
          </w:tcPr>
          <w:p w14:paraId="5F1AC5F5" w14:textId="32D81D64" w:rsidR="00943393" w:rsidRDefault="00943393" w:rsidP="00943393">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21294450" w14:textId="27EC54C1" w:rsidR="00943393" w:rsidRDefault="00943393" w:rsidP="00943393">
            <w:pPr>
              <w:spacing w:after="120"/>
              <w:rPr>
                <w:rFonts w:eastAsiaTheme="minorEastAsia"/>
                <w:color w:val="0070C0"/>
                <w:lang w:val="en-US" w:eastAsia="zh-CN"/>
              </w:rPr>
            </w:pPr>
            <w:r>
              <w:rPr>
                <w:rFonts w:eastAsiaTheme="minorEastAsia"/>
                <w:color w:val="0070C0"/>
                <w:lang w:val="en-US" w:eastAsia="zh-CN"/>
              </w:rPr>
              <w:t>Support proposal 1.</w:t>
            </w:r>
          </w:p>
        </w:tc>
      </w:tr>
      <w:tr w:rsidR="00BC342B" w14:paraId="342559FF" w14:textId="77777777" w:rsidTr="00DF4CBF">
        <w:tc>
          <w:tcPr>
            <w:tcW w:w="1272" w:type="dxa"/>
          </w:tcPr>
          <w:p w14:paraId="74A7E3DC" w14:textId="7351E684" w:rsidR="00BC342B" w:rsidRDefault="00BC342B" w:rsidP="0094339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59" w:type="dxa"/>
          </w:tcPr>
          <w:p w14:paraId="67DD6981" w14:textId="1E12D428" w:rsidR="00BC342B" w:rsidRDefault="00BC342B" w:rsidP="00943393">
            <w:pPr>
              <w:spacing w:after="120"/>
              <w:rPr>
                <w:rFonts w:eastAsiaTheme="minorEastAsia"/>
                <w:color w:val="0070C0"/>
                <w:lang w:val="en-US" w:eastAsia="zh-CN"/>
              </w:rPr>
            </w:pPr>
            <w:r w:rsidRPr="00BC342B">
              <w:rPr>
                <w:rFonts w:eastAsiaTheme="minorEastAsia"/>
                <w:color w:val="0070C0"/>
                <w:lang w:val="en-US" w:eastAsia="zh-CN"/>
              </w:rPr>
              <w:t>Support Proposal 1.</w:t>
            </w:r>
          </w:p>
        </w:tc>
      </w:tr>
      <w:tr w:rsidR="004562A0" w14:paraId="21A28333" w14:textId="77777777" w:rsidTr="00DF4CBF">
        <w:tc>
          <w:tcPr>
            <w:tcW w:w="1272" w:type="dxa"/>
          </w:tcPr>
          <w:p w14:paraId="4369FE05" w14:textId="4ACFAD7B" w:rsidR="004562A0" w:rsidRDefault="004562A0" w:rsidP="00943393">
            <w:pPr>
              <w:spacing w:after="120"/>
              <w:rPr>
                <w:rFonts w:eastAsiaTheme="minorEastAsia"/>
                <w:color w:val="0070C0"/>
                <w:lang w:val="en-US" w:eastAsia="zh-CN"/>
              </w:rPr>
            </w:pPr>
            <w:r>
              <w:rPr>
                <w:rFonts w:eastAsiaTheme="minorEastAsia"/>
                <w:color w:val="0070C0"/>
                <w:lang w:val="en-US" w:eastAsia="zh-CN"/>
              </w:rPr>
              <w:t>Qualcomm</w:t>
            </w:r>
          </w:p>
        </w:tc>
        <w:tc>
          <w:tcPr>
            <w:tcW w:w="8359" w:type="dxa"/>
          </w:tcPr>
          <w:p w14:paraId="5442CC40" w14:textId="2F9C76D7" w:rsidR="004562A0" w:rsidRPr="00BC342B" w:rsidRDefault="004562A0" w:rsidP="00943393">
            <w:pPr>
              <w:spacing w:after="120"/>
              <w:rPr>
                <w:rFonts w:eastAsiaTheme="minorEastAsia"/>
                <w:color w:val="0070C0"/>
                <w:lang w:val="en-US" w:eastAsia="zh-CN"/>
              </w:rPr>
            </w:pPr>
            <w:r>
              <w:rPr>
                <w:rFonts w:eastAsiaTheme="minorEastAsia"/>
                <w:color w:val="0070C0"/>
                <w:lang w:val="en-US" w:eastAsia="zh-CN"/>
              </w:rPr>
              <w:t>Fine with proposal 1</w:t>
            </w:r>
          </w:p>
        </w:tc>
      </w:tr>
    </w:tbl>
    <w:p w14:paraId="19D95CCA" w14:textId="77777777" w:rsidR="00BB556C" w:rsidRPr="00045592" w:rsidRDefault="00BB556C" w:rsidP="00FB768E">
      <w:pPr>
        <w:rPr>
          <w:i/>
          <w:color w:val="0070C0"/>
          <w:lang w:eastAsia="zh-CN"/>
        </w:rPr>
      </w:pPr>
    </w:p>
    <w:p w14:paraId="2A6A5A04" w14:textId="79502FFC" w:rsidR="00B07E46" w:rsidRPr="00805BE8" w:rsidRDefault="00B07E46" w:rsidP="00B07E46">
      <w:pPr>
        <w:pStyle w:val="Heading3"/>
        <w:rPr>
          <w:sz w:val="24"/>
          <w:szCs w:val="16"/>
        </w:rPr>
      </w:pPr>
      <w:r w:rsidRPr="00805BE8">
        <w:rPr>
          <w:sz w:val="24"/>
          <w:szCs w:val="16"/>
        </w:rPr>
        <w:t>Sub-</w:t>
      </w:r>
      <w:r>
        <w:rPr>
          <w:sz w:val="24"/>
          <w:szCs w:val="16"/>
        </w:rPr>
        <w:t>topic</w:t>
      </w:r>
      <w:r w:rsidRPr="00805BE8">
        <w:rPr>
          <w:sz w:val="24"/>
          <w:szCs w:val="16"/>
        </w:rPr>
        <w:t xml:space="preserve"> </w:t>
      </w:r>
      <w:r w:rsidR="00F83677">
        <w:rPr>
          <w:sz w:val="24"/>
          <w:szCs w:val="16"/>
        </w:rPr>
        <w:t>4</w:t>
      </w:r>
      <w:r w:rsidRPr="00805BE8">
        <w:rPr>
          <w:sz w:val="24"/>
          <w:szCs w:val="16"/>
        </w:rPr>
        <w:t>-</w:t>
      </w:r>
      <w:r w:rsidR="00A97E80">
        <w:rPr>
          <w:sz w:val="24"/>
          <w:szCs w:val="16"/>
        </w:rPr>
        <w:t>2</w:t>
      </w:r>
      <w:r>
        <w:rPr>
          <w:sz w:val="24"/>
          <w:szCs w:val="16"/>
        </w:rPr>
        <w:t xml:space="preserve">: </w:t>
      </w:r>
      <w:r w:rsidR="00471E27">
        <w:rPr>
          <w:sz w:val="24"/>
          <w:szCs w:val="16"/>
        </w:rPr>
        <w:t>Cell detection</w:t>
      </w:r>
    </w:p>
    <w:p w14:paraId="4D0C0393" w14:textId="545C0AF9" w:rsidR="00B07E46" w:rsidRPr="00B831AE" w:rsidRDefault="00B07E46" w:rsidP="00B07E46">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60F1FA1D" w14:textId="77777777" w:rsidR="00B07E46" w:rsidRDefault="00B07E46" w:rsidP="00B07E46">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164291A" w14:textId="144DCD63" w:rsidR="00471E27" w:rsidRDefault="00471E27" w:rsidP="00471E27">
      <w:pPr>
        <w:rPr>
          <w:b/>
          <w:color w:val="0070C0"/>
          <w:u w:val="single"/>
          <w:lang w:eastAsia="ko-KR"/>
        </w:rPr>
      </w:pPr>
      <w:r w:rsidRPr="00805BE8">
        <w:rPr>
          <w:b/>
          <w:color w:val="0070C0"/>
          <w:u w:val="single"/>
          <w:lang w:eastAsia="ko-KR"/>
        </w:rPr>
        <w:t xml:space="preserve">Issue </w:t>
      </w:r>
      <w:r w:rsidR="00F83677">
        <w:rPr>
          <w:b/>
          <w:color w:val="0070C0"/>
          <w:u w:val="single"/>
          <w:lang w:eastAsia="ko-KR"/>
        </w:rPr>
        <w:t>4</w:t>
      </w:r>
      <w:r w:rsidRPr="00805BE8">
        <w:rPr>
          <w:b/>
          <w:color w:val="0070C0"/>
          <w:u w:val="single"/>
          <w:lang w:eastAsia="ko-KR"/>
        </w:rPr>
        <w:t>-</w:t>
      </w:r>
      <w:r w:rsidR="00A97E80">
        <w:rPr>
          <w:b/>
          <w:color w:val="0070C0"/>
          <w:u w:val="single"/>
          <w:lang w:eastAsia="ko-KR"/>
        </w:rPr>
        <w:t>2</w:t>
      </w:r>
      <w:r>
        <w:rPr>
          <w:b/>
          <w:color w:val="0070C0"/>
          <w:u w:val="single"/>
          <w:lang w:eastAsia="ko-KR"/>
        </w:rPr>
        <w:t>-</w:t>
      </w:r>
      <w:r w:rsidR="000732A3">
        <w:rPr>
          <w:b/>
          <w:color w:val="0070C0"/>
          <w:u w:val="single"/>
          <w:lang w:eastAsia="ko-KR"/>
        </w:rPr>
        <w:t>1</w:t>
      </w:r>
      <w:r w:rsidRPr="00805BE8">
        <w:rPr>
          <w:b/>
          <w:color w:val="0070C0"/>
          <w:u w:val="single"/>
          <w:lang w:eastAsia="ko-KR"/>
        </w:rPr>
        <w:t xml:space="preserve">: </w:t>
      </w:r>
      <w:r>
        <w:rPr>
          <w:b/>
          <w:color w:val="0070C0"/>
          <w:u w:val="single"/>
          <w:lang w:eastAsia="ko-KR"/>
        </w:rPr>
        <w:t>Cell detection</w:t>
      </w:r>
    </w:p>
    <w:p w14:paraId="6A89A52E" w14:textId="5008229A" w:rsidR="00471E27" w:rsidRPr="007409E2" w:rsidRDefault="00471E27" w:rsidP="00B326EA">
      <w:pPr>
        <w:pStyle w:val="ListParagraph"/>
        <w:numPr>
          <w:ilvl w:val="0"/>
          <w:numId w:val="6"/>
        </w:numPr>
        <w:spacing w:after="120"/>
        <w:ind w:firstLineChars="0"/>
        <w:rPr>
          <w:color w:val="0070C0"/>
          <w:szCs w:val="24"/>
          <w:lang w:eastAsia="zh-CN"/>
        </w:rPr>
      </w:pPr>
      <w:r w:rsidRPr="00AE7FE3">
        <w:rPr>
          <w:color w:val="0070C0"/>
          <w:szCs w:val="24"/>
          <w:lang w:eastAsia="zh-CN"/>
        </w:rPr>
        <w:t>Proposal 1</w:t>
      </w:r>
      <w:r w:rsidR="008B060E">
        <w:rPr>
          <w:color w:val="0070C0"/>
          <w:szCs w:val="24"/>
          <w:lang w:eastAsia="zh-CN"/>
        </w:rPr>
        <w:t>a</w:t>
      </w:r>
      <w:r w:rsidRPr="00AE7FE3">
        <w:rPr>
          <w:color w:val="0070C0"/>
          <w:szCs w:val="24"/>
          <w:lang w:eastAsia="zh-CN"/>
        </w:rPr>
        <w:t xml:space="preserve"> (</w:t>
      </w:r>
      <w:r>
        <w:rPr>
          <w:color w:val="0070C0"/>
          <w:szCs w:val="24"/>
          <w:lang w:eastAsia="zh-CN"/>
        </w:rPr>
        <w:t>Vivo</w:t>
      </w:r>
      <w:r w:rsidR="00846659">
        <w:rPr>
          <w:color w:val="0070C0"/>
          <w:szCs w:val="24"/>
          <w:lang w:eastAsia="zh-CN"/>
        </w:rPr>
        <w:t>, Huawei</w:t>
      </w:r>
      <w:r w:rsidRPr="00AE7FE3">
        <w:rPr>
          <w:color w:val="0070C0"/>
          <w:szCs w:val="24"/>
          <w:lang w:eastAsia="zh-CN"/>
        </w:rPr>
        <w:t>):</w:t>
      </w:r>
      <w:r w:rsidRPr="007409E2">
        <w:rPr>
          <w:color w:val="0070C0"/>
          <w:szCs w:val="24"/>
          <w:lang w:eastAsia="zh-CN"/>
        </w:rPr>
        <w:t xml:space="preserve"> </w:t>
      </w:r>
      <w:r w:rsidR="00965F1C" w:rsidRPr="00965F1C">
        <w:rPr>
          <w:color w:val="0070C0"/>
          <w:szCs w:val="24"/>
          <w:lang w:eastAsia="zh-CN"/>
        </w:rPr>
        <w:t>Cell detection period requirements for both intra-frequency measurement and inter-frequency measurement for FR2-1 can be reused for FR2-2</w:t>
      </w:r>
      <w:r w:rsidR="00B77926">
        <w:rPr>
          <w:color w:val="0070C0"/>
          <w:szCs w:val="24"/>
          <w:lang w:eastAsia="zh-CN"/>
        </w:rPr>
        <w:t xml:space="preserve">, considering channel model </w:t>
      </w:r>
      <w:r w:rsidR="000F3F45">
        <w:rPr>
          <w:color w:val="0070C0"/>
          <w:szCs w:val="24"/>
          <w:lang w:eastAsia="zh-CN"/>
        </w:rPr>
        <w:t>from RAN1 (Issue 4-1-1)</w:t>
      </w:r>
    </w:p>
    <w:p w14:paraId="3D92D4A4" w14:textId="631D31D1" w:rsidR="00471E27" w:rsidRDefault="00471E27" w:rsidP="00B326EA">
      <w:pPr>
        <w:pStyle w:val="ListParagraph"/>
        <w:numPr>
          <w:ilvl w:val="0"/>
          <w:numId w:val="6"/>
        </w:numPr>
        <w:spacing w:after="120"/>
        <w:ind w:firstLineChars="0"/>
        <w:rPr>
          <w:color w:val="0070C0"/>
          <w:szCs w:val="24"/>
          <w:lang w:eastAsia="zh-CN"/>
        </w:rPr>
      </w:pPr>
      <w:r w:rsidRPr="007409E2">
        <w:rPr>
          <w:color w:val="0070C0"/>
          <w:szCs w:val="24"/>
          <w:lang w:eastAsia="zh-CN"/>
        </w:rPr>
        <w:t xml:space="preserve">Proposal </w:t>
      </w:r>
      <w:r>
        <w:rPr>
          <w:color w:val="0070C0"/>
          <w:szCs w:val="24"/>
          <w:lang w:eastAsia="zh-CN"/>
        </w:rPr>
        <w:t>1</w:t>
      </w:r>
      <w:r w:rsidRPr="007409E2">
        <w:rPr>
          <w:color w:val="0070C0"/>
          <w:szCs w:val="24"/>
          <w:lang w:eastAsia="zh-CN"/>
        </w:rPr>
        <w:t>b</w:t>
      </w:r>
      <w:r>
        <w:rPr>
          <w:color w:val="0070C0"/>
          <w:szCs w:val="24"/>
          <w:lang w:eastAsia="zh-CN"/>
        </w:rPr>
        <w:t xml:space="preserve"> (Vivo)</w:t>
      </w:r>
      <w:r w:rsidRPr="007409E2">
        <w:rPr>
          <w:color w:val="0070C0"/>
          <w:szCs w:val="24"/>
          <w:lang w:eastAsia="zh-CN"/>
        </w:rPr>
        <w:t xml:space="preserve">: </w:t>
      </w:r>
      <w:r w:rsidR="00965F1C" w:rsidRPr="00965F1C">
        <w:rPr>
          <w:color w:val="0070C0"/>
          <w:szCs w:val="24"/>
          <w:lang w:eastAsia="zh-CN"/>
        </w:rPr>
        <w:t>Cell detection period requirements for both intra-frequency measurement and inter-frequency measurement for FR2-1 is extended by 3 samples for FR2-2</w:t>
      </w:r>
      <w:r w:rsidR="0063631C">
        <w:rPr>
          <w:color w:val="0070C0"/>
          <w:szCs w:val="24"/>
          <w:lang w:eastAsia="zh-CN"/>
        </w:rPr>
        <w:t xml:space="preserve">, considering channel model </w:t>
      </w:r>
      <w:r w:rsidR="0002462C">
        <w:rPr>
          <w:color w:val="0070C0"/>
          <w:szCs w:val="24"/>
          <w:lang w:eastAsia="zh-CN"/>
        </w:rPr>
        <w:t>of FR2-1</w:t>
      </w:r>
    </w:p>
    <w:p w14:paraId="44F465E1" w14:textId="77777777" w:rsidR="00471E27" w:rsidRPr="00805BE8" w:rsidRDefault="00471E27" w:rsidP="00B326EA">
      <w:pPr>
        <w:pStyle w:val="ListParagraph"/>
        <w:numPr>
          <w:ilvl w:val="0"/>
          <w:numId w:val="6"/>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6EF53B75" w14:textId="77777777" w:rsidR="00471E27" w:rsidRDefault="00471E27" w:rsidP="00B326EA">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50F6E5B9" w14:textId="77777777" w:rsidR="00471E27" w:rsidRPr="00805BE8" w:rsidRDefault="00471E27" w:rsidP="00471E27">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72"/>
        <w:gridCol w:w="8359"/>
      </w:tblGrid>
      <w:tr w:rsidR="00471E27" w14:paraId="596FB35C" w14:textId="77777777" w:rsidTr="00A97ECC">
        <w:tc>
          <w:tcPr>
            <w:tcW w:w="1272" w:type="dxa"/>
          </w:tcPr>
          <w:p w14:paraId="2AD7CB8A" w14:textId="77777777" w:rsidR="00471E27" w:rsidRPr="00805BE8" w:rsidRDefault="00471E27"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33A8451A" w14:textId="77777777" w:rsidR="00471E27" w:rsidRPr="00805BE8" w:rsidRDefault="00471E27"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471E27" w14:paraId="0F2F66C3" w14:textId="77777777" w:rsidTr="00A97ECC">
        <w:tc>
          <w:tcPr>
            <w:tcW w:w="1272" w:type="dxa"/>
          </w:tcPr>
          <w:p w14:paraId="2D40C41D" w14:textId="477D229E" w:rsidR="00471E27" w:rsidRPr="003418CB" w:rsidRDefault="005862DE" w:rsidP="00A97E80">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28B05165" w14:textId="266C4188" w:rsidR="00471E27" w:rsidRPr="003418CB" w:rsidRDefault="005862DE" w:rsidP="00A97E8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1a.</w:t>
            </w:r>
          </w:p>
        </w:tc>
      </w:tr>
      <w:tr w:rsidR="00A97ECC" w14:paraId="0526365C" w14:textId="77777777" w:rsidTr="00A97ECC">
        <w:tc>
          <w:tcPr>
            <w:tcW w:w="1272" w:type="dxa"/>
          </w:tcPr>
          <w:p w14:paraId="7062C15A" w14:textId="0F6355B4" w:rsidR="00A97ECC" w:rsidDel="005862DE" w:rsidRDefault="00A97ECC" w:rsidP="00A97ECC">
            <w:pPr>
              <w:spacing w:after="120"/>
              <w:rPr>
                <w:rFonts w:eastAsiaTheme="minorEastAsia"/>
                <w:color w:val="0070C0"/>
                <w:lang w:val="en-US" w:eastAsia="zh-CN"/>
              </w:rPr>
            </w:pPr>
            <w:r>
              <w:rPr>
                <w:rFonts w:eastAsiaTheme="minorEastAsia"/>
                <w:color w:val="0070C0"/>
                <w:lang w:val="en-US" w:eastAsia="zh-CN"/>
              </w:rPr>
              <w:t>Nokia</w:t>
            </w:r>
          </w:p>
        </w:tc>
        <w:tc>
          <w:tcPr>
            <w:tcW w:w="8359" w:type="dxa"/>
          </w:tcPr>
          <w:p w14:paraId="17A08BF7" w14:textId="70DB9761" w:rsidR="00A97ECC" w:rsidRDefault="00A97ECC" w:rsidP="00A97ECC">
            <w:pPr>
              <w:spacing w:after="120"/>
              <w:rPr>
                <w:rFonts w:eastAsiaTheme="minorEastAsia"/>
                <w:color w:val="0070C0"/>
                <w:lang w:val="en-US" w:eastAsia="zh-CN"/>
              </w:rPr>
            </w:pPr>
            <w:r>
              <w:rPr>
                <w:rFonts w:eastAsiaTheme="minorEastAsia"/>
                <w:color w:val="0070C0"/>
                <w:lang w:val="en-US" w:eastAsia="zh-CN"/>
              </w:rPr>
              <w:t>Support Proposal 1a</w:t>
            </w:r>
          </w:p>
        </w:tc>
      </w:tr>
      <w:tr w:rsidR="00943393" w14:paraId="18B29C6B" w14:textId="77777777" w:rsidTr="00A97ECC">
        <w:tc>
          <w:tcPr>
            <w:tcW w:w="1272" w:type="dxa"/>
          </w:tcPr>
          <w:p w14:paraId="2C2195B9" w14:textId="26B23DE9" w:rsidR="00943393" w:rsidRDefault="00943393" w:rsidP="00943393">
            <w:pPr>
              <w:spacing w:after="120"/>
              <w:rPr>
                <w:rFonts w:eastAsiaTheme="minorEastAsia"/>
                <w:color w:val="0070C0"/>
                <w:lang w:val="en-US" w:eastAsia="zh-CN"/>
              </w:rPr>
            </w:pPr>
            <w:r>
              <w:rPr>
                <w:rFonts w:eastAsiaTheme="minorEastAsia"/>
                <w:color w:val="0070C0"/>
                <w:lang w:val="en-US" w:eastAsia="zh-CN"/>
              </w:rPr>
              <w:t>Ericsson</w:t>
            </w:r>
          </w:p>
        </w:tc>
        <w:tc>
          <w:tcPr>
            <w:tcW w:w="8359" w:type="dxa"/>
          </w:tcPr>
          <w:p w14:paraId="1F79A4C3" w14:textId="1EFDDA14" w:rsidR="00943393" w:rsidRDefault="00943393" w:rsidP="00943393">
            <w:pPr>
              <w:spacing w:after="120"/>
              <w:rPr>
                <w:rFonts w:eastAsiaTheme="minorEastAsia"/>
                <w:color w:val="0070C0"/>
                <w:lang w:val="en-US" w:eastAsia="zh-CN"/>
              </w:rPr>
            </w:pPr>
            <w:r>
              <w:rPr>
                <w:rFonts w:eastAsiaTheme="minorEastAsia"/>
                <w:color w:val="0070C0"/>
                <w:lang w:val="en-US" w:eastAsia="zh-CN"/>
              </w:rPr>
              <w:t>Proposal 1a is enough.</w:t>
            </w:r>
          </w:p>
        </w:tc>
      </w:tr>
      <w:tr w:rsidR="00BC342B" w14:paraId="2714A14B" w14:textId="77777777" w:rsidTr="00A97ECC">
        <w:tc>
          <w:tcPr>
            <w:tcW w:w="1272" w:type="dxa"/>
          </w:tcPr>
          <w:p w14:paraId="346BDDFB" w14:textId="2D585C0D" w:rsidR="00BC342B" w:rsidRDefault="00BC342B" w:rsidP="0094339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59" w:type="dxa"/>
          </w:tcPr>
          <w:p w14:paraId="292FBA8E" w14:textId="0395D21A" w:rsidR="00BC342B" w:rsidRDefault="00BC342B" w:rsidP="00943393">
            <w:pPr>
              <w:spacing w:after="120"/>
              <w:rPr>
                <w:rFonts w:eastAsiaTheme="minorEastAsia"/>
                <w:color w:val="0070C0"/>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P</w:t>
            </w:r>
            <w:r>
              <w:rPr>
                <w:rFonts w:eastAsiaTheme="minorEastAsia"/>
                <w:color w:val="0070C0"/>
                <w:lang w:val="en-US" w:eastAsia="zh-CN"/>
              </w:rPr>
              <w:t>roposal 1a.</w:t>
            </w:r>
          </w:p>
        </w:tc>
      </w:tr>
    </w:tbl>
    <w:p w14:paraId="0ED8DD06" w14:textId="07CD05BE" w:rsidR="00471E27" w:rsidRPr="00805BE8" w:rsidRDefault="00471E27" w:rsidP="00471E27">
      <w:pPr>
        <w:pStyle w:val="Heading3"/>
        <w:rPr>
          <w:sz w:val="24"/>
          <w:szCs w:val="16"/>
        </w:rPr>
      </w:pPr>
      <w:r w:rsidRPr="00805BE8">
        <w:rPr>
          <w:sz w:val="24"/>
          <w:szCs w:val="16"/>
        </w:rPr>
        <w:t>Sub-</w:t>
      </w:r>
      <w:r>
        <w:rPr>
          <w:sz w:val="24"/>
          <w:szCs w:val="16"/>
        </w:rPr>
        <w:t>topic</w:t>
      </w:r>
      <w:r w:rsidRPr="00805BE8">
        <w:rPr>
          <w:sz w:val="24"/>
          <w:szCs w:val="16"/>
        </w:rPr>
        <w:t xml:space="preserve"> </w:t>
      </w:r>
      <w:r w:rsidR="00F60CFF">
        <w:rPr>
          <w:sz w:val="24"/>
          <w:szCs w:val="16"/>
        </w:rPr>
        <w:t>4</w:t>
      </w:r>
      <w:r w:rsidRPr="00805BE8">
        <w:rPr>
          <w:sz w:val="24"/>
          <w:szCs w:val="16"/>
        </w:rPr>
        <w:t>-</w:t>
      </w:r>
      <w:r w:rsidR="00A97E80">
        <w:rPr>
          <w:sz w:val="24"/>
          <w:szCs w:val="16"/>
        </w:rPr>
        <w:t>3</w:t>
      </w:r>
      <w:r>
        <w:rPr>
          <w:sz w:val="24"/>
          <w:szCs w:val="16"/>
        </w:rPr>
        <w:t>: PBCH detection for SSB index acquisition</w:t>
      </w:r>
    </w:p>
    <w:p w14:paraId="30A3F919" w14:textId="77777777" w:rsidR="00471E27" w:rsidRPr="00B831AE" w:rsidRDefault="00471E27" w:rsidP="00471E27">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1D9801F9" w14:textId="77777777" w:rsidR="00471E27" w:rsidRDefault="00471E27" w:rsidP="00471E27">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74282B4" w14:textId="5F61F508" w:rsidR="00471E27" w:rsidRDefault="00471E27" w:rsidP="00471E27">
      <w:pPr>
        <w:rPr>
          <w:b/>
          <w:color w:val="0070C0"/>
          <w:u w:val="single"/>
          <w:lang w:eastAsia="ko-KR"/>
        </w:rPr>
      </w:pPr>
      <w:r w:rsidRPr="00805BE8">
        <w:rPr>
          <w:b/>
          <w:color w:val="0070C0"/>
          <w:u w:val="single"/>
          <w:lang w:eastAsia="ko-KR"/>
        </w:rPr>
        <w:t xml:space="preserve">Issue </w:t>
      </w:r>
      <w:r w:rsidR="00F60CFF">
        <w:rPr>
          <w:b/>
          <w:color w:val="0070C0"/>
          <w:u w:val="single"/>
          <w:lang w:eastAsia="ko-KR"/>
        </w:rPr>
        <w:t>4</w:t>
      </w:r>
      <w:r w:rsidRPr="00805BE8">
        <w:rPr>
          <w:b/>
          <w:color w:val="0070C0"/>
          <w:u w:val="single"/>
          <w:lang w:eastAsia="ko-KR"/>
        </w:rPr>
        <w:t>-</w:t>
      </w:r>
      <w:r w:rsidR="00A97E80">
        <w:rPr>
          <w:b/>
          <w:color w:val="0070C0"/>
          <w:u w:val="single"/>
          <w:lang w:eastAsia="ko-KR"/>
        </w:rPr>
        <w:t>3</w:t>
      </w:r>
      <w:r>
        <w:rPr>
          <w:b/>
          <w:color w:val="0070C0"/>
          <w:u w:val="single"/>
          <w:lang w:eastAsia="ko-KR"/>
        </w:rPr>
        <w:t>-</w:t>
      </w:r>
      <w:r w:rsidR="006A5494">
        <w:rPr>
          <w:b/>
          <w:color w:val="0070C0"/>
          <w:u w:val="single"/>
          <w:lang w:eastAsia="ko-KR"/>
        </w:rPr>
        <w:t>1</w:t>
      </w:r>
      <w:r w:rsidRPr="00805BE8">
        <w:rPr>
          <w:b/>
          <w:color w:val="0070C0"/>
          <w:u w:val="single"/>
          <w:lang w:eastAsia="ko-KR"/>
        </w:rPr>
        <w:t xml:space="preserve">: </w:t>
      </w:r>
      <w:r>
        <w:rPr>
          <w:b/>
          <w:color w:val="0070C0"/>
          <w:u w:val="single"/>
          <w:lang w:eastAsia="ko-KR"/>
        </w:rPr>
        <w:t>PBCH detection for SSB index acquisition</w:t>
      </w:r>
    </w:p>
    <w:p w14:paraId="3CE24AC8" w14:textId="7742BAE1" w:rsidR="000F3F45" w:rsidRPr="000F3F45" w:rsidRDefault="00471E27" w:rsidP="000F3F45">
      <w:pPr>
        <w:pStyle w:val="ListParagraph"/>
        <w:numPr>
          <w:ilvl w:val="0"/>
          <w:numId w:val="6"/>
        </w:numPr>
        <w:spacing w:after="120"/>
        <w:ind w:firstLineChars="0"/>
        <w:rPr>
          <w:color w:val="0070C0"/>
          <w:szCs w:val="24"/>
          <w:lang w:eastAsia="zh-CN"/>
        </w:rPr>
      </w:pPr>
      <w:r w:rsidRPr="00AE7FE3">
        <w:rPr>
          <w:color w:val="0070C0"/>
          <w:szCs w:val="24"/>
          <w:lang w:eastAsia="zh-CN"/>
        </w:rPr>
        <w:t>Proposal 1</w:t>
      </w:r>
      <w:r w:rsidR="000F3F45">
        <w:rPr>
          <w:color w:val="0070C0"/>
          <w:szCs w:val="24"/>
          <w:lang w:eastAsia="zh-CN"/>
        </w:rPr>
        <w:t>a</w:t>
      </w:r>
      <w:r w:rsidRPr="00AE7FE3">
        <w:rPr>
          <w:color w:val="0070C0"/>
          <w:szCs w:val="24"/>
          <w:lang w:eastAsia="zh-CN"/>
        </w:rPr>
        <w:t xml:space="preserve"> (</w:t>
      </w:r>
      <w:r>
        <w:rPr>
          <w:color w:val="0070C0"/>
          <w:szCs w:val="24"/>
          <w:lang w:eastAsia="zh-CN"/>
        </w:rPr>
        <w:t>Vivo</w:t>
      </w:r>
      <w:r w:rsidRPr="00AE7FE3">
        <w:rPr>
          <w:color w:val="0070C0"/>
          <w:szCs w:val="24"/>
          <w:lang w:eastAsia="zh-CN"/>
        </w:rPr>
        <w:t xml:space="preserve">): </w:t>
      </w:r>
      <w:r w:rsidR="000F3F45" w:rsidRPr="000F3F45">
        <w:rPr>
          <w:color w:val="0070C0"/>
          <w:szCs w:val="24"/>
          <w:lang w:eastAsia="zh-CN"/>
        </w:rPr>
        <w:t>SSB index acquisition delay for inter-frequency measurement for FR2-2 should be extended by 1 sample compared with FR2-1 if using the channel model from RAN1.</w:t>
      </w:r>
    </w:p>
    <w:p w14:paraId="0D9CF3C2" w14:textId="7BD4BD06" w:rsidR="00471E27" w:rsidRDefault="000F3F45" w:rsidP="000F3F45">
      <w:pPr>
        <w:pStyle w:val="ListParagraph"/>
        <w:numPr>
          <w:ilvl w:val="0"/>
          <w:numId w:val="6"/>
        </w:numPr>
        <w:spacing w:after="120"/>
        <w:ind w:firstLineChars="0"/>
        <w:rPr>
          <w:color w:val="0070C0"/>
          <w:szCs w:val="24"/>
          <w:lang w:eastAsia="zh-CN"/>
        </w:rPr>
      </w:pPr>
      <w:r w:rsidRPr="000F3F45">
        <w:rPr>
          <w:color w:val="0070C0"/>
          <w:szCs w:val="24"/>
          <w:lang w:eastAsia="zh-CN"/>
        </w:rPr>
        <w:t xml:space="preserve">Proposal </w:t>
      </w:r>
      <w:r w:rsidR="00241E0B">
        <w:rPr>
          <w:color w:val="0070C0"/>
          <w:szCs w:val="24"/>
          <w:lang w:eastAsia="zh-CN"/>
        </w:rPr>
        <w:t>1</w:t>
      </w:r>
      <w:r w:rsidRPr="000F3F45">
        <w:rPr>
          <w:color w:val="0070C0"/>
          <w:szCs w:val="24"/>
          <w:lang w:eastAsia="zh-CN"/>
        </w:rPr>
        <w:t>b</w:t>
      </w:r>
      <w:r w:rsidR="00241E0B">
        <w:rPr>
          <w:color w:val="0070C0"/>
          <w:szCs w:val="24"/>
          <w:lang w:eastAsia="zh-CN"/>
        </w:rPr>
        <w:t xml:space="preserve"> (Vivo)</w:t>
      </w:r>
      <w:r w:rsidRPr="000F3F45">
        <w:rPr>
          <w:color w:val="0070C0"/>
          <w:szCs w:val="24"/>
          <w:lang w:eastAsia="zh-CN"/>
        </w:rPr>
        <w:t>: SSB index acquisition delay for inter-frequency measurement for FR2-2 should be extended by 3 samples compared with FR2-1 if using the channel model of FR2-1.</w:t>
      </w:r>
    </w:p>
    <w:p w14:paraId="59400E13" w14:textId="77777777" w:rsidR="00471E27" w:rsidRPr="00805BE8" w:rsidRDefault="00471E27" w:rsidP="00B326EA">
      <w:pPr>
        <w:pStyle w:val="ListParagraph"/>
        <w:numPr>
          <w:ilvl w:val="0"/>
          <w:numId w:val="6"/>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0968DC60" w14:textId="77777777" w:rsidR="00471E27" w:rsidRDefault="00471E27" w:rsidP="00B326EA">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16DB10D1" w14:textId="77777777" w:rsidR="00471E27" w:rsidRPr="00805BE8" w:rsidRDefault="00471E27" w:rsidP="00471E27">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471E27" w14:paraId="07010EA5" w14:textId="77777777" w:rsidTr="00A97E80">
        <w:tc>
          <w:tcPr>
            <w:tcW w:w="1236" w:type="dxa"/>
          </w:tcPr>
          <w:p w14:paraId="6D20CF68" w14:textId="77777777" w:rsidR="00471E27" w:rsidRPr="00805BE8" w:rsidRDefault="00471E27"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EC1AC70" w14:textId="77777777" w:rsidR="00471E27" w:rsidRPr="00805BE8" w:rsidRDefault="00471E27"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FF1DC6" w14:paraId="1B1EE141" w14:textId="77777777" w:rsidTr="00A97E80">
        <w:tc>
          <w:tcPr>
            <w:tcW w:w="1236" w:type="dxa"/>
          </w:tcPr>
          <w:p w14:paraId="4E9B8E22" w14:textId="26A5DED7" w:rsidR="00FF1DC6" w:rsidRPr="003418CB" w:rsidRDefault="00FF1DC6" w:rsidP="00FF1DC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0A87F0D" w14:textId="58FFD26A" w:rsidR="00FF1DC6" w:rsidRPr="003418CB" w:rsidRDefault="00FF1DC6" w:rsidP="00FF1DC6">
            <w:pPr>
              <w:spacing w:after="120"/>
              <w:rPr>
                <w:rFonts w:eastAsiaTheme="minorEastAsia"/>
                <w:color w:val="0070C0"/>
                <w:lang w:val="en-US" w:eastAsia="zh-CN"/>
              </w:rPr>
            </w:pPr>
            <w:r>
              <w:rPr>
                <w:rFonts w:eastAsiaTheme="minorEastAsia"/>
                <w:color w:val="0070C0"/>
                <w:lang w:val="en-US" w:eastAsia="zh-CN"/>
              </w:rPr>
              <w:t xml:space="preserve">Prefer to keep as FFS. </w:t>
            </w:r>
          </w:p>
        </w:tc>
      </w:tr>
      <w:tr w:rsidR="00BC342B" w14:paraId="383C5C26" w14:textId="77777777" w:rsidTr="00A97E80">
        <w:tc>
          <w:tcPr>
            <w:tcW w:w="1236" w:type="dxa"/>
          </w:tcPr>
          <w:p w14:paraId="1FFACBD0" w14:textId="23B18F3C" w:rsidR="00BC342B" w:rsidRDefault="00BC342B" w:rsidP="00FF1DC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369ADC5" w14:textId="6179FB9E" w:rsidR="00BC342B" w:rsidRDefault="00BC342B" w:rsidP="00FF1DC6">
            <w:pPr>
              <w:spacing w:after="120"/>
              <w:rPr>
                <w:rFonts w:eastAsiaTheme="minorEastAsia"/>
                <w:color w:val="0070C0"/>
                <w:lang w:val="en-US" w:eastAsia="zh-CN"/>
              </w:rPr>
            </w:pPr>
            <w:r w:rsidRPr="00BC342B">
              <w:rPr>
                <w:rFonts w:eastAsiaTheme="minorEastAsia"/>
                <w:color w:val="0070C0"/>
                <w:lang w:val="en-US" w:eastAsia="zh-CN"/>
              </w:rPr>
              <w:t>Support Proposal 1a. Based on our simulation, if using the channel model from RAN1, a sample need to be extended for FR2-2 compared with the existing 5 samples of FR2-1 (without taking Rx beam sweeping factor into account).</w:t>
            </w:r>
          </w:p>
        </w:tc>
      </w:tr>
    </w:tbl>
    <w:p w14:paraId="0AB431B0" w14:textId="77777777" w:rsidR="00471E27" w:rsidRDefault="00471E27" w:rsidP="00471E27">
      <w:pPr>
        <w:rPr>
          <w:b/>
          <w:color w:val="0070C0"/>
          <w:u w:val="single"/>
          <w:lang w:eastAsia="ko-KR"/>
        </w:rPr>
      </w:pPr>
    </w:p>
    <w:p w14:paraId="40A4CC4D" w14:textId="4C0217C9" w:rsidR="00471E27" w:rsidRPr="00805BE8" w:rsidRDefault="00471E27" w:rsidP="00471E27">
      <w:pPr>
        <w:pStyle w:val="Heading3"/>
        <w:rPr>
          <w:sz w:val="24"/>
          <w:szCs w:val="16"/>
        </w:rPr>
      </w:pPr>
      <w:r w:rsidRPr="00805BE8">
        <w:rPr>
          <w:sz w:val="24"/>
          <w:szCs w:val="16"/>
        </w:rPr>
        <w:t>Sub-</w:t>
      </w:r>
      <w:r>
        <w:rPr>
          <w:sz w:val="24"/>
          <w:szCs w:val="16"/>
        </w:rPr>
        <w:t>topic</w:t>
      </w:r>
      <w:r w:rsidRPr="00805BE8">
        <w:rPr>
          <w:sz w:val="24"/>
          <w:szCs w:val="16"/>
        </w:rPr>
        <w:t xml:space="preserve"> </w:t>
      </w:r>
      <w:r w:rsidR="00F60CFF">
        <w:rPr>
          <w:sz w:val="24"/>
          <w:szCs w:val="16"/>
        </w:rPr>
        <w:t>4</w:t>
      </w:r>
      <w:r w:rsidRPr="00805BE8">
        <w:rPr>
          <w:sz w:val="24"/>
          <w:szCs w:val="16"/>
        </w:rPr>
        <w:t>-</w:t>
      </w:r>
      <w:r w:rsidR="00A97E80">
        <w:rPr>
          <w:sz w:val="24"/>
          <w:szCs w:val="16"/>
        </w:rPr>
        <w:t>4</w:t>
      </w:r>
      <w:r>
        <w:rPr>
          <w:sz w:val="24"/>
          <w:szCs w:val="16"/>
        </w:rPr>
        <w:t>: SSB measurements</w:t>
      </w:r>
    </w:p>
    <w:p w14:paraId="0D3E7E64" w14:textId="77777777" w:rsidR="00471E27" w:rsidRPr="00B831AE" w:rsidRDefault="00471E27" w:rsidP="00471E27">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5F2F9CF2" w14:textId="4EA9F9D8" w:rsidR="00471E27" w:rsidRPr="00471E27" w:rsidRDefault="00471E27" w:rsidP="00471E27">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DE2F3D2" w14:textId="075758BC" w:rsidR="00471E27" w:rsidRDefault="00471E27" w:rsidP="00471E27">
      <w:pPr>
        <w:rPr>
          <w:b/>
          <w:color w:val="0070C0"/>
          <w:u w:val="single"/>
          <w:lang w:eastAsia="ko-KR"/>
        </w:rPr>
      </w:pPr>
      <w:r w:rsidRPr="00805BE8">
        <w:rPr>
          <w:b/>
          <w:color w:val="0070C0"/>
          <w:u w:val="single"/>
          <w:lang w:eastAsia="ko-KR"/>
        </w:rPr>
        <w:t xml:space="preserve">Issue </w:t>
      </w:r>
      <w:r w:rsidR="00F60CFF">
        <w:rPr>
          <w:b/>
          <w:color w:val="0070C0"/>
          <w:u w:val="single"/>
          <w:lang w:eastAsia="ko-KR"/>
        </w:rPr>
        <w:t>4</w:t>
      </w:r>
      <w:r w:rsidRPr="00805BE8">
        <w:rPr>
          <w:b/>
          <w:color w:val="0070C0"/>
          <w:u w:val="single"/>
          <w:lang w:eastAsia="ko-KR"/>
        </w:rPr>
        <w:t>-</w:t>
      </w:r>
      <w:r w:rsidR="00A97E80">
        <w:rPr>
          <w:b/>
          <w:color w:val="0070C0"/>
          <w:u w:val="single"/>
          <w:lang w:eastAsia="ko-KR"/>
        </w:rPr>
        <w:t>4</w:t>
      </w:r>
      <w:r>
        <w:rPr>
          <w:b/>
          <w:color w:val="0070C0"/>
          <w:u w:val="single"/>
          <w:lang w:eastAsia="ko-KR"/>
        </w:rPr>
        <w:t>-</w:t>
      </w:r>
      <w:r w:rsidR="006A5494">
        <w:rPr>
          <w:b/>
          <w:color w:val="0070C0"/>
          <w:u w:val="single"/>
          <w:lang w:eastAsia="ko-KR"/>
        </w:rPr>
        <w:t>1</w:t>
      </w:r>
      <w:r w:rsidRPr="00805BE8">
        <w:rPr>
          <w:b/>
          <w:color w:val="0070C0"/>
          <w:u w:val="single"/>
          <w:lang w:eastAsia="ko-KR"/>
        </w:rPr>
        <w:t xml:space="preserve">: </w:t>
      </w:r>
      <w:r>
        <w:rPr>
          <w:b/>
          <w:color w:val="0070C0"/>
          <w:u w:val="single"/>
          <w:lang w:eastAsia="ko-KR"/>
        </w:rPr>
        <w:t>SSB measurements</w:t>
      </w:r>
    </w:p>
    <w:p w14:paraId="619BB2B5" w14:textId="1F94D11E" w:rsidR="006E044C" w:rsidRDefault="00471E27" w:rsidP="00B326EA">
      <w:pPr>
        <w:pStyle w:val="ListParagraph"/>
        <w:numPr>
          <w:ilvl w:val="0"/>
          <w:numId w:val="6"/>
        </w:numPr>
        <w:spacing w:after="120"/>
        <w:ind w:firstLineChars="0"/>
        <w:rPr>
          <w:color w:val="0070C0"/>
          <w:szCs w:val="24"/>
          <w:lang w:eastAsia="zh-CN"/>
        </w:rPr>
      </w:pPr>
      <w:r w:rsidRPr="00AE7FE3">
        <w:rPr>
          <w:color w:val="0070C0"/>
          <w:szCs w:val="24"/>
          <w:lang w:eastAsia="zh-CN"/>
        </w:rPr>
        <w:t>Proposal 1 (</w:t>
      </w:r>
      <w:r>
        <w:rPr>
          <w:color w:val="0070C0"/>
          <w:szCs w:val="24"/>
          <w:lang w:eastAsia="zh-CN"/>
        </w:rPr>
        <w:t>Vivo</w:t>
      </w:r>
      <w:r w:rsidR="00A45D42">
        <w:rPr>
          <w:color w:val="0070C0"/>
          <w:szCs w:val="24"/>
          <w:lang w:eastAsia="zh-CN"/>
        </w:rPr>
        <w:t>, Huawei</w:t>
      </w:r>
      <w:r w:rsidRPr="00AE7FE3">
        <w:rPr>
          <w:color w:val="0070C0"/>
          <w:szCs w:val="24"/>
          <w:lang w:eastAsia="zh-CN"/>
        </w:rPr>
        <w:t xml:space="preserve">): </w:t>
      </w:r>
      <w:r w:rsidRPr="007409E2">
        <w:rPr>
          <w:color w:val="0070C0"/>
          <w:szCs w:val="24"/>
          <w:lang w:eastAsia="zh-CN"/>
        </w:rPr>
        <w:t>SSB measurement period requirements for FR2-1 can be reused for FR2-2 for both intra-frequency</w:t>
      </w:r>
      <w:r w:rsidR="006A5494">
        <w:rPr>
          <w:color w:val="0070C0"/>
          <w:szCs w:val="24"/>
          <w:lang w:eastAsia="zh-CN"/>
        </w:rPr>
        <w:t xml:space="preserve"> and</w:t>
      </w:r>
      <w:r w:rsidRPr="007409E2">
        <w:rPr>
          <w:color w:val="0070C0"/>
          <w:szCs w:val="24"/>
          <w:lang w:eastAsia="zh-CN"/>
        </w:rPr>
        <w:t xml:space="preserve"> inter-frequency measurements.</w:t>
      </w:r>
    </w:p>
    <w:p w14:paraId="7EF823C7" w14:textId="77777777" w:rsidR="00471E27" w:rsidRPr="00805BE8" w:rsidRDefault="00471E27" w:rsidP="00B326EA">
      <w:pPr>
        <w:pStyle w:val="ListParagraph"/>
        <w:numPr>
          <w:ilvl w:val="0"/>
          <w:numId w:val="6"/>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10819231" w14:textId="3447ECD0" w:rsidR="00471E27" w:rsidRDefault="006A6935" w:rsidP="00B326EA">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55D20FE1" w14:textId="77777777" w:rsidR="00471E27" w:rsidRPr="00805BE8" w:rsidRDefault="00471E27" w:rsidP="00471E27">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72"/>
        <w:gridCol w:w="8359"/>
      </w:tblGrid>
      <w:tr w:rsidR="00471E27" w14:paraId="13F58F77" w14:textId="77777777" w:rsidTr="00DC3F83">
        <w:tc>
          <w:tcPr>
            <w:tcW w:w="1272" w:type="dxa"/>
          </w:tcPr>
          <w:p w14:paraId="76B81FC6" w14:textId="77777777" w:rsidR="00471E27" w:rsidRPr="00805BE8" w:rsidRDefault="00471E27"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10A7E47F" w14:textId="77777777" w:rsidR="00471E27" w:rsidRPr="00805BE8" w:rsidRDefault="00471E27"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471E27" w14:paraId="45FA1143" w14:textId="77777777" w:rsidTr="00DC3F83">
        <w:tc>
          <w:tcPr>
            <w:tcW w:w="1272" w:type="dxa"/>
          </w:tcPr>
          <w:p w14:paraId="4E8D8BF7" w14:textId="4462B6F8" w:rsidR="00471E27" w:rsidRPr="003418CB" w:rsidRDefault="005862DE" w:rsidP="00A97E80">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273F645D" w14:textId="4C0EBB5C" w:rsidR="00471E27" w:rsidRPr="003418CB" w:rsidRDefault="005862DE" w:rsidP="00A97E8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w:t>
            </w:r>
          </w:p>
        </w:tc>
      </w:tr>
      <w:tr w:rsidR="00DC3F83" w14:paraId="342CAB8E" w14:textId="77777777" w:rsidTr="00DC3F83">
        <w:tc>
          <w:tcPr>
            <w:tcW w:w="1272" w:type="dxa"/>
          </w:tcPr>
          <w:p w14:paraId="6BEFB025" w14:textId="412CD720" w:rsidR="00DC3F83" w:rsidDel="005862DE" w:rsidRDefault="00DC3F83" w:rsidP="00DC3F83">
            <w:pPr>
              <w:spacing w:after="120"/>
              <w:rPr>
                <w:rFonts w:eastAsiaTheme="minorEastAsia"/>
                <w:color w:val="0070C0"/>
                <w:lang w:val="en-US" w:eastAsia="zh-CN"/>
              </w:rPr>
            </w:pPr>
            <w:r>
              <w:rPr>
                <w:rFonts w:eastAsiaTheme="minorEastAsia"/>
                <w:color w:val="0070C0"/>
                <w:lang w:val="en-US" w:eastAsia="zh-CN"/>
              </w:rPr>
              <w:t>Nokia</w:t>
            </w:r>
          </w:p>
        </w:tc>
        <w:tc>
          <w:tcPr>
            <w:tcW w:w="8359" w:type="dxa"/>
          </w:tcPr>
          <w:p w14:paraId="654571D3" w14:textId="7045C003" w:rsidR="00DC3F83" w:rsidRDefault="00DC3F83" w:rsidP="00DC3F83">
            <w:pPr>
              <w:spacing w:after="120"/>
              <w:rPr>
                <w:rFonts w:eastAsiaTheme="minorEastAsia"/>
                <w:color w:val="0070C0"/>
                <w:lang w:val="en-US" w:eastAsia="zh-CN"/>
              </w:rPr>
            </w:pPr>
            <w:r>
              <w:rPr>
                <w:rFonts w:eastAsiaTheme="minorEastAsia"/>
                <w:color w:val="0070C0"/>
                <w:lang w:val="en-US" w:eastAsia="zh-CN"/>
              </w:rPr>
              <w:t xml:space="preserve">We are fine with Proposal 1. </w:t>
            </w:r>
          </w:p>
        </w:tc>
      </w:tr>
      <w:tr w:rsidR="005C1E83" w14:paraId="545D40F3" w14:textId="77777777" w:rsidTr="00DC3F83">
        <w:tc>
          <w:tcPr>
            <w:tcW w:w="1272" w:type="dxa"/>
          </w:tcPr>
          <w:p w14:paraId="2A27BD5B" w14:textId="3AC093AD" w:rsidR="005C1E83" w:rsidRDefault="005C1E83" w:rsidP="005C1E83">
            <w:pPr>
              <w:spacing w:after="120"/>
              <w:rPr>
                <w:rFonts w:eastAsiaTheme="minorEastAsia"/>
                <w:color w:val="0070C0"/>
                <w:lang w:val="en-US" w:eastAsia="zh-CN"/>
              </w:rPr>
            </w:pPr>
            <w:r>
              <w:rPr>
                <w:rFonts w:eastAsiaTheme="minorEastAsia"/>
                <w:color w:val="0070C0"/>
                <w:lang w:val="en-US" w:eastAsia="zh-CN"/>
              </w:rPr>
              <w:t>Ericsson</w:t>
            </w:r>
          </w:p>
        </w:tc>
        <w:tc>
          <w:tcPr>
            <w:tcW w:w="8359" w:type="dxa"/>
          </w:tcPr>
          <w:p w14:paraId="51982200" w14:textId="08EE2346" w:rsidR="005C1E83" w:rsidRDefault="005C1E83" w:rsidP="005C1E83">
            <w:pPr>
              <w:spacing w:after="120"/>
              <w:rPr>
                <w:rFonts w:eastAsiaTheme="minorEastAsia"/>
                <w:color w:val="0070C0"/>
                <w:lang w:val="en-US" w:eastAsia="zh-CN"/>
              </w:rPr>
            </w:pPr>
            <w:r>
              <w:rPr>
                <w:rFonts w:eastAsiaTheme="minorEastAsia"/>
                <w:color w:val="0070C0"/>
                <w:lang w:val="en-US" w:eastAsia="zh-CN"/>
              </w:rPr>
              <w:t>Support proposal 1.</w:t>
            </w:r>
          </w:p>
        </w:tc>
      </w:tr>
      <w:tr w:rsidR="00BC342B" w14:paraId="6883C9EE" w14:textId="77777777" w:rsidTr="00DC3F83">
        <w:tc>
          <w:tcPr>
            <w:tcW w:w="1272" w:type="dxa"/>
          </w:tcPr>
          <w:p w14:paraId="074E2893" w14:textId="585F9A0E" w:rsidR="00BC342B" w:rsidRDefault="00BC342B" w:rsidP="005C1E8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59" w:type="dxa"/>
          </w:tcPr>
          <w:p w14:paraId="5C7751A3" w14:textId="1B89EA6F" w:rsidR="00BC342B" w:rsidRDefault="00BC342B" w:rsidP="005C1E8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w:t>
            </w:r>
          </w:p>
        </w:tc>
      </w:tr>
    </w:tbl>
    <w:p w14:paraId="25750A23" w14:textId="675618D9" w:rsidR="00471E27" w:rsidRDefault="00471E27" w:rsidP="00471E27">
      <w:pPr>
        <w:rPr>
          <w:b/>
          <w:color w:val="0070C0"/>
          <w:u w:val="single"/>
          <w:lang w:eastAsia="ko-KR"/>
        </w:rPr>
      </w:pPr>
    </w:p>
    <w:p w14:paraId="558CA09D" w14:textId="78205B82" w:rsidR="003A6904" w:rsidRPr="00805BE8" w:rsidRDefault="003A6904" w:rsidP="003A6904">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w:t>
      </w:r>
      <w:r w:rsidR="007F0021">
        <w:rPr>
          <w:sz w:val="24"/>
          <w:szCs w:val="16"/>
        </w:rPr>
        <w:t>5</w:t>
      </w:r>
      <w:r>
        <w:rPr>
          <w:sz w:val="24"/>
          <w:szCs w:val="16"/>
        </w:rPr>
        <w:t xml:space="preserve">: </w:t>
      </w:r>
      <w:r w:rsidR="007F0021">
        <w:rPr>
          <w:sz w:val="24"/>
          <w:szCs w:val="16"/>
        </w:rPr>
        <w:t>Intra-frequency</w:t>
      </w:r>
      <w:r>
        <w:rPr>
          <w:sz w:val="24"/>
          <w:szCs w:val="16"/>
        </w:rPr>
        <w:t xml:space="preserve"> measurements</w:t>
      </w:r>
    </w:p>
    <w:p w14:paraId="0EFA94A9" w14:textId="77777777" w:rsidR="003A6904" w:rsidRPr="00B831AE" w:rsidRDefault="003A6904" w:rsidP="003A6904">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3E25C0E8" w14:textId="77777777" w:rsidR="003A6904" w:rsidRPr="00471E27" w:rsidRDefault="003A6904" w:rsidP="003A690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9664FE2" w14:textId="28A279B6" w:rsidR="003A6904" w:rsidRDefault="003A6904" w:rsidP="003A6904">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w:t>
      </w:r>
      <w:r w:rsidR="007F0021">
        <w:rPr>
          <w:b/>
          <w:color w:val="0070C0"/>
          <w:u w:val="single"/>
          <w:lang w:eastAsia="ko-KR"/>
        </w:rPr>
        <w:t>5</w:t>
      </w:r>
      <w:r>
        <w:rPr>
          <w:b/>
          <w:color w:val="0070C0"/>
          <w:u w:val="single"/>
          <w:lang w:eastAsia="ko-KR"/>
        </w:rPr>
        <w:t>-1</w:t>
      </w:r>
      <w:r w:rsidRPr="00805BE8">
        <w:rPr>
          <w:b/>
          <w:color w:val="0070C0"/>
          <w:u w:val="single"/>
          <w:lang w:eastAsia="ko-KR"/>
        </w:rPr>
        <w:t xml:space="preserve">: </w:t>
      </w:r>
      <w:r w:rsidR="00BD4880">
        <w:rPr>
          <w:b/>
          <w:color w:val="0070C0"/>
          <w:u w:val="single"/>
          <w:lang w:eastAsia="ko-KR"/>
        </w:rPr>
        <w:t>I</w:t>
      </w:r>
      <w:r w:rsidR="00BD4880" w:rsidRPr="00BD4880">
        <w:rPr>
          <w:b/>
          <w:color w:val="0070C0"/>
          <w:u w:val="single"/>
          <w:lang w:eastAsia="ko-KR"/>
        </w:rPr>
        <w:t>ntra-frequency cell identification</w:t>
      </w:r>
    </w:p>
    <w:p w14:paraId="75137581" w14:textId="507FA493" w:rsidR="003A6904" w:rsidRDefault="003A6904" w:rsidP="003A6904">
      <w:pPr>
        <w:pStyle w:val="ListParagraph"/>
        <w:numPr>
          <w:ilvl w:val="0"/>
          <w:numId w:val="6"/>
        </w:numPr>
        <w:spacing w:after="120"/>
        <w:ind w:firstLineChars="0"/>
        <w:rPr>
          <w:color w:val="0070C0"/>
          <w:szCs w:val="24"/>
          <w:lang w:eastAsia="zh-CN"/>
        </w:rPr>
      </w:pPr>
      <w:r w:rsidRPr="00AE7FE3">
        <w:rPr>
          <w:color w:val="0070C0"/>
          <w:szCs w:val="24"/>
          <w:lang w:eastAsia="zh-CN"/>
        </w:rPr>
        <w:t>Proposal 1 (</w:t>
      </w:r>
      <w:r w:rsidR="00BD4880">
        <w:rPr>
          <w:color w:val="0070C0"/>
          <w:szCs w:val="24"/>
          <w:lang w:eastAsia="zh-CN"/>
        </w:rPr>
        <w:t>Intel</w:t>
      </w:r>
      <w:r w:rsidRPr="00AE7FE3">
        <w:rPr>
          <w:color w:val="0070C0"/>
          <w:szCs w:val="24"/>
          <w:lang w:eastAsia="zh-CN"/>
        </w:rPr>
        <w:t xml:space="preserve">): </w:t>
      </w:r>
      <w:r w:rsidR="004B79F2" w:rsidRPr="004B79F2">
        <w:rPr>
          <w:color w:val="0070C0"/>
          <w:szCs w:val="24"/>
          <w:lang w:eastAsia="zh-CN"/>
        </w:rPr>
        <w:t>RAN4 to define requirements on Time period for time index detection T</w:t>
      </w:r>
      <w:r w:rsidR="004B79F2" w:rsidRPr="004B79F2">
        <w:rPr>
          <w:color w:val="0070C0"/>
          <w:szCs w:val="24"/>
          <w:vertAlign w:val="subscript"/>
          <w:lang w:eastAsia="zh-CN"/>
        </w:rPr>
        <w:t xml:space="preserve">SSB_time_index_intra </w:t>
      </w:r>
      <w:r w:rsidR="004B79F2" w:rsidRPr="004B79F2">
        <w:rPr>
          <w:color w:val="0070C0"/>
          <w:szCs w:val="24"/>
          <w:lang w:eastAsia="zh-CN"/>
        </w:rPr>
        <w:t>(and T</w:t>
      </w:r>
      <w:r w:rsidR="004B79F2" w:rsidRPr="004B79F2">
        <w:rPr>
          <w:color w:val="0070C0"/>
          <w:szCs w:val="24"/>
          <w:vertAlign w:val="subscript"/>
          <w:lang w:eastAsia="zh-CN"/>
        </w:rPr>
        <w:t>SSB_time_index_intra_CCA</w:t>
      </w:r>
      <w:r w:rsidR="004B79F2" w:rsidRPr="004B79F2">
        <w:rPr>
          <w:color w:val="0070C0"/>
          <w:szCs w:val="24"/>
          <w:lang w:eastAsia="zh-CN"/>
        </w:rPr>
        <w:t>) for FR2-2</w:t>
      </w:r>
      <w:r w:rsidR="000F3B39">
        <w:rPr>
          <w:color w:val="0070C0"/>
          <w:szCs w:val="24"/>
          <w:lang w:eastAsia="zh-CN"/>
        </w:rPr>
        <w:t xml:space="preserve"> as belo</w:t>
      </w:r>
      <w:r w:rsidR="00E80655">
        <w:rPr>
          <w:color w:val="0070C0"/>
          <w:szCs w:val="24"/>
          <w:lang w:eastAsia="zh-CN"/>
        </w:rPr>
        <w:t>w:</w:t>
      </w:r>
    </w:p>
    <w:p w14:paraId="07BD336E" w14:textId="77777777" w:rsidR="00E80655" w:rsidRPr="00962189" w:rsidRDefault="00E80655" w:rsidP="00CD3814">
      <w:pPr>
        <w:pStyle w:val="N3"/>
        <w:ind w:left="360"/>
        <w:rPr>
          <w:rFonts w:ascii="Times New Roman" w:eastAsia="SimSun" w:hAnsi="Times New Roman" w:cs="Times New Roman"/>
          <w:b/>
          <w:bCs/>
          <w:sz w:val="18"/>
          <w:lang w:val="en-GB"/>
        </w:rPr>
      </w:pPr>
      <w:r w:rsidRPr="00962189">
        <w:rPr>
          <w:rFonts w:ascii="Times New Roman" w:eastAsia="SimSun" w:hAnsi="Times New Roman" w:cs="Times New Roman"/>
          <w:b/>
          <w:bCs/>
          <w:sz w:val="18"/>
          <w:lang w:val="en-GB"/>
        </w:rPr>
        <w:t xml:space="preserve">Table </w:t>
      </w:r>
      <w:r>
        <w:rPr>
          <w:rFonts w:ascii="Times New Roman" w:eastAsia="SimSun" w:hAnsi="Times New Roman" w:cs="Times New Roman"/>
          <w:b/>
          <w:bCs/>
          <w:sz w:val="18"/>
          <w:lang w:val="en-GB"/>
        </w:rPr>
        <w:t>2.4-2.</w:t>
      </w:r>
      <w:r w:rsidRPr="00962189">
        <w:rPr>
          <w:rFonts w:ascii="Times New Roman" w:eastAsia="SimSun" w:hAnsi="Times New Roman" w:cs="Times New Roman"/>
          <w:b/>
          <w:bCs/>
          <w:sz w:val="18"/>
          <w:lang w:val="en-GB"/>
        </w:rPr>
        <w:t xml:space="preserve"> Time period for time index detection for intra-frequency measurements without measurement gaps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119"/>
      </w:tblGrid>
      <w:tr w:rsidR="00E80655" w:rsidRPr="009C5807" w14:paraId="25EDC2EA" w14:textId="77777777" w:rsidTr="005B6749">
        <w:tc>
          <w:tcPr>
            <w:tcW w:w="1418" w:type="dxa"/>
            <w:shd w:val="clear" w:color="auto" w:fill="auto"/>
          </w:tcPr>
          <w:p w14:paraId="006AC414" w14:textId="77777777" w:rsidR="00E80655" w:rsidRPr="009C5807" w:rsidRDefault="00E80655" w:rsidP="005B6749">
            <w:pPr>
              <w:keepNext/>
              <w:keepLines/>
              <w:spacing w:after="0"/>
              <w:jc w:val="center"/>
              <w:rPr>
                <w:rFonts w:ascii="Arial" w:hAnsi="Arial"/>
                <w:b/>
                <w:sz w:val="18"/>
              </w:rPr>
            </w:pPr>
          </w:p>
        </w:tc>
        <w:tc>
          <w:tcPr>
            <w:tcW w:w="7119" w:type="dxa"/>
            <w:shd w:val="clear" w:color="auto" w:fill="auto"/>
          </w:tcPr>
          <w:p w14:paraId="1AF0E0D3" w14:textId="77777777" w:rsidR="00E80655" w:rsidRPr="009C5807" w:rsidRDefault="00E80655" w:rsidP="005B674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SSB_time_index_intr</w:t>
            </w:r>
            <w:r>
              <w:rPr>
                <w:rFonts w:ascii="Arial" w:hAnsi="Arial"/>
                <w:b/>
                <w:sz w:val="18"/>
                <w:vertAlign w:val="subscript"/>
              </w:rPr>
              <w:t>a</w:t>
            </w:r>
          </w:p>
        </w:tc>
      </w:tr>
      <w:tr w:rsidR="00E80655" w:rsidRPr="009C5807" w14:paraId="262D29E2" w14:textId="77777777" w:rsidTr="005B6749">
        <w:tc>
          <w:tcPr>
            <w:tcW w:w="1418" w:type="dxa"/>
            <w:shd w:val="clear" w:color="auto" w:fill="auto"/>
          </w:tcPr>
          <w:p w14:paraId="2D5B5C32" w14:textId="77777777" w:rsidR="00E80655" w:rsidRPr="009C5807" w:rsidRDefault="00E80655" w:rsidP="005B6749">
            <w:pPr>
              <w:pStyle w:val="TAC"/>
            </w:pPr>
            <w:r w:rsidRPr="009C5807">
              <w:t>No DRX</w:t>
            </w:r>
          </w:p>
        </w:tc>
        <w:tc>
          <w:tcPr>
            <w:tcW w:w="7119" w:type="dxa"/>
            <w:shd w:val="clear" w:color="auto" w:fill="auto"/>
          </w:tcPr>
          <w:p w14:paraId="24ECA971" w14:textId="77777777" w:rsidR="00E80655" w:rsidRPr="009C5807" w:rsidRDefault="00E80655" w:rsidP="005B6749">
            <w:pPr>
              <w:pStyle w:val="TAC"/>
            </w:pPr>
            <w:r w:rsidRPr="009C5807">
              <w:t xml:space="preserve">Max(200ms, </w:t>
            </w:r>
            <w:r>
              <w:t>ceil(</w:t>
            </w:r>
            <w:r w:rsidRPr="009C5807">
              <w:t>M</w:t>
            </w:r>
            <w:r w:rsidRPr="009C5807">
              <w:rPr>
                <w:vertAlign w:val="subscript"/>
              </w:rPr>
              <w:t>SSB_index_intr</w:t>
            </w:r>
            <w:r>
              <w:rPr>
                <w:vertAlign w:val="subscript"/>
              </w:rPr>
              <w:t>a</w:t>
            </w:r>
            <w:r w:rsidRPr="009C5807">
              <w:rPr>
                <w:vertAlign w:val="subscript"/>
              </w:rPr>
              <w:t xml:space="preserve"> </w:t>
            </w:r>
            <w:r w:rsidRPr="009C5807">
              <w:rPr>
                <w:rFonts w:cs="Arial"/>
                <w:szCs w:val="18"/>
              </w:rPr>
              <w:sym w:font="Symbol" w:char="F0B4"/>
            </w:r>
            <w:r>
              <w:rPr>
                <w:rFonts w:cs="Arial"/>
                <w:szCs w:val="18"/>
              </w:rPr>
              <w:t>K</w:t>
            </w:r>
            <w:r w:rsidRPr="002E7D19">
              <w:rPr>
                <w:rFonts w:cs="Arial"/>
                <w:szCs w:val="18"/>
                <w:vertAlign w:val="subscript"/>
              </w:rPr>
              <w:t>p</w:t>
            </w:r>
            <w:r>
              <w:rPr>
                <w:rFonts w:cs="Arial"/>
                <w:szCs w:val="18"/>
              </w:rPr>
              <w:t xml:space="preserve">) </w:t>
            </w:r>
            <w:r w:rsidRPr="009C5807">
              <w:rPr>
                <w:rFonts w:cs="Arial"/>
                <w:szCs w:val="18"/>
              </w:rPr>
              <w:sym w:font="Symbol" w:char="F0B4"/>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E80655" w:rsidRPr="009C5807" w14:paraId="73627E34" w14:textId="77777777" w:rsidTr="005B6749">
        <w:tc>
          <w:tcPr>
            <w:tcW w:w="1418" w:type="dxa"/>
            <w:shd w:val="clear" w:color="auto" w:fill="auto"/>
          </w:tcPr>
          <w:p w14:paraId="2DAC8C6C" w14:textId="77777777" w:rsidR="00E80655" w:rsidRPr="009C5807" w:rsidRDefault="00E80655" w:rsidP="005B674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F93C7BD" w14:textId="77777777" w:rsidR="00E80655" w:rsidRPr="009C5807" w:rsidRDefault="00E80655" w:rsidP="005B6749">
            <w:pPr>
              <w:pStyle w:val="TAC"/>
              <w:rPr>
                <w:b/>
              </w:rPr>
            </w:pPr>
            <w:r w:rsidRPr="009C5807">
              <w:t xml:space="preserve">Max(200ms, </w:t>
            </w:r>
            <w:r>
              <w:t>ceil</w:t>
            </w:r>
            <w:r w:rsidRPr="009C5807">
              <w:t xml:space="preserve">(1.5 </w:t>
            </w:r>
            <w:r w:rsidRPr="009C5807">
              <w:rPr>
                <w:rFonts w:cs="Arial"/>
                <w:szCs w:val="18"/>
              </w:rPr>
              <w:sym w:font="Symbol" w:char="F0B4"/>
            </w:r>
            <w:r w:rsidRPr="009C5807">
              <w:t xml:space="preserve"> M</w:t>
            </w:r>
            <w:r w:rsidRPr="009C5807">
              <w:rPr>
                <w:vertAlign w:val="subscript"/>
              </w:rPr>
              <w:t>SSB_index_intr</w:t>
            </w:r>
            <w:r>
              <w:rPr>
                <w:vertAlign w:val="subscript"/>
              </w:rPr>
              <w:t xml:space="preserve">a </w:t>
            </w:r>
            <w:r w:rsidRPr="009C5807">
              <w:rPr>
                <w:rFonts w:cs="Arial"/>
                <w:szCs w:val="18"/>
              </w:rPr>
              <w:sym w:font="Symbol" w:char="F0B4"/>
            </w:r>
            <w:r>
              <w:rPr>
                <w:rFonts w:cs="Arial"/>
                <w:szCs w:val="18"/>
              </w:rPr>
              <w:t xml:space="preserve"> K</w:t>
            </w:r>
            <w:r w:rsidRPr="00DB7283">
              <w:rPr>
                <w:rFonts w:cs="Arial"/>
                <w:szCs w:val="18"/>
                <w:vertAlign w:val="subscript"/>
              </w:rPr>
              <w:t>p</w:t>
            </w:r>
            <w:r w:rsidRPr="009C5807">
              <w:t xml:space="preserve">) </w:t>
            </w:r>
            <w:r w:rsidRPr="009C5807">
              <w:rPr>
                <w:rFonts w:cs="Arial"/>
                <w:szCs w:val="18"/>
              </w:rPr>
              <w:sym w:font="Symbol" w:char="F0B4"/>
            </w:r>
            <w:r w:rsidRPr="009C5807">
              <w:t xml:space="preserve"> Max(SMTC period, DRX cycle)) </w:t>
            </w:r>
            <w:r w:rsidRPr="009C5807">
              <w:rPr>
                <w:rFonts w:cs="Arial"/>
                <w:szCs w:val="18"/>
              </w:rPr>
              <w:sym w:font="Symbol" w:char="F0B4"/>
            </w:r>
            <w:r w:rsidRPr="009C5807">
              <w:t xml:space="preserve"> CSSF</w:t>
            </w:r>
            <w:r w:rsidRPr="009C5807">
              <w:rPr>
                <w:vertAlign w:val="subscript"/>
              </w:rPr>
              <w:t>inter</w:t>
            </w:r>
          </w:p>
        </w:tc>
      </w:tr>
      <w:tr w:rsidR="00E80655" w:rsidRPr="009C5807" w14:paraId="214C8FF0" w14:textId="77777777" w:rsidTr="005B6749">
        <w:tc>
          <w:tcPr>
            <w:tcW w:w="1418" w:type="dxa"/>
            <w:shd w:val="clear" w:color="auto" w:fill="auto"/>
          </w:tcPr>
          <w:p w14:paraId="24907FA3" w14:textId="77777777" w:rsidR="00E80655" w:rsidRPr="009C5807" w:rsidRDefault="00E80655" w:rsidP="005B6749">
            <w:pPr>
              <w:pStyle w:val="TAC"/>
              <w:rPr>
                <w:b/>
              </w:rPr>
            </w:pPr>
            <w:r w:rsidRPr="009C5807">
              <w:t>DRX cycle &gt; 320ms</w:t>
            </w:r>
          </w:p>
        </w:tc>
        <w:tc>
          <w:tcPr>
            <w:tcW w:w="7119" w:type="dxa"/>
            <w:shd w:val="clear" w:color="auto" w:fill="auto"/>
          </w:tcPr>
          <w:p w14:paraId="567D55AC" w14:textId="77777777" w:rsidR="00E80655" w:rsidRPr="009C5807" w:rsidRDefault="00E80655" w:rsidP="005B6749">
            <w:pPr>
              <w:pStyle w:val="TAC"/>
              <w:rPr>
                <w:b/>
              </w:rPr>
            </w:pPr>
            <w:r>
              <w:t>Ceil(</w:t>
            </w:r>
            <w:r w:rsidRPr="009C5807">
              <w:t>M</w:t>
            </w:r>
            <w:r w:rsidRPr="009C5807">
              <w:rPr>
                <w:vertAlign w:val="subscript"/>
              </w:rPr>
              <w:t>SSB_index_intr</w:t>
            </w:r>
            <w:r>
              <w:rPr>
                <w:vertAlign w:val="subscript"/>
              </w:rPr>
              <w:t>a</w:t>
            </w:r>
            <w:r w:rsidRPr="009C5807">
              <w:t xml:space="preserve"> </w:t>
            </w:r>
            <w:r w:rsidRPr="009C5807">
              <w:rPr>
                <w:rFonts w:cs="Arial"/>
                <w:szCs w:val="18"/>
              </w:rPr>
              <w:sym w:font="Symbol" w:char="F0B4"/>
            </w:r>
            <w:r>
              <w:rPr>
                <w:rFonts w:cs="Arial"/>
                <w:szCs w:val="18"/>
              </w:rPr>
              <w:t xml:space="preserve"> K</w:t>
            </w:r>
            <w:r w:rsidRPr="00DB7283">
              <w:rPr>
                <w:rFonts w:cs="Arial"/>
                <w:szCs w:val="18"/>
                <w:vertAlign w:val="subscript"/>
              </w:rPr>
              <w:t>p</w:t>
            </w:r>
            <w:r>
              <w:rPr>
                <w:rFonts w:cs="Arial"/>
                <w:szCs w:val="18"/>
              </w:rPr>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bl>
    <w:p w14:paraId="113AA59C" w14:textId="77777777" w:rsidR="00E80655" w:rsidRDefault="00E80655" w:rsidP="00A70440">
      <w:pPr>
        <w:pStyle w:val="N3"/>
        <w:spacing w:after="240"/>
        <w:ind w:left="360"/>
      </w:pPr>
    </w:p>
    <w:p w14:paraId="11F006B9" w14:textId="77777777" w:rsidR="00E80655" w:rsidRPr="00962189" w:rsidRDefault="00E80655" w:rsidP="00CD3814">
      <w:pPr>
        <w:pStyle w:val="N3"/>
        <w:ind w:left="360"/>
        <w:rPr>
          <w:rFonts w:ascii="Times New Roman" w:eastAsia="SimSun" w:hAnsi="Times New Roman" w:cs="Times New Roman"/>
          <w:b/>
          <w:bCs/>
          <w:sz w:val="18"/>
          <w:lang w:val="en-GB"/>
        </w:rPr>
      </w:pPr>
      <w:r w:rsidRPr="00962189">
        <w:rPr>
          <w:rFonts w:ascii="Times New Roman" w:eastAsia="SimSun" w:hAnsi="Times New Roman" w:cs="Times New Roman"/>
          <w:b/>
          <w:bCs/>
          <w:sz w:val="18"/>
          <w:lang w:val="en-GB"/>
        </w:rPr>
        <w:t xml:space="preserve">Table </w:t>
      </w:r>
      <w:r>
        <w:rPr>
          <w:rFonts w:ascii="Times New Roman" w:eastAsia="SimSun" w:hAnsi="Times New Roman" w:cs="Times New Roman"/>
          <w:b/>
          <w:bCs/>
          <w:sz w:val="18"/>
          <w:lang w:val="en-GB"/>
        </w:rPr>
        <w:t>2.4-3.</w:t>
      </w:r>
      <w:r w:rsidRPr="00962189">
        <w:rPr>
          <w:rFonts w:ascii="Times New Roman" w:eastAsia="SimSun" w:hAnsi="Times New Roman" w:cs="Times New Roman"/>
          <w:b/>
          <w:bCs/>
          <w:sz w:val="18"/>
          <w:lang w:val="en-GB"/>
        </w:rPr>
        <w:t xml:space="preserve"> Time period for time index detection for intra-frequency measurements with measurement gaps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119"/>
      </w:tblGrid>
      <w:tr w:rsidR="00E80655" w:rsidRPr="009C5807" w14:paraId="7F779999" w14:textId="77777777" w:rsidTr="005B6749">
        <w:tc>
          <w:tcPr>
            <w:tcW w:w="1418" w:type="dxa"/>
            <w:shd w:val="clear" w:color="auto" w:fill="auto"/>
          </w:tcPr>
          <w:p w14:paraId="403EB1C3" w14:textId="77777777" w:rsidR="00E80655" w:rsidRPr="00962189" w:rsidRDefault="00E80655" w:rsidP="005B6749">
            <w:pPr>
              <w:keepNext/>
              <w:keepLines/>
              <w:spacing w:after="0"/>
              <w:jc w:val="center"/>
              <w:rPr>
                <w:rFonts w:ascii="Arial" w:hAnsi="Arial"/>
                <w:b/>
                <w:sz w:val="18"/>
              </w:rPr>
            </w:pPr>
          </w:p>
        </w:tc>
        <w:tc>
          <w:tcPr>
            <w:tcW w:w="7119" w:type="dxa"/>
            <w:shd w:val="clear" w:color="auto" w:fill="auto"/>
          </w:tcPr>
          <w:p w14:paraId="4036556A" w14:textId="77777777" w:rsidR="00E80655" w:rsidRPr="009C5807" w:rsidRDefault="00E80655" w:rsidP="005B674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SSB_time_index_intr</w:t>
            </w:r>
            <w:r>
              <w:rPr>
                <w:rFonts w:ascii="Arial" w:hAnsi="Arial"/>
                <w:b/>
                <w:sz w:val="18"/>
                <w:vertAlign w:val="subscript"/>
              </w:rPr>
              <w:t>a</w:t>
            </w:r>
          </w:p>
        </w:tc>
      </w:tr>
      <w:tr w:rsidR="00E80655" w:rsidRPr="009C5807" w14:paraId="7DE42C32" w14:textId="77777777" w:rsidTr="005B6749">
        <w:tc>
          <w:tcPr>
            <w:tcW w:w="1418" w:type="dxa"/>
            <w:shd w:val="clear" w:color="auto" w:fill="auto"/>
          </w:tcPr>
          <w:p w14:paraId="2A4C7779" w14:textId="77777777" w:rsidR="00E80655" w:rsidRPr="009C5807" w:rsidRDefault="00E80655" w:rsidP="005B6749">
            <w:pPr>
              <w:pStyle w:val="TAC"/>
            </w:pPr>
            <w:r w:rsidRPr="009C5807">
              <w:t>No DRX</w:t>
            </w:r>
          </w:p>
        </w:tc>
        <w:tc>
          <w:tcPr>
            <w:tcW w:w="7119" w:type="dxa"/>
            <w:shd w:val="clear" w:color="auto" w:fill="auto"/>
          </w:tcPr>
          <w:p w14:paraId="52901E38" w14:textId="77777777" w:rsidR="00E80655" w:rsidRPr="009C5807" w:rsidRDefault="00E80655" w:rsidP="005B6749">
            <w:pPr>
              <w:pStyle w:val="TAC"/>
            </w:pPr>
            <w:r w:rsidRPr="009C5807">
              <w:t xml:space="preserve">Max(200ms, </w:t>
            </w:r>
            <w:r>
              <w:t>ceil(</w:t>
            </w:r>
            <w:r w:rsidRPr="009C5807">
              <w:t>M</w:t>
            </w:r>
            <w:r w:rsidRPr="009C5807">
              <w:rPr>
                <w:vertAlign w:val="subscript"/>
              </w:rPr>
              <w:t>SSB_index_intr</w:t>
            </w:r>
            <w:r>
              <w:rPr>
                <w:vertAlign w:val="subscript"/>
              </w:rPr>
              <w:t>a</w:t>
            </w:r>
            <w:r w:rsidRPr="009C5807">
              <w:rPr>
                <w:vertAlign w:val="subscript"/>
              </w:rPr>
              <w:t xml:space="preserve"> </w:t>
            </w:r>
            <w:r w:rsidRPr="009C5807">
              <w:rPr>
                <w:rFonts w:cs="Arial"/>
                <w:szCs w:val="18"/>
              </w:rPr>
              <w:sym w:font="Symbol" w:char="F0B4"/>
            </w:r>
            <w:r>
              <w:rPr>
                <w:rFonts w:cs="Arial"/>
                <w:szCs w:val="18"/>
              </w:rPr>
              <w:t>K</w:t>
            </w:r>
            <w:r w:rsidRPr="002E7D19">
              <w:rPr>
                <w:rFonts w:cs="Arial"/>
                <w:szCs w:val="18"/>
                <w:vertAlign w:val="subscript"/>
              </w:rPr>
              <w:t>p</w:t>
            </w:r>
            <w:r>
              <w:rPr>
                <w:rFonts w:cs="Arial"/>
                <w:szCs w:val="18"/>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E80655" w:rsidRPr="009C5807" w14:paraId="6F8C0E15" w14:textId="77777777" w:rsidTr="005B6749">
        <w:tc>
          <w:tcPr>
            <w:tcW w:w="1418" w:type="dxa"/>
            <w:shd w:val="clear" w:color="auto" w:fill="auto"/>
          </w:tcPr>
          <w:p w14:paraId="358082E9" w14:textId="77777777" w:rsidR="00E80655" w:rsidRPr="009C5807" w:rsidRDefault="00E80655" w:rsidP="005B674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1E2AEB28" w14:textId="77777777" w:rsidR="00E80655" w:rsidRPr="009C5807" w:rsidRDefault="00E80655" w:rsidP="005B6749">
            <w:pPr>
              <w:pStyle w:val="TAC"/>
              <w:rPr>
                <w:b/>
              </w:rPr>
            </w:pPr>
            <w:r w:rsidRPr="009C5807">
              <w:t xml:space="preserve">Max(200ms, </w:t>
            </w:r>
            <w:r>
              <w:t>ceil</w:t>
            </w:r>
            <w:r w:rsidRPr="009C5807">
              <w:t xml:space="preserve">(1.5 </w:t>
            </w:r>
            <w:r w:rsidRPr="009C5807">
              <w:rPr>
                <w:rFonts w:cs="Arial"/>
                <w:szCs w:val="18"/>
              </w:rPr>
              <w:sym w:font="Symbol" w:char="F0B4"/>
            </w:r>
            <w:r w:rsidRPr="009C5807">
              <w:t xml:space="preserve"> M</w:t>
            </w:r>
            <w:r w:rsidRPr="009C5807">
              <w:rPr>
                <w:vertAlign w:val="subscript"/>
              </w:rPr>
              <w:t>SSB_index_intr</w:t>
            </w:r>
            <w:r>
              <w:rPr>
                <w:vertAlign w:val="subscript"/>
              </w:rPr>
              <w:t xml:space="preserve">a </w:t>
            </w:r>
            <w:r w:rsidRPr="009C5807">
              <w:rPr>
                <w:rFonts w:cs="Arial"/>
                <w:szCs w:val="18"/>
              </w:rPr>
              <w:sym w:font="Symbol" w:char="F0B4"/>
            </w:r>
            <w:r>
              <w:rPr>
                <w:rFonts w:cs="Arial"/>
                <w:szCs w:val="18"/>
              </w:rPr>
              <w:t xml:space="preserve"> K</w:t>
            </w:r>
            <w:r w:rsidRPr="00DB7283">
              <w:rPr>
                <w:rFonts w:cs="Arial"/>
                <w:szCs w:val="18"/>
                <w:vertAlign w:val="subscript"/>
              </w:rPr>
              <w:t>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E80655" w:rsidRPr="009C5807" w14:paraId="0D3BC8AE" w14:textId="77777777" w:rsidTr="005B6749">
        <w:tc>
          <w:tcPr>
            <w:tcW w:w="1418" w:type="dxa"/>
            <w:shd w:val="clear" w:color="auto" w:fill="auto"/>
          </w:tcPr>
          <w:p w14:paraId="6B053071" w14:textId="77777777" w:rsidR="00E80655" w:rsidRPr="009C5807" w:rsidRDefault="00E80655" w:rsidP="005B6749">
            <w:pPr>
              <w:pStyle w:val="TAC"/>
              <w:rPr>
                <w:b/>
              </w:rPr>
            </w:pPr>
            <w:r w:rsidRPr="009C5807">
              <w:t>DRX cycle &gt; 320ms</w:t>
            </w:r>
          </w:p>
        </w:tc>
        <w:tc>
          <w:tcPr>
            <w:tcW w:w="7119" w:type="dxa"/>
            <w:shd w:val="clear" w:color="auto" w:fill="auto"/>
          </w:tcPr>
          <w:p w14:paraId="41203FC9" w14:textId="77777777" w:rsidR="00E80655" w:rsidRPr="009C5807" w:rsidRDefault="00E80655" w:rsidP="005B6749">
            <w:pPr>
              <w:pStyle w:val="TAC"/>
              <w:rPr>
                <w:b/>
              </w:rPr>
            </w:pPr>
            <w:r>
              <w:t>Ceil(</w:t>
            </w:r>
            <w:r w:rsidRPr="009C5807">
              <w:t>M</w:t>
            </w:r>
            <w:r w:rsidRPr="009C5807">
              <w:rPr>
                <w:vertAlign w:val="subscript"/>
              </w:rPr>
              <w:t>SSB_index_intr</w:t>
            </w:r>
            <w:r>
              <w:rPr>
                <w:vertAlign w:val="subscript"/>
              </w:rPr>
              <w:t>a</w:t>
            </w:r>
            <w:r w:rsidRPr="009C5807">
              <w:t xml:space="preserve"> </w:t>
            </w:r>
            <w:r w:rsidRPr="009C5807">
              <w:rPr>
                <w:rFonts w:cs="Arial"/>
                <w:szCs w:val="18"/>
              </w:rPr>
              <w:sym w:font="Symbol" w:char="F0B4"/>
            </w:r>
            <w:r>
              <w:rPr>
                <w:rFonts w:cs="Arial"/>
                <w:szCs w:val="18"/>
              </w:rPr>
              <w:t xml:space="preserve"> K</w:t>
            </w:r>
            <w:r w:rsidRPr="00DB7283">
              <w:rPr>
                <w:rFonts w:cs="Arial"/>
                <w:szCs w:val="18"/>
                <w:vertAlign w:val="subscript"/>
              </w:rPr>
              <w:t>p</w:t>
            </w:r>
            <w:r>
              <w:rPr>
                <w:rFonts w:cs="Arial"/>
                <w:szCs w:val="18"/>
              </w:rPr>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bl>
    <w:p w14:paraId="5AA67D73" w14:textId="77777777" w:rsidR="000F3B39" w:rsidRPr="00E80655" w:rsidRDefault="000F3B39" w:rsidP="00E80655">
      <w:pPr>
        <w:spacing w:after="120"/>
        <w:rPr>
          <w:color w:val="0070C0"/>
          <w:szCs w:val="24"/>
          <w:lang w:eastAsia="zh-CN"/>
        </w:rPr>
      </w:pPr>
    </w:p>
    <w:p w14:paraId="068FBEFE" w14:textId="77777777" w:rsidR="003A6904" w:rsidRPr="00805BE8" w:rsidRDefault="003A6904" w:rsidP="003A6904">
      <w:pPr>
        <w:pStyle w:val="ListParagraph"/>
        <w:numPr>
          <w:ilvl w:val="0"/>
          <w:numId w:val="6"/>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539EC3C1" w14:textId="77777777" w:rsidR="003A6904" w:rsidRDefault="003A6904" w:rsidP="003A6904">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0CC8A6C5" w14:textId="77777777" w:rsidR="003A6904" w:rsidRPr="00805BE8" w:rsidRDefault="003A6904" w:rsidP="003A6904">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72"/>
        <w:gridCol w:w="8359"/>
      </w:tblGrid>
      <w:tr w:rsidR="003A6904" w14:paraId="4DDFF6ED" w14:textId="77777777" w:rsidTr="009D48FD">
        <w:tc>
          <w:tcPr>
            <w:tcW w:w="1272" w:type="dxa"/>
          </w:tcPr>
          <w:p w14:paraId="08B29D60" w14:textId="77777777" w:rsidR="003A6904" w:rsidRPr="00805BE8" w:rsidRDefault="003A6904" w:rsidP="005B67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474C1C21" w14:textId="77777777" w:rsidR="003A6904" w:rsidRPr="00805BE8" w:rsidRDefault="003A6904" w:rsidP="005B6749">
            <w:pPr>
              <w:spacing w:after="120"/>
              <w:rPr>
                <w:rFonts w:eastAsiaTheme="minorEastAsia"/>
                <w:b/>
                <w:bCs/>
                <w:color w:val="0070C0"/>
                <w:lang w:val="en-US" w:eastAsia="zh-CN"/>
              </w:rPr>
            </w:pPr>
            <w:r>
              <w:rPr>
                <w:rFonts w:eastAsiaTheme="minorEastAsia"/>
                <w:b/>
                <w:bCs/>
                <w:color w:val="0070C0"/>
                <w:lang w:val="en-US" w:eastAsia="zh-CN"/>
              </w:rPr>
              <w:t>Comments</w:t>
            </w:r>
          </w:p>
        </w:tc>
      </w:tr>
      <w:tr w:rsidR="003A6904" w14:paraId="6152F04E" w14:textId="77777777" w:rsidTr="009D48FD">
        <w:tc>
          <w:tcPr>
            <w:tcW w:w="1272" w:type="dxa"/>
          </w:tcPr>
          <w:p w14:paraId="2410D33E" w14:textId="1A123245" w:rsidR="003A6904" w:rsidRPr="003418CB" w:rsidRDefault="005862DE" w:rsidP="005B6749">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3484AFA4" w14:textId="37A07A7C" w:rsidR="003A6904" w:rsidRPr="003418CB" w:rsidRDefault="005862DE" w:rsidP="005B674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proposal 1 if it is agreed that </w:t>
            </w:r>
            <w:r w:rsidRPr="005862DE">
              <w:rPr>
                <w:rFonts w:eastAsiaTheme="minorEastAsia"/>
                <w:color w:val="0070C0"/>
                <w:lang w:val="en-US" w:eastAsia="zh-CN"/>
              </w:rPr>
              <w:t>deriveSSB-IndexFromCell</w:t>
            </w:r>
            <w:r>
              <w:rPr>
                <w:rFonts w:eastAsiaTheme="minorEastAsia"/>
                <w:color w:val="0070C0"/>
                <w:lang w:val="en-US" w:eastAsia="zh-CN"/>
              </w:rPr>
              <w:t xml:space="preserve"> is not always enabled.</w:t>
            </w:r>
          </w:p>
        </w:tc>
      </w:tr>
      <w:tr w:rsidR="009D48FD" w14:paraId="726FE3D3" w14:textId="77777777" w:rsidTr="009D48FD">
        <w:tc>
          <w:tcPr>
            <w:tcW w:w="1272" w:type="dxa"/>
          </w:tcPr>
          <w:p w14:paraId="1CC044AC" w14:textId="4D3AE0B8" w:rsidR="009D48FD" w:rsidDel="005862DE" w:rsidRDefault="009D48FD" w:rsidP="009D48FD">
            <w:pPr>
              <w:spacing w:after="120"/>
              <w:rPr>
                <w:rFonts w:eastAsiaTheme="minorEastAsia"/>
                <w:color w:val="0070C0"/>
                <w:lang w:val="en-US" w:eastAsia="zh-CN"/>
              </w:rPr>
            </w:pPr>
            <w:r>
              <w:rPr>
                <w:rFonts w:eastAsiaTheme="minorEastAsia"/>
                <w:color w:val="0070C0"/>
                <w:lang w:val="en-US" w:eastAsia="zh-CN"/>
              </w:rPr>
              <w:t>MTK</w:t>
            </w:r>
          </w:p>
        </w:tc>
        <w:tc>
          <w:tcPr>
            <w:tcW w:w="8359" w:type="dxa"/>
          </w:tcPr>
          <w:p w14:paraId="171742F1" w14:textId="66CBD66C" w:rsidR="009D48FD" w:rsidRDefault="009D48FD" w:rsidP="009D48FD">
            <w:pPr>
              <w:spacing w:after="120"/>
              <w:rPr>
                <w:rFonts w:eastAsiaTheme="minorEastAsia"/>
                <w:color w:val="0070C0"/>
                <w:lang w:val="en-US" w:eastAsia="zh-CN"/>
              </w:rPr>
            </w:pPr>
            <w:r>
              <w:rPr>
                <w:rFonts w:eastAsiaTheme="minorEastAsia"/>
                <w:color w:val="0070C0"/>
                <w:lang w:val="en-US" w:eastAsia="zh-CN"/>
              </w:rPr>
              <w:t xml:space="preserve">Support proposal 1. </w:t>
            </w:r>
          </w:p>
        </w:tc>
      </w:tr>
      <w:tr w:rsidR="00444FF4" w14:paraId="58E67D34" w14:textId="77777777" w:rsidTr="009D48FD">
        <w:tc>
          <w:tcPr>
            <w:tcW w:w="1272" w:type="dxa"/>
          </w:tcPr>
          <w:p w14:paraId="5A392A05" w14:textId="67537592" w:rsidR="00444FF4" w:rsidRDefault="00444FF4" w:rsidP="00444FF4">
            <w:pPr>
              <w:spacing w:after="120"/>
              <w:rPr>
                <w:rFonts w:eastAsiaTheme="minorEastAsia"/>
                <w:color w:val="0070C0"/>
                <w:lang w:val="en-US" w:eastAsia="zh-CN"/>
              </w:rPr>
            </w:pPr>
            <w:r>
              <w:rPr>
                <w:rFonts w:eastAsiaTheme="minorEastAsia"/>
                <w:color w:val="0070C0"/>
                <w:lang w:val="en-US" w:eastAsia="zh-CN"/>
              </w:rPr>
              <w:t>Nokia</w:t>
            </w:r>
          </w:p>
        </w:tc>
        <w:tc>
          <w:tcPr>
            <w:tcW w:w="8359" w:type="dxa"/>
          </w:tcPr>
          <w:p w14:paraId="5E0DF7C1" w14:textId="07D2585B" w:rsidR="00444FF4" w:rsidRDefault="00444FF4" w:rsidP="00444FF4">
            <w:pPr>
              <w:spacing w:after="120"/>
              <w:rPr>
                <w:rFonts w:eastAsiaTheme="minorEastAsia"/>
                <w:color w:val="0070C0"/>
                <w:lang w:val="en-US" w:eastAsia="zh-CN"/>
              </w:rPr>
            </w:pPr>
            <w:r>
              <w:rPr>
                <w:rFonts w:eastAsiaTheme="minorEastAsia"/>
                <w:color w:val="0070C0"/>
                <w:lang w:val="en-US" w:eastAsia="zh-CN"/>
              </w:rPr>
              <w:t xml:space="preserve">Prefer to keep the formulas as FFS. </w:t>
            </w:r>
          </w:p>
        </w:tc>
      </w:tr>
      <w:tr w:rsidR="005C1E83" w14:paraId="11CBB2ED" w14:textId="77777777" w:rsidTr="009D48FD">
        <w:tc>
          <w:tcPr>
            <w:tcW w:w="1272" w:type="dxa"/>
          </w:tcPr>
          <w:p w14:paraId="6A28C923" w14:textId="315B03A5" w:rsidR="005C1E83" w:rsidRDefault="005C1E83" w:rsidP="005C1E83">
            <w:pPr>
              <w:spacing w:after="120"/>
              <w:rPr>
                <w:rFonts w:eastAsiaTheme="minorEastAsia"/>
                <w:color w:val="0070C0"/>
                <w:lang w:val="en-US" w:eastAsia="zh-CN"/>
              </w:rPr>
            </w:pPr>
            <w:r>
              <w:rPr>
                <w:rFonts w:eastAsiaTheme="minorEastAsia"/>
                <w:color w:val="0070C0"/>
                <w:lang w:val="en-US" w:eastAsia="zh-CN"/>
              </w:rPr>
              <w:t>Ericsson</w:t>
            </w:r>
          </w:p>
        </w:tc>
        <w:tc>
          <w:tcPr>
            <w:tcW w:w="8359" w:type="dxa"/>
          </w:tcPr>
          <w:p w14:paraId="39B938FA" w14:textId="0BA7A5EA" w:rsidR="005C1E83" w:rsidRDefault="005C1E83" w:rsidP="005C1E83">
            <w:pPr>
              <w:spacing w:after="120"/>
              <w:rPr>
                <w:rFonts w:eastAsiaTheme="minorEastAsia"/>
                <w:color w:val="0070C0"/>
                <w:lang w:val="en-US" w:eastAsia="zh-CN"/>
              </w:rPr>
            </w:pPr>
            <w:r>
              <w:rPr>
                <w:rFonts w:eastAsiaTheme="minorEastAsia"/>
                <w:color w:val="0070C0"/>
                <w:lang w:val="en-US" w:eastAsia="zh-CN"/>
              </w:rPr>
              <w:t>Revisit the issue after agreement on Issue 2-2-1 and relevant issues.</w:t>
            </w:r>
          </w:p>
        </w:tc>
      </w:tr>
      <w:tr w:rsidR="00BC342B" w14:paraId="192AE845" w14:textId="77777777" w:rsidTr="009D48FD">
        <w:tc>
          <w:tcPr>
            <w:tcW w:w="1272" w:type="dxa"/>
          </w:tcPr>
          <w:p w14:paraId="01A5312B" w14:textId="1E5506ED" w:rsidR="00BC342B" w:rsidRDefault="00BC342B" w:rsidP="005C1E8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59" w:type="dxa"/>
          </w:tcPr>
          <w:p w14:paraId="2110545C" w14:textId="77777777" w:rsidR="00BC342B" w:rsidRDefault="00BC342B" w:rsidP="00BC342B">
            <w:pPr>
              <w:spacing w:after="120"/>
              <w:rPr>
                <w:rFonts w:eastAsiaTheme="minorEastAsia"/>
                <w:color w:val="0070C0"/>
                <w:lang w:val="en-US" w:eastAsia="zh-CN"/>
              </w:rPr>
            </w:pPr>
            <w:r>
              <w:rPr>
                <w:rFonts w:eastAsiaTheme="minorEastAsia" w:hint="eastAsia"/>
                <w:color w:val="0070C0"/>
                <w:lang w:val="en-US" w:eastAsia="zh-CN"/>
              </w:rPr>
              <w:t>Proposal</w:t>
            </w:r>
            <w:r>
              <w:rPr>
                <w:rFonts w:eastAsiaTheme="minorEastAsia"/>
                <w:color w:val="0070C0"/>
                <w:lang w:val="en-US" w:eastAsia="zh-CN"/>
              </w:rPr>
              <w:t xml:space="preserve"> 1 </w:t>
            </w:r>
            <w:r>
              <w:rPr>
                <w:rFonts w:eastAsiaTheme="minorEastAsia" w:hint="eastAsia"/>
                <w:color w:val="0070C0"/>
                <w:lang w:val="en-US" w:eastAsia="zh-CN"/>
              </w:rPr>
              <w:t>is</w:t>
            </w:r>
            <w:r>
              <w:rPr>
                <w:rFonts w:eastAsiaTheme="minorEastAsia"/>
                <w:color w:val="0070C0"/>
                <w:lang w:val="en-US" w:eastAsia="zh-CN"/>
              </w:rPr>
              <w:t xml:space="preserve"> OK</w:t>
            </w:r>
            <w:r>
              <w:rPr>
                <w:rFonts w:eastAsiaTheme="minorEastAsia" w:hint="eastAsia"/>
                <w:color w:val="0070C0"/>
                <w:lang w:val="en-US" w:eastAsia="zh-CN"/>
              </w:rPr>
              <w:t>.</w:t>
            </w:r>
          </w:p>
          <w:p w14:paraId="395BFDF8" w14:textId="5B0ACD22" w:rsidR="00BC342B" w:rsidRPr="00BC342B" w:rsidRDefault="00BC342B" w:rsidP="005C1E83">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nd the value of </w:t>
            </w:r>
            <w:r w:rsidRPr="00BC342B">
              <w:rPr>
                <w:rFonts w:eastAsiaTheme="minorEastAsia"/>
                <w:color w:val="0070C0"/>
                <w:lang w:eastAsia="zh-CN"/>
              </w:rPr>
              <w:t>M</w:t>
            </w:r>
            <w:r w:rsidRPr="00BC342B">
              <w:rPr>
                <w:rFonts w:eastAsiaTheme="minorEastAsia"/>
                <w:color w:val="0070C0"/>
                <w:vertAlign w:val="subscript"/>
                <w:lang w:eastAsia="zh-CN"/>
              </w:rPr>
              <w:t>SSB_index_intra</w:t>
            </w:r>
            <w:r>
              <w:rPr>
                <w:rFonts w:eastAsiaTheme="minorEastAsia"/>
                <w:color w:val="0070C0"/>
                <w:vertAlign w:val="subscript"/>
                <w:lang w:eastAsia="zh-CN"/>
              </w:rPr>
              <w:t xml:space="preserve"> </w:t>
            </w:r>
            <w:r>
              <w:rPr>
                <w:rFonts w:eastAsiaTheme="minorEastAsia"/>
                <w:color w:val="0070C0"/>
                <w:lang w:eastAsia="zh-CN"/>
              </w:rPr>
              <w:t>can wait for the outcome of Issue 1-2-1 and Issue 4-3-1.</w:t>
            </w:r>
          </w:p>
        </w:tc>
      </w:tr>
    </w:tbl>
    <w:p w14:paraId="45D9D659" w14:textId="77777777" w:rsidR="003A6904" w:rsidRDefault="003A6904" w:rsidP="003A6904">
      <w:pPr>
        <w:rPr>
          <w:b/>
          <w:color w:val="0070C0"/>
          <w:u w:val="single"/>
          <w:lang w:eastAsia="ko-KR"/>
        </w:rPr>
      </w:pPr>
    </w:p>
    <w:p w14:paraId="6D0435B0" w14:textId="77777777" w:rsidR="003A6904" w:rsidRDefault="003A6904" w:rsidP="00471E27">
      <w:pPr>
        <w:rPr>
          <w:b/>
          <w:color w:val="0070C0"/>
          <w:u w:val="single"/>
          <w:lang w:eastAsia="ko-KR"/>
        </w:rPr>
      </w:pPr>
    </w:p>
    <w:p w14:paraId="684013CD" w14:textId="77777777" w:rsidR="005A3D91" w:rsidRPr="00035C50" w:rsidRDefault="005A3D91" w:rsidP="005A3D91">
      <w:pPr>
        <w:pStyle w:val="Heading2"/>
      </w:pPr>
      <w:r w:rsidRPr="00035C50">
        <w:t>Summary</w:t>
      </w:r>
      <w:r w:rsidRPr="00035C50">
        <w:rPr>
          <w:rFonts w:hint="eastAsia"/>
        </w:rPr>
        <w:t xml:space="preserve"> for 1st round </w:t>
      </w:r>
    </w:p>
    <w:p w14:paraId="7D447D5B" w14:textId="77777777" w:rsidR="005A3D91" w:rsidRPr="00805BE8" w:rsidRDefault="005A3D91" w:rsidP="005A3D91">
      <w:pPr>
        <w:pStyle w:val="Heading3"/>
        <w:rPr>
          <w:sz w:val="24"/>
          <w:szCs w:val="16"/>
        </w:rPr>
      </w:pPr>
      <w:r w:rsidRPr="00805BE8">
        <w:rPr>
          <w:sz w:val="24"/>
          <w:szCs w:val="16"/>
        </w:rPr>
        <w:t xml:space="preserve">Open issues </w:t>
      </w:r>
    </w:p>
    <w:p w14:paraId="4789FCC0" w14:textId="77777777" w:rsidR="005A3D91" w:rsidRDefault="005A3D91" w:rsidP="005A3D9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450"/>
        <w:gridCol w:w="8181"/>
      </w:tblGrid>
      <w:tr w:rsidR="005A3D91" w:rsidRPr="00004165" w14:paraId="29F7F6F0" w14:textId="77777777" w:rsidTr="00A97E80">
        <w:tc>
          <w:tcPr>
            <w:tcW w:w="1242" w:type="dxa"/>
          </w:tcPr>
          <w:p w14:paraId="13B232C9" w14:textId="77777777" w:rsidR="005A3D91" w:rsidRPr="00045592" w:rsidRDefault="005A3D91" w:rsidP="00A97E80">
            <w:pPr>
              <w:rPr>
                <w:rFonts w:eastAsiaTheme="minorEastAsia"/>
                <w:b/>
                <w:bCs/>
                <w:color w:val="0070C0"/>
                <w:lang w:val="en-US" w:eastAsia="zh-CN"/>
              </w:rPr>
            </w:pPr>
          </w:p>
        </w:tc>
        <w:tc>
          <w:tcPr>
            <w:tcW w:w="8615" w:type="dxa"/>
          </w:tcPr>
          <w:p w14:paraId="3653051D" w14:textId="77777777" w:rsidR="005A3D91" w:rsidRPr="00045592" w:rsidRDefault="005A3D91" w:rsidP="00A97E8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A3D91" w14:paraId="1362326A" w14:textId="77777777" w:rsidTr="00A97E80">
        <w:tc>
          <w:tcPr>
            <w:tcW w:w="1242" w:type="dxa"/>
          </w:tcPr>
          <w:p w14:paraId="28C92104" w14:textId="7E03E978" w:rsidR="005A3D91" w:rsidRPr="003418CB" w:rsidRDefault="00C6444E" w:rsidP="00A97E80">
            <w:pPr>
              <w:rPr>
                <w:rFonts w:eastAsiaTheme="minorEastAsia"/>
                <w:color w:val="0070C0"/>
                <w:lang w:val="en-US" w:eastAsia="zh-CN"/>
              </w:rPr>
            </w:pPr>
            <w:r w:rsidRPr="00C6444E">
              <w:rPr>
                <w:rFonts w:eastAsiaTheme="minorEastAsia"/>
                <w:b/>
                <w:bCs/>
                <w:color w:val="0070C0"/>
                <w:lang w:val="en-US" w:eastAsia="zh-CN"/>
              </w:rPr>
              <w:t>Sub-topic 4-1: Channel model for measurement procedures</w:t>
            </w:r>
          </w:p>
        </w:tc>
        <w:tc>
          <w:tcPr>
            <w:tcW w:w="8615" w:type="dxa"/>
          </w:tcPr>
          <w:p w14:paraId="4A228AAE" w14:textId="77777777" w:rsidR="00C6444E" w:rsidRPr="00045592" w:rsidRDefault="00C6444E" w:rsidP="00C6444E">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Pr>
                <w:b/>
                <w:color w:val="0070C0"/>
                <w:u w:val="single"/>
                <w:lang w:eastAsia="ko-KR"/>
              </w:rPr>
              <w:t>1-1</w:t>
            </w:r>
            <w:r w:rsidRPr="00045592">
              <w:rPr>
                <w:b/>
                <w:color w:val="0070C0"/>
                <w:u w:val="single"/>
                <w:lang w:eastAsia="ko-KR"/>
              </w:rPr>
              <w:t xml:space="preserve">: </w:t>
            </w:r>
            <w:r>
              <w:rPr>
                <w:b/>
                <w:color w:val="0070C0"/>
                <w:u w:val="single"/>
                <w:lang w:eastAsia="ko-KR"/>
              </w:rPr>
              <w:t>Channel model</w:t>
            </w:r>
          </w:p>
          <w:p w14:paraId="73E2429E" w14:textId="6749DE91" w:rsidR="00C6444E" w:rsidRDefault="00C6444E" w:rsidP="00A97E80">
            <w:pPr>
              <w:rPr>
                <w:rFonts w:eastAsiaTheme="minorEastAsia"/>
                <w:i/>
                <w:color w:val="0070C0"/>
                <w:lang w:val="en-US" w:eastAsia="zh-CN"/>
              </w:rPr>
            </w:pPr>
            <w:r>
              <w:rPr>
                <w:rFonts w:eastAsiaTheme="minorEastAsia"/>
                <w:i/>
                <w:color w:val="0070C0"/>
                <w:lang w:val="en-US" w:eastAsia="zh-CN"/>
              </w:rPr>
              <w:t>Companies’</w:t>
            </w:r>
            <w:r w:rsidR="006A01E2">
              <w:rPr>
                <w:rFonts w:eastAsiaTheme="minorEastAsia"/>
                <w:i/>
                <w:color w:val="0070C0"/>
                <w:lang w:val="en-US" w:eastAsia="zh-CN"/>
              </w:rPr>
              <w:t xml:space="preserve"> views: Most companies agree with the proposal</w:t>
            </w:r>
          </w:p>
          <w:p w14:paraId="47046966" w14:textId="4D5B1FD4" w:rsidR="005A3D91" w:rsidRDefault="005A3D91" w:rsidP="00A97E80">
            <w:pPr>
              <w:rPr>
                <w:rFonts w:eastAsiaTheme="minorEastAsia"/>
                <w:i/>
                <w:color w:val="0070C0"/>
                <w:lang w:val="en-US" w:eastAsia="zh-CN"/>
              </w:rPr>
            </w:pPr>
            <w:r w:rsidRPr="00855107">
              <w:rPr>
                <w:rFonts w:eastAsiaTheme="minorEastAsia" w:hint="eastAsia"/>
                <w:i/>
                <w:color w:val="0070C0"/>
                <w:lang w:val="en-US" w:eastAsia="zh-CN"/>
              </w:rPr>
              <w:t>Tentative agreements:</w:t>
            </w:r>
            <w:r w:rsidR="006A01E2">
              <w:rPr>
                <w:rFonts w:eastAsiaTheme="minorEastAsia"/>
                <w:i/>
                <w:color w:val="0070C0"/>
                <w:lang w:val="en-US" w:eastAsia="zh-CN"/>
              </w:rPr>
              <w:t xml:space="preserve"> </w:t>
            </w:r>
          </w:p>
          <w:p w14:paraId="3DA15C18" w14:textId="77777777" w:rsidR="006A01E2" w:rsidRPr="00A8118A" w:rsidRDefault="006A01E2" w:rsidP="006A01E2">
            <w:pPr>
              <w:pStyle w:val="ListParagraph"/>
              <w:numPr>
                <w:ilvl w:val="0"/>
                <w:numId w:val="2"/>
              </w:numPr>
              <w:overflowPunct/>
              <w:autoSpaceDE/>
              <w:autoSpaceDN/>
              <w:adjustRightInd/>
              <w:spacing w:after="120"/>
              <w:ind w:firstLineChars="0"/>
              <w:textAlignment w:val="auto"/>
              <w:rPr>
                <w:rFonts w:eastAsia="SimSun"/>
                <w:color w:val="0070C0"/>
                <w:szCs w:val="24"/>
                <w:highlight w:val="cyan"/>
                <w:lang w:eastAsia="zh-CN"/>
              </w:rPr>
            </w:pPr>
            <w:r w:rsidRPr="00A8118A">
              <w:rPr>
                <w:rFonts w:eastAsia="SimSun"/>
                <w:color w:val="0070C0"/>
                <w:szCs w:val="24"/>
                <w:highlight w:val="cyan"/>
                <w:lang w:eastAsia="zh-CN"/>
              </w:rPr>
              <w:t>The channel model from RAN1 [38.808] should be used for FR2-2.</w:t>
            </w:r>
          </w:p>
          <w:p w14:paraId="3BE0E441" w14:textId="52808725" w:rsidR="006A01E2" w:rsidRPr="00A8118A" w:rsidRDefault="006A01E2" w:rsidP="00A8118A">
            <w:pPr>
              <w:pStyle w:val="ListParagraph"/>
              <w:numPr>
                <w:ilvl w:val="1"/>
                <w:numId w:val="2"/>
              </w:numPr>
              <w:overflowPunct/>
              <w:autoSpaceDE/>
              <w:autoSpaceDN/>
              <w:adjustRightInd/>
              <w:spacing w:after="120"/>
              <w:ind w:firstLineChars="0"/>
              <w:textAlignment w:val="auto"/>
              <w:rPr>
                <w:rFonts w:eastAsia="SimSun"/>
                <w:color w:val="0070C0"/>
                <w:szCs w:val="24"/>
                <w:highlight w:val="cyan"/>
                <w:lang w:eastAsia="zh-CN"/>
              </w:rPr>
            </w:pPr>
            <w:r w:rsidRPr="00A8118A">
              <w:rPr>
                <w:rFonts w:eastAsia="SimSun"/>
                <w:color w:val="0070C0"/>
                <w:szCs w:val="24"/>
                <w:highlight w:val="cyan"/>
                <w:lang w:eastAsia="zh-CN"/>
              </w:rPr>
              <w:t>AWGN and TDL-A (5/10/20ns delay spread)</w:t>
            </w:r>
          </w:p>
          <w:p w14:paraId="0F4C4AD2" w14:textId="77777777" w:rsidR="005A3D91" w:rsidRPr="00855107" w:rsidRDefault="005A3D91" w:rsidP="00A97E80">
            <w:pPr>
              <w:rPr>
                <w:rFonts w:eastAsiaTheme="minorEastAsia"/>
                <w:i/>
                <w:color w:val="0070C0"/>
                <w:lang w:val="en-US" w:eastAsia="zh-CN"/>
              </w:rPr>
            </w:pPr>
            <w:r>
              <w:rPr>
                <w:rFonts w:eastAsiaTheme="minorEastAsia" w:hint="eastAsia"/>
                <w:i/>
                <w:color w:val="0070C0"/>
                <w:lang w:val="en-US" w:eastAsia="zh-CN"/>
              </w:rPr>
              <w:t>Candidate options:</w:t>
            </w:r>
          </w:p>
          <w:p w14:paraId="7CDF08D1" w14:textId="5BF6A25A" w:rsidR="005A3D91" w:rsidRPr="003418CB" w:rsidRDefault="005A3D91" w:rsidP="00A97E8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6A01E2">
              <w:rPr>
                <w:rFonts w:eastAsiaTheme="minorEastAsia"/>
                <w:i/>
                <w:color w:val="0070C0"/>
                <w:lang w:val="en-US" w:eastAsia="zh-CN"/>
              </w:rPr>
              <w:t xml:space="preserve"> No further discussion needed.</w:t>
            </w:r>
          </w:p>
        </w:tc>
      </w:tr>
      <w:tr w:rsidR="006A01E2" w14:paraId="1C263FC9" w14:textId="77777777" w:rsidTr="00A97E80">
        <w:tc>
          <w:tcPr>
            <w:tcW w:w="1242" w:type="dxa"/>
          </w:tcPr>
          <w:p w14:paraId="213669D1" w14:textId="5FADF4A5" w:rsidR="006A01E2" w:rsidRPr="00C6444E" w:rsidRDefault="006A01E2" w:rsidP="00A97E80">
            <w:pPr>
              <w:rPr>
                <w:rFonts w:eastAsiaTheme="minorEastAsia"/>
                <w:b/>
                <w:bCs/>
                <w:color w:val="0070C0"/>
                <w:lang w:val="en-US" w:eastAsia="zh-CN"/>
              </w:rPr>
            </w:pPr>
            <w:r w:rsidRPr="00C6444E">
              <w:rPr>
                <w:rFonts w:eastAsiaTheme="minorEastAsia"/>
                <w:b/>
                <w:bCs/>
                <w:color w:val="0070C0"/>
                <w:lang w:val="en-US" w:eastAsia="zh-CN"/>
              </w:rPr>
              <w:t xml:space="preserve">Sub-topic 4-1: </w:t>
            </w:r>
            <w:r>
              <w:rPr>
                <w:rFonts w:eastAsiaTheme="minorEastAsia"/>
                <w:b/>
                <w:bCs/>
                <w:color w:val="0070C0"/>
                <w:lang w:val="en-US" w:eastAsia="zh-CN"/>
              </w:rPr>
              <w:t>Cell</w:t>
            </w:r>
            <w:r w:rsidRPr="00C6444E">
              <w:rPr>
                <w:rFonts w:eastAsiaTheme="minorEastAsia"/>
                <w:b/>
                <w:bCs/>
                <w:color w:val="0070C0"/>
                <w:lang w:val="en-US" w:eastAsia="zh-CN"/>
              </w:rPr>
              <w:t xml:space="preserve"> </w:t>
            </w:r>
            <w:r>
              <w:rPr>
                <w:rFonts w:eastAsiaTheme="minorEastAsia"/>
                <w:b/>
                <w:bCs/>
                <w:color w:val="0070C0"/>
                <w:lang w:val="en-US" w:eastAsia="zh-CN"/>
              </w:rPr>
              <w:t>detection</w:t>
            </w:r>
          </w:p>
        </w:tc>
        <w:tc>
          <w:tcPr>
            <w:tcW w:w="8615" w:type="dxa"/>
          </w:tcPr>
          <w:p w14:paraId="793F9796" w14:textId="77777777" w:rsidR="006A01E2" w:rsidRDefault="006A01E2" w:rsidP="006A01E2">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w:t>
            </w:r>
            <w:r>
              <w:rPr>
                <w:b/>
                <w:color w:val="0070C0"/>
                <w:u w:val="single"/>
                <w:lang w:eastAsia="ko-KR"/>
              </w:rPr>
              <w:t>2-1</w:t>
            </w:r>
            <w:r w:rsidRPr="00805BE8">
              <w:rPr>
                <w:b/>
                <w:color w:val="0070C0"/>
                <w:u w:val="single"/>
                <w:lang w:eastAsia="ko-KR"/>
              </w:rPr>
              <w:t xml:space="preserve">: </w:t>
            </w:r>
            <w:r>
              <w:rPr>
                <w:b/>
                <w:color w:val="0070C0"/>
                <w:u w:val="single"/>
                <w:lang w:eastAsia="ko-KR"/>
              </w:rPr>
              <w:t>Cell detection</w:t>
            </w:r>
          </w:p>
          <w:p w14:paraId="01B419F7" w14:textId="7CBCA1C1" w:rsidR="006A01E2" w:rsidRDefault="006A01E2" w:rsidP="006A01E2">
            <w:pPr>
              <w:rPr>
                <w:rFonts w:eastAsiaTheme="minorEastAsia"/>
                <w:i/>
                <w:color w:val="0070C0"/>
                <w:lang w:val="en-US" w:eastAsia="zh-CN"/>
              </w:rPr>
            </w:pPr>
            <w:r>
              <w:rPr>
                <w:rFonts w:eastAsiaTheme="minorEastAsia"/>
                <w:i/>
                <w:color w:val="0070C0"/>
                <w:lang w:val="en-US" w:eastAsia="zh-CN"/>
              </w:rPr>
              <w:t>Companies’ views: Most companies agree with the proposal 1</w:t>
            </w:r>
          </w:p>
          <w:p w14:paraId="7554D6D8" w14:textId="77777777" w:rsidR="006A01E2" w:rsidRDefault="006A01E2" w:rsidP="006A01E2">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66209800" w14:textId="29AEDC0C" w:rsidR="006A01E2" w:rsidRDefault="006A01E2" w:rsidP="006A01E2">
            <w:pPr>
              <w:rPr>
                <w:color w:val="0070C0"/>
                <w:szCs w:val="24"/>
                <w:lang w:eastAsia="zh-CN"/>
              </w:rPr>
            </w:pPr>
            <w:r w:rsidRPr="00A8118A">
              <w:rPr>
                <w:color w:val="0070C0"/>
                <w:szCs w:val="24"/>
                <w:highlight w:val="cyan"/>
                <w:lang w:eastAsia="zh-CN"/>
              </w:rPr>
              <w:t xml:space="preserve">Cell detection period requirements for both intra-frequency measurement and inter-frequency measurement for FR2-1 can be reused for FR2-2, considering </w:t>
            </w:r>
            <w:r w:rsidR="00621E18">
              <w:rPr>
                <w:color w:val="0070C0"/>
                <w:szCs w:val="24"/>
                <w:highlight w:val="cyan"/>
                <w:lang w:eastAsia="zh-CN"/>
              </w:rPr>
              <w:t xml:space="preserve">the agreed </w:t>
            </w:r>
            <w:r w:rsidRPr="00A8118A">
              <w:rPr>
                <w:color w:val="0070C0"/>
                <w:szCs w:val="24"/>
                <w:highlight w:val="cyan"/>
                <w:lang w:eastAsia="zh-CN"/>
              </w:rPr>
              <w:t xml:space="preserve">channel model </w:t>
            </w:r>
            <w:r w:rsidR="00621E18">
              <w:rPr>
                <w:color w:val="0070C0"/>
                <w:szCs w:val="24"/>
                <w:highlight w:val="cyan"/>
                <w:lang w:eastAsia="zh-CN"/>
              </w:rPr>
              <w:t>(</w:t>
            </w:r>
            <w:r w:rsidRPr="00A8118A">
              <w:rPr>
                <w:color w:val="0070C0"/>
                <w:szCs w:val="24"/>
                <w:highlight w:val="cyan"/>
                <w:lang w:eastAsia="zh-CN"/>
              </w:rPr>
              <w:t>from RAN1</w:t>
            </w:r>
            <w:r w:rsidR="00621E18">
              <w:rPr>
                <w:color w:val="0070C0"/>
                <w:szCs w:val="24"/>
                <w:lang w:eastAsia="zh-CN"/>
              </w:rPr>
              <w:t>)</w:t>
            </w:r>
            <w:r>
              <w:rPr>
                <w:color w:val="0070C0"/>
                <w:szCs w:val="24"/>
                <w:lang w:eastAsia="zh-CN"/>
              </w:rPr>
              <w:t xml:space="preserve"> </w:t>
            </w:r>
          </w:p>
          <w:p w14:paraId="37F10924" w14:textId="4DA8F735" w:rsidR="006A01E2" w:rsidRPr="00855107" w:rsidRDefault="006A01E2" w:rsidP="006A01E2">
            <w:pPr>
              <w:rPr>
                <w:rFonts w:eastAsiaTheme="minorEastAsia"/>
                <w:i/>
                <w:color w:val="0070C0"/>
                <w:lang w:val="en-US" w:eastAsia="zh-CN"/>
              </w:rPr>
            </w:pPr>
            <w:r>
              <w:rPr>
                <w:rFonts w:eastAsiaTheme="minorEastAsia" w:hint="eastAsia"/>
                <w:i/>
                <w:color w:val="0070C0"/>
                <w:lang w:val="en-US" w:eastAsia="zh-CN"/>
              </w:rPr>
              <w:t>Candidate options:</w:t>
            </w:r>
          </w:p>
          <w:p w14:paraId="3F863EDB" w14:textId="34F86EA3" w:rsidR="006A01E2" w:rsidRPr="00045592" w:rsidRDefault="006A01E2" w:rsidP="006A01E2">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 needed.</w:t>
            </w:r>
          </w:p>
        </w:tc>
      </w:tr>
      <w:tr w:rsidR="00621E18" w14:paraId="08DF6371" w14:textId="77777777" w:rsidTr="00A97E80">
        <w:tc>
          <w:tcPr>
            <w:tcW w:w="1242" w:type="dxa"/>
          </w:tcPr>
          <w:p w14:paraId="61C3E208" w14:textId="76B5EF61" w:rsidR="00621E18" w:rsidRPr="00C6444E" w:rsidRDefault="002C6FE7" w:rsidP="00A97E80">
            <w:pPr>
              <w:rPr>
                <w:rFonts w:eastAsiaTheme="minorEastAsia"/>
                <w:b/>
                <w:bCs/>
                <w:color w:val="0070C0"/>
                <w:lang w:val="en-US" w:eastAsia="zh-CN"/>
              </w:rPr>
            </w:pPr>
            <w:r w:rsidRPr="002C6FE7">
              <w:rPr>
                <w:rFonts w:eastAsiaTheme="minorEastAsia"/>
                <w:b/>
                <w:bCs/>
                <w:color w:val="0070C0"/>
                <w:lang w:val="en-US" w:eastAsia="zh-CN"/>
              </w:rPr>
              <w:t>Sub-topic 4-3: PBCH detection for SSB index acquisition</w:t>
            </w:r>
          </w:p>
        </w:tc>
        <w:tc>
          <w:tcPr>
            <w:tcW w:w="8615" w:type="dxa"/>
          </w:tcPr>
          <w:p w14:paraId="0D344947" w14:textId="1BFF8731" w:rsidR="002C6FE7" w:rsidRDefault="002C6FE7" w:rsidP="002C6FE7">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w:t>
            </w:r>
            <w:r>
              <w:rPr>
                <w:b/>
                <w:color w:val="0070C0"/>
                <w:u w:val="single"/>
                <w:lang w:eastAsia="ko-KR"/>
              </w:rPr>
              <w:t>3-1</w:t>
            </w:r>
            <w:r w:rsidRPr="00805BE8">
              <w:rPr>
                <w:b/>
                <w:color w:val="0070C0"/>
                <w:u w:val="single"/>
                <w:lang w:eastAsia="ko-KR"/>
              </w:rPr>
              <w:t xml:space="preserve">: </w:t>
            </w:r>
            <w:r w:rsidRPr="002C6FE7">
              <w:rPr>
                <w:rFonts w:eastAsiaTheme="minorEastAsia"/>
                <w:b/>
                <w:bCs/>
                <w:color w:val="0070C0"/>
                <w:lang w:val="en-US" w:eastAsia="zh-CN"/>
              </w:rPr>
              <w:t>PBCH detection for SSB index acquisition</w:t>
            </w:r>
          </w:p>
          <w:p w14:paraId="29EBD8D3" w14:textId="5330A332" w:rsidR="002C6FE7" w:rsidRDefault="002C6FE7" w:rsidP="002C6FE7">
            <w:pPr>
              <w:rPr>
                <w:rFonts w:eastAsiaTheme="minorEastAsia"/>
                <w:i/>
                <w:color w:val="0070C0"/>
                <w:lang w:val="en-US" w:eastAsia="zh-CN"/>
              </w:rPr>
            </w:pPr>
            <w:r>
              <w:rPr>
                <w:rFonts w:eastAsiaTheme="minorEastAsia"/>
                <w:i/>
                <w:color w:val="0070C0"/>
                <w:lang w:val="en-US" w:eastAsia="zh-CN"/>
              </w:rPr>
              <w:t>Companies’ views: Not enough comments. One company prefer FFS</w:t>
            </w:r>
          </w:p>
          <w:p w14:paraId="1B567A04" w14:textId="77777777" w:rsidR="002C6FE7" w:rsidRDefault="002C6FE7" w:rsidP="002C6FE7">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5F93BA20" w14:textId="3171C883" w:rsidR="002C6FE7" w:rsidRDefault="002C6FE7" w:rsidP="002C6FE7">
            <w:pPr>
              <w:rPr>
                <w:color w:val="0070C0"/>
                <w:szCs w:val="24"/>
                <w:lang w:eastAsia="zh-CN"/>
              </w:rPr>
            </w:pPr>
            <w:r w:rsidRPr="00A8118A">
              <w:rPr>
                <w:color w:val="0070C0"/>
                <w:szCs w:val="24"/>
                <w:highlight w:val="cyan"/>
                <w:lang w:eastAsia="zh-CN"/>
              </w:rPr>
              <w:t xml:space="preserve">FFS: </w:t>
            </w:r>
            <w:r w:rsidRPr="00A8118A">
              <w:rPr>
                <w:rFonts w:eastAsiaTheme="minorEastAsia"/>
                <w:color w:val="0070C0"/>
                <w:highlight w:val="cyan"/>
                <w:lang w:val="en-US" w:eastAsia="zh-CN"/>
              </w:rPr>
              <w:t>PBCH detection for SSB index acquisition for 480/960 kHz SCS</w:t>
            </w:r>
          </w:p>
          <w:p w14:paraId="41585330" w14:textId="77777777" w:rsidR="002C6FE7" w:rsidRPr="00855107" w:rsidRDefault="002C6FE7" w:rsidP="002C6FE7">
            <w:pPr>
              <w:rPr>
                <w:rFonts w:eastAsiaTheme="minorEastAsia"/>
                <w:i/>
                <w:color w:val="0070C0"/>
                <w:lang w:val="en-US" w:eastAsia="zh-CN"/>
              </w:rPr>
            </w:pPr>
            <w:r>
              <w:rPr>
                <w:rFonts w:eastAsiaTheme="minorEastAsia" w:hint="eastAsia"/>
                <w:i/>
                <w:color w:val="0070C0"/>
                <w:lang w:val="en-US" w:eastAsia="zh-CN"/>
              </w:rPr>
              <w:t>Candidate options:</w:t>
            </w:r>
          </w:p>
          <w:p w14:paraId="32C3494A" w14:textId="747C320D" w:rsidR="00621E18" w:rsidRPr="00805BE8" w:rsidRDefault="002C6FE7" w:rsidP="002C6FE7">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 needed.</w:t>
            </w:r>
          </w:p>
        </w:tc>
      </w:tr>
      <w:tr w:rsidR="002C6FE7" w14:paraId="4EF1206D" w14:textId="77777777" w:rsidTr="00A97E80">
        <w:tc>
          <w:tcPr>
            <w:tcW w:w="1242" w:type="dxa"/>
          </w:tcPr>
          <w:p w14:paraId="3766A704" w14:textId="661BEF4E" w:rsidR="002C6FE7" w:rsidRPr="002C6FE7" w:rsidRDefault="002C6FE7" w:rsidP="00A97E80">
            <w:pPr>
              <w:rPr>
                <w:rFonts w:eastAsiaTheme="minorEastAsia"/>
                <w:b/>
                <w:bCs/>
                <w:color w:val="0070C0"/>
                <w:lang w:val="en-US" w:eastAsia="zh-CN"/>
              </w:rPr>
            </w:pPr>
            <w:r w:rsidRPr="002C6FE7">
              <w:rPr>
                <w:rFonts w:eastAsiaTheme="minorEastAsia"/>
                <w:b/>
                <w:bCs/>
                <w:color w:val="0070C0"/>
                <w:lang w:val="en-US" w:eastAsia="zh-CN"/>
              </w:rPr>
              <w:t>Sub-topic 4-</w:t>
            </w:r>
            <w:r>
              <w:rPr>
                <w:rFonts w:eastAsiaTheme="minorEastAsia"/>
                <w:b/>
                <w:bCs/>
                <w:color w:val="0070C0"/>
                <w:lang w:val="en-US" w:eastAsia="zh-CN"/>
              </w:rPr>
              <w:t>4</w:t>
            </w:r>
            <w:r w:rsidRPr="002C6FE7">
              <w:rPr>
                <w:rFonts w:eastAsiaTheme="minorEastAsia"/>
                <w:b/>
                <w:bCs/>
                <w:color w:val="0070C0"/>
                <w:lang w:val="en-US" w:eastAsia="zh-CN"/>
              </w:rPr>
              <w:t xml:space="preserve">: </w:t>
            </w:r>
            <w:r>
              <w:rPr>
                <w:rFonts w:eastAsiaTheme="minorEastAsia"/>
                <w:b/>
                <w:bCs/>
                <w:color w:val="0070C0"/>
                <w:lang w:val="en-US" w:eastAsia="zh-CN"/>
              </w:rPr>
              <w:t>SSB measurements</w:t>
            </w:r>
          </w:p>
        </w:tc>
        <w:tc>
          <w:tcPr>
            <w:tcW w:w="8615" w:type="dxa"/>
          </w:tcPr>
          <w:p w14:paraId="48BC8F62" w14:textId="41784966" w:rsidR="002C6FE7" w:rsidRDefault="002C6FE7" w:rsidP="002C6FE7">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w:t>
            </w:r>
            <w:r>
              <w:rPr>
                <w:b/>
                <w:color w:val="0070C0"/>
                <w:u w:val="single"/>
                <w:lang w:eastAsia="ko-KR"/>
              </w:rPr>
              <w:t>4-1</w:t>
            </w:r>
            <w:r w:rsidRPr="00805BE8">
              <w:rPr>
                <w:b/>
                <w:color w:val="0070C0"/>
                <w:u w:val="single"/>
                <w:lang w:eastAsia="ko-KR"/>
              </w:rPr>
              <w:t xml:space="preserve">: </w:t>
            </w:r>
            <w:r w:rsidRPr="002C6FE7">
              <w:rPr>
                <w:rFonts w:eastAsiaTheme="minorEastAsia"/>
                <w:b/>
                <w:bCs/>
                <w:color w:val="0070C0"/>
                <w:lang w:val="en-US" w:eastAsia="zh-CN"/>
              </w:rPr>
              <w:t xml:space="preserve">SSB </w:t>
            </w:r>
            <w:r>
              <w:rPr>
                <w:rFonts w:eastAsiaTheme="minorEastAsia"/>
                <w:b/>
                <w:bCs/>
                <w:color w:val="0070C0"/>
                <w:lang w:val="en-US" w:eastAsia="zh-CN"/>
              </w:rPr>
              <w:t>measurements</w:t>
            </w:r>
          </w:p>
          <w:p w14:paraId="04D56D16" w14:textId="4A650876" w:rsidR="002C6FE7" w:rsidRDefault="002C6FE7" w:rsidP="002C6FE7">
            <w:pPr>
              <w:rPr>
                <w:rFonts w:eastAsiaTheme="minorEastAsia"/>
                <w:i/>
                <w:color w:val="0070C0"/>
                <w:lang w:val="en-US" w:eastAsia="zh-CN"/>
              </w:rPr>
            </w:pPr>
            <w:r>
              <w:rPr>
                <w:rFonts w:eastAsiaTheme="minorEastAsia"/>
                <w:i/>
                <w:color w:val="0070C0"/>
                <w:lang w:val="en-US" w:eastAsia="zh-CN"/>
              </w:rPr>
              <w:t>Companies’ views: Most companies agree with the proposal 1</w:t>
            </w:r>
          </w:p>
          <w:p w14:paraId="0AC6873D" w14:textId="77777777" w:rsidR="002C6FE7" w:rsidRDefault="002C6FE7" w:rsidP="002C6FE7">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66C5C99D" w14:textId="77777777" w:rsidR="002C6FE7" w:rsidRDefault="002C6FE7" w:rsidP="002C6FE7">
            <w:pPr>
              <w:rPr>
                <w:color w:val="0070C0"/>
                <w:szCs w:val="24"/>
                <w:lang w:eastAsia="zh-CN"/>
              </w:rPr>
            </w:pPr>
            <w:r w:rsidRPr="00A8118A">
              <w:rPr>
                <w:color w:val="0070C0"/>
                <w:szCs w:val="24"/>
                <w:highlight w:val="cyan"/>
                <w:lang w:eastAsia="zh-CN"/>
              </w:rPr>
              <w:t>SSB measurement period requirements for FR2-1 can be reused for FR2-2 for both intra-frequency and inter-frequency measurements.</w:t>
            </w:r>
          </w:p>
          <w:p w14:paraId="7097B83D" w14:textId="5F15EA2E" w:rsidR="002C6FE7" w:rsidRPr="00855107" w:rsidRDefault="002C6FE7" w:rsidP="002C6FE7">
            <w:pPr>
              <w:rPr>
                <w:rFonts w:eastAsiaTheme="minorEastAsia"/>
                <w:i/>
                <w:color w:val="0070C0"/>
                <w:lang w:val="en-US" w:eastAsia="zh-CN"/>
              </w:rPr>
            </w:pPr>
            <w:r>
              <w:rPr>
                <w:rFonts w:eastAsiaTheme="minorEastAsia" w:hint="eastAsia"/>
                <w:i/>
                <w:color w:val="0070C0"/>
                <w:lang w:val="en-US" w:eastAsia="zh-CN"/>
              </w:rPr>
              <w:t>Candidate options:</w:t>
            </w:r>
          </w:p>
          <w:p w14:paraId="7822179F" w14:textId="0783E763" w:rsidR="002C6FE7" w:rsidRPr="00805BE8" w:rsidRDefault="002C6FE7" w:rsidP="002C6FE7">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 needed.</w:t>
            </w:r>
          </w:p>
        </w:tc>
      </w:tr>
      <w:tr w:rsidR="00310198" w14:paraId="0D223799" w14:textId="77777777" w:rsidTr="00A97E80">
        <w:tc>
          <w:tcPr>
            <w:tcW w:w="1242" w:type="dxa"/>
          </w:tcPr>
          <w:p w14:paraId="559B892A" w14:textId="3A1A631E" w:rsidR="00310198" w:rsidRPr="002C6FE7" w:rsidRDefault="00310198" w:rsidP="00A97E80">
            <w:pPr>
              <w:rPr>
                <w:rFonts w:eastAsiaTheme="minorEastAsia"/>
                <w:b/>
                <w:bCs/>
                <w:color w:val="0070C0"/>
                <w:lang w:val="en-US" w:eastAsia="zh-CN"/>
              </w:rPr>
            </w:pPr>
            <w:r w:rsidRPr="00310198">
              <w:rPr>
                <w:rFonts w:eastAsiaTheme="minorEastAsia"/>
                <w:b/>
                <w:bCs/>
                <w:color w:val="0070C0"/>
                <w:lang w:val="en-US" w:eastAsia="zh-CN"/>
              </w:rPr>
              <w:t>Sub-topic 4-5: Intra-frequency measurements</w:t>
            </w:r>
          </w:p>
        </w:tc>
        <w:tc>
          <w:tcPr>
            <w:tcW w:w="8615" w:type="dxa"/>
          </w:tcPr>
          <w:p w14:paraId="123F0BD3" w14:textId="77777777" w:rsidR="00310198" w:rsidRDefault="00310198" w:rsidP="002C6FE7">
            <w:pPr>
              <w:rPr>
                <w:b/>
                <w:color w:val="0070C0"/>
                <w:u w:val="single"/>
                <w:lang w:eastAsia="ko-KR"/>
              </w:rPr>
            </w:pPr>
            <w:r w:rsidRPr="00805BE8">
              <w:rPr>
                <w:b/>
                <w:color w:val="0070C0"/>
                <w:u w:val="single"/>
                <w:lang w:eastAsia="ko-KR"/>
              </w:rPr>
              <w:t xml:space="preserve">Issue </w:t>
            </w:r>
            <w:r>
              <w:rPr>
                <w:b/>
                <w:color w:val="0070C0"/>
                <w:u w:val="single"/>
                <w:lang w:eastAsia="ko-KR"/>
              </w:rPr>
              <w:t>4</w:t>
            </w:r>
            <w:r w:rsidRPr="00805BE8">
              <w:rPr>
                <w:b/>
                <w:color w:val="0070C0"/>
                <w:u w:val="single"/>
                <w:lang w:eastAsia="ko-KR"/>
              </w:rPr>
              <w:t>-</w:t>
            </w:r>
            <w:r>
              <w:rPr>
                <w:b/>
                <w:color w:val="0070C0"/>
                <w:u w:val="single"/>
                <w:lang w:eastAsia="ko-KR"/>
              </w:rPr>
              <w:t>5-1</w:t>
            </w:r>
            <w:r w:rsidRPr="00805BE8">
              <w:rPr>
                <w:b/>
                <w:color w:val="0070C0"/>
                <w:u w:val="single"/>
                <w:lang w:eastAsia="ko-KR"/>
              </w:rPr>
              <w:t xml:space="preserve">: </w:t>
            </w:r>
            <w:r w:rsidRPr="00310198">
              <w:rPr>
                <w:b/>
                <w:color w:val="0070C0"/>
                <w:u w:val="single"/>
                <w:lang w:eastAsia="ko-KR"/>
              </w:rPr>
              <w:t>Intra-frequency measurements</w:t>
            </w:r>
          </w:p>
          <w:p w14:paraId="17B55FF7" w14:textId="1FF4B0E4" w:rsidR="00310198" w:rsidRDefault="00310198" w:rsidP="00310198">
            <w:pPr>
              <w:rPr>
                <w:rFonts w:eastAsiaTheme="minorEastAsia"/>
                <w:i/>
                <w:color w:val="0070C0"/>
                <w:lang w:val="en-US" w:eastAsia="zh-CN"/>
              </w:rPr>
            </w:pPr>
            <w:r>
              <w:rPr>
                <w:rFonts w:eastAsiaTheme="minorEastAsia"/>
                <w:i/>
                <w:color w:val="0070C0"/>
                <w:lang w:val="en-US" w:eastAsia="zh-CN"/>
              </w:rPr>
              <w:t>Companies’ views: Most companies are fine with the proposal but prefer to wait for conclusion in other issues</w:t>
            </w:r>
          </w:p>
          <w:p w14:paraId="242F570E" w14:textId="77777777" w:rsidR="00310198" w:rsidRDefault="00310198" w:rsidP="00310198">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04A34487" w14:textId="77777777" w:rsidR="00255551" w:rsidRPr="00A8118A" w:rsidRDefault="00255551" w:rsidP="00A8118A">
            <w:pPr>
              <w:spacing w:after="120"/>
              <w:rPr>
                <w:color w:val="0070C0"/>
                <w:szCs w:val="24"/>
                <w:highlight w:val="cyan"/>
                <w:lang w:eastAsia="zh-CN"/>
              </w:rPr>
            </w:pPr>
            <w:r w:rsidRPr="00A8118A">
              <w:rPr>
                <w:rFonts w:eastAsia="SimSun"/>
                <w:color w:val="0070C0"/>
                <w:szCs w:val="24"/>
                <w:highlight w:val="cyan"/>
                <w:lang w:eastAsia="zh-CN"/>
              </w:rPr>
              <w:t>FFS: RAN4 to define requirements on Time period for time index detection T</w:t>
            </w:r>
            <w:r w:rsidRPr="00A8118A">
              <w:rPr>
                <w:rFonts w:eastAsia="SimSun"/>
                <w:color w:val="0070C0"/>
                <w:szCs w:val="24"/>
                <w:highlight w:val="cyan"/>
                <w:vertAlign w:val="subscript"/>
                <w:lang w:eastAsia="zh-CN"/>
              </w:rPr>
              <w:t xml:space="preserve">SSB_time_index_intra </w:t>
            </w:r>
            <w:r w:rsidRPr="00A8118A">
              <w:rPr>
                <w:rFonts w:eastAsia="SimSun"/>
                <w:color w:val="0070C0"/>
                <w:szCs w:val="24"/>
                <w:highlight w:val="cyan"/>
                <w:lang w:eastAsia="zh-CN"/>
              </w:rPr>
              <w:t>(and T</w:t>
            </w:r>
            <w:r w:rsidRPr="00A8118A">
              <w:rPr>
                <w:rFonts w:eastAsia="SimSun"/>
                <w:color w:val="0070C0"/>
                <w:szCs w:val="24"/>
                <w:highlight w:val="cyan"/>
                <w:vertAlign w:val="subscript"/>
                <w:lang w:eastAsia="zh-CN"/>
              </w:rPr>
              <w:t>SSB_time_index_intra_CCA</w:t>
            </w:r>
            <w:r w:rsidRPr="00A8118A">
              <w:rPr>
                <w:rFonts w:eastAsia="SimSun"/>
                <w:color w:val="0070C0"/>
                <w:szCs w:val="24"/>
                <w:highlight w:val="cyan"/>
                <w:lang w:eastAsia="zh-CN"/>
              </w:rPr>
              <w:t>) for FR2-2 as below:</w:t>
            </w:r>
          </w:p>
          <w:p w14:paraId="0688A2AC" w14:textId="77777777" w:rsidR="00255551" w:rsidRPr="00A8118A" w:rsidRDefault="00255551" w:rsidP="00255551">
            <w:pPr>
              <w:pStyle w:val="N3"/>
              <w:ind w:left="360"/>
              <w:rPr>
                <w:rFonts w:ascii="Times New Roman" w:eastAsia="SimSun" w:hAnsi="Times New Roman" w:cs="Times New Roman"/>
                <w:b/>
                <w:bCs/>
                <w:sz w:val="18"/>
                <w:highlight w:val="cyan"/>
                <w:lang w:val="en-GB"/>
              </w:rPr>
            </w:pPr>
            <w:r w:rsidRPr="00A8118A">
              <w:rPr>
                <w:rFonts w:ascii="Times New Roman" w:eastAsia="SimSun" w:hAnsi="Times New Roman" w:cs="Times New Roman"/>
                <w:b/>
                <w:bCs/>
                <w:sz w:val="18"/>
                <w:highlight w:val="cyan"/>
                <w:lang w:val="en-GB"/>
              </w:rPr>
              <w:t>Table 2.4-2. Time period for time index detection for intra-frequency measurements without measurement gaps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5971"/>
            </w:tblGrid>
            <w:tr w:rsidR="00255551" w:rsidRPr="00255551" w14:paraId="6C07F09A" w14:textId="77777777" w:rsidTr="005D7725">
              <w:tc>
                <w:tcPr>
                  <w:tcW w:w="1418" w:type="dxa"/>
                  <w:shd w:val="clear" w:color="auto" w:fill="auto"/>
                </w:tcPr>
                <w:p w14:paraId="42D559BB" w14:textId="77777777" w:rsidR="00255551" w:rsidRPr="00A8118A" w:rsidRDefault="00255551" w:rsidP="00255551">
                  <w:pPr>
                    <w:keepNext/>
                    <w:keepLines/>
                    <w:spacing w:after="0"/>
                    <w:jc w:val="center"/>
                    <w:rPr>
                      <w:rFonts w:ascii="Arial" w:hAnsi="Arial"/>
                      <w:b/>
                      <w:sz w:val="18"/>
                      <w:highlight w:val="cyan"/>
                    </w:rPr>
                  </w:pPr>
                </w:p>
              </w:tc>
              <w:tc>
                <w:tcPr>
                  <w:tcW w:w="7119" w:type="dxa"/>
                  <w:shd w:val="clear" w:color="auto" w:fill="auto"/>
                </w:tcPr>
                <w:p w14:paraId="0DE02C16" w14:textId="77777777" w:rsidR="00255551" w:rsidRPr="00A8118A" w:rsidRDefault="00255551" w:rsidP="00255551">
                  <w:pPr>
                    <w:keepNext/>
                    <w:keepLines/>
                    <w:spacing w:after="0"/>
                    <w:jc w:val="center"/>
                    <w:rPr>
                      <w:rFonts w:ascii="Arial" w:hAnsi="Arial"/>
                      <w:b/>
                      <w:sz w:val="18"/>
                      <w:highlight w:val="cyan"/>
                    </w:rPr>
                  </w:pPr>
                  <w:r w:rsidRPr="00A8118A">
                    <w:rPr>
                      <w:rFonts w:ascii="Arial" w:hAnsi="Arial"/>
                      <w:b/>
                      <w:sz w:val="18"/>
                      <w:highlight w:val="cyan"/>
                    </w:rPr>
                    <w:t>T</w:t>
                  </w:r>
                  <w:r w:rsidRPr="00A8118A">
                    <w:rPr>
                      <w:rFonts w:ascii="Arial" w:hAnsi="Arial"/>
                      <w:b/>
                      <w:sz w:val="18"/>
                      <w:highlight w:val="cyan"/>
                      <w:vertAlign w:val="subscript"/>
                    </w:rPr>
                    <w:t>SSB_time_index_intra</w:t>
                  </w:r>
                </w:p>
              </w:tc>
            </w:tr>
            <w:tr w:rsidR="00255551" w:rsidRPr="00255551" w14:paraId="347C576A" w14:textId="77777777" w:rsidTr="005D7725">
              <w:tc>
                <w:tcPr>
                  <w:tcW w:w="1418" w:type="dxa"/>
                  <w:shd w:val="clear" w:color="auto" w:fill="auto"/>
                </w:tcPr>
                <w:p w14:paraId="07A62F06" w14:textId="77777777" w:rsidR="00255551" w:rsidRPr="00A8118A" w:rsidRDefault="00255551" w:rsidP="00255551">
                  <w:pPr>
                    <w:pStyle w:val="TAC"/>
                    <w:rPr>
                      <w:highlight w:val="cyan"/>
                    </w:rPr>
                  </w:pPr>
                  <w:r w:rsidRPr="00A8118A">
                    <w:rPr>
                      <w:highlight w:val="cyan"/>
                    </w:rPr>
                    <w:t>No DRX</w:t>
                  </w:r>
                </w:p>
              </w:tc>
              <w:tc>
                <w:tcPr>
                  <w:tcW w:w="7119" w:type="dxa"/>
                  <w:shd w:val="clear" w:color="auto" w:fill="auto"/>
                </w:tcPr>
                <w:p w14:paraId="0D669C06" w14:textId="77777777" w:rsidR="00255551" w:rsidRPr="00A8118A" w:rsidRDefault="00255551" w:rsidP="00255551">
                  <w:pPr>
                    <w:pStyle w:val="TAC"/>
                    <w:rPr>
                      <w:highlight w:val="cyan"/>
                    </w:rPr>
                  </w:pPr>
                  <w:r w:rsidRPr="00A8118A">
                    <w:rPr>
                      <w:highlight w:val="cyan"/>
                    </w:rPr>
                    <w:t>Max(200ms, ceil(M</w:t>
                  </w:r>
                  <w:r w:rsidRPr="00A8118A">
                    <w:rPr>
                      <w:highlight w:val="cyan"/>
                      <w:vertAlign w:val="subscript"/>
                    </w:rPr>
                    <w:t xml:space="preserve">SSB_index_intra </w:t>
                  </w:r>
                  <w:r w:rsidRPr="00A8118A">
                    <w:rPr>
                      <w:rFonts w:cs="Arial"/>
                      <w:szCs w:val="18"/>
                      <w:highlight w:val="cyan"/>
                    </w:rPr>
                    <w:sym w:font="Symbol" w:char="F0B4"/>
                  </w:r>
                  <w:r w:rsidRPr="00A8118A">
                    <w:rPr>
                      <w:rFonts w:cs="Arial"/>
                      <w:szCs w:val="18"/>
                      <w:highlight w:val="cyan"/>
                    </w:rPr>
                    <w:t>K</w:t>
                  </w:r>
                  <w:r w:rsidRPr="00A8118A">
                    <w:rPr>
                      <w:rFonts w:cs="Arial"/>
                      <w:szCs w:val="18"/>
                      <w:highlight w:val="cyan"/>
                      <w:vertAlign w:val="subscript"/>
                    </w:rPr>
                    <w:t>p</w:t>
                  </w:r>
                  <w:r w:rsidRPr="00A8118A">
                    <w:rPr>
                      <w:rFonts w:cs="Arial"/>
                      <w:szCs w:val="18"/>
                      <w:highlight w:val="cyan"/>
                    </w:rPr>
                    <w:t xml:space="preserve">) </w:t>
                  </w:r>
                  <w:r w:rsidRPr="00A8118A">
                    <w:rPr>
                      <w:rFonts w:cs="Arial"/>
                      <w:szCs w:val="18"/>
                      <w:highlight w:val="cyan"/>
                    </w:rPr>
                    <w:sym w:font="Symbol" w:char="F0B4"/>
                  </w:r>
                  <w:r w:rsidRPr="00A8118A">
                    <w:rPr>
                      <w:highlight w:val="cyan"/>
                    </w:rPr>
                    <w:t xml:space="preserve"> SMTC period) </w:t>
                  </w:r>
                  <w:r w:rsidRPr="00A8118A">
                    <w:rPr>
                      <w:rFonts w:cs="Arial"/>
                      <w:szCs w:val="18"/>
                      <w:highlight w:val="cyan"/>
                    </w:rPr>
                    <w:sym w:font="Symbol" w:char="F0B4"/>
                  </w:r>
                  <w:r w:rsidRPr="00A8118A">
                    <w:rPr>
                      <w:highlight w:val="cyan"/>
                    </w:rPr>
                    <w:t xml:space="preserve"> CSSF</w:t>
                  </w:r>
                  <w:r w:rsidRPr="00A8118A">
                    <w:rPr>
                      <w:highlight w:val="cyan"/>
                      <w:vertAlign w:val="subscript"/>
                    </w:rPr>
                    <w:t>inter</w:t>
                  </w:r>
                </w:p>
              </w:tc>
            </w:tr>
            <w:tr w:rsidR="00255551" w:rsidRPr="00255551" w14:paraId="4A2417F0" w14:textId="77777777" w:rsidTr="005D7725">
              <w:tc>
                <w:tcPr>
                  <w:tcW w:w="1418" w:type="dxa"/>
                  <w:shd w:val="clear" w:color="auto" w:fill="auto"/>
                </w:tcPr>
                <w:p w14:paraId="2132510E" w14:textId="77777777" w:rsidR="00255551" w:rsidRPr="00A8118A" w:rsidRDefault="00255551" w:rsidP="00255551">
                  <w:pPr>
                    <w:pStyle w:val="TAC"/>
                    <w:rPr>
                      <w:highlight w:val="cyan"/>
                    </w:rPr>
                  </w:pPr>
                  <w:r w:rsidRPr="00A8118A">
                    <w:rPr>
                      <w:highlight w:val="cyan"/>
                    </w:rPr>
                    <w:t xml:space="preserve">DRX cycle </w:t>
                  </w:r>
                  <w:r w:rsidRPr="00A8118A">
                    <w:rPr>
                      <w:rFonts w:hint="eastAsia"/>
                      <w:highlight w:val="cyan"/>
                    </w:rPr>
                    <w:t>≤</w:t>
                  </w:r>
                  <w:r w:rsidRPr="00A8118A">
                    <w:rPr>
                      <w:highlight w:val="cyan"/>
                    </w:rPr>
                    <w:t xml:space="preserve"> 320ms</w:t>
                  </w:r>
                </w:p>
              </w:tc>
              <w:tc>
                <w:tcPr>
                  <w:tcW w:w="7119" w:type="dxa"/>
                  <w:shd w:val="clear" w:color="auto" w:fill="auto"/>
                </w:tcPr>
                <w:p w14:paraId="225C4DDF" w14:textId="77777777" w:rsidR="00255551" w:rsidRPr="00A8118A" w:rsidRDefault="00255551" w:rsidP="00255551">
                  <w:pPr>
                    <w:pStyle w:val="TAC"/>
                    <w:rPr>
                      <w:b/>
                      <w:highlight w:val="cyan"/>
                    </w:rPr>
                  </w:pPr>
                  <w:r w:rsidRPr="00A8118A">
                    <w:rPr>
                      <w:highlight w:val="cyan"/>
                    </w:rPr>
                    <w:t xml:space="preserve">Max(200ms, ceil(1.5 </w:t>
                  </w:r>
                  <w:r w:rsidRPr="00A8118A">
                    <w:rPr>
                      <w:rFonts w:cs="Arial"/>
                      <w:szCs w:val="18"/>
                      <w:highlight w:val="cyan"/>
                    </w:rPr>
                    <w:sym w:font="Symbol" w:char="F0B4"/>
                  </w:r>
                  <w:r w:rsidRPr="00A8118A">
                    <w:rPr>
                      <w:highlight w:val="cyan"/>
                    </w:rPr>
                    <w:t xml:space="preserve"> M</w:t>
                  </w:r>
                  <w:r w:rsidRPr="00A8118A">
                    <w:rPr>
                      <w:highlight w:val="cyan"/>
                      <w:vertAlign w:val="subscript"/>
                    </w:rPr>
                    <w:t xml:space="preserve">SSB_index_intra </w:t>
                  </w:r>
                  <w:r w:rsidRPr="00A8118A">
                    <w:rPr>
                      <w:rFonts w:cs="Arial"/>
                      <w:szCs w:val="18"/>
                      <w:highlight w:val="cyan"/>
                    </w:rPr>
                    <w:sym w:font="Symbol" w:char="F0B4"/>
                  </w:r>
                  <w:r w:rsidRPr="00A8118A">
                    <w:rPr>
                      <w:rFonts w:cs="Arial"/>
                      <w:szCs w:val="18"/>
                      <w:highlight w:val="cyan"/>
                    </w:rPr>
                    <w:t xml:space="preserve"> K</w:t>
                  </w:r>
                  <w:r w:rsidRPr="00A8118A">
                    <w:rPr>
                      <w:rFonts w:cs="Arial"/>
                      <w:szCs w:val="18"/>
                      <w:highlight w:val="cyan"/>
                      <w:vertAlign w:val="subscript"/>
                    </w:rPr>
                    <w:t>p</w:t>
                  </w:r>
                  <w:r w:rsidRPr="00A8118A">
                    <w:rPr>
                      <w:highlight w:val="cyan"/>
                    </w:rPr>
                    <w:t xml:space="preserve">) </w:t>
                  </w:r>
                  <w:r w:rsidRPr="00A8118A">
                    <w:rPr>
                      <w:rFonts w:cs="Arial"/>
                      <w:szCs w:val="18"/>
                      <w:highlight w:val="cyan"/>
                    </w:rPr>
                    <w:sym w:font="Symbol" w:char="F0B4"/>
                  </w:r>
                  <w:r w:rsidRPr="00A8118A">
                    <w:rPr>
                      <w:highlight w:val="cyan"/>
                    </w:rPr>
                    <w:t xml:space="preserve"> Max(SMTC period, DRX cycle)) </w:t>
                  </w:r>
                  <w:r w:rsidRPr="00A8118A">
                    <w:rPr>
                      <w:rFonts w:cs="Arial"/>
                      <w:szCs w:val="18"/>
                      <w:highlight w:val="cyan"/>
                    </w:rPr>
                    <w:sym w:font="Symbol" w:char="F0B4"/>
                  </w:r>
                  <w:r w:rsidRPr="00A8118A">
                    <w:rPr>
                      <w:highlight w:val="cyan"/>
                    </w:rPr>
                    <w:t xml:space="preserve"> CSSF</w:t>
                  </w:r>
                  <w:r w:rsidRPr="00A8118A">
                    <w:rPr>
                      <w:highlight w:val="cyan"/>
                      <w:vertAlign w:val="subscript"/>
                    </w:rPr>
                    <w:t>inter</w:t>
                  </w:r>
                </w:p>
              </w:tc>
            </w:tr>
            <w:tr w:rsidR="00255551" w:rsidRPr="00255551" w14:paraId="470C3A42" w14:textId="77777777" w:rsidTr="005D7725">
              <w:tc>
                <w:tcPr>
                  <w:tcW w:w="1418" w:type="dxa"/>
                  <w:shd w:val="clear" w:color="auto" w:fill="auto"/>
                </w:tcPr>
                <w:p w14:paraId="65B7274E" w14:textId="77777777" w:rsidR="00255551" w:rsidRPr="00A8118A" w:rsidRDefault="00255551" w:rsidP="00255551">
                  <w:pPr>
                    <w:pStyle w:val="TAC"/>
                    <w:rPr>
                      <w:b/>
                      <w:highlight w:val="cyan"/>
                    </w:rPr>
                  </w:pPr>
                  <w:r w:rsidRPr="00A8118A">
                    <w:rPr>
                      <w:highlight w:val="cyan"/>
                    </w:rPr>
                    <w:t>DRX cycle &gt; 320ms</w:t>
                  </w:r>
                </w:p>
              </w:tc>
              <w:tc>
                <w:tcPr>
                  <w:tcW w:w="7119" w:type="dxa"/>
                  <w:shd w:val="clear" w:color="auto" w:fill="auto"/>
                </w:tcPr>
                <w:p w14:paraId="3E6BC25D" w14:textId="77777777" w:rsidR="00255551" w:rsidRPr="00A8118A" w:rsidRDefault="00255551" w:rsidP="00255551">
                  <w:pPr>
                    <w:pStyle w:val="TAC"/>
                    <w:rPr>
                      <w:b/>
                      <w:highlight w:val="cyan"/>
                    </w:rPr>
                  </w:pPr>
                  <w:r w:rsidRPr="00A8118A">
                    <w:rPr>
                      <w:highlight w:val="cyan"/>
                    </w:rPr>
                    <w:t>Ceil(M</w:t>
                  </w:r>
                  <w:r w:rsidRPr="00A8118A">
                    <w:rPr>
                      <w:highlight w:val="cyan"/>
                      <w:vertAlign w:val="subscript"/>
                    </w:rPr>
                    <w:t>SSB_index_intra</w:t>
                  </w:r>
                  <w:r w:rsidRPr="00A8118A">
                    <w:rPr>
                      <w:highlight w:val="cyan"/>
                    </w:rPr>
                    <w:t xml:space="preserve"> </w:t>
                  </w:r>
                  <w:r w:rsidRPr="00A8118A">
                    <w:rPr>
                      <w:rFonts w:cs="Arial"/>
                      <w:szCs w:val="18"/>
                      <w:highlight w:val="cyan"/>
                    </w:rPr>
                    <w:sym w:font="Symbol" w:char="F0B4"/>
                  </w:r>
                  <w:r w:rsidRPr="00A8118A">
                    <w:rPr>
                      <w:rFonts w:cs="Arial"/>
                      <w:szCs w:val="18"/>
                      <w:highlight w:val="cyan"/>
                    </w:rPr>
                    <w:t xml:space="preserve"> K</w:t>
                  </w:r>
                  <w:r w:rsidRPr="00A8118A">
                    <w:rPr>
                      <w:rFonts w:cs="Arial"/>
                      <w:szCs w:val="18"/>
                      <w:highlight w:val="cyan"/>
                      <w:vertAlign w:val="subscript"/>
                    </w:rPr>
                    <w:t>p</w:t>
                  </w:r>
                  <w:r w:rsidRPr="00A8118A">
                    <w:rPr>
                      <w:rFonts w:cs="Arial"/>
                      <w:szCs w:val="18"/>
                      <w:highlight w:val="cyan"/>
                    </w:rPr>
                    <w:t xml:space="preserve">) </w:t>
                  </w:r>
                  <w:r w:rsidRPr="00A8118A">
                    <w:rPr>
                      <w:rFonts w:cs="Arial"/>
                      <w:szCs w:val="18"/>
                      <w:highlight w:val="cyan"/>
                    </w:rPr>
                    <w:sym w:font="Symbol" w:char="F0B4"/>
                  </w:r>
                  <w:r w:rsidRPr="00A8118A">
                    <w:rPr>
                      <w:highlight w:val="cyan"/>
                    </w:rPr>
                    <w:t xml:space="preserve"> DRX cycle </w:t>
                  </w:r>
                  <w:r w:rsidRPr="00A8118A">
                    <w:rPr>
                      <w:rFonts w:cs="Arial"/>
                      <w:szCs w:val="18"/>
                      <w:highlight w:val="cyan"/>
                    </w:rPr>
                    <w:sym w:font="Symbol" w:char="F0B4"/>
                  </w:r>
                  <w:r w:rsidRPr="00A8118A">
                    <w:rPr>
                      <w:highlight w:val="cyan"/>
                    </w:rPr>
                    <w:t xml:space="preserve"> CSSF</w:t>
                  </w:r>
                  <w:r w:rsidRPr="00A8118A">
                    <w:rPr>
                      <w:highlight w:val="cyan"/>
                      <w:vertAlign w:val="subscript"/>
                    </w:rPr>
                    <w:t>inter</w:t>
                  </w:r>
                </w:p>
              </w:tc>
            </w:tr>
          </w:tbl>
          <w:p w14:paraId="3B23D2F7" w14:textId="77777777" w:rsidR="00255551" w:rsidRPr="00A8118A" w:rsidRDefault="00255551" w:rsidP="00255551">
            <w:pPr>
              <w:pStyle w:val="N3"/>
              <w:spacing w:after="240"/>
              <w:ind w:left="360"/>
              <w:rPr>
                <w:highlight w:val="cyan"/>
              </w:rPr>
            </w:pPr>
          </w:p>
          <w:p w14:paraId="6861112A" w14:textId="77777777" w:rsidR="00255551" w:rsidRPr="00A8118A" w:rsidRDefault="00255551" w:rsidP="00255551">
            <w:pPr>
              <w:pStyle w:val="N3"/>
              <w:ind w:left="360"/>
              <w:rPr>
                <w:rFonts w:ascii="Times New Roman" w:eastAsia="SimSun" w:hAnsi="Times New Roman" w:cs="Times New Roman"/>
                <w:b/>
                <w:bCs/>
                <w:sz w:val="18"/>
                <w:highlight w:val="cyan"/>
                <w:lang w:val="en-GB"/>
              </w:rPr>
            </w:pPr>
            <w:r w:rsidRPr="00A8118A">
              <w:rPr>
                <w:rFonts w:ascii="Times New Roman" w:eastAsia="SimSun" w:hAnsi="Times New Roman" w:cs="Times New Roman"/>
                <w:b/>
                <w:bCs/>
                <w:sz w:val="18"/>
                <w:highlight w:val="cyan"/>
                <w:lang w:val="en-GB"/>
              </w:rPr>
              <w:t>Table 2.4-3. Time period for time index detection for intra-frequency measurements with measurement gaps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5971"/>
            </w:tblGrid>
            <w:tr w:rsidR="00255551" w:rsidRPr="00255551" w14:paraId="623164F9" w14:textId="77777777" w:rsidTr="005D7725">
              <w:tc>
                <w:tcPr>
                  <w:tcW w:w="1418" w:type="dxa"/>
                  <w:shd w:val="clear" w:color="auto" w:fill="auto"/>
                </w:tcPr>
                <w:p w14:paraId="6EDC6460" w14:textId="77777777" w:rsidR="00255551" w:rsidRPr="00A8118A" w:rsidRDefault="00255551" w:rsidP="00255551">
                  <w:pPr>
                    <w:keepNext/>
                    <w:keepLines/>
                    <w:spacing w:after="0"/>
                    <w:jc w:val="center"/>
                    <w:rPr>
                      <w:rFonts w:ascii="Arial" w:hAnsi="Arial"/>
                      <w:b/>
                      <w:sz w:val="18"/>
                      <w:highlight w:val="cyan"/>
                    </w:rPr>
                  </w:pPr>
                </w:p>
              </w:tc>
              <w:tc>
                <w:tcPr>
                  <w:tcW w:w="7119" w:type="dxa"/>
                  <w:shd w:val="clear" w:color="auto" w:fill="auto"/>
                </w:tcPr>
                <w:p w14:paraId="1803BB33" w14:textId="77777777" w:rsidR="00255551" w:rsidRPr="00A8118A" w:rsidRDefault="00255551" w:rsidP="00255551">
                  <w:pPr>
                    <w:keepNext/>
                    <w:keepLines/>
                    <w:spacing w:after="0"/>
                    <w:jc w:val="center"/>
                    <w:rPr>
                      <w:rFonts w:ascii="Arial" w:hAnsi="Arial"/>
                      <w:b/>
                      <w:sz w:val="18"/>
                      <w:highlight w:val="cyan"/>
                    </w:rPr>
                  </w:pPr>
                  <w:r w:rsidRPr="00A8118A">
                    <w:rPr>
                      <w:rFonts w:ascii="Arial" w:hAnsi="Arial"/>
                      <w:b/>
                      <w:sz w:val="18"/>
                      <w:highlight w:val="cyan"/>
                    </w:rPr>
                    <w:t>T</w:t>
                  </w:r>
                  <w:r w:rsidRPr="00A8118A">
                    <w:rPr>
                      <w:rFonts w:ascii="Arial" w:hAnsi="Arial"/>
                      <w:b/>
                      <w:sz w:val="18"/>
                      <w:highlight w:val="cyan"/>
                      <w:vertAlign w:val="subscript"/>
                    </w:rPr>
                    <w:t>SSB_time_index_intra</w:t>
                  </w:r>
                </w:p>
              </w:tc>
            </w:tr>
            <w:tr w:rsidR="00255551" w:rsidRPr="00255551" w14:paraId="79ACB7B9" w14:textId="77777777" w:rsidTr="005D7725">
              <w:tc>
                <w:tcPr>
                  <w:tcW w:w="1418" w:type="dxa"/>
                  <w:shd w:val="clear" w:color="auto" w:fill="auto"/>
                </w:tcPr>
                <w:p w14:paraId="1BFB8F4F" w14:textId="77777777" w:rsidR="00255551" w:rsidRPr="00A8118A" w:rsidRDefault="00255551" w:rsidP="00255551">
                  <w:pPr>
                    <w:pStyle w:val="TAC"/>
                    <w:rPr>
                      <w:highlight w:val="cyan"/>
                    </w:rPr>
                  </w:pPr>
                  <w:r w:rsidRPr="00A8118A">
                    <w:rPr>
                      <w:highlight w:val="cyan"/>
                    </w:rPr>
                    <w:t>No DRX</w:t>
                  </w:r>
                </w:p>
              </w:tc>
              <w:tc>
                <w:tcPr>
                  <w:tcW w:w="7119" w:type="dxa"/>
                  <w:shd w:val="clear" w:color="auto" w:fill="auto"/>
                </w:tcPr>
                <w:p w14:paraId="1CB57DED" w14:textId="77777777" w:rsidR="00255551" w:rsidRPr="00A8118A" w:rsidRDefault="00255551" w:rsidP="00255551">
                  <w:pPr>
                    <w:pStyle w:val="TAC"/>
                    <w:rPr>
                      <w:highlight w:val="cyan"/>
                    </w:rPr>
                  </w:pPr>
                  <w:r w:rsidRPr="00A8118A">
                    <w:rPr>
                      <w:highlight w:val="cyan"/>
                    </w:rPr>
                    <w:t>Max(200ms, ceil(M</w:t>
                  </w:r>
                  <w:r w:rsidRPr="00A8118A">
                    <w:rPr>
                      <w:highlight w:val="cyan"/>
                      <w:vertAlign w:val="subscript"/>
                    </w:rPr>
                    <w:t xml:space="preserve">SSB_index_intra </w:t>
                  </w:r>
                  <w:r w:rsidRPr="00A8118A">
                    <w:rPr>
                      <w:rFonts w:cs="Arial"/>
                      <w:szCs w:val="18"/>
                      <w:highlight w:val="cyan"/>
                    </w:rPr>
                    <w:sym w:font="Symbol" w:char="F0B4"/>
                  </w:r>
                  <w:r w:rsidRPr="00A8118A">
                    <w:rPr>
                      <w:rFonts w:cs="Arial"/>
                      <w:szCs w:val="18"/>
                      <w:highlight w:val="cyan"/>
                    </w:rPr>
                    <w:t>K</w:t>
                  </w:r>
                  <w:r w:rsidRPr="00A8118A">
                    <w:rPr>
                      <w:rFonts w:cs="Arial"/>
                      <w:szCs w:val="18"/>
                      <w:highlight w:val="cyan"/>
                      <w:vertAlign w:val="subscript"/>
                    </w:rPr>
                    <w:t>p</w:t>
                  </w:r>
                  <w:r w:rsidRPr="00A8118A">
                    <w:rPr>
                      <w:rFonts w:cs="Arial"/>
                      <w:szCs w:val="18"/>
                      <w:highlight w:val="cyan"/>
                    </w:rPr>
                    <w:t xml:space="preserve">) </w:t>
                  </w:r>
                  <w:r w:rsidRPr="00A8118A">
                    <w:rPr>
                      <w:rFonts w:cs="Arial"/>
                      <w:szCs w:val="18"/>
                      <w:highlight w:val="cyan"/>
                    </w:rPr>
                    <w:sym w:font="Symbol" w:char="F0B4"/>
                  </w:r>
                  <w:r w:rsidRPr="00A8118A">
                    <w:rPr>
                      <w:highlight w:val="cyan"/>
                    </w:rPr>
                    <w:t xml:space="preserve"> Max(MGRP, SMTC period)) </w:t>
                  </w:r>
                  <w:r w:rsidRPr="00A8118A">
                    <w:rPr>
                      <w:rFonts w:cs="Arial"/>
                      <w:szCs w:val="18"/>
                      <w:highlight w:val="cyan"/>
                    </w:rPr>
                    <w:sym w:font="Symbol" w:char="F0B4"/>
                  </w:r>
                  <w:r w:rsidRPr="00A8118A">
                    <w:rPr>
                      <w:highlight w:val="cyan"/>
                    </w:rPr>
                    <w:t xml:space="preserve"> CSSF</w:t>
                  </w:r>
                  <w:r w:rsidRPr="00A8118A">
                    <w:rPr>
                      <w:highlight w:val="cyan"/>
                      <w:vertAlign w:val="subscript"/>
                    </w:rPr>
                    <w:t>inter</w:t>
                  </w:r>
                </w:p>
              </w:tc>
            </w:tr>
            <w:tr w:rsidR="00255551" w:rsidRPr="00255551" w14:paraId="4C47E512" w14:textId="77777777" w:rsidTr="005D7725">
              <w:tc>
                <w:tcPr>
                  <w:tcW w:w="1418" w:type="dxa"/>
                  <w:shd w:val="clear" w:color="auto" w:fill="auto"/>
                </w:tcPr>
                <w:p w14:paraId="7211311C" w14:textId="77777777" w:rsidR="00255551" w:rsidRPr="00A8118A" w:rsidRDefault="00255551" w:rsidP="00255551">
                  <w:pPr>
                    <w:pStyle w:val="TAC"/>
                    <w:rPr>
                      <w:highlight w:val="cyan"/>
                    </w:rPr>
                  </w:pPr>
                  <w:r w:rsidRPr="00A8118A">
                    <w:rPr>
                      <w:highlight w:val="cyan"/>
                    </w:rPr>
                    <w:t xml:space="preserve">DRX cycle </w:t>
                  </w:r>
                  <w:r w:rsidRPr="00A8118A">
                    <w:rPr>
                      <w:rFonts w:hint="eastAsia"/>
                      <w:highlight w:val="cyan"/>
                    </w:rPr>
                    <w:t>≤</w:t>
                  </w:r>
                  <w:r w:rsidRPr="00A8118A">
                    <w:rPr>
                      <w:highlight w:val="cyan"/>
                    </w:rPr>
                    <w:t xml:space="preserve"> 320ms</w:t>
                  </w:r>
                </w:p>
              </w:tc>
              <w:tc>
                <w:tcPr>
                  <w:tcW w:w="7119" w:type="dxa"/>
                  <w:shd w:val="clear" w:color="auto" w:fill="auto"/>
                </w:tcPr>
                <w:p w14:paraId="1895F796" w14:textId="77777777" w:rsidR="00255551" w:rsidRPr="00A8118A" w:rsidRDefault="00255551" w:rsidP="00255551">
                  <w:pPr>
                    <w:pStyle w:val="TAC"/>
                    <w:rPr>
                      <w:b/>
                      <w:highlight w:val="cyan"/>
                    </w:rPr>
                  </w:pPr>
                  <w:r w:rsidRPr="00A8118A">
                    <w:rPr>
                      <w:highlight w:val="cyan"/>
                    </w:rPr>
                    <w:t xml:space="preserve">Max(200ms, ceil(1.5 </w:t>
                  </w:r>
                  <w:r w:rsidRPr="00A8118A">
                    <w:rPr>
                      <w:rFonts w:cs="Arial"/>
                      <w:szCs w:val="18"/>
                      <w:highlight w:val="cyan"/>
                    </w:rPr>
                    <w:sym w:font="Symbol" w:char="F0B4"/>
                  </w:r>
                  <w:r w:rsidRPr="00A8118A">
                    <w:rPr>
                      <w:highlight w:val="cyan"/>
                    </w:rPr>
                    <w:t xml:space="preserve"> M</w:t>
                  </w:r>
                  <w:r w:rsidRPr="00A8118A">
                    <w:rPr>
                      <w:highlight w:val="cyan"/>
                      <w:vertAlign w:val="subscript"/>
                    </w:rPr>
                    <w:t xml:space="preserve">SSB_index_intra </w:t>
                  </w:r>
                  <w:r w:rsidRPr="00A8118A">
                    <w:rPr>
                      <w:rFonts w:cs="Arial"/>
                      <w:szCs w:val="18"/>
                      <w:highlight w:val="cyan"/>
                    </w:rPr>
                    <w:sym w:font="Symbol" w:char="F0B4"/>
                  </w:r>
                  <w:r w:rsidRPr="00A8118A">
                    <w:rPr>
                      <w:rFonts w:cs="Arial"/>
                      <w:szCs w:val="18"/>
                      <w:highlight w:val="cyan"/>
                    </w:rPr>
                    <w:t xml:space="preserve"> K</w:t>
                  </w:r>
                  <w:r w:rsidRPr="00A8118A">
                    <w:rPr>
                      <w:rFonts w:cs="Arial"/>
                      <w:szCs w:val="18"/>
                      <w:highlight w:val="cyan"/>
                      <w:vertAlign w:val="subscript"/>
                    </w:rPr>
                    <w:t>p</w:t>
                  </w:r>
                  <w:r w:rsidRPr="00A8118A">
                    <w:rPr>
                      <w:highlight w:val="cyan"/>
                    </w:rPr>
                    <w:t xml:space="preserve">) </w:t>
                  </w:r>
                  <w:r w:rsidRPr="00A8118A">
                    <w:rPr>
                      <w:rFonts w:cs="Arial"/>
                      <w:szCs w:val="18"/>
                      <w:highlight w:val="cyan"/>
                    </w:rPr>
                    <w:sym w:font="Symbol" w:char="F0B4"/>
                  </w:r>
                  <w:r w:rsidRPr="00A8118A">
                    <w:rPr>
                      <w:highlight w:val="cyan"/>
                    </w:rPr>
                    <w:t xml:space="preserve"> Max(MGRP, SMTC period, DRX cycle)) </w:t>
                  </w:r>
                  <w:r w:rsidRPr="00A8118A">
                    <w:rPr>
                      <w:rFonts w:cs="Arial"/>
                      <w:szCs w:val="18"/>
                      <w:highlight w:val="cyan"/>
                    </w:rPr>
                    <w:sym w:font="Symbol" w:char="F0B4"/>
                  </w:r>
                  <w:r w:rsidRPr="00A8118A">
                    <w:rPr>
                      <w:highlight w:val="cyan"/>
                    </w:rPr>
                    <w:t xml:space="preserve"> CSSF</w:t>
                  </w:r>
                  <w:r w:rsidRPr="00A8118A">
                    <w:rPr>
                      <w:highlight w:val="cyan"/>
                      <w:vertAlign w:val="subscript"/>
                    </w:rPr>
                    <w:t>inter</w:t>
                  </w:r>
                </w:p>
              </w:tc>
            </w:tr>
            <w:tr w:rsidR="00255551" w:rsidRPr="009C5807" w14:paraId="7A7E3DF9" w14:textId="77777777" w:rsidTr="005D7725">
              <w:tc>
                <w:tcPr>
                  <w:tcW w:w="1418" w:type="dxa"/>
                  <w:shd w:val="clear" w:color="auto" w:fill="auto"/>
                </w:tcPr>
                <w:p w14:paraId="7D2BCA7D" w14:textId="77777777" w:rsidR="00255551" w:rsidRPr="00A8118A" w:rsidRDefault="00255551" w:rsidP="00255551">
                  <w:pPr>
                    <w:pStyle w:val="TAC"/>
                    <w:rPr>
                      <w:b/>
                      <w:highlight w:val="cyan"/>
                    </w:rPr>
                  </w:pPr>
                  <w:r w:rsidRPr="00A8118A">
                    <w:rPr>
                      <w:highlight w:val="cyan"/>
                    </w:rPr>
                    <w:t>DRX cycle &gt; 320ms</w:t>
                  </w:r>
                </w:p>
              </w:tc>
              <w:tc>
                <w:tcPr>
                  <w:tcW w:w="7119" w:type="dxa"/>
                  <w:shd w:val="clear" w:color="auto" w:fill="auto"/>
                </w:tcPr>
                <w:p w14:paraId="14040D48" w14:textId="77777777" w:rsidR="00255551" w:rsidRPr="009C5807" w:rsidRDefault="00255551" w:rsidP="00255551">
                  <w:pPr>
                    <w:pStyle w:val="TAC"/>
                    <w:rPr>
                      <w:b/>
                    </w:rPr>
                  </w:pPr>
                  <w:r w:rsidRPr="00A8118A">
                    <w:rPr>
                      <w:highlight w:val="cyan"/>
                    </w:rPr>
                    <w:t>Ceil(M</w:t>
                  </w:r>
                  <w:r w:rsidRPr="00A8118A">
                    <w:rPr>
                      <w:highlight w:val="cyan"/>
                      <w:vertAlign w:val="subscript"/>
                    </w:rPr>
                    <w:t>SSB_index_intra</w:t>
                  </w:r>
                  <w:r w:rsidRPr="00A8118A">
                    <w:rPr>
                      <w:highlight w:val="cyan"/>
                    </w:rPr>
                    <w:t xml:space="preserve"> </w:t>
                  </w:r>
                  <w:r w:rsidRPr="00A8118A">
                    <w:rPr>
                      <w:rFonts w:cs="Arial"/>
                      <w:szCs w:val="18"/>
                      <w:highlight w:val="cyan"/>
                    </w:rPr>
                    <w:sym w:font="Symbol" w:char="F0B4"/>
                  </w:r>
                  <w:r w:rsidRPr="00A8118A">
                    <w:rPr>
                      <w:rFonts w:cs="Arial"/>
                      <w:szCs w:val="18"/>
                      <w:highlight w:val="cyan"/>
                    </w:rPr>
                    <w:t xml:space="preserve"> K</w:t>
                  </w:r>
                  <w:r w:rsidRPr="00A8118A">
                    <w:rPr>
                      <w:rFonts w:cs="Arial"/>
                      <w:szCs w:val="18"/>
                      <w:highlight w:val="cyan"/>
                      <w:vertAlign w:val="subscript"/>
                    </w:rPr>
                    <w:t>p</w:t>
                  </w:r>
                  <w:r w:rsidRPr="00A8118A">
                    <w:rPr>
                      <w:rFonts w:cs="Arial"/>
                      <w:szCs w:val="18"/>
                      <w:highlight w:val="cyan"/>
                    </w:rPr>
                    <w:t xml:space="preserve">) </w:t>
                  </w:r>
                  <w:r w:rsidRPr="00A8118A">
                    <w:rPr>
                      <w:rFonts w:cs="Arial"/>
                      <w:szCs w:val="18"/>
                      <w:highlight w:val="cyan"/>
                    </w:rPr>
                    <w:sym w:font="Symbol" w:char="F0B4"/>
                  </w:r>
                  <w:r w:rsidRPr="00A8118A">
                    <w:rPr>
                      <w:highlight w:val="cyan"/>
                    </w:rPr>
                    <w:t xml:space="preserve"> DRX cycle </w:t>
                  </w:r>
                  <w:r w:rsidRPr="00A8118A">
                    <w:rPr>
                      <w:rFonts w:cs="Arial"/>
                      <w:szCs w:val="18"/>
                      <w:highlight w:val="cyan"/>
                    </w:rPr>
                    <w:sym w:font="Symbol" w:char="F0B4"/>
                  </w:r>
                  <w:r w:rsidRPr="00A8118A">
                    <w:rPr>
                      <w:highlight w:val="cyan"/>
                    </w:rPr>
                    <w:t xml:space="preserve"> CSSF</w:t>
                  </w:r>
                  <w:r w:rsidRPr="00A8118A">
                    <w:rPr>
                      <w:highlight w:val="cyan"/>
                      <w:vertAlign w:val="subscript"/>
                    </w:rPr>
                    <w:t>inter</w:t>
                  </w:r>
                </w:p>
              </w:tc>
            </w:tr>
          </w:tbl>
          <w:p w14:paraId="581C69D9" w14:textId="77777777" w:rsidR="00255551" w:rsidRPr="00E80655" w:rsidRDefault="00255551" w:rsidP="00255551">
            <w:pPr>
              <w:spacing w:after="120"/>
              <w:rPr>
                <w:color w:val="0070C0"/>
                <w:szCs w:val="24"/>
                <w:lang w:eastAsia="zh-CN"/>
              </w:rPr>
            </w:pPr>
          </w:p>
          <w:p w14:paraId="472B8323" w14:textId="5515955A" w:rsidR="00310198" w:rsidRDefault="00310198" w:rsidP="00310198">
            <w:pPr>
              <w:rPr>
                <w:color w:val="0070C0"/>
                <w:szCs w:val="24"/>
                <w:lang w:eastAsia="zh-CN"/>
              </w:rPr>
            </w:pPr>
          </w:p>
          <w:p w14:paraId="6B52A164" w14:textId="77777777" w:rsidR="00310198" w:rsidRPr="00855107" w:rsidRDefault="00310198" w:rsidP="00310198">
            <w:pPr>
              <w:rPr>
                <w:rFonts w:eastAsiaTheme="minorEastAsia"/>
                <w:i/>
                <w:color w:val="0070C0"/>
                <w:lang w:val="en-US" w:eastAsia="zh-CN"/>
              </w:rPr>
            </w:pPr>
            <w:r>
              <w:rPr>
                <w:rFonts w:eastAsiaTheme="minorEastAsia" w:hint="eastAsia"/>
                <w:i/>
                <w:color w:val="0070C0"/>
                <w:lang w:val="en-US" w:eastAsia="zh-CN"/>
              </w:rPr>
              <w:t>Candidate options:</w:t>
            </w:r>
          </w:p>
          <w:p w14:paraId="4AE9F9D5" w14:textId="5C0664B3" w:rsidR="00310198" w:rsidRPr="00805BE8" w:rsidRDefault="00310198" w:rsidP="00310198">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 needed.</w:t>
            </w:r>
          </w:p>
        </w:tc>
      </w:tr>
    </w:tbl>
    <w:p w14:paraId="3934C2FB" w14:textId="77777777" w:rsidR="005A3D91" w:rsidRPr="003418CB" w:rsidRDefault="005A3D91" w:rsidP="005A3D91">
      <w:pPr>
        <w:rPr>
          <w:color w:val="0070C0"/>
          <w:lang w:val="en-US" w:eastAsia="zh-CN"/>
        </w:rPr>
      </w:pPr>
    </w:p>
    <w:p w14:paraId="3828F30C" w14:textId="49A5BD94" w:rsidR="005A3D91" w:rsidRDefault="005A3D91" w:rsidP="005A3D91">
      <w:pPr>
        <w:pStyle w:val="Heading2"/>
      </w:pPr>
      <w:r>
        <w:rPr>
          <w:rFonts w:hint="eastAsia"/>
        </w:rPr>
        <w:t>Discussion on 2nd round</w:t>
      </w:r>
    </w:p>
    <w:p w14:paraId="1600E15D" w14:textId="1E242CD9" w:rsidR="005A3D91" w:rsidRDefault="005A3D91" w:rsidP="005A3D91">
      <w:pPr>
        <w:rPr>
          <w:i/>
          <w:color w:val="0070C0"/>
          <w:lang w:val="en-US" w:eastAsia="zh-CN"/>
        </w:rPr>
      </w:pPr>
      <w:r w:rsidRPr="00D10052">
        <w:rPr>
          <w:i/>
          <w:color w:val="0070C0"/>
          <w:lang w:val="en-US" w:eastAsia="zh-CN"/>
        </w:rPr>
        <w:t>Moderator can provide summary of 2</w:t>
      </w:r>
      <w:r w:rsidRPr="00A8118A">
        <w:rPr>
          <w:i/>
          <w:color w:val="0070C0"/>
          <w:vertAlign w:val="superscript"/>
          <w:lang w:val="en-US" w:eastAsia="zh-CN"/>
        </w:rPr>
        <w:t>nd</w:t>
      </w:r>
      <w:r w:rsidRPr="00D10052">
        <w:rPr>
          <w:i/>
          <w:color w:val="0070C0"/>
          <w:lang w:val="en-US" w:eastAsia="zh-CN"/>
        </w:rPr>
        <w:t xml:space="preserve"> round here. Note that recommended decisions on tdocs should be provided in the section titled ”Recommendations for Tdocs”.</w:t>
      </w:r>
    </w:p>
    <w:p w14:paraId="6761A235" w14:textId="77777777" w:rsidR="00216913" w:rsidRPr="00E11617" w:rsidRDefault="00216913" w:rsidP="00216913">
      <w:pPr>
        <w:pStyle w:val="Heading3"/>
        <w:rPr>
          <w:sz w:val="24"/>
          <w:szCs w:val="16"/>
          <w:lang w:val="en-US"/>
        </w:rPr>
      </w:pPr>
      <w:r w:rsidRPr="00E11617">
        <w:rPr>
          <w:sz w:val="24"/>
          <w:szCs w:val="16"/>
          <w:lang w:val="en-US"/>
        </w:rPr>
        <w:t>CRs/TPs comments collection</w:t>
      </w:r>
    </w:p>
    <w:p w14:paraId="2798CA42" w14:textId="77777777" w:rsidR="00216913" w:rsidRPr="00E11617" w:rsidRDefault="00216913" w:rsidP="00216913">
      <w:pPr>
        <w:rPr>
          <w:i/>
          <w:color w:val="0070C0"/>
          <w:lang w:eastAsia="zh-CN"/>
        </w:rPr>
      </w:pPr>
      <w:r w:rsidRPr="00E11617">
        <w:rPr>
          <w:i/>
          <w:color w:val="0070C0"/>
          <w:lang w:eastAsia="zh-CN"/>
        </w:rPr>
        <w:t>For close-to-finalize WIs and maintenance work, comments collections can be arranged for TPs and CRs. For ongoing WIs, suggest to focus on open issues discussion on 1</w:t>
      </w:r>
      <w:r w:rsidRPr="00E11617">
        <w:rPr>
          <w:i/>
          <w:color w:val="0070C0"/>
          <w:vertAlign w:val="superscript"/>
          <w:lang w:eastAsia="zh-CN"/>
        </w:rPr>
        <w:t>st</w:t>
      </w:r>
      <w:r w:rsidRPr="00E11617">
        <w:rPr>
          <w:i/>
          <w:color w:val="0070C0"/>
          <w:lang w:eastAsia="zh-CN"/>
        </w:rPr>
        <w:t xml:space="preserve"> round.</w:t>
      </w:r>
    </w:p>
    <w:tbl>
      <w:tblPr>
        <w:tblStyle w:val="TableGrid"/>
        <w:tblW w:w="0" w:type="auto"/>
        <w:tblBorders>
          <w:bottom w:val="single" w:sz="8" w:space="0" w:color="000000"/>
        </w:tblBorders>
        <w:tblLook w:val="04A0" w:firstRow="1" w:lastRow="0" w:firstColumn="1" w:lastColumn="0" w:noHBand="0" w:noVBand="1"/>
      </w:tblPr>
      <w:tblGrid>
        <w:gridCol w:w="1283"/>
        <w:gridCol w:w="8348"/>
      </w:tblGrid>
      <w:tr w:rsidR="00216913" w:rsidRPr="00E11617" w14:paraId="73C699A3" w14:textId="77777777" w:rsidTr="005D7725">
        <w:tc>
          <w:tcPr>
            <w:tcW w:w="1261" w:type="dxa"/>
          </w:tcPr>
          <w:p w14:paraId="2B941B3F" w14:textId="77777777" w:rsidR="00216913" w:rsidRPr="00E11617" w:rsidRDefault="00216913" w:rsidP="005D7725">
            <w:pPr>
              <w:spacing w:after="120"/>
              <w:rPr>
                <w:rFonts w:eastAsiaTheme="minorEastAsia"/>
                <w:b/>
                <w:bCs/>
                <w:color w:val="0070C0"/>
                <w:lang w:eastAsia="zh-CN"/>
              </w:rPr>
            </w:pPr>
            <w:r w:rsidRPr="00E11617">
              <w:rPr>
                <w:rFonts w:eastAsiaTheme="minorEastAsia"/>
                <w:b/>
                <w:bCs/>
                <w:color w:val="0070C0"/>
                <w:lang w:eastAsia="zh-CN"/>
              </w:rPr>
              <w:t>CR/TP number</w:t>
            </w:r>
          </w:p>
        </w:tc>
        <w:tc>
          <w:tcPr>
            <w:tcW w:w="8370" w:type="dxa"/>
          </w:tcPr>
          <w:p w14:paraId="6BE60E7C" w14:textId="77777777" w:rsidR="00216913" w:rsidRPr="00E11617" w:rsidRDefault="00216913" w:rsidP="005D7725">
            <w:pPr>
              <w:spacing w:after="120"/>
              <w:rPr>
                <w:rFonts w:eastAsiaTheme="minorEastAsia"/>
                <w:b/>
                <w:bCs/>
                <w:color w:val="0070C0"/>
                <w:lang w:eastAsia="zh-CN"/>
              </w:rPr>
            </w:pPr>
            <w:r w:rsidRPr="00E11617">
              <w:rPr>
                <w:rFonts w:eastAsiaTheme="minorEastAsia"/>
                <w:b/>
                <w:bCs/>
                <w:color w:val="0070C0"/>
                <w:lang w:eastAsia="zh-CN"/>
              </w:rPr>
              <w:t>Comments collection</w:t>
            </w:r>
          </w:p>
        </w:tc>
      </w:tr>
      <w:tr w:rsidR="00216913" w:rsidRPr="00E11617" w14:paraId="6D8DD411" w14:textId="77777777" w:rsidTr="005D7725">
        <w:tc>
          <w:tcPr>
            <w:tcW w:w="1261" w:type="dxa"/>
            <w:vMerge w:val="restart"/>
          </w:tcPr>
          <w:p w14:paraId="25010651" w14:textId="5BDB05D7" w:rsidR="00216913" w:rsidRPr="00E11617" w:rsidRDefault="00216913" w:rsidP="005D7725">
            <w:pPr>
              <w:spacing w:after="120"/>
              <w:rPr>
                <w:rFonts w:eastAsiaTheme="minorEastAsia"/>
                <w:color w:val="0070C0"/>
                <w:lang w:eastAsia="zh-CN"/>
              </w:rPr>
            </w:pPr>
            <w:r w:rsidRPr="00B1338D">
              <w:rPr>
                <w:rFonts w:eastAsiaTheme="minorEastAsia"/>
                <w:color w:val="0070C0"/>
                <w:lang w:eastAsia="zh-CN"/>
              </w:rPr>
              <w:t>R4-2200</w:t>
            </w:r>
            <w:r>
              <w:rPr>
                <w:rFonts w:eastAsiaTheme="minorEastAsia"/>
                <w:color w:val="0070C0"/>
                <w:lang w:eastAsia="zh-CN"/>
              </w:rPr>
              <w:t>889</w:t>
            </w:r>
            <w:r w:rsidRPr="00B1338D">
              <w:rPr>
                <w:rFonts w:eastAsiaTheme="minorEastAsia"/>
                <w:color w:val="0070C0"/>
                <w:lang w:eastAsia="zh-CN"/>
              </w:rPr>
              <w:t xml:space="preserve"> </w:t>
            </w:r>
            <w:r w:rsidRPr="00216913">
              <w:rPr>
                <w:rFonts w:eastAsiaTheme="minorEastAsia"/>
                <w:color w:val="0070C0"/>
                <w:lang w:eastAsia="zh-CN"/>
              </w:rPr>
              <w:t>Draft CR to 38.133 On general measurement requirement for extending NR operation to 71GHz</w:t>
            </w:r>
          </w:p>
        </w:tc>
        <w:tc>
          <w:tcPr>
            <w:tcW w:w="8370" w:type="dxa"/>
          </w:tcPr>
          <w:p w14:paraId="335C0DE5" w14:textId="2D888B45" w:rsidR="00216913" w:rsidRPr="00EE515F" w:rsidRDefault="00DE7D3E" w:rsidP="005D7725">
            <w:pPr>
              <w:spacing w:after="120"/>
              <w:rPr>
                <w:rFonts w:eastAsiaTheme="minorEastAsia"/>
                <w:color w:val="0070C0"/>
                <w:lang w:val="en-US" w:eastAsia="zh-CN"/>
              </w:rPr>
            </w:pPr>
            <w:r>
              <w:rPr>
                <w:rFonts w:eastAsiaTheme="minorEastAsia"/>
                <w:color w:val="0070C0"/>
                <w:lang w:val="en-US" w:eastAsia="zh-CN"/>
              </w:rPr>
              <w:t xml:space="preserve">Nokia: </w:t>
            </w:r>
            <w:r w:rsidR="00C0604F" w:rsidRPr="00C0604F">
              <w:rPr>
                <w:rFonts w:eastAsiaTheme="minorEastAsia"/>
                <w:color w:val="0070C0"/>
                <w:lang w:val="en-US" w:eastAsia="zh-CN"/>
              </w:rPr>
              <w:t>The values in Table 9.1.2-4b are not in line with the agreements from RAN4#100. There is also discussion on Topic #3 of thread 217.</w:t>
            </w:r>
          </w:p>
        </w:tc>
      </w:tr>
      <w:tr w:rsidR="00216913" w:rsidRPr="00E11617" w14:paraId="68351483" w14:textId="77777777" w:rsidTr="005D7725">
        <w:tc>
          <w:tcPr>
            <w:tcW w:w="1261" w:type="dxa"/>
            <w:vMerge/>
          </w:tcPr>
          <w:p w14:paraId="750D941F" w14:textId="77777777" w:rsidR="00216913" w:rsidRPr="00E11617" w:rsidRDefault="00216913" w:rsidP="005D7725">
            <w:pPr>
              <w:spacing w:after="120"/>
              <w:rPr>
                <w:rFonts w:eastAsiaTheme="minorEastAsia"/>
                <w:color w:val="0070C0"/>
                <w:lang w:eastAsia="zh-CN"/>
              </w:rPr>
            </w:pPr>
          </w:p>
        </w:tc>
        <w:tc>
          <w:tcPr>
            <w:tcW w:w="8370" w:type="dxa"/>
          </w:tcPr>
          <w:p w14:paraId="24F86485" w14:textId="36E0334B" w:rsidR="00216913" w:rsidRPr="00E11617" w:rsidRDefault="00981136" w:rsidP="005D7725">
            <w:pPr>
              <w:spacing w:after="120"/>
              <w:rPr>
                <w:rFonts w:eastAsiaTheme="minorEastAsia"/>
                <w:color w:val="0070C0"/>
                <w:lang w:eastAsia="zh-CN"/>
              </w:rPr>
            </w:pPr>
            <w:r>
              <w:rPr>
                <w:rFonts w:eastAsiaTheme="minorEastAsia"/>
                <w:color w:val="0070C0"/>
                <w:lang w:eastAsia="zh-CN"/>
              </w:rPr>
              <w:t>Qualcomm: This CR is treated under thread 217</w:t>
            </w:r>
          </w:p>
        </w:tc>
      </w:tr>
      <w:tr w:rsidR="00216913" w:rsidRPr="00E11617" w14:paraId="21C613B4" w14:textId="77777777" w:rsidTr="005D7725">
        <w:tc>
          <w:tcPr>
            <w:tcW w:w="1261" w:type="dxa"/>
            <w:vMerge/>
          </w:tcPr>
          <w:p w14:paraId="5760C965" w14:textId="77777777" w:rsidR="00216913" w:rsidRPr="00E11617" w:rsidRDefault="00216913" w:rsidP="005D7725">
            <w:pPr>
              <w:spacing w:after="120"/>
              <w:rPr>
                <w:rFonts w:eastAsiaTheme="minorEastAsia"/>
                <w:color w:val="0070C0"/>
                <w:lang w:eastAsia="zh-CN"/>
              </w:rPr>
            </w:pPr>
          </w:p>
        </w:tc>
        <w:tc>
          <w:tcPr>
            <w:tcW w:w="8370" w:type="dxa"/>
          </w:tcPr>
          <w:p w14:paraId="371AFF6F" w14:textId="77777777" w:rsidR="00216913" w:rsidRPr="00E11617" w:rsidRDefault="00216913" w:rsidP="005D7725">
            <w:pPr>
              <w:spacing w:after="120"/>
              <w:rPr>
                <w:rFonts w:eastAsiaTheme="minorEastAsia"/>
                <w:color w:val="0070C0"/>
                <w:lang w:eastAsia="zh-CN"/>
              </w:rPr>
            </w:pPr>
          </w:p>
        </w:tc>
      </w:tr>
    </w:tbl>
    <w:p w14:paraId="6CD94CBB" w14:textId="77777777" w:rsidR="00216913" w:rsidRDefault="00216913" w:rsidP="005A3D91">
      <w:pPr>
        <w:rPr>
          <w:i/>
          <w:color w:val="0070C0"/>
          <w:lang w:val="en-US" w:eastAsia="zh-CN"/>
        </w:rPr>
      </w:pPr>
    </w:p>
    <w:p w14:paraId="64C3650E" w14:textId="48146A4C" w:rsidR="002F5FAA" w:rsidRPr="00045592" w:rsidRDefault="002F5FAA" w:rsidP="002F5FAA">
      <w:pPr>
        <w:pStyle w:val="Heading1"/>
        <w:rPr>
          <w:lang w:eastAsia="ja-JP"/>
        </w:rPr>
      </w:pPr>
      <w:r>
        <w:rPr>
          <w:lang w:eastAsia="ja-JP"/>
        </w:rPr>
        <w:t>Topic</w:t>
      </w:r>
      <w:r w:rsidRPr="00045592">
        <w:rPr>
          <w:lang w:eastAsia="ja-JP"/>
        </w:rPr>
        <w:t xml:space="preserve"> #</w:t>
      </w:r>
      <w:r w:rsidR="00833A7D">
        <w:rPr>
          <w:lang w:eastAsia="ja-JP"/>
        </w:rPr>
        <w:t>5</w:t>
      </w:r>
      <w:r w:rsidRPr="00045592">
        <w:rPr>
          <w:lang w:eastAsia="ja-JP"/>
        </w:rPr>
        <w:t xml:space="preserve">: </w:t>
      </w:r>
      <w:r w:rsidR="00977E63">
        <w:rPr>
          <w:lang w:eastAsia="ja-JP"/>
        </w:rPr>
        <w:t>RRM UE feature list</w:t>
      </w:r>
    </w:p>
    <w:p w14:paraId="3708B29D" w14:textId="77777777" w:rsidR="002F5FAA" w:rsidRPr="00045592" w:rsidRDefault="002F5FAA" w:rsidP="002F5FA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3B8F36B" w14:textId="77777777" w:rsidR="002F5FAA" w:rsidRPr="00CB0305" w:rsidRDefault="002F5FAA" w:rsidP="002F5FA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2F5FAA" w:rsidRPr="00F53FE2" w14:paraId="2F1EFD14" w14:textId="77777777" w:rsidTr="00A97E80">
        <w:trPr>
          <w:trHeight w:val="468"/>
        </w:trPr>
        <w:tc>
          <w:tcPr>
            <w:tcW w:w="1622" w:type="dxa"/>
            <w:vAlign w:val="center"/>
          </w:tcPr>
          <w:p w14:paraId="495F4D87" w14:textId="77777777" w:rsidR="002F5FAA" w:rsidRPr="00045592" w:rsidRDefault="002F5FAA" w:rsidP="00A97E80">
            <w:pPr>
              <w:spacing w:before="120" w:after="120"/>
              <w:rPr>
                <w:b/>
                <w:bCs/>
              </w:rPr>
            </w:pPr>
            <w:r w:rsidRPr="00045592">
              <w:rPr>
                <w:b/>
                <w:bCs/>
              </w:rPr>
              <w:t>T-doc number</w:t>
            </w:r>
          </w:p>
        </w:tc>
        <w:tc>
          <w:tcPr>
            <w:tcW w:w="1424" w:type="dxa"/>
            <w:vAlign w:val="center"/>
          </w:tcPr>
          <w:p w14:paraId="682DFEF8" w14:textId="77777777" w:rsidR="002F5FAA" w:rsidRPr="00045592" w:rsidRDefault="002F5FAA" w:rsidP="00A97E80">
            <w:pPr>
              <w:spacing w:before="120" w:after="120"/>
              <w:rPr>
                <w:b/>
                <w:bCs/>
              </w:rPr>
            </w:pPr>
            <w:r w:rsidRPr="00045592">
              <w:rPr>
                <w:b/>
                <w:bCs/>
              </w:rPr>
              <w:t>Company</w:t>
            </w:r>
          </w:p>
        </w:tc>
        <w:tc>
          <w:tcPr>
            <w:tcW w:w="6585" w:type="dxa"/>
            <w:vAlign w:val="center"/>
          </w:tcPr>
          <w:p w14:paraId="479B6282" w14:textId="77777777" w:rsidR="002F5FAA" w:rsidRPr="00045592" w:rsidRDefault="002F5FAA" w:rsidP="00A97E80">
            <w:pPr>
              <w:spacing w:before="120" w:after="120"/>
              <w:rPr>
                <w:b/>
                <w:bCs/>
              </w:rPr>
            </w:pPr>
            <w:r w:rsidRPr="00045592">
              <w:rPr>
                <w:b/>
                <w:bCs/>
              </w:rPr>
              <w:t>Proposals</w:t>
            </w:r>
            <w:r>
              <w:rPr>
                <w:b/>
                <w:bCs/>
              </w:rPr>
              <w:t xml:space="preserve"> / Observations</w:t>
            </w:r>
          </w:p>
        </w:tc>
      </w:tr>
      <w:tr w:rsidR="002F5FAA" w14:paraId="289B29AE" w14:textId="77777777" w:rsidTr="00A97E80">
        <w:trPr>
          <w:trHeight w:val="468"/>
        </w:trPr>
        <w:tc>
          <w:tcPr>
            <w:tcW w:w="1622" w:type="dxa"/>
          </w:tcPr>
          <w:p w14:paraId="52DFB8AA" w14:textId="00322916" w:rsidR="002F5FAA" w:rsidRPr="00805BE8" w:rsidRDefault="00A3079E" w:rsidP="00A97E80">
            <w:pPr>
              <w:spacing w:before="120" w:after="120"/>
              <w:rPr>
                <w:rFonts w:asciiTheme="minorHAnsi" w:hAnsiTheme="minorHAnsi" w:cstheme="minorHAnsi"/>
              </w:rPr>
            </w:pPr>
            <w:r>
              <w:rPr>
                <w:rFonts w:eastAsia="Times New Roman"/>
                <w:color w:val="1F497D"/>
              </w:rPr>
              <w:t>R4-2200286</w:t>
            </w:r>
          </w:p>
        </w:tc>
        <w:tc>
          <w:tcPr>
            <w:tcW w:w="1424" w:type="dxa"/>
          </w:tcPr>
          <w:p w14:paraId="6BBC27C6" w14:textId="7603B264" w:rsidR="002F5FAA" w:rsidRPr="00AC515B" w:rsidRDefault="00A3079E" w:rsidP="00A97E80">
            <w:pPr>
              <w:spacing w:before="120" w:after="120"/>
            </w:pPr>
            <w:r>
              <w:t>Apple</w:t>
            </w:r>
          </w:p>
        </w:tc>
        <w:tc>
          <w:tcPr>
            <w:tcW w:w="6585" w:type="dxa"/>
          </w:tcPr>
          <w:p w14:paraId="5C7FA99F" w14:textId="39EE8F33" w:rsidR="00DE4CD6" w:rsidRPr="002D27E6" w:rsidRDefault="00EA70BE" w:rsidP="00DE4CD6">
            <w:pPr>
              <w:spacing w:after="0"/>
              <w:jc w:val="both"/>
              <w:rPr>
                <w:b/>
                <w:bCs/>
              </w:rPr>
            </w:pPr>
            <w:r>
              <w:rPr>
                <w:b/>
                <w:bCs/>
              </w:rPr>
              <w:t>Issue 5-1-1</w:t>
            </w:r>
          </w:p>
        </w:tc>
      </w:tr>
    </w:tbl>
    <w:p w14:paraId="54C58583" w14:textId="77777777" w:rsidR="002F5FAA" w:rsidRPr="004A7544" w:rsidRDefault="002F5FAA" w:rsidP="002F5FAA"/>
    <w:p w14:paraId="389FC4F0" w14:textId="77777777" w:rsidR="002F5FAA" w:rsidRPr="004A7544" w:rsidRDefault="002F5FAA" w:rsidP="002F5FAA">
      <w:pPr>
        <w:pStyle w:val="Heading2"/>
      </w:pPr>
      <w:r w:rsidRPr="004A7544">
        <w:rPr>
          <w:rFonts w:hint="eastAsia"/>
        </w:rPr>
        <w:t>Open issues</w:t>
      </w:r>
      <w:r>
        <w:t xml:space="preserve"> summary</w:t>
      </w:r>
    </w:p>
    <w:p w14:paraId="6452F690" w14:textId="77777777" w:rsidR="002F5FAA" w:rsidRDefault="002F5FAA" w:rsidP="002F5FAA">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DC9E82C" w14:textId="0A9BA026" w:rsidR="002F5FAA" w:rsidRPr="00805BE8" w:rsidRDefault="002F5FAA" w:rsidP="002F5FAA">
      <w:pPr>
        <w:pStyle w:val="Heading3"/>
        <w:rPr>
          <w:sz w:val="24"/>
          <w:szCs w:val="16"/>
        </w:rPr>
      </w:pPr>
      <w:r w:rsidRPr="00805BE8">
        <w:rPr>
          <w:sz w:val="24"/>
          <w:szCs w:val="16"/>
        </w:rPr>
        <w:t>Sub-</w:t>
      </w:r>
      <w:r>
        <w:rPr>
          <w:sz w:val="24"/>
          <w:szCs w:val="16"/>
        </w:rPr>
        <w:t>topic</w:t>
      </w:r>
      <w:r w:rsidRPr="00805BE8">
        <w:rPr>
          <w:sz w:val="24"/>
          <w:szCs w:val="16"/>
        </w:rPr>
        <w:t xml:space="preserve"> </w:t>
      </w:r>
      <w:r w:rsidR="0023633D">
        <w:rPr>
          <w:sz w:val="24"/>
          <w:szCs w:val="16"/>
        </w:rPr>
        <w:t>5</w:t>
      </w:r>
      <w:r w:rsidRPr="00805BE8">
        <w:rPr>
          <w:sz w:val="24"/>
          <w:szCs w:val="16"/>
        </w:rPr>
        <w:t>-1</w:t>
      </w:r>
      <w:r>
        <w:rPr>
          <w:sz w:val="24"/>
          <w:szCs w:val="16"/>
        </w:rPr>
        <w:t xml:space="preserve">: </w:t>
      </w:r>
      <w:r w:rsidR="00DE4CD6">
        <w:rPr>
          <w:sz w:val="24"/>
          <w:szCs w:val="16"/>
        </w:rPr>
        <w:t>RRM UE feature list</w:t>
      </w:r>
    </w:p>
    <w:p w14:paraId="25DCD579" w14:textId="77777777" w:rsidR="002F5FAA" w:rsidRPr="00B831AE" w:rsidRDefault="002F5FAA" w:rsidP="002F5FA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23F6559B" w14:textId="77777777" w:rsidR="002F5FAA" w:rsidRDefault="002F5FAA" w:rsidP="002F5FAA">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C3EDC32" w14:textId="05E98E2F" w:rsidR="002F5FAA" w:rsidRPr="00045592" w:rsidRDefault="002F5FAA" w:rsidP="002F5FAA">
      <w:pPr>
        <w:rPr>
          <w:b/>
          <w:color w:val="0070C0"/>
          <w:u w:val="single"/>
          <w:lang w:eastAsia="ko-KR"/>
        </w:rPr>
      </w:pPr>
      <w:r w:rsidRPr="00045592">
        <w:rPr>
          <w:b/>
          <w:color w:val="0070C0"/>
          <w:u w:val="single"/>
          <w:lang w:eastAsia="ko-KR"/>
        </w:rPr>
        <w:t xml:space="preserve">Issue </w:t>
      </w:r>
      <w:r w:rsidR="00635DA4">
        <w:rPr>
          <w:b/>
          <w:color w:val="0070C0"/>
          <w:u w:val="single"/>
          <w:lang w:eastAsia="ko-KR"/>
        </w:rPr>
        <w:t>5</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00DE4CD6">
        <w:rPr>
          <w:b/>
          <w:color w:val="0070C0"/>
          <w:u w:val="single"/>
          <w:lang w:eastAsia="ko-KR"/>
        </w:rPr>
        <w:t>RRM UE feature list</w:t>
      </w:r>
    </w:p>
    <w:p w14:paraId="52924F8B" w14:textId="344C189B" w:rsidR="002F5FAA" w:rsidRDefault="002F5FAA" w:rsidP="00B326EA">
      <w:pPr>
        <w:pStyle w:val="ListParagraph"/>
        <w:numPr>
          <w:ilvl w:val="0"/>
          <w:numId w:val="2"/>
        </w:numPr>
        <w:spacing w:after="120"/>
        <w:ind w:firstLineChars="0"/>
        <w:rPr>
          <w:rFonts w:eastAsia="SimSun"/>
          <w:color w:val="0070C0"/>
          <w:szCs w:val="24"/>
          <w:lang w:eastAsia="zh-CN"/>
        </w:rPr>
      </w:pPr>
      <w:r w:rsidRPr="00BE35B1">
        <w:rPr>
          <w:rFonts w:eastAsia="SimSun"/>
          <w:color w:val="0070C0"/>
          <w:szCs w:val="24"/>
          <w:lang w:eastAsia="zh-CN"/>
        </w:rPr>
        <w:t>Proposal 1 (</w:t>
      </w:r>
      <w:r w:rsidR="00DE4CD6">
        <w:rPr>
          <w:rFonts w:eastAsia="SimSun"/>
          <w:color w:val="0070C0"/>
          <w:szCs w:val="24"/>
          <w:lang w:eastAsia="zh-CN"/>
        </w:rPr>
        <w:t>Apple</w:t>
      </w:r>
      <w:r w:rsidRPr="00BE35B1">
        <w:rPr>
          <w:rFonts w:eastAsia="SimSun"/>
          <w:color w:val="0070C0"/>
          <w:szCs w:val="24"/>
          <w:lang w:eastAsia="zh-CN"/>
        </w:rPr>
        <w:t>):</w:t>
      </w:r>
      <w:r>
        <w:rPr>
          <w:rFonts w:eastAsia="SimSun"/>
          <w:color w:val="0070C0"/>
          <w:szCs w:val="24"/>
          <w:lang w:eastAsia="zh-CN"/>
        </w:rPr>
        <w:t xml:space="preserve"> </w:t>
      </w:r>
      <w:r w:rsidR="00033D7C">
        <w:rPr>
          <w:rFonts w:eastAsia="SimSun"/>
          <w:color w:val="0070C0"/>
          <w:szCs w:val="24"/>
          <w:lang w:eastAsia="zh-CN"/>
        </w:rPr>
        <w:t>The following features are being proposed</w:t>
      </w:r>
    </w:p>
    <w:p w14:paraId="6658C600" w14:textId="0BEBC8AF" w:rsidR="00033D7C" w:rsidRDefault="00667A02" w:rsidP="00033D7C">
      <w:pPr>
        <w:pStyle w:val="ListParagraph"/>
        <w:numPr>
          <w:ilvl w:val="1"/>
          <w:numId w:val="2"/>
        </w:numPr>
        <w:spacing w:after="120"/>
        <w:ind w:firstLineChars="0"/>
        <w:rPr>
          <w:rFonts w:eastAsia="SimSun"/>
          <w:color w:val="0070C0"/>
          <w:szCs w:val="24"/>
          <w:lang w:eastAsia="zh-CN"/>
        </w:rPr>
      </w:pPr>
      <w:r>
        <w:rPr>
          <w:rFonts w:eastAsia="SimSun"/>
          <w:color w:val="0070C0"/>
          <w:szCs w:val="24"/>
          <w:lang w:eastAsia="zh-CN"/>
        </w:rPr>
        <w:t xml:space="preserve">X1 - </w:t>
      </w:r>
      <w:r w:rsidR="00697D96" w:rsidRPr="00697D96">
        <w:rPr>
          <w:rFonts w:eastAsia="SimSun"/>
          <w:color w:val="0070C0"/>
          <w:szCs w:val="24"/>
          <w:lang w:eastAsia="zh-CN"/>
        </w:rPr>
        <w:t>UE support of max. CBW for supported SCS</w:t>
      </w:r>
    </w:p>
    <w:p w14:paraId="4FA3D6EA" w14:textId="77777777" w:rsidR="00864918" w:rsidRPr="00864918" w:rsidRDefault="00864918" w:rsidP="00864918">
      <w:pPr>
        <w:pStyle w:val="ListParagraph"/>
        <w:numPr>
          <w:ilvl w:val="2"/>
          <w:numId w:val="2"/>
        </w:numPr>
        <w:spacing w:after="120"/>
        <w:ind w:firstLineChars="0"/>
        <w:rPr>
          <w:rFonts w:eastAsia="SimSun"/>
          <w:color w:val="0070C0"/>
          <w:szCs w:val="24"/>
          <w:lang w:eastAsia="zh-CN"/>
        </w:rPr>
      </w:pPr>
      <w:r w:rsidRPr="00864918">
        <w:rPr>
          <w:rFonts w:eastAsia="SimSun"/>
          <w:color w:val="0070C0"/>
          <w:szCs w:val="24"/>
          <w:lang w:eastAsia="zh-CN"/>
        </w:rPr>
        <w:t>Capability of supported max. CBW</w:t>
      </w:r>
    </w:p>
    <w:p w14:paraId="5B78A34D" w14:textId="77777777" w:rsidR="00864918" w:rsidRPr="00864918" w:rsidRDefault="00864918" w:rsidP="0068689B">
      <w:pPr>
        <w:pStyle w:val="ListParagraph"/>
        <w:numPr>
          <w:ilvl w:val="3"/>
          <w:numId w:val="2"/>
        </w:numPr>
        <w:spacing w:after="120"/>
        <w:ind w:firstLineChars="0"/>
        <w:rPr>
          <w:rFonts w:eastAsia="SimSun"/>
          <w:color w:val="0070C0"/>
          <w:szCs w:val="24"/>
          <w:lang w:eastAsia="zh-CN"/>
        </w:rPr>
      </w:pPr>
      <w:r w:rsidRPr="00864918">
        <w:rPr>
          <w:rFonts w:eastAsia="SimSun"/>
          <w:color w:val="0070C0"/>
          <w:szCs w:val="24"/>
          <w:lang w:eastAsia="zh-CN"/>
        </w:rPr>
        <w:t>400MHz for 120kHz SCS</w:t>
      </w:r>
    </w:p>
    <w:p w14:paraId="3E1DA813" w14:textId="77777777" w:rsidR="00864918" w:rsidRPr="00864918" w:rsidRDefault="00864918" w:rsidP="0068689B">
      <w:pPr>
        <w:pStyle w:val="ListParagraph"/>
        <w:numPr>
          <w:ilvl w:val="3"/>
          <w:numId w:val="2"/>
        </w:numPr>
        <w:spacing w:after="120"/>
        <w:ind w:firstLineChars="0"/>
        <w:rPr>
          <w:rFonts w:eastAsia="SimSun"/>
          <w:color w:val="0070C0"/>
          <w:szCs w:val="24"/>
          <w:lang w:eastAsia="zh-CN"/>
        </w:rPr>
      </w:pPr>
      <w:r w:rsidRPr="00864918">
        <w:rPr>
          <w:rFonts w:eastAsia="SimSun"/>
          <w:color w:val="0070C0"/>
          <w:szCs w:val="24"/>
          <w:lang w:eastAsia="zh-CN"/>
        </w:rPr>
        <w:t>1600MHz for 480kHz SCS</w:t>
      </w:r>
    </w:p>
    <w:p w14:paraId="12C5B859" w14:textId="77777777" w:rsidR="00864918" w:rsidRPr="00864918" w:rsidRDefault="00864918" w:rsidP="0068689B">
      <w:pPr>
        <w:pStyle w:val="ListParagraph"/>
        <w:numPr>
          <w:ilvl w:val="3"/>
          <w:numId w:val="2"/>
        </w:numPr>
        <w:spacing w:after="120"/>
        <w:ind w:firstLineChars="0"/>
        <w:rPr>
          <w:rFonts w:eastAsia="SimSun"/>
          <w:color w:val="0070C0"/>
          <w:szCs w:val="24"/>
          <w:lang w:eastAsia="zh-CN"/>
        </w:rPr>
      </w:pPr>
      <w:r w:rsidRPr="00864918">
        <w:rPr>
          <w:rFonts w:eastAsia="SimSun"/>
          <w:color w:val="0070C0"/>
          <w:szCs w:val="24"/>
          <w:lang w:eastAsia="zh-CN"/>
        </w:rPr>
        <w:t>2000MHz for 960kHz SCS</w:t>
      </w:r>
    </w:p>
    <w:p w14:paraId="0AFDD38D" w14:textId="4EE7358D" w:rsidR="007D620D" w:rsidRDefault="00864918" w:rsidP="00864918">
      <w:pPr>
        <w:pStyle w:val="ListParagraph"/>
        <w:numPr>
          <w:ilvl w:val="2"/>
          <w:numId w:val="2"/>
        </w:numPr>
        <w:spacing w:after="120"/>
        <w:ind w:firstLineChars="0"/>
        <w:rPr>
          <w:rFonts w:eastAsia="SimSun"/>
          <w:color w:val="0070C0"/>
          <w:szCs w:val="24"/>
          <w:lang w:eastAsia="zh-CN"/>
        </w:rPr>
      </w:pPr>
      <w:r w:rsidRPr="00864918">
        <w:rPr>
          <w:rFonts w:eastAsia="SimSun"/>
          <w:color w:val="0070C0"/>
          <w:szCs w:val="24"/>
          <w:lang w:eastAsia="zh-CN"/>
        </w:rPr>
        <w:t>Note: this capability may need to be split into three capabilities, i.e. one for each supported SCS</w:t>
      </w:r>
    </w:p>
    <w:p w14:paraId="7B223A8F" w14:textId="673FB8D9" w:rsidR="00697D96" w:rsidRDefault="00256A1D" w:rsidP="00033D7C">
      <w:pPr>
        <w:pStyle w:val="ListParagraph"/>
        <w:numPr>
          <w:ilvl w:val="1"/>
          <w:numId w:val="2"/>
        </w:numPr>
        <w:spacing w:after="120"/>
        <w:ind w:firstLineChars="0"/>
        <w:rPr>
          <w:rFonts w:eastAsia="SimSun"/>
          <w:color w:val="0070C0"/>
          <w:szCs w:val="24"/>
          <w:lang w:eastAsia="zh-CN"/>
        </w:rPr>
      </w:pPr>
      <w:r>
        <w:rPr>
          <w:rFonts w:eastAsia="SimSun"/>
          <w:color w:val="0070C0"/>
          <w:szCs w:val="24"/>
          <w:lang w:eastAsia="zh-CN"/>
        </w:rPr>
        <w:t xml:space="preserve">X4 - </w:t>
      </w:r>
      <w:r w:rsidR="00E85ADD" w:rsidRPr="00E85ADD">
        <w:rPr>
          <w:rFonts w:eastAsia="SimSun"/>
          <w:color w:val="0070C0"/>
          <w:szCs w:val="24"/>
          <w:lang w:eastAsia="zh-CN"/>
        </w:rPr>
        <w:t>UL support of 64QAM in the UL</w:t>
      </w:r>
    </w:p>
    <w:p w14:paraId="22190697" w14:textId="1AEE474A" w:rsidR="002D6A3B" w:rsidRDefault="002D6A3B" w:rsidP="002D6A3B">
      <w:pPr>
        <w:pStyle w:val="ListParagraph"/>
        <w:numPr>
          <w:ilvl w:val="2"/>
          <w:numId w:val="2"/>
        </w:numPr>
        <w:spacing w:after="120"/>
        <w:ind w:firstLineChars="0"/>
        <w:rPr>
          <w:rFonts w:eastAsia="SimSun"/>
          <w:color w:val="0070C0"/>
          <w:szCs w:val="24"/>
          <w:lang w:eastAsia="zh-CN"/>
        </w:rPr>
      </w:pPr>
      <w:r w:rsidRPr="002D6A3B">
        <w:rPr>
          <w:rFonts w:eastAsia="SimSun"/>
          <w:color w:val="0070C0"/>
          <w:szCs w:val="24"/>
          <w:lang w:eastAsia="zh-CN"/>
        </w:rPr>
        <w:t>Capability of support of 64QAM in the UL</w:t>
      </w:r>
    </w:p>
    <w:p w14:paraId="340199E1" w14:textId="1DBC9065" w:rsidR="00E85ADD" w:rsidRDefault="006D1C9F" w:rsidP="00033D7C">
      <w:pPr>
        <w:pStyle w:val="ListParagraph"/>
        <w:numPr>
          <w:ilvl w:val="1"/>
          <w:numId w:val="2"/>
        </w:numPr>
        <w:spacing w:after="120"/>
        <w:ind w:firstLineChars="0"/>
        <w:rPr>
          <w:rFonts w:eastAsia="SimSun"/>
          <w:color w:val="0070C0"/>
          <w:szCs w:val="24"/>
          <w:lang w:eastAsia="zh-CN"/>
        </w:rPr>
      </w:pPr>
      <w:r>
        <w:rPr>
          <w:rFonts w:eastAsia="SimSun"/>
          <w:color w:val="0070C0"/>
          <w:szCs w:val="24"/>
          <w:lang w:eastAsia="zh-CN"/>
        </w:rPr>
        <w:t xml:space="preserve">X5 - </w:t>
      </w:r>
      <w:r w:rsidRPr="006D1C9F">
        <w:rPr>
          <w:rFonts w:eastAsia="SimSun"/>
          <w:color w:val="0070C0"/>
          <w:szCs w:val="24"/>
          <w:lang w:eastAsia="zh-CN"/>
        </w:rPr>
        <w:t>Active BWP switching delay</w:t>
      </w:r>
    </w:p>
    <w:p w14:paraId="034D03D9" w14:textId="77777777" w:rsidR="00D15D77" w:rsidRPr="00D15D77" w:rsidRDefault="00D15D77" w:rsidP="00D15D77">
      <w:pPr>
        <w:pStyle w:val="ListParagraph"/>
        <w:numPr>
          <w:ilvl w:val="2"/>
          <w:numId w:val="2"/>
        </w:numPr>
        <w:spacing w:after="120"/>
        <w:ind w:firstLineChars="0"/>
        <w:rPr>
          <w:rFonts w:eastAsia="SimSun"/>
          <w:color w:val="0070C0"/>
          <w:szCs w:val="24"/>
          <w:lang w:eastAsia="zh-CN"/>
        </w:rPr>
      </w:pPr>
      <w:r w:rsidRPr="00D15D77">
        <w:rPr>
          <w:rFonts w:eastAsia="SimSun"/>
          <w:color w:val="0070C0"/>
          <w:szCs w:val="24"/>
          <w:lang w:eastAsia="zh-CN"/>
        </w:rPr>
        <w:t xml:space="preserve">Reuse R15 capability </w:t>
      </w:r>
      <w:r w:rsidRPr="00732F06">
        <w:rPr>
          <w:rFonts w:eastAsia="SimSun"/>
          <w:i/>
          <w:iCs/>
          <w:color w:val="0070C0"/>
          <w:szCs w:val="24"/>
          <w:lang w:eastAsia="zh-CN"/>
        </w:rPr>
        <w:t>bwp-SwitchingDelay</w:t>
      </w:r>
      <w:r w:rsidRPr="00D15D77">
        <w:rPr>
          <w:rFonts w:eastAsia="SimSun"/>
          <w:color w:val="0070C0"/>
          <w:szCs w:val="24"/>
          <w:lang w:eastAsia="zh-CN"/>
        </w:rPr>
        <w:t xml:space="preserve"> </w:t>
      </w:r>
    </w:p>
    <w:p w14:paraId="78972779" w14:textId="3C994E56" w:rsidR="00D15D77" w:rsidRDefault="00D15D77" w:rsidP="00D15D77">
      <w:pPr>
        <w:pStyle w:val="ListParagraph"/>
        <w:numPr>
          <w:ilvl w:val="2"/>
          <w:numId w:val="2"/>
        </w:numPr>
        <w:spacing w:after="120"/>
        <w:ind w:firstLineChars="0"/>
        <w:rPr>
          <w:rFonts w:eastAsia="SimSun"/>
          <w:color w:val="0070C0"/>
          <w:szCs w:val="24"/>
          <w:lang w:eastAsia="zh-CN"/>
        </w:rPr>
      </w:pPr>
      <w:r w:rsidRPr="00D15D77">
        <w:rPr>
          <w:rFonts w:eastAsia="SimSun"/>
          <w:color w:val="0070C0"/>
          <w:szCs w:val="24"/>
          <w:lang w:eastAsia="zh-CN"/>
        </w:rPr>
        <w:t xml:space="preserve">There is another capability </w:t>
      </w:r>
      <w:r w:rsidRPr="00732F06">
        <w:rPr>
          <w:rFonts w:eastAsia="SimSun"/>
          <w:i/>
          <w:iCs/>
          <w:color w:val="0070C0"/>
          <w:szCs w:val="24"/>
          <w:lang w:eastAsia="zh-CN"/>
        </w:rPr>
        <w:t>bwp-SwitchingMultiCCs-r16</w:t>
      </w:r>
      <w:r w:rsidRPr="00D15D77">
        <w:rPr>
          <w:rFonts w:eastAsia="SimSun"/>
          <w:color w:val="0070C0"/>
          <w:szCs w:val="24"/>
          <w:lang w:eastAsia="zh-CN"/>
        </w:rPr>
        <w:t xml:space="preserve"> in R16 which is likely to be reused as well, pending further discussion</w:t>
      </w:r>
    </w:p>
    <w:p w14:paraId="3BA2372C" w14:textId="18E3282C" w:rsidR="006D1C9F" w:rsidRDefault="007D620D" w:rsidP="00033D7C">
      <w:pPr>
        <w:pStyle w:val="ListParagraph"/>
        <w:numPr>
          <w:ilvl w:val="1"/>
          <w:numId w:val="2"/>
        </w:numPr>
        <w:spacing w:after="120"/>
        <w:ind w:firstLineChars="0"/>
        <w:rPr>
          <w:rFonts w:eastAsia="SimSun"/>
          <w:color w:val="0070C0"/>
          <w:szCs w:val="24"/>
          <w:lang w:eastAsia="zh-CN"/>
        </w:rPr>
      </w:pPr>
      <w:r>
        <w:rPr>
          <w:rFonts w:eastAsia="SimSun"/>
          <w:color w:val="0070C0"/>
          <w:szCs w:val="24"/>
          <w:lang w:eastAsia="zh-CN"/>
        </w:rPr>
        <w:t xml:space="preserve">X6 - </w:t>
      </w:r>
      <w:r w:rsidRPr="007D620D">
        <w:rPr>
          <w:rFonts w:eastAsia="SimSun"/>
          <w:color w:val="0070C0"/>
          <w:szCs w:val="24"/>
          <w:lang w:eastAsia="zh-CN"/>
        </w:rPr>
        <w:t>Initial transmit timing error</w:t>
      </w:r>
    </w:p>
    <w:p w14:paraId="009A869C" w14:textId="0F4C5FBB" w:rsidR="006420A4" w:rsidRDefault="006420A4" w:rsidP="006420A4">
      <w:pPr>
        <w:pStyle w:val="ListParagraph"/>
        <w:numPr>
          <w:ilvl w:val="2"/>
          <w:numId w:val="2"/>
        </w:numPr>
        <w:spacing w:after="120"/>
        <w:ind w:firstLineChars="0"/>
        <w:rPr>
          <w:rFonts w:eastAsia="SimSun"/>
          <w:color w:val="0070C0"/>
          <w:szCs w:val="24"/>
          <w:lang w:eastAsia="zh-CN"/>
        </w:rPr>
      </w:pPr>
      <w:r w:rsidRPr="006420A4">
        <w:rPr>
          <w:rFonts w:eastAsia="SimSun"/>
          <w:color w:val="0070C0"/>
          <w:szCs w:val="24"/>
          <w:lang w:eastAsia="zh-CN"/>
        </w:rPr>
        <w:t>Depend on the outcome of ongoing discussion. There is a possibility of having UE capability on Te and the supported SSB and UL SCS combinations</w:t>
      </w:r>
    </w:p>
    <w:p w14:paraId="29247D50" w14:textId="77777777" w:rsidR="00DE4CD6" w:rsidRPr="00AD2D68" w:rsidRDefault="00DE4CD6" w:rsidP="00DE4CD6">
      <w:pPr>
        <w:pStyle w:val="ListParagraph"/>
        <w:spacing w:after="120"/>
        <w:ind w:left="328" w:firstLineChars="0" w:firstLine="0"/>
        <w:rPr>
          <w:rFonts w:eastAsia="SimSun"/>
          <w:color w:val="0070C0"/>
          <w:szCs w:val="24"/>
          <w:lang w:eastAsia="zh-CN"/>
        </w:rPr>
      </w:pPr>
    </w:p>
    <w:p w14:paraId="5202581E" w14:textId="77777777" w:rsidR="002F5FAA" w:rsidRPr="00045592" w:rsidRDefault="002F5FAA" w:rsidP="00B326EA">
      <w:pPr>
        <w:pStyle w:val="ListParagraph"/>
        <w:numPr>
          <w:ilvl w:val="0"/>
          <w:numId w:val="2"/>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14:paraId="3EFB61D2" w14:textId="730A6459" w:rsidR="002F5FAA" w:rsidRDefault="002F5FAA" w:rsidP="00B326EA">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Discuss the </w:t>
      </w:r>
      <w:r w:rsidR="006420A4">
        <w:rPr>
          <w:rFonts w:eastAsia="SimSun"/>
          <w:color w:val="0070C0"/>
          <w:szCs w:val="24"/>
          <w:lang w:eastAsia="zh-CN"/>
        </w:rPr>
        <w:t>feature list</w:t>
      </w:r>
      <w:r>
        <w:rPr>
          <w:rFonts w:eastAsia="SimSun"/>
          <w:color w:val="0070C0"/>
          <w:szCs w:val="24"/>
          <w:lang w:eastAsia="zh-CN"/>
        </w:rPr>
        <w:t>.</w:t>
      </w:r>
    </w:p>
    <w:p w14:paraId="4CE496D8" w14:textId="77777777" w:rsidR="002F5FAA" w:rsidRPr="00045592" w:rsidRDefault="002F5FAA" w:rsidP="002F5FAA">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2F5FAA" w14:paraId="3E5D1421" w14:textId="77777777" w:rsidTr="00A97E80">
        <w:tc>
          <w:tcPr>
            <w:tcW w:w="1236" w:type="dxa"/>
          </w:tcPr>
          <w:p w14:paraId="787BC956" w14:textId="77777777" w:rsidR="002F5FAA" w:rsidRPr="00805BE8" w:rsidRDefault="002F5FAA" w:rsidP="00A97E8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FE7E586" w14:textId="77777777" w:rsidR="002F5FAA" w:rsidRPr="00805BE8" w:rsidRDefault="002F5FAA" w:rsidP="00A97E80">
            <w:pPr>
              <w:spacing w:after="120"/>
              <w:rPr>
                <w:rFonts w:eastAsiaTheme="minorEastAsia"/>
                <w:b/>
                <w:bCs/>
                <w:color w:val="0070C0"/>
                <w:lang w:val="en-US" w:eastAsia="zh-CN"/>
              </w:rPr>
            </w:pPr>
            <w:r>
              <w:rPr>
                <w:rFonts w:eastAsiaTheme="minorEastAsia"/>
                <w:b/>
                <w:bCs/>
                <w:color w:val="0070C0"/>
                <w:lang w:val="en-US" w:eastAsia="zh-CN"/>
              </w:rPr>
              <w:t>Comments</w:t>
            </w:r>
          </w:p>
        </w:tc>
      </w:tr>
      <w:tr w:rsidR="002F5FAA" w14:paraId="0FEE2261" w14:textId="77777777" w:rsidTr="00A97E80">
        <w:tc>
          <w:tcPr>
            <w:tcW w:w="1236" w:type="dxa"/>
          </w:tcPr>
          <w:p w14:paraId="13DA16A6" w14:textId="77777777" w:rsidR="002F5FAA" w:rsidRPr="003418CB" w:rsidRDefault="002F5FAA" w:rsidP="00A97E8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0A39DEC" w14:textId="77777777" w:rsidR="002F5FAA" w:rsidRPr="003418CB" w:rsidRDefault="002F5FAA" w:rsidP="00A97E80">
            <w:pPr>
              <w:spacing w:after="120"/>
              <w:rPr>
                <w:rFonts w:eastAsiaTheme="minorEastAsia"/>
                <w:color w:val="0070C0"/>
                <w:lang w:val="en-US" w:eastAsia="zh-CN"/>
              </w:rPr>
            </w:pPr>
          </w:p>
        </w:tc>
      </w:tr>
      <w:tr w:rsidR="005862DE" w14:paraId="115B03EF" w14:textId="77777777" w:rsidTr="00A97E80">
        <w:tc>
          <w:tcPr>
            <w:tcW w:w="1236" w:type="dxa"/>
          </w:tcPr>
          <w:p w14:paraId="6EE67214" w14:textId="65410F10" w:rsidR="005862DE" w:rsidRDefault="005862DE" w:rsidP="00A97E8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BB283F4" w14:textId="77777777" w:rsidR="005862DE" w:rsidRDefault="005862DE" w:rsidP="00A97E80">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commented by companies, we X1 and X4 will be discussed in other thread.</w:t>
            </w:r>
          </w:p>
          <w:p w14:paraId="24EAC8B7" w14:textId="21CFBEB8" w:rsidR="005862DE" w:rsidRDefault="005862DE" w:rsidP="00A97E80">
            <w:pPr>
              <w:spacing w:after="120"/>
              <w:rPr>
                <w:rFonts w:eastAsiaTheme="minorEastAsia"/>
                <w:color w:val="0070C0"/>
                <w:lang w:val="en-US" w:eastAsia="zh-CN"/>
              </w:rPr>
            </w:pPr>
            <w:r>
              <w:rPr>
                <w:rFonts w:eastAsiaTheme="minorEastAsia"/>
                <w:color w:val="0070C0"/>
                <w:lang w:val="en-US" w:eastAsia="zh-CN"/>
              </w:rPr>
              <w:t>For X5,</w:t>
            </w:r>
            <w:r w:rsidR="00D52E74">
              <w:rPr>
                <w:rFonts w:eastAsiaTheme="minorEastAsia"/>
                <w:color w:val="0070C0"/>
                <w:lang w:val="en-US" w:eastAsia="zh-CN"/>
              </w:rPr>
              <w:t xml:space="preserve"> we agreed to </w:t>
            </w:r>
            <w:r w:rsidR="0040101D">
              <w:rPr>
                <w:rFonts w:eastAsiaTheme="minorEastAsia"/>
                <w:color w:val="0070C0"/>
                <w:lang w:val="en-US" w:eastAsia="zh-CN"/>
              </w:rPr>
              <w:t>reuse</w:t>
            </w:r>
            <w:r w:rsidR="00D52E74">
              <w:rPr>
                <w:rFonts w:eastAsiaTheme="minorEastAsia"/>
                <w:color w:val="0070C0"/>
                <w:lang w:val="en-US" w:eastAsia="zh-CN"/>
              </w:rPr>
              <w:t xml:space="preserve"> existing requirements for BWP switching related requirements.</w:t>
            </w:r>
          </w:p>
          <w:p w14:paraId="19B35F48" w14:textId="58415504" w:rsidR="00D52E74" w:rsidRPr="003418CB" w:rsidRDefault="00D52E74" w:rsidP="00A97E80">
            <w:pPr>
              <w:spacing w:after="120"/>
              <w:rPr>
                <w:rFonts w:eastAsiaTheme="minorEastAsia"/>
                <w:color w:val="0070C0"/>
                <w:lang w:val="en-US" w:eastAsia="zh-CN"/>
              </w:rPr>
            </w:pPr>
            <w:r>
              <w:rPr>
                <w:rFonts w:eastAsiaTheme="minorEastAsia"/>
                <w:color w:val="0070C0"/>
                <w:lang w:val="en-US" w:eastAsia="zh-CN"/>
              </w:rPr>
              <w:t>For X6. It depends on discussion about Te requirements.</w:t>
            </w:r>
          </w:p>
        </w:tc>
      </w:tr>
      <w:tr w:rsidR="002A02AD" w14:paraId="49B3583F" w14:textId="77777777" w:rsidTr="00A97E80">
        <w:tc>
          <w:tcPr>
            <w:tcW w:w="1236" w:type="dxa"/>
          </w:tcPr>
          <w:p w14:paraId="289A4E9A" w14:textId="5EB8A045" w:rsidR="002A02AD" w:rsidRDefault="002A02AD" w:rsidP="002A02A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BE95852" w14:textId="77777777" w:rsidR="002A02AD" w:rsidRDefault="002A02AD" w:rsidP="002A02AD">
            <w:pPr>
              <w:spacing w:after="120"/>
              <w:rPr>
                <w:rFonts w:eastAsiaTheme="minorEastAsia"/>
                <w:color w:val="0070C0"/>
                <w:lang w:val="en-US" w:eastAsia="zh-CN"/>
              </w:rPr>
            </w:pPr>
            <w:r>
              <w:rPr>
                <w:rFonts w:eastAsiaTheme="minorEastAsia"/>
                <w:color w:val="0070C0"/>
                <w:lang w:val="en-US" w:eastAsia="zh-CN"/>
              </w:rPr>
              <w:t xml:space="preserve">X1 and X4 are also being discussed in the RF session. Better to leave the discussion there. </w:t>
            </w:r>
          </w:p>
          <w:p w14:paraId="71EE3926" w14:textId="77777777" w:rsidR="002A02AD" w:rsidRDefault="002A02AD" w:rsidP="002A02AD">
            <w:pPr>
              <w:spacing w:after="120"/>
              <w:rPr>
                <w:rFonts w:eastAsiaTheme="minorEastAsia"/>
                <w:color w:val="0070C0"/>
                <w:lang w:val="en-US" w:eastAsia="zh-CN"/>
              </w:rPr>
            </w:pPr>
            <w:r>
              <w:rPr>
                <w:rFonts w:eastAsiaTheme="minorEastAsia"/>
                <w:color w:val="0070C0"/>
                <w:lang w:val="en-US" w:eastAsia="zh-CN"/>
              </w:rPr>
              <w:t>X5 – We are fine reusing R15 and R16 capability if needed</w:t>
            </w:r>
          </w:p>
          <w:p w14:paraId="5B134E48" w14:textId="77777777" w:rsidR="002A02AD" w:rsidRDefault="002A02AD" w:rsidP="002A02AD">
            <w:pPr>
              <w:spacing w:after="120"/>
              <w:rPr>
                <w:rFonts w:eastAsiaTheme="minorEastAsia"/>
                <w:color w:val="0070C0"/>
                <w:lang w:val="en-US" w:eastAsia="zh-CN"/>
              </w:rPr>
            </w:pPr>
          </w:p>
          <w:p w14:paraId="0EAEF427" w14:textId="77777777" w:rsidR="002A02AD" w:rsidRDefault="002A02AD" w:rsidP="002A02AD">
            <w:pPr>
              <w:spacing w:after="120"/>
              <w:rPr>
                <w:rFonts w:eastAsiaTheme="minorEastAsia"/>
                <w:color w:val="0070C0"/>
                <w:lang w:val="en-US" w:eastAsia="zh-CN"/>
              </w:rPr>
            </w:pPr>
            <w:r>
              <w:rPr>
                <w:rFonts w:eastAsiaTheme="minorEastAsia"/>
                <w:color w:val="0070C0"/>
                <w:lang w:val="en-US" w:eastAsia="zh-CN"/>
              </w:rPr>
              <w:t xml:space="preserve">X6 – we don’t agree with that capability. </w:t>
            </w:r>
          </w:p>
          <w:p w14:paraId="42C63A32" w14:textId="5D49D067" w:rsidR="002A02AD" w:rsidRDefault="002A02AD" w:rsidP="002A02AD">
            <w:pPr>
              <w:spacing w:after="120"/>
              <w:rPr>
                <w:rFonts w:eastAsiaTheme="minorEastAsia"/>
                <w:color w:val="0070C0"/>
                <w:lang w:val="en-US" w:eastAsia="zh-CN"/>
              </w:rPr>
            </w:pPr>
            <w:r>
              <w:rPr>
                <w:rFonts w:eastAsiaTheme="minorEastAsia"/>
                <w:color w:val="0070C0"/>
                <w:lang w:val="en-US" w:eastAsia="zh-CN"/>
              </w:rPr>
              <w:t>From the network perspective having UEs that do not support Te</w:t>
            </w:r>
            <w:r w:rsidR="00305A2C">
              <w:rPr>
                <w:rFonts w:eastAsiaTheme="minorEastAsia"/>
                <w:color w:val="0070C0"/>
                <w:lang w:val="en-US" w:eastAsia="zh-CN"/>
              </w:rPr>
              <w:t xml:space="preserve"> requirements</w:t>
            </w:r>
            <w:r>
              <w:rPr>
                <w:rFonts w:eastAsiaTheme="minorEastAsia"/>
                <w:color w:val="0070C0"/>
                <w:lang w:val="en-US" w:eastAsia="zh-CN"/>
              </w:rPr>
              <w:t xml:space="preserve"> would imply in great degradation of performance.</w:t>
            </w:r>
          </w:p>
        </w:tc>
      </w:tr>
      <w:tr w:rsidR="003F10E7" w14:paraId="5D60E5BB" w14:textId="77777777" w:rsidTr="00A97E80">
        <w:tc>
          <w:tcPr>
            <w:tcW w:w="1236" w:type="dxa"/>
          </w:tcPr>
          <w:p w14:paraId="3D6125B3" w14:textId="7ECD650C" w:rsidR="003F10E7" w:rsidRDefault="003F10E7" w:rsidP="003F10E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8AA8475" w14:textId="77777777" w:rsidR="003F10E7" w:rsidRDefault="003F10E7" w:rsidP="003F10E7">
            <w:pPr>
              <w:spacing w:after="120"/>
              <w:rPr>
                <w:rFonts w:eastAsiaTheme="minorEastAsia"/>
                <w:color w:val="0070C0"/>
                <w:lang w:val="en-US" w:eastAsia="zh-CN"/>
              </w:rPr>
            </w:pPr>
            <w:r>
              <w:rPr>
                <w:rFonts w:eastAsiaTheme="minorEastAsia"/>
                <w:color w:val="0070C0"/>
                <w:lang w:val="en-US" w:eastAsia="zh-CN"/>
              </w:rPr>
              <w:t>Agree with others that X1 and X4 are being discussed in the RF thread.</w:t>
            </w:r>
          </w:p>
          <w:p w14:paraId="30A8432A" w14:textId="77777777" w:rsidR="003F10E7" w:rsidRDefault="003F10E7" w:rsidP="003F10E7">
            <w:pPr>
              <w:spacing w:after="120"/>
              <w:rPr>
                <w:rFonts w:eastAsiaTheme="minorEastAsia"/>
                <w:color w:val="0070C0"/>
                <w:lang w:val="en-US" w:eastAsia="zh-CN"/>
              </w:rPr>
            </w:pPr>
            <w:r>
              <w:rPr>
                <w:rFonts w:eastAsiaTheme="minorEastAsia"/>
                <w:color w:val="0070C0"/>
                <w:lang w:val="en-US" w:eastAsia="zh-CN"/>
              </w:rPr>
              <w:t>Do we need X5 as we agreed to use the existing requirements</w:t>
            </w:r>
          </w:p>
          <w:p w14:paraId="52F0079D" w14:textId="422560C0" w:rsidR="003F10E7" w:rsidRDefault="003F10E7" w:rsidP="003F10E7">
            <w:pPr>
              <w:spacing w:after="120"/>
              <w:rPr>
                <w:rFonts w:eastAsiaTheme="minorEastAsia"/>
                <w:color w:val="0070C0"/>
                <w:lang w:val="en-US" w:eastAsia="zh-CN"/>
              </w:rPr>
            </w:pPr>
            <w:r>
              <w:rPr>
                <w:rFonts w:eastAsiaTheme="minorEastAsia"/>
                <w:color w:val="0070C0"/>
                <w:lang w:val="en-US" w:eastAsia="zh-CN"/>
              </w:rPr>
              <w:t>No conclusion on capability signaling for Te yet. So FFS on X6</w:t>
            </w:r>
          </w:p>
        </w:tc>
      </w:tr>
      <w:tr w:rsidR="005C1E83" w14:paraId="6D05CC70" w14:textId="77777777" w:rsidTr="00A97E80">
        <w:tc>
          <w:tcPr>
            <w:tcW w:w="1236" w:type="dxa"/>
          </w:tcPr>
          <w:p w14:paraId="5C0D339C" w14:textId="552A47DD" w:rsidR="005C1E83" w:rsidRDefault="005C1E83" w:rsidP="005C1E8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213D854" w14:textId="77777777" w:rsidR="005C1E83" w:rsidRDefault="005C1E83" w:rsidP="005C1E83">
            <w:pPr>
              <w:spacing w:after="120"/>
              <w:rPr>
                <w:rFonts w:eastAsiaTheme="minorEastAsia"/>
                <w:color w:val="0070C0"/>
                <w:lang w:val="en-US" w:eastAsia="zh-CN"/>
              </w:rPr>
            </w:pPr>
            <w:r>
              <w:rPr>
                <w:rFonts w:eastAsiaTheme="minorEastAsia"/>
                <w:color w:val="0070C0"/>
                <w:lang w:val="en-US" w:eastAsia="zh-CN"/>
              </w:rPr>
              <w:t xml:space="preserve">We agree with Huawei that issues X1 and X4 should not be discussed in RRM. </w:t>
            </w:r>
          </w:p>
          <w:p w14:paraId="5E5EEFB2" w14:textId="77777777" w:rsidR="005C1E83" w:rsidRDefault="005C1E83" w:rsidP="005C1E83">
            <w:pPr>
              <w:spacing w:after="120"/>
              <w:rPr>
                <w:rFonts w:eastAsiaTheme="minorEastAsia"/>
                <w:color w:val="0070C0"/>
                <w:lang w:val="en-US" w:eastAsia="zh-CN"/>
              </w:rPr>
            </w:pPr>
            <w:r>
              <w:rPr>
                <w:rFonts w:eastAsiaTheme="minorEastAsia"/>
                <w:color w:val="0070C0"/>
                <w:lang w:val="en-US" w:eastAsia="zh-CN"/>
              </w:rPr>
              <w:t>For X5 we also agree to reuse the existing BWP switching related requirements,</w:t>
            </w:r>
          </w:p>
          <w:p w14:paraId="0181D645" w14:textId="7B1E700E" w:rsidR="005C1E83" w:rsidRDefault="005C1E83" w:rsidP="005C1E83">
            <w:pPr>
              <w:spacing w:after="120"/>
              <w:rPr>
                <w:rFonts w:eastAsiaTheme="minorEastAsia"/>
                <w:color w:val="0070C0"/>
                <w:lang w:val="en-US" w:eastAsia="zh-CN"/>
              </w:rPr>
            </w:pPr>
            <w:r>
              <w:rPr>
                <w:rFonts w:eastAsiaTheme="minorEastAsia"/>
                <w:color w:val="0070C0"/>
                <w:lang w:val="en-US" w:eastAsia="zh-CN"/>
              </w:rPr>
              <w:t xml:space="preserve">For X6, </w:t>
            </w:r>
            <w:r w:rsidRPr="00E6366F">
              <w:rPr>
                <w:rFonts w:eastAsiaTheme="minorEastAsia"/>
                <w:color w:val="0070C0"/>
                <w:lang w:val="en-US" w:eastAsia="zh-CN"/>
              </w:rPr>
              <w:t>Initial transmit timing error</w:t>
            </w:r>
            <w:r>
              <w:rPr>
                <w:rFonts w:eastAsiaTheme="minorEastAsia"/>
                <w:color w:val="0070C0"/>
                <w:lang w:val="en-US" w:eastAsia="zh-CN"/>
              </w:rPr>
              <w:t xml:space="preserve">, cannot be a feature because requirements cannot be feature. This was concluded in R16 in RAN4 and in RAN. The UE capable of certain SCS should meet Te requirements for that SCS. </w:t>
            </w:r>
          </w:p>
        </w:tc>
      </w:tr>
      <w:tr w:rsidR="009277DC" w14:paraId="2282BAF4" w14:textId="77777777" w:rsidTr="00A97E80">
        <w:tc>
          <w:tcPr>
            <w:tcW w:w="1236" w:type="dxa"/>
          </w:tcPr>
          <w:p w14:paraId="78D89CB6" w14:textId="5B2E4B03" w:rsidR="009277DC" w:rsidRDefault="009277DC" w:rsidP="005C1E8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A82F7C8" w14:textId="77777777" w:rsidR="009277DC" w:rsidRPr="009277DC" w:rsidRDefault="009277DC" w:rsidP="009277DC">
            <w:pPr>
              <w:spacing w:after="120"/>
              <w:rPr>
                <w:rFonts w:eastAsiaTheme="minorEastAsia"/>
                <w:color w:val="0070C0"/>
                <w:lang w:val="en-US" w:eastAsia="zh-CN"/>
              </w:rPr>
            </w:pPr>
            <w:r w:rsidRPr="009277DC">
              <w:rPr>
                <w:rFonts w:eastAsiaTheme="minorEastAsia"/>
                <w:color w:val="0070C0"/>
                <w:lang w:val="en-US" w:eastAsia="zh-CN"/>
              </w:rPr>
              <w:t>We understand X1 and X4 is the scope of RF. For X5, it can be observed that no companies have doubt for capability bwp-SwitchingMultiCCs-r16 from the thread of 217. Therefore, we suggest that capability bwp-SwitchingMultiCCs-r16 can be reused in FR2-2 in R17.</w:t>
            </w:r>
          </w:p>
          <w:p w14:paraId="2900E5F5" w14:textId="3D68AF23" w:rsidR="009277DC" w:rsidRDefault="009277DC" w:rsidP="009277DC">
            <w:pPr>
              <w:spacing w:after="120"/>
              <w:rPr>
                <w:rFonts w:eastAsiaTheme="minorEastAsia"/>
                <w:color w:val="0070C0"/>
                <w:lang w:val="en-US" w:eastAsia="zh-CN"/>
              </w:rPr>
            </w:pPr>
            <w:r w:rsidRPr="009277DC">
              <w:rPr>
                <w:rFonts w:eastAsiaTheme="minorEastAsia"/>
                <w:color w:val="0070C0"/>
                <w:lang w:val="en-US" w:eastAsia="zh-CN"/>
              </w:rPr>
              <w:t>As for X6, we suggest pending the further discussion on Issue 3-1-6.</w:t>
            </w:r>
          </w:p>
        </w:tc>
      </w:tr>
      <w:tr w:rsidR="00A947AF" w14:paraId="60FFAC02" w14:textId="77777777" w:rsidTr="00A97E80">
        <w:tc>
          <w:tcPr>
            <w:tcW w:w="1236" w:type="dxa"/>
          </w:tcPr>
          <w:p w14:paraId="1231DF46" w14:textId="7B65EF3E" w:rsidR="00A947AF" w:rsidRDefault="00A947AF" w:rsidP="005C1E8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E4F3DB9" w14:textId="766049A6" w:rsidR="00A947AF" w:rsidRPr="009277DC" w:rsidRDefault="00A947AF" w:rsidP="009277DC">
            <w:pPr>
              <w:spacing w:after="120"/>
              <w:rPr>
                <w:rFonts w:eastAsiaTheme="minorEastAsia"/>
                <w:color w:val="0070C0"/>
                <w:lang w:val="en-US" w:eastAsia="zh-CN"/>
              </w:rPr>
            </w:pPr>
            <w:r>
              <w:rPr>
                <w:rFonts w:eastAsiaTheme="minorEastAsia"/>
                <w:color w:val="0070C0"/>
                <w:lang w:val="en-US" w:eastAsia="zh-CN"/>
              </w:rPr>
              <w:t>We are OK to further discuss X6</w:t>
            </w:r>
          </w:p>
        </w:tc>
      </w:tr>
    </w:tbl>
    <w:p w14:paraId="3DA9AD31" w14:textId="77777777" w:rsidR="002F5FAA" w:rsidRDefault="002F5FAA" w:rsidP="002F5FAA">
      <w:pPr>
        <w:rPr>
          <w:i/>
          <w:color w:val="0070C0"/>
          <w:lang w:eastAsia="zh-CN"/>
        </w:rPr>
      </w:pPr>
    </w:p>
    <w:p w14:paraId="0C4B09B6" w14:textId="77777777" w:rsidR="002F5FAA" w:rsidRDefault="002F5FAA" w:rsidP="0044380E">
      <w:pPr>
        <w:ind w:right="-1133"/>
        <w:rPr>
          <w:b/>
          <w:color w:val="0070C0"/>
          <w:u w:val="single"/>
          <w:lang w:eastAsia="ko-KR"/>
        </w:rPr>
      </w:pPr>
    </w:p>
    <w:p w14:paraId="35C038E6" w14:textId="77777777" w:rsidR="002F5FAA" w:rsidRPr="00035C50" w:rsidRDefault="002F5FAA" w:rsidP="002F5FAA">
      <w:pPr>
        <w:pStyle w:val="Heading2"/>
      </w:pPr>
      <w:r w:rsidRPr="00035C50">
        <w:t>Summary</w:t>
      </w:r>
      <w:r w:rsidRPr="00035C50">
        <w:rPr>
          <w:rFonts w:hint="eastAsia"/>
        </w:rPr>
        <w:t xml:space="preserve"> for 1st round </w:t>
      </w:r>
    </w:p>
    <w:p w14:paraId="2A53A8B9" w14:textId="77777777" w:rsidR="002F5FAA" w:rsidRPr="00805BE8" w:rsidRDefault="002F5FAA" w:rsidP="002F5FAA">
      <w:pPr>
        <w:pStyle w:val="Heading3"/>
        <w:rPr>
          <w:sz w:val="24"/>
          <w:szCs w:val="16"/>
        </w:rPr>
      </w:pPr>
      <w:r w:rsidRPr="00805BE8">
        <w:rPr>
          <w:sz w:val="24"/>
          <w:szCs w:val="16"/>
        </w:rPr>
        <w:t xml:space="preserve">Open issues </w:t>
      </w:r>
    </w:p>
    <w:p w14:paraId="667C7A86" w14:textId="77777777" w:rsidR="002F5FAA" w:rsidRDefault="002F5FAA" w:rsidP="002F5FA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9"/>
        <w:gridCol w:w="8402"/>
      </w:tblGrid>
      <w:tr w:rsidR="002F5FAA" w:rsidRPr="00004165" w14:paraId="7341AAD5" w14:textId="77777777" w:rsidTr="00A97E80">
        <w:tc>
          <w:tcPr>
            <w:tcW w:w="1242" w:type="dxa"/>
          </w:tcPr>
          <w:p w14:paraId="50756528" w14:textId="77777777" w:rsidR="002F5FAA" w:rsidRPr="00045592" w:rsidRDefault="002F5FAA" w:rsidP="00A97E80">
            <w:pPr>
              <w:rPr>
                <w:rFonts w:eastAsiaTheme="minorEastAsia"/>
                <w:b/>
                <w:bCs/>
                <w:color w:val="0070C0"/>
                <w:lang w:val="en-US" w:eastAsia="zh-CN"/>
              </w:rPr>
            </w:pPr>
          </w:p>
        </w:tc>
        <w:tc>
          <w:tcPr>
            <w:tcW w:w="8615" w:type="dxa"/>
          </w:tcPr>
          <w:p w14:paraId="42B6A0C0" w14:textId="77777777" w:rsidR="002F5FAA" w:rsidRPr="00045592" w:rsidRDefault="002F5FAA" w:rsidP="00A97E8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F5FAA" w14:paraId="163522EB" w14:textId="77777777" w:rsidTr="00A97E80">
        <w:tc>
          <w:tcPr>
            <w:tcW w:w="1242" w:type="dxa"/>
          </w:tcPr>
          <w:p w14:paraId="3943995A" w14:textId="58040A34" w:rsidR="002F5FAA" w:rsidRPr="003418CB" w:rsidRDefault="00F74B29" w:rsidP="00A97E80">
            <w:pPr>
              <w:rPr>
                <w:rFonts w:eastAsiaTheme="minorEastAsia"/>
                <w:color w:val="0070C0"/>
                <w:lang w:val="en-US" w:eastAsia="zh-CN"/>
              </w:rPr>
            </w:pPr>
            <w:r w:rsidRPr="00F74B29">
              <w:rPr>
                <w:rFonts w:eastAsiaTheme="minorEastAsia"/>
                <w:b/>
                <w:bCs/>
                <w:color w:val="0070C0"/>
                <w:lang w:val="en-US" w:eastAsia="zh-CN"/>
              </w:rPr>
              <w:t>Sub-topic 5-1: RRM UE feature list</w:t>
            </w:r>
          </w:p>
        </w:tc>
        <w:tc>
          <w:tcPr>
            <w:tcW w:w="8615" w:type="dxa"/>
          </w:tcPr>
          <w:p w14:paraId="63D68446" w14:textId="77777777" w:rsidR="00F74B29" w:rsidRPr="00045592" w:rsidRDefault="00F74B29" w:rsidP="00F74B29">
            <w:pPr>
              <w:rPr>
                <w:b/>
                <w:color w:val="0070C0"/>
                <w:u w:val="single"/>
                <w:lang w:eastAsia="ko-KR"/>
              </w:rPr>
            </w:pPr>
            <w:r w:rsidRPr="00045592">
              <w:rPr>
                <w:b/>
                <w:color w:val="0070C0"/>
                <w:u w:val="single"/>
                <w:lang w:eastAsia="ko-KR"/>
              </w:rPr>
              <w:t xml:space="preserve">Issue </w:t>
            </w:r>
            <w:r>
              <w:rPr>
                <w:b/>
                <w:color w:val="0070C0"/>
                <w:u w:val="single"/>
                <w:lang w:eastAsia="ko-KR"/>
              </w:rPr>
              <w:t>5</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RRM UE feature list</w:t>
            </w:r>
          </w:p>
          <w:p w14:paraId="6D598A2F" w14:textId="7416C752" w:rsidR="007E79C7" w:rsidRDefault="007E79C7" w:rsidP="00A97E80">
            <w:pPr>
              <w:rPr>
                <w:rFonts w:eastAsiaTheme="minorEastAsia"/>
                <w:i/>
                <w:color w:val="0070C0"/>
                <w:lang w:val="en-US" w:eastAsia="zh-CN"/>
              </w:rPr>
            </w:pPr>
            <w:r>
              <w:rPr>
                <w:rFonts w:eastAsiaTheme="minorEastAsia"/>
                <w:i/>
                <w:color w:val="0070C0"/>
                <w:lang w:val="en-US" w:eastAsia="zh-CN"/>
              </w:rPr>
              <w:t xml:space="preserve">Companies’ views: </w:t>
            </w:r>
            <w:r w:rsidR="00D142BE">
              <w:rPr>
                <w:rFonts w:eastAsiaTheme="minorEastAsia"/>
                <w:i/>
                <w:color w:val="0070C0"/>
                <w:lang w:val="en-US" w:eastAsia="zh-CN"/>
              </w:rPr>
              <w:t>X1 and X4 are being treated in the</w:t>
            </w:r>
            <w:r w:rsidR="005365B9">
              <w:rPr>
                <w:rFonts w:eastAsiaTheme="minorEastAsia"/>
                <w:i/>
                <w:color w:val="0070C0"/>
                <w:lang w:val="en-US" w:eastAsia="zh-CN"/>
              </w:rPr>
              <w:t xml:space="preserve"> main session. For X5, existing requirements are being used</w:t>
            </w:r>
            <w:r w:rsidR="002B5E01">
              <w:rPr>
                <w:rFonts w:eastAsiaTheme="minorEastAsia"/>
                <w:i/>
                <w:color w:val="0070C0"/>
                <w:lang w:val="en-US" w:eastAsia="zh-CN"/>
              </w:rPr>
              <w:t xml:space="preserve">, so most companies don’t see the need to discuss it. X6 depends on the </w:t>
            </w:r>
            <w:r w:rsidR="00927EBF">
              <w:rPr>
                <w:rFonts w:eastAsiaTheme="minorEastAsia"/>
                <w:i/>
                <w:color w:val="0070C0"/>
                <w:lang w:val="en-US" w:eastAsia="zh-CN"/>
              </w:rPr>
              <w:t>discussion on Issue 3-1-6.</w:t>
            </w:r>
          </w:p>
          <w:p w14:paraId="715EE1CA" w14:textId="2519E456" w:rsidR="002F5FAA" w:rsidRPr="00855107" w:rsidRDefault="002F5FAA" w:rsidP="00A97E8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0090941" w14:textId="4E1F863C" w:rsidR="002F5FAA" w:rsidRDefault="002F5FAA" w:rsidP="00A97E80">
            <w:pPr>
              <w:rPr>
                <w:rFonts w:eastAsiaTheme="minorEastAsia"/>
                <w:i/>
                <w:color w:val="0070C0"/>
                <w:lang w:val="en-US" w:eastAsia="zh-CN"/>
              </w:rPr>
            </w:pPr>
            <w:r>
              <w:rPr>
                <w:rFonts w:eastAsiaTheme="minorEastAsia" w:hint="eastAsia"/>
                <w:i/>
                <w:color w:val="0070C0"/>
                <w:lang w:val="en-US" w:eastAsia="zh-CN"/>
              </w:rPr>
              <w:t>Candidate options:</w:t>
            </w:r>
          </w:p>
          <w:p w14:paraId="494771E2" w14:textId="77777777" w:rsidR="00927EBF" w:rsidRDefault="00927EBF" w:rsidP="00927EBF">
            <w:pPr>
              <w:pStyle w:val="ListParagraph"/>
              <w:numPr>
                <w:ilvl w:val="1"/>
                <w:numId w:val="2"/>
              </w:numPr>
              <w:spacing w:after="120"/>
              <w:ind w:firstLineChars="0"/>
              <w:rPr>
                <w:rFonts w:eastAsia="SimSun"/>
                <w:color w:val="0070C0"/>
                <w:szCs w:val="24"/>
                <w:lang w:eastAsia="zh-CN"/>
              </w:rPr>
            </w:pPr>
            <w:r>
              <w:rPr>
                <w:rFonts w:eastAsia="SimSun"/>
                <w:color w:val="0070C0"/>
                <w:szCs w:val="24"/>
                <w:lang w:eastAsia="zh-CN"/>
              </w:rPr>
              <w:t xml:space="preserve">X6 - </w:t>
            </w:r>
            <w:r w:rsidRPr="007D620D">
              <w:rPr>
                <w:rFonts w:eastAsia="SimSun"/>
                <w:color w:val="0070C0"/>
                <w:szCs w:val="24"/>
                <w:lang w:eastAsia="zh-CN"/>
              </w:rPr>
              <w:t>Initial transmit timing error</w:t>
            </w:r>
          </w:p>
          <w:p w14:paraId="2A6D9705" w14:textId="77777777" w:rsidR="00927EBF" w:rsidRPr="00855107" w:rsidRDefault="00927EBF" w:rsidP="00A97E80">
            <w:pPr>
              <w:rPr>
                <w:rFonts w:eastAsiaTheme="minorEastAsia"/>
                <w:i/>
                <w:color w:val="0070C0"/>
                <w:lang w:val="en-US" w:eastAsia="zh-CN"/>
              </w:rPr>
            </w:pPr>
          </w:p>
          <w:p w14:paraId="55B4DAA7" w14:textId="29BA6F82" w:rsidR="002F5FAA" w:rsidRPr="003418CB" w:rsidRDefault="002F5FAA" w:rsidP="00A97E8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927EBF">
              <w:rPr>
                <w:rFonts w:eastAsiaTheme="minorEastAsia"/>
                <w:i/>
                <w:color w:val="0070C0"/>
                <w:lang w:val="en-US" w:eastAsia="zh-CN"/>
              </w:rPr>
              <w:t xml:space="preserve"> Further discuss X6</w:t>
            </w:r>
            <w:r w:rsidR="00783224">
              <w:rPr>
                <w:rFonts w:eastAsiaTheme="minorEastAsia"/>
                <w:i/>
                <w:color w:val="0070C0"/>
                <w:lang w:val="en-US" w:eastAsia="zh-CN"/>
              </w:rPr>
              <w:t>, after agreements on Issue 3-1-6</w:t>
            </w:r>
          </w:p>
        </w:tc>
      </w:tr>
    </w:tbl>
    <w:p w14:paraId="0F895A94" w14:textId="77777777" w:rsidR="002F5FAA" w:rsidRPr="003418CB" w:rsidRDefault="002F5FAA" w:rsidP="002F5FAA">
      <w:pPr>
        <w:rPr>
          <w:color w:val="0070C0"/>
          <w:lang w:val="en-US" w:eastAsia="zh-CN"/>
        </w:rPr>
      </w:pPr>
    </w:p>
    <w:p w14:paraId="2364A500" w14:textId="77777777" w:rsidR="002F5FAA" w:rsidRDefault="002F5FAA" w:rsidP="002F5FAA">
      <w:pPr>
        <w:pStyle w:val="Heading2"/>
      </w:pPr>
      <w:r>
        <w:rPr>
          <w:rFonts w:hint="eastAsia"/>
        </w:rPr>
        <w:t>Discussion on 2nd round</w:t>
      </w:r>
      <w:r>
        <w:t xml:space="preserve"> (if applicable)</w:t>
      </w:r>
    </w:p>
    <w:p w14:paraId="671AC48B" w14:textId="77777777" w:rsidR="002F5FAA" w:rsidRPr="00D10052" w:rsidRDefault="002F5FAA" w:rsidP="002F5FAA">
      <w:pPr>
        <w:rPr>
          <w:i/>
          <w:color w:val="0070C0"/>
          <w:lang w:val="en-US" w:eastAsia="zh-CN"/>
        </w:rPr>
      </w:pPr>
      <w:r w:rsidRPr="00D10052">
        <w:rPr>
          <w:i/>
          <w:color w:val="0070C0"/>
          <w:lang w:val="en-US" w:eastAsia="zh-CN"/>
        </w:rPr>
        <w:t>Moderator can provide summary of 2</w:t>
      </w:r>
      <w:r w:rsidRPr="00A8118A">
        <w:rPr>
          <w:i/>
          <w:color w:val="0070C0"/>
          <w:vertAlign w:val="superscript"/>
          <w:lang w:val="en-US" w:eastAsia="zh-CN"/>
        </w:rPr>
        <w:t>nd</w:t>
      </w:r>
      <w:r w:rsidRPr="00D10052">
        <w:rPr>
          <w:i/>
          <w:color w:val="0070C0"/>
          <w:lang w:val="en-US" w:eastAsia="zh-CN"/>
        </w:rPr>
        <w:t xml:space="preserve"> round here. Note that recommended decisions on tdocs should be provided in the section titled ”Recommendations for Tdocs”.</w:t>
      </w:r>
    </w:p>
    <w:p w14:paraId="6F2768FB" w14:textId="77777777" w:rsidR="00C95F5D" w:rsidRPr="00805BE8" w:rsidRDefault="00C95F5D" w:rsidP="00C95F5D">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5</w:t>
      </w:r>
      <w:r w:rsidRPr="00805BE8">
        <w:rPr>
          <w:sz w:val="24"/>
          <w:szCs w:val="16"/>
        </w:rPr>
        <w:t>-1</w:t>
      </w:r>
      <w:r>
        <w:rPr>
          <w:sz w:val="24"/>
          <w:szCs w:val="16"/>
        </w:rPr>
        <w:t>: RRM UE feature list</w:t>
      </w:r>
    </w:p>
    <w:p w14:paraId="70B43044" w14:textId="77777777" w:rsidR="00C95F5D" w:rsidRPr="00045592" w:rsidRDefault="00C95F5D" w:rsidP="00C95F5D">
      <w:pPr>
        <w:rPr>
          <w:b/>
          <w:color w:val="0070C0"/>
          <w:u w:val="single"/>
          <w:lang w:eastAsia="ko-KR"/>
        </w:rPr>
      </w:pPr>
      <w:r w:rsidRPr="00045592">
        <w:rPr>
          <w:b/>
          <w:color w:val="0070C0"/>
          <w:u w:val="single"/>
          <w:lang w:eastAsia="ko-KR"/>
        </w:rPr>
        <w:t xml:space="preserve">Issue </w:t>
      </w:r>
      <w:r>
        <w:rPr>
          <w:b/>
          <w:color w:val="0070C0"/>
          <w:u w:val="single"/>
          <w:lang w:eastAsia="ko-KR"/>
        </w:rPr>
        <w:t>5</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RRM UE feature list</w:t>
      </w:r>
    </w:p>
    <w:p w14:paraId="5A8EF08F" w14:textId="77777777" w:rsidR="003C2282" w:rsidRDefault="003C2282" w:rsidP="003C2282">
      <w:pPr>
        <w:pStyle w:val="ListParagraph"/>
        <w:numPr>
          <w:ilvl w:val="0"/>
          <w:numId w:val="2"/>
        </w:numPr>
        <w:spacing w:after="120"/>
        <w:ind w:firstLineChars="0"/>
        <w:rPr>
          <w:rFonts w:eastAsia="SimSun"/>
          <w:color w:val="0070C0"/>
          <w:szCs w:val="24"/>
          <w:lang w:eastAsia="zh-CN"/>
        </w:rPr>
      </w:pPr>
      <w:r w:rsidRPr="00BE35B1">
        <w:rPr>
          <w:rFonts w:eastAsia="SimSun"/>
          <w:color w:val="0070C0"/>
          <w:szCs w:val="24"/>
          <w:lang w:eastAsia="zh-CN"/>
        </w:rPr>
        <w:t>Proposal 1 (</w:t>
      </w:r>
      <w:r>
        <w:rPr>
          <w:rFonts w:eastAsia="SimSun"/>
          <w:color w:val="0070C0"/>
          <w:szCs w:val="24"/>
          <w:lang w:eastAsia="zh-CN"/>
        </w:rPr>
        <w:t>Apple</w:t>
      </w:r>
      <w:r w:rsidRPr="00BE35B1">
        <w:rPr>
          <w:rFonts w:eastAsia="SimSun"/>
          <w:color w:val="0070C0"/>
          <w:szCs w:val="24"/>
          <w:lang w:eastAsia="zh-CN"/>
        </w:rPr>
        <w:t>):</w:t>
      </w:r>
      <w:r>
        <w:rPr>
          <w:rFonts w:eastAsia="SimSun"/>
          <w:color w:val="0070C0"/>
          <w:szCs w:val="24"/>
          <w:lang w:eastAsia="zh-CN"/>
        </w:rPr>
        <w:t xml:space="preserve"> The following features are being proposed</w:t>
      </w:r>
    </w:p>
    <w:p w14:paraId="02A908B9" w14:textId="77777777" w:rsidR="003C2282" w:rsidRDefault="003C2282" w:rsidP="003C2282">
      <w:pPr>
        <w:pStyle w:val="ListParagraph"/>
        <w:numPr>
          <w:ilvl w:val="1"/>
          <w:numId w:val="2"/>
        </w:numPr>
        <w:spacing w:after="120"/>
        <w:ind w:firstLineChars="0"/>
        <w:rPr>
          <w:rFonts w:eastAsia="SimSun"/>
          <w:color w:val="0070C0"/>
          <w:szCs w:val="24"/>
          <w:lang w:eastAsia="zh-CN"/>
        </w:rPr>
      </w:pPr>
      <w:r>
        <w:rPr>
          <w:rFonts w:eastAsia="SimSun"/>
          <w:color w:val="0070C0"/>
          <w:szCs w:val="24"/>
          <w:lang w:eastAsia="zh-CN"/>
        </w:rPr>
        <w:t xml:space="preserve">X6 - </w:t>
      </w:r>
      <w:r w:rsidRPr="007D620D">
        <w:rPr>
          <w:rFonts w:eastAsia="SimSun"/>
          <w:color w:val="0070C0"/>
          <w:szCs w:val="24"/>
          <w:lang w:eastAsia="zh-CN"/>
        </w:rPr>
        <w:t>Initial transmit timing error</w:t>
      </w:r>
    </w:p>
    <w:p w14:paraId="5166BBCB" w14:textId="3619B990" w:rsidR="003C2282" w:rsidRPr="0007448E" w:rsidRDefault="003C2282" w:rsidP="0007448E">
      <w:pPr>
        <w:pStyle w:val="ListParagraph"/>
        <w:numPr>
          <w:ilvl w:val="2"/>
          <w:numId w:val="2"/>
        </w:numPr>
        <w:spacing w:after="120"/>
        <w:ind w:firstLineChars="0"/>
        <w:rPr>
          <w:rFonts w:eastAsia="SimSun"/>
          <w:color w:val="0070C0"/>
          <w:szCs w:val="24"/>
          <w:lang w:eastAsia="zh-CN"/>
        </w:rPr>
      </w:pPr>
      <w:r w:rsidRPr="006420A4">
        <w:rPr>
          <w:rFonts w:eastAsia="SimSun"/>
          <w:color w:val="0070C0"/>
          <w:szCs w:val="24"/>
          <w:lang w:eastAsia="zh-CN"/>
        </w:rPr>
        <w:t>Depend on the outcome of ongoing discussion. There is a possibility of having UE capability on Te and the supported SSB and UL SCS combinations</w:t>
      </w:r>
    </w:p>
    <w:p w14:paraId="6D3F34E2" w14:textId="77777777" w:rsidR="003C2282" w:rsidRPr="00045592" w:rsidRDefault="003C2282" w:rsidP="003C2282">
      <w:pPr>
        <w:pStyle w:val="ListParagraph"/>
        <w:numPr>
          <w:ilvl w:val="0"/>
          <w:numId w:val="2"/>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14:paraId="2A7B3146" w14:textId="6A2FBEBE" w:rsidR="003C2282" w:rsidRDefault="003C2282" w:rsidP="003C2282">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sidRPr="003C2282">
        <w:rPr>
          <w:rFonts w:eastAsia="SimSun"/>
          <w:color w:val="0070C0"/>
          <w:szCs w:val="24"/>
          <w:lang w:eastAsia="zh-CN"/>
        </w:rPr>
        <w:t>Further discuss X6, after agreements on Issue 3-1-</w:t>
      </w:r>
      <w:r w:rsidR="00F04CAA">
        <w:rPr>
          <w:rFonts w:eastAsia="SimSun"/>
          <w:color w:val="0070C0"/>
          <w:szCs w:val="24"/>
          <w:lang w:eastAsia="zh-CN"/>
        </w:rPr>
        <w:t>4</w:t>
      </w:r>
    </w:p>
    <w:p w14:paraId="6FAC73FB" w14:textId="77777777" w:rsidR="003C2282" w:rsidRPr="003C2282" w:rsidRDefault="003C2282" w:rsidP="003C2282">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3C2282" w14:paraId="67A377E7" w14:textId="77777777" w:rsidTr="005D7725">
        <w:tc>
          <w:tcPr>
            <w:tcW w:w="1236" w:type="dxa"/>
          </w:tcPr>
          <w:p w14:paraId="46577315" w14:textId="77777777" w:rsidR="003C2282" w:rsidRPr="00805BE8" w:rsidRDefault="003C2282" w:rsidP="005D772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3E6C86B" w14:textId="77777777" w:rsidR="003C2282" w:rsidRPr="00805BE8" w:rsidRDefault="003C2282" w:rsidP="005D7725">
            <w:pPr>
              <w:spacing w:after="120"/>
              <w:rPr>
                <w:rFonts w:eastAsiaTheme="minorEastAsia"/>
                <w:b/>
                <w:bCs/>
                <w:color w:val="0070C0"/>
                <w:lang w:val="en-US" w:eastAsia="zh-CN"/>
              </w:rPr>
            </w:pPr>
            <w:r>
              <w:rPr>
                <w:rFonts w:eastAsiaTheme="minorEastAsia"/>
                <w:b/>
                <w:bCs/>
                <w:color w:val="0070C0"/>
                <w:lang w:val="en-US" w:eastAsia="zh-CN"/>
              </w:rPr>
              <w:t>Comments</w:t>
            </w:r>
          </w:p>
        </w:tc>
      </w:tr>
      <w:tr w:rsidR="003C2282" w14:paraId="40EC7E43" w14:textId="77777777" w:rsidTr="005D7725">
        <w:tc>
          <w:tcPr>
            <w:tcW w:w="1236" w:type="dxa"/>
          </w:tcPr>
          <w:p w14:paraId="053BBA41" w14:textId="352B1615" w:rsidR="003C2282" w:rsidRPr="003418CB" w:rsidRDefault="008628F8" w:rsidP="005D772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F650137" w14:textId="532ABE8E" w:rsidR="003C2282" w:rsidRPr="003418CB" w:rsidRDefault="008628F8" w:rsidP="005D7725">
            <w:pPr>
              <w:spacing w:after="120"/>
              <w:rPr>
                <w:rFonts w:eastAsiaTheme="minorEastAsia"/>
                <w:color w:val="0070C0"/>
                <w:lang w:val="en-US" w:eastAsia="zh-CN"/>
              </w:rPr>
            </w:pPr>
            <w:r>
              <w:rPr>
                <w:rFonts w:eastAsiaTheme="minorEastAsia"/>
                <w:color w:val="0070C0"/>
                <w:lang w:val="en-US" w:eastAsia="zh-CN"/>
              </w:rPr>
              <w:t xml:space="preserve">Agree with recommended WF. </w:t>
            </w:r>
          </w:p>
        </w:tc>
      </w:tr>
      <w:tr w:rsidR="003C2282" w14:paraId="7925015E" w14:textId="77777777" w:rsidTr="005D7725">
        <w:tc>
          <w:tcPr>
            <w:tcW w:w="1236" w:type="dxa"/>
          </w:tcPr>
          <w:p w14:paraId="4BB49DAA" w14:textId="12963DD7" w:rsidR="003C2282" w:rsidRDefault="00B93DCF" w:rsidP="005D772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ACA2CC9" w14:textId="28CF121D" w:rsidR="003C2282" w:rsidRPr="003418CB" w:rsidRDefault="00B93DCF" w:rsidP="005D7725">
            <w:pPr>
              <w:spacing w:after="120"/>
              <w:rPr>
                <w:rFonts w:eastAsiaTheme="minorEastAsia"/>
                <w:color w:val="0070C0"/>
                <w:lang w:val="en-US" w:eastAsia="zh-CN"/>
              </w:rPr>
            </w:pPr>
            <w:r>
              <w:rPr>
                <w:rFonts w:eastAsiaTheme="minorEastAsia"/>
                <w:color w:val="0070C0"/>
                <w:lang w:val="en-US" w:eastAsia="zh-CN"/>
              </w:rPr>
              <w:t xml:space="preserve">For X6, </w:t>
            </w:r>
            <w:r w:rsidRPr="00E6366F">
              <w:rPr>
                <w:rFonts w:eastAsiaTheme="minorEastAsia"/>
                <w:color w:val="0070C0"/>
                <w:lang w:val="en-US" w:eastAsia="zh-CN"/>
              </w:rPr>
              <w:t>Initial transmit timing error</w:t>
            </w:r>
            <w:r>
              <w:rPr>
                <w:rFonts w:eastAsiaTheme="minorEastAsia"/>
                <w:color w:val="0070C0"/>
                <w:lang w:val="en-US" w:eastAsia="zh-CN"/>
              </w:rPr>
              <w:t xml:space="preserve">, cannot be a feature because requirements cannot be feature. This was concluded in R16 in RAN4 and in RAN. The UE capable of certain SCS should meet Te requirements for that SCS. </w:t>
            </w:r>
          </w:p>
        </w:tc>
      </w:tr>
      <w:tr w:rsidR="003C2282" w14:paraId="1B283885" w14:textId="77777777" w:rsidTr="005D7725">
        <w:tc>
          <w:tcPr>
            <w:tcW w:w="1236" w:type="dxa"/>
          </w:tcPr>
          <w:p w14:paraId="1BB27800" w14:textId="1DDC9040" w:rsidR="003C2282" w:rsidRDefault="006E5B6B" w:rsidP="005D7725">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5ED7E2E4" w14:textId="3AAF29DF" w:rsidR="003C2282" w:rsidRDefault="006E5B6B" w:rsidP="005D7725">
            <w:pPr>
              <w:spacing w:after="120"/>
              <w:rPr>
                <w:rFonts w:eastAsiaTheme="minorEastAsia"/>
                <w:color w:val="0070C0"/>
                <w:lang w:val="en-US" w:eastAsia="zh-CN"/>
              </w:rPr>
            </w:pPr>
            <w:r>
              <w:rPr>
                <w:rFonts w:eastAsiaTheme="minorEastAsia" w:hint="eastAsia"/>
                <w:color w:val="0070C0"/>
                <w:lang w:val="en-US" w:eastAsia="zh-CN"/>
              </w:rPr>
              <w:t xml:space="preserve">It is bit confused to have Te requirements capability. </w:t>
            </w:r>
            <w:r>
              <w:rPr>
                <w:rFonts w:eastAsiaTheme="minorEastAsia"/>
                <w:color w:val="0070C0"/>
                <w:lang w:val="en-US" w:eastAsia="zh-CN"/>
              </w:rPr>
              <w:t>What is the expected UE behavior when UE support the band and SCS but can not support this capability. Is UE allowed to transmit? So we prefer not to have this capability.</w:t>
            </w:r>
          </w:p>
        </w:tc>
      </w:tr>
      <w:tr w:rsidR="00441468" w14:paraId="299CEBF8" w14:textId="77777777" w:rsidTr="005D7725">
        <w:tc>
          <w:tcPr>
            <w:tcW w:w="1236" w:type="dxa"/>
          </w:tcPr>
          <w:p w14:paraId="710D0B2C" w14:textId="3A175518" w:rsidR="00441468" w:rsidRDefault="00441468" w:rsidP="0044146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214235A" w14:textId="3DD6DCB1" w:rsidR="00441468" w:rsidRDefault="00441468" w:rsidP="00441468">
            <w:pPr>
              <w:spacing w:after="120"/>
              <w:rPr>
                <w:rFonts w:eastAsiaTheme="minorEastAsia"/>
                <w:color w:val="0070C0"/>
                <w:lang w:val="en-US" w:eastAsia="zh-CN"/>
              </w:rPr>
            </w:pPr>
            <w:r>
              <w:rPr>
                <w:rFonts w:eastAsiaTheme="minorEastAsia"/>
                <w:color w:val="0070C0"/>
                <w:lang w:val="en-US" w:eastAsia="zh-CN"/>
              </w:rPr>
              <w:t>We agree with the WF.</w:t>
            </w:r>
          </w:p>
        </w:tc>
      </w:tr>
      <w:tr w:rsidR="00441468" w14:paraId="02DB02C1" w14:textId="77777777" w:rsidTr="005D7725">
        <w:tc>
          <w:tcPr>
            <w:tcW w:w="1236" w:type="dxa"/>
          </w:tcPr>
          <w:p w14:paraId="04154C62" w14:textId="479885E6" w:rsidR="00441468" w:rsidRDefault="00441468" w:rsidP="00441468">
            <w:pPr>
              <w:spacing w:after="120"/>
              <w:rPr>
                <w:rFonts w:eastAsiaTheme="minorEastAsia"/>
                <w:color w:val="0070C0"/>
                <w:lang w:val="en-US" w:eastAsia="zh-CN"/>
              </w:rPr>
            </w:pPr>
          </w:p>
        </w:tc>
        <w:tc>
          <w:tcPr>
            <w:tcW w:w="8395" w:type="dxa"/>
          </w:tcPr>
          <w:p w14:paraId="7E25953B" w14:textId="76F59D17" w:rsidR="00441468" w:rsidRDefault="00441468" w:rsidP="00441468">
            <w:pPr>
              <w:spacing w:after="120"/>
              <w:rPr>
                <w:rFonts w:eastAsiaTheme="minorEastAsia"/>
                <w:color w:val="0070C0"/>
                <w:lang w:val="en-US" w:eastAsia="zh-CN"/>
              </w:rPr>
            </w:pPr>
          </w:p>
        </w:tc>
      </w:tr>
      <w:tr w:rsidR="00441468" w14:paraId="45DF8C4A" w14:textId="77777777" w:rsidTr="005D7725">
        <w:tc>
          <w:tcPr>
            <w:tcW w:w="1236" w:type="dxa"/>
          </w:tcPr>
          <w:p w14:paraId="27056594" w14:textId="161FFE9E" w:rsidR="00441468" w:rsidRDefault="00441468" w:rsidP="00441468">
            <w:pPr>
              <w:spacing w:after="120"/>
              <w:rPr>
                <w:rFonts w:eastAsiaTheme="minorEastAsia"/>
                <w:color w:val="0070C0"/>
                <w:lang w:val="en-US" w:eastAsia="zh-CN"/>
              </w:rPr>
            </w:pPr>
          </w:p>
        </w:tc>
        <w:tc>
          <w:tcPr>
            <w:tcW w:w="8395" w:type="dxa"/>
          </w:tcPr>
          <w:p w14:paraId="22D7A4F2" w14:textId="6D2095CE" w:rsidR="00441468" w:rsidRDefault="00441468" w:rsidP="00441468">
            <w:pPr>
              <w:spacing w:after="120"/>
              <w:rPr>
                <w:rFonts w:eastAsiaTheme="minorEastAsia"/>
                <w:color w:val="0070C0"/>
                <w:lang w:val="en-US" w:eastAsia="zh-CN"/>
              </w:rPr>
            </w:pPr>
          </w:p>
        </w:tc>
      </w:tr>
      <w:tr w:rsidR="00441468" w14:paraId="1370D6FD" w14:textId="77777777" w:rsidTr="005D7725">
        <w:tc>
          <w:tcPr>
            <w:tcW w:w="1236" w:type="dxa"/>
          </w:tcPr>
          <w:p w14:paraId="2C15CB73" w14:textId="5F381ACD" w:rsidR="00441468" w:rsidRDefault="00441468" w:rsidP="00441468">
            <w:pPr>
              <w:spacing w:after="120"/>
              <w:rPr>
                <w:rFonts w:eastAsiaTheme="minorEastAsia"/>
                <w:color w:val="0070C0"/>
                <w:lang w:val="en-US" w:eastAsia="zh-CN"/>
              </w:rPr>
            </w:pPr>
          </w:p>
        </w:tc>
        <w:tc>
          <w:tcPr>
            <w:tcW w:w="8395" w:type="dxa"/>
          </w:tcPr>
          <w:p w14:paraId="5B2AC913" w14:textId="6477B3C3" w:rsidR="00441468" w:rsidRPr="009277DC" w:rsidRDefault="00441468" w:rsidP="00441468">
            <w:pPr>
              <w:spacing w:after="120"/>
              <w:rPr>
                <w:rFonts w:eastAsiaTheme="minorEastAsia"/>
                <w:color w:val="0070C0"/>
                <w:lang w:val="en-US" w:eastAsia="zh-CN"/>
              </w:rPr>
            </w:pPr>
          </w:p>
        </w:tc>
      </w:tr>
    </w:tbl>
    <w:p w14:paraId="70DCE17D" w14:textId="77777777" w:rsidR="002F5FAA" w:rsidRPr="00D10052" w:rsidRDefault="002F5FAA" w:rsidP="005A3D91">
      <w:pPr>
        <w:rPr>
          <w:i/>
          <w:color w:val="0070C0"/>
          <w:lang w:val="en-US"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A97E80">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A97E80">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A97E80">
            <w:pPr>
              <w:spacing w:after="120"/>
              <w:rPr>
                <w:b/>
                <w:bCs/>
                <w:color w:val="0070C0"/>
                <w:lang w:val="en-US" w:eastAsia="zh-CN"/>
              </w:rPr>
            </w:pPr>
            <w:r>
              <w:rPr>
                <w:b/>
                <w:bCs/>
                <w:color w:val="0070C0"/>
                <w:lang w:val="en-US" w:eastAsia="zh-CN"/>
              </w:rPr>
              <w:t>Comments</w:t>
            </w:r>
          </w:p>
        </w:tc>
      </w:tr>
      <w:tr w:rsidR="0044497A" w:rsidRPr="0093133D" w14:paraId="5541F0F0" w14:textId="77777777" w:rsidTr="00E72CF1">
        <w:tc>
          <w:tcPr>
            <w:tcW w:w="2058" w:type="pct"/>
          </w:tcPr>
          <w:p w14:paraId="694EB05F" w14:textId="2E084203" w:rsidR="0044497A" w:rsidRPr="00D0036C" w:rsidRDefault="0044497A" w:rsidP="0044497A">
            <w:pPr>
              <w:spacing w:after="120"/>
              <w:rPr>
                <w:rFonts w:eastAsiaTheme="minorEastAsia"/>
                <w:color w:val="0070C0"/>
                <w:lang w:val="en-US" w:eastAsia="zh-CN"/>
              </w:rPr>
            </w:pPr>
            <w:r w:rsidRPr="00166103">
              <w:rPr>
                <w:rFonts w:eastAsiaTheme="minorEastAsia"/>
                <w:color w:val="0070C0"/>
                <w:lang w:val="en-US" w:eastAsia="zh-CN"/>
              </w:rPr>
              <w:t xml:space="preserve">WF on NR extension to 71 GHz RRM requirements (Part </w:t>
            </w:r>
            <w:r>
              <w:rPr>
                <w:rFonts w:eastAsiaTheme="minorEastAsia"/>
                <w:color w:val="0070C0"/>
                <w:lang w:val="en-US" w:eastAsia="zh-CN"/>
              </w:rPr>
              <w:t>1</w:t>
            </w:r>
            <w:r w:rsidRPr="00166103">
              <w:rPr>
                <w:rFonts w:eastAsiaTheme="minorEastAsia"/>
                <w:color w:val="0070C0"/>
                <w:lang w:val="en-US" w:eastAsia="zh-CN"/>
              </w:rPr>
              <w:t>)</w:t>
            </w:r>
          </w:p>
        </w:tc>
        <w:tc>
          <w:tcPr>
            <w:tcW w:w="1325" w:type="pct"/>
          </w:tcPr>
          <w:p w14:paraId="0AD10F75" w14:textId="0DD92DC2" w:rsidR="0044497A" w:rsidRPr="00D260F7" w:rsidRDefault="0044497A" w:rsidP="0044497A">
            <w:pPr>
              <w:spacing w:after="120"/>
              <w:rPr>
                <w:rFonts w:eastAsiaTheme="minorEastAsia"/>
                <w:color w:val="0070C0"/>
                <w:lang w:val="en-US" w:eastAsia="zh-CN"/>
              </w:rPr>
            </w:pPr>
            <w:r>
              <w:rPr>
                <w:rFonts w:eastAsiaTheme="minorEastAsia"/>
                <w:color w:val="0070C0"/>
                <w:lang w:val="en-US" w:eastAsia="zh-CN"/>
              </w:rPr>
              <w:t>Qualcomm</w:t>
            </w:r>
          </w:p>
        </w:tc>
        <w:tc>
          <w:tcPr>
            <w:tcW w:w="1617" w:type="pct"/>
          </w:tcPr>
          <w:p w14:paraId="7B35AD2F" w14:textId="252F2755" w:rsidR="0044497A" w:rsidRPr="00D260F7" w:rsidRDefault="0044497A" w:rsidP="0044497A">
            <w:pPr>
              <w:spacing w:after="120"/>
              <w:rPr>
                <w:rFonts w:eastAsiaTheme="minorEastAsia"/>
                <w:color w:val="0070C0"/>
                <w:lang w:val="en-US" w:eastAsia="zh-CN"/>
              </w:rPr>
            </w:pPr>
            <w:r>
              <w:rPr>
                <w:color w:val="0070C0"/>
                <w:lang w:eastAsia="sv-SE"/>
              </w:rPr>
              <w:t>WF is supposed to capture the agreements and open issues</w:t>
            </w:r>
          </w:p>
        </w:tc>
      </w:tr>
      <w:tr w:rsidR="006D4176" w:rsidRPr="0093133D" w14:paraId="6498472C" w14:textId="77777777" w:rsidTr="00E72CF1">
        <w:tc>
          <w:tcPr>
            <w:tcW w:w="2058" w:type="pct"/>
          </w:tcPr>
          <w:p w14:paraId="6C8E1B24" w14:textId="5FBD1596"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w:t>
            </w:r>
            <w:r w:rsidR="008C4E22">
              <w:rPr>
                <w:rFonts w:eastAsiaTheme="minorEastAsia"/>
                <w:color w:val="0070C0"/>
                <w:lang w:val="en-US" w:eastAsia="zh-CN"/>
              </w:rPr>
              <w:t xml:space="preserve"> UE transmit timings</w:t>
            </w:r>
          </w:p>
        </w:tc>
        <w:tc>
          <w:tcPr>
            <w:tcW w:w="1325" w:type="pct"/>
          </w:tcPr>
          <w:p w14:paraId="22B41B42" w14:textId="73F1F87A" w:rsidR="006D4176" w:rsidRPr="00B04195" w:rsidRDefault="008C4E22" w:rsidP="006D4176">
            <w:pPr>
              <w:spacing w:after="120"/>
              <w:rPr>
                <w:rFonts w:eastAsiaTheme="minorEastAsia"/>
                <w:color w:val="0070C0"/>
                <w:lang w:val="en-US" w:eastAsia="zh-CN"/>
              </w:rPr>
            </w:pPr>
            <w:r>
              <w:rPr>
                <w:rFonts w:eastAsiaTheme="minorEastAsia"/>
                <w:color w:val="0070C0"/>
                <w:lang w:val="en-US" w:eastAsia="zh-CN"/>
              </w:rPr>
              <w:t>Nokia</w:t>
            </w:r>
          </w:p>
        </w:tc>
        <w:tc>
          <w:tcPr>
            <w:tcW w:w="1617" w:type="pct"/>
          </w:tcPr>
          <w:p w14:paraId="29C779CC" w14:textId="4BE64D05"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w:t>
            </w:r>
            <w:r w:rsidR="008C4E22">
              <w:rPr>
                <w:rFonts w:eastAsiaTheme="minorEastAsia"/>
                <w:color w:val="0070C0"/>
                <w:lang w:val="en-US" w:eastAsia="zh-CN"/>
              </w:rPr>
              <w:t>1</w:t>
            </w:r>
            <w:r>
              <w:rPr>
                <w:rFonts w:eastAsiaTheme="minorEastAsia"/>
                <w:color w:val="0070C0"/>
                <w:lang w:val="en-US" w:eastAsia="zh-CN"/>
              </w:rPr>
              <w:t>; Cc: RAN</w:t>
            </w:r>
            <w:r w:rsidR="008C4E22">
              <w:rPr>
                <w:rFonts w:eastAsiaTheme="minorEastAsia"/>
                <w:color w:val="0070C0"/>
                <w:lang w:val="en-US" w:eastAsia="zh-CN"/>
              </w:rPr>
              <w:t>2</w:t>
            </w: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616"/>
        <w:gridCol w:w="2592"/>
        <w:gridCol w:w="1395"/>
        <w:gridCol w:w="2365"/>
        <w:gridCol w:w="1663"/>
      </w:tblGrid>
      <w:tr w:rsidR="00DC4F72" w:rsidRPr="00004165" w14:paraId="6905F6B9" w14:textId="77777777" w:rsidTr="007171C2">
        <w:tc>
          <w:tcPr>
            <w:tcW w:w="1616" w:type="dxa"/>
          </w:tcPr>
          <w:p w14:paraId="7C907B32" w14:textId="77777777" w:rsidR="00DC4F72" w:rsidRPr="00045592" w:rsidRDefault="00DC4F72" w:rsidP="00A97E80">
            <w:pPr>
              <w:spacing w:after="120"/>
              <w:rPr>
                <w:rFonts w:eastAsiaTheme="minorEastAsia"/>
                <w:b/>
                <w:bCs/>
                <w:color w:val="0070C0"/>
                <w:lang w:val="en-US" w:eastAsia="zh-CN"/>
              </w:rPr>
            </w:pPr>
            <w:r>
              <w:rPr>
                <w:rFonts w:eastAsiaTheme="minorEastAsia"/>
                <w:b/>
                <w:bCs/>
                <w:color w:val="0070C0"/>
                <w:lang w:val="en-US" w:eastAsia="zh-CN"/>
              </w:rPr>
              <w:t>Tdoc number</w:t>
            </w:r>
          </w:p>
        </w:tc>
        <w:tc>
          <w:tcPr>
            <w:tcW w:w="2592" w:type="dxa"/>
          </w:tcPr>
          <w:p w14:paraId="4DD31DB5" w14:textId="77777777" w:rsidR="00DC4F72" w:rsidRDefault="00DC4F72" w:rsidP="00A97E80">
            <w:pPr>
              <w:spacing w:after="120"/>
              <w:rPr>
                <w:b/>
                <w:bCs/>
                <w:color w:val="0070C0"/>
                <w:lang w:val="en-US" w:eastAsia="zh-CN"/>
              </w:rPr>
            </w:pPr>
            <w:r>
              <w:rPr>
                <w:b/>
                <w:bCs/>
                <w:color w:val="0070C0"/>
                <w:lang w:val="en-US" w:eastAsia="zh-CN"/>
              </w:rPr>
              <w:t>Title</w:t>
            </w:r>
          </w:p>
        </w:tc>
        <w:tc>
          <w:tcPr>
            <w:tcW w:w="1395" w:type="dxa"/>
          </w:tcPr>
          <w:p w14:paraId="37277C00" w14:textId="77777777" w:rsidR="00DC4F72" w:rsidRDefault="00DC4F72" w:rsidP="00A97E80">
            <w:pPr>
              <w:spacing w:after="120"/>
              <w:rPr>
                <w:b/>
                <w:bCs/>
                <w:color w:val="0070C0"/>
                <w:lang w:val="en-US" w:eastAsia="zh-CN"/>
              </w:rPr>
            </w:pPr>
            <w:r>
              <w:rPr>
                <w:b/>
                <w:bCs/>
                <w:color w:val="0070C0"/>
                <w:lang w:val="en-US" w:eastAsia="zh-CN"/>
              </w:rPr>
              <w:t>Source</w:t>
            </w:r>
          </w:p>
        </w:tc>
        <w:tc>
          <w:tcPr>
            <w:tcW w:w="2365" w:type="dxa"/>
          </w:tcPr>
          <w:p w14:paraId="00CCDE47" w14:textId="77777777" w:rsidR="00DC4F72" w:rsidRPr="00045592" w:rsidRDefault="00DC4F72" w:rsidP="00A97E8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63" w:type="dxa"/>
          </w:tcPr>
          <w:p w14:paraId="4E77E7D7" w14:textId="77777777" w:rsidR="00DC4F72" w:rsidRDefault="00DC4F72" w:rsidP="00A97E80">
            <w:pPr>
              <w:spacing w:after="120"/>
              <w:rPr>
                <w:b/>
                <w:bCs/>
                <w:color w:val="0070C0"/>
                <w:lang w:val="en-US" w:eastAsia="zh-CN"/>
              </w:rPr>
            </w:pPr>
            <w:r>
              <w:rPr>
                <w:b/>
                <w:bCs/>
                <w:color w:val="0070C0"/>
                <w:lang w:val="en-US" w:eastAsia="zh-CN"/>
              </w:rPr>
              <w:t>Comments</w:t>
            </w:r>
          </w:p>
        </w:tc>
      </w:tr>
      <w:tr w:rsidR="00DC4F72" w:rsidRPr="00B04195" w14:paraId="6A0B0BBE" w14:textId="77777777" w:rsidTr="007171C2">
        <w:tc>
          <w:tcPr>
            <w:tcW w:w="1616" w:type="dxa"/>
          </w:tcPr>
          <w:p w14:paraId="24D717C9" w14:textId="7A817A5D" w:rsidR="00DC4F72" w:rsidRPr="0093133D" w:rsidRDefault="00DC4F72" w:rsidP="00A97E80">
            <w:pPr>
              <w:spacing w:after="120"/>
              <w:rPr>
                <w:rFonts w:eastAsiaTheme="minorEastAsia"/>
                <w:color w:val="0070C0"/>
                <w:lang w:val="en-US" w:eastAsia="zh-CN"/>
              </w:rPr>
            </w:pPr>
            <w:r w:rsidRPr="00D0036C">
              <w:rPr>
                <w:rFonts w:eastAsiaTheme="minorEastAsia"/>
                <w:color w:val="0070C0"/>
                <w:lang w:val="en-US" w:eastAsia="zh-CN"/>
              </w:rPr>
              <w:t>R4-</w:t>
            </w:r>
            <w:r w:rsidR="007171C2" w:rsidRPr="00D0036C">
              <w:rPr>
                <w:rFonts w:eastAsiaTheme="minorEastAsia"/>
                <w:color w:val="0070C0"/>
                <w:lang w:val="en-US" w:eastAsia="zh-CN"/>
              </w:rPr>
              <w:t>2</w:t>
            </w:r>
            <w:r w:rsidR="007171C2">
              <w:rPr>
                <w:rFonts w:eastAsiaTheme="minorEastAsia"/>
                <w:color w:val="0070C0"/>
                <w:lang w:val="en-US" w:eastAsia="zh-CN"/>
              </w:rPr>
              <w:t>200655</w:t>
            </w:r>
          </w:p>
        </w:tc>
        <w:tc>
          <w:tcPr>
            <w:tcW w:w="2592" w:type="dxa"/>
          </w:tcPr>
          <w:p w14:paraId="6AB8482B" w14:textId="56CF720E" w:rsidR="00DC4F72" w:rsidRPr="00B04195" w:rsidRDefault="00246CE4" w:rsidP="00A97E80">
            <w:pPr>
              <w:spacing w:after="120"/>
              <w:rPr>
                <w:rFonts w:eastAsiaTheme="minorEastAsia"/>
                <w:color w:val="0070C0"/>
                <w:lang w:val="en-US" w:eastAsia="zh-CN"/>
              </w:rPr>
            </w:pPr>
            <w:r w:rsidRPr="00246CE4">
              <w:rPr>
                <w:rFonts w:eastAsiaTheme="minorEastAsia"/>
                <w:color w:val="0070C0"/>
                <w:lang w:val="en-US" w:eastAsia="zh-CN"/>
              </w:rPr>
              <w:t>Draft CR to 38.133 Introducing applicability of requirements for FR2</w:t>
            </w:r>
          </w:p>
        </w:tc>
        <w:tc>
          <w:tcPr>
            <w:tcW w:w="1395" w:type="dxa"/>
          </w:tcPr>
          <w:p w14:paraId="3AB584C5" w14:textId="6F57738D" w:rsidR="00DC4F72" w:rsidRPr="00B04195" w:rsidRDefault="007171C2" w:rsidP="00A97E80">
            <w:pPr>
              <w:spacing w:after="120"/>
              <w:rPr>
                <w:rFonts w:eastAsiaTheme="minorEastAsia"/>
                <w:color w:val="0070C0"/>
                <w:lang w:val="en-US" w:eastAsia="zh-CN"/>
              </w:rPr>
            </w:pPr>
            <w:r>
              <w:rPr>
                <w:rFonts w:eastAsiaTheme="minorEastAsia"/>
                <w:color w:val="0070C0"/>
                <w:lang w:val="en-US" w:eastAsia="zh-CN"/>
              </w:rPr>
              <w:t>Vivo</w:t>
            </w:r>
          </w:p>
        </w:tc>
        <w:tc>
          <w:tcPr>
            <w:tcW w:w="2365" w:type="dxa"/>
          </w:tcPr>
          <w:p w14:paraId="60B349AA" w14:textId="5AD8D177" w:rsidR="00DC4F72" w:rsidRPr="00D0036C" w:rsidRDefault="00CC265B" w:rsidP="00A97E80">
            <w:pPr>
              <w:spacing w:after="120"/>
              <w:rPr>
                <w:rFonts w:eastAsiaTheme="minorEastAsia"/>
                <w:color w:val="0070C0"/>
                <w:lang w:val="en-US" w:eastAsia="zh-CN"/>
              </w:rPr>
            </w:pPr>
            <w:r>
              <w:rPr>
                <w:rFonts w:eastAsiaTheme="minorEastAsia"/>
                <w:color w:val="0070C0"/>
                <w:lang w:val="en-US" w:eastAsia="zh-CN"/>
              </w:rPr>
              <w:t>Come back to</w:t>
            </w:r>
          </w:p>
        </w:tc>
        <w:tc>
          <w:tcPr>
            <w:tcW w:w="1663" w:type="dxa"/>
          </w:tcPr>
          <w:p w14:paraId="591DDF44" w14:textId="287D5C7B" w:rsidR="00DC4F72" w:rsidRPr="00B04195" w:rsidRDefault="007171C2" w:rsidP="00A97E80">
            <w:pPr>
              <w:spacing w:after="120"/>
              <w:rPr>
                <w:rFonts w:eastAsiaTheme="minorEastAsia"/>
                <w:color w:val="0070C0"/>
                <w:lang w:val="en-US" w:eastAsia="zh-CN"/>
              </w:rPr>
            </w:pPr>
            <w:r>
              <w:rPr>
                <w:rFonts w:eastAsiaTheme="minorEastAsia"/>
                <w:color w:val="0070C0"/>
                <w:lang w:val="en-US" w:eastAsia="zh-CN"/>
              </w:rPr>
              <w:t>To be treated in 2</w:t>
            </w:r>
            <w:r w:rsidRPr="003F404F">
              <w:rPr>
                <w:rFonts w:eastAsiaTheme="minorEastAsia"/>
                <w:color w:val="0070C0"/>
                <w:vertAlign w:val="superscript"/>
                <w:lang w:val="en-US" w:eastAsia="zh-CN"/>
              </w:rPr>
              <w:t>nd</w:t>
            </w:r>
            <w:r>
              <w:rPr>
                <w:rFonts w:eastAsiaTheme="minorEastAsia"/>
                <w:color w:val="0070C0"/>
                <w:lang w:val="en-US" w:eastAsia="zh-CN"/>
              </w:rPr>
              <w:t xml:space="preserve"> round</w:t>
            </w:r>
          </w:p>
        </w:tc>
      </w:tr>
      <w:tr w:rsidR="007171C2" w:rsidRPr="00B04195" w14:paraId="452D471D" w14:textId="77777777" w:rsidTr="007171C2">
        <w:tc>
          <w:tcPr>
            <w:tcW w:w="1616" w:type="dxa"/>
          </w:tcPr>
          <w:p w14:paraId="44CE6246" w14:textId="1A2C943E" w:rsidR="007171C2" w:rsidRPr="00B04195" w:rsidRDefault="007171C2" w:rsidP="007171C2">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200</w:t>
            </w:r>
            <w:r w:rsidR="00005B6B">
              <w:rPr>
                <w:rFonts w:eastAsiaTheme="minorEastAsia"/>
                <w:color w:val="0070C0"/>
                <w:lang w:val="en-US" w:eastAsia="zh-CN"/>
              </w:rPr>
              <w:t>889</w:t>
            </w:r>
          </w:p>
        </w:tc>
        <w:tc>
          <w:tcPr>
            <w:tcW w:w="2592" w:type="dxa"/>
          </w:tcPr>
          <w:p w14:paraId="3C9CE0A3" w14:textId="14493F95" w:rsidR="007171C2" w:rsidRPr="00B04195" w:rsidRDefault="00005B6B" w:rsidP="007171C2">
            <w:pPr>
              <w:spacing w:after="120"/>
              <w:rPr>
                <w:rFonts w:eastAsiaTheme="minorEastAsia"/>
                <w:color w:val="0070C0"/>
                <w:lang w:val="en-US" w:eastAsia="zh-CN"/>
              </w:rPr>
            </w:pPr>
            <w:r>
              <w:rPr>
                <w:rFonts w:eastAsiaTheme="minorEastAsia"/>
                <w:color w:val="0070C0"/>
                <w:lang w:val="en-US" w:eastAsia="zh-CN"/>
              </w:rPr>
              <w:t>Draft CR to 38.133 G</w:t>
            </w:r>
            <w:r w:rsidRPr="00005B6B">
              <w:rPr>
                <w:rFonts w:eastAsiaTheme="minorEastAsia"/>
                <w:color w:val="0070C0"/>
                <w:lang w:val="en-US" w:eastAsia="zh-CN"/>
              </w:rPr>
              <w:t>eneral measurement requirement for extending NR operation to 71GHz</w:t>
            </w:r>
          </w:p>
        </w:tc>
        <w:tc>
          <w:tcPr>
            <w:tcW w:w="1395" w:type="dxa"/>
          </w:tcPr>
          <w:p w14:paraId="69629272" w14:textId="620B94D1" w:rsidR="007171C2" w:rsidRPr="00B04195" w:rsidRDefault="00005B6B" w:rsidP="007171C2">
            <w:pPr>
              <w:spacing w:after="120"/>
              <w:rPr>
                <w:rFonts w:eastAsiaTheme="minorEastAsia"/>
                <w:color w:val="0070C0"/>
                <w:lang w:val="en-US" w:eastAsia="zh-CN"/>
              </w:rPr>
            </w:pPr>
            <w:r>
              <w:rPr>
                <w:rFonts w:eastAsiaTheme="minorEastAsia"/>
                <w:color w:val="0070C0"/>
                <w:lang w:val="en-US" w:eastAsia="zh-CN"/>
              </w:rPr>
              <w:t>Ericsson</w:t>
            </w:r>
          </w:p>
        </w:tc>
        <w:tc>
          <w:tcPr>
            <w:tcW w:w="2365" w:type="dxa"/>
          </w:tcPr>
          <w:p w14:paraId="05991954" w14:textId="56EE26D0" w:rsidR="007171C2" w:rsidRPr="00D0036C" w:rsidRDefault="006C7725" w:rsidP="007171C2">
            <w:pPr>
              <w:spacing w:after="120"/>
              <w:rPr>
                <w:rFonts w:eastAsiaTheme="minorEastAsia"/>
                <w:color w:val="0070C0"/>
                <w:lang w:val="en-US" w:eastAsia="zh-CN"/>
              </w:rPr>
            </w:pPr>
            <w:r w:rsidRPr="00D260F7">
              <w:rPr>
                <w:rFonts w:eastAsiaTheme="minorEastAsia"/>
                <w:color w:val="0070C0"/>
                <w:lang w:val="en-US" w:eastAsia="zh-CN"/>
              </w:rPr>
              <w:t>Not Pursued</w:t>
            </w:r>
          </w:p>
        </w:tc>
        <w:tc>
          <w:tcPr>
            <w:tcW w:w="1663" w:type="dxa"/>
          </w:tcPr>
          <w:p w14:paraId="5D6D4CEF" w14:textId="2B287467" w:rsidR="007171C2" w:rsidRPr="00B04195" w:rsidRDefault="003A4D3B" w:rsidP="007171C2">
            <w:pPr>
              <w:spacing w:after="120"/>
              <w:rPr>
                <w:rFonts w:eastAsiaTheme="minorEastAsia"/>
                <w:color w:val="0070C0"/>
                <w:lang w:val="en-US" w:eastAsia="zh-CN"/>
              </w:rPr>
            </w:pPr>
            <w:r>
              <w:rPr>
                <w:rFonts w:eastAsiaTheme="minorEastAsia"/>
                <w:color w:val="0070C0"/>
                <w:lang w:val="en-US" w:eastAsia="zh-CN"/>
              </w:rPr>
              <w:t xml:space="preserve">To be treated in </w:t>
            </w:r>
            <w:r w:rsidR="00503395">
              <w:rPr>
                <w:rFonts w:eastAsiaTheme="minorEastAsia"/>
                <w:color w:val="0070C0"/>
                <w:lang w:val="en-US" w:eastAsia="zh-CN"/>
              </w:rPr>
              <w:t>thread 217</w:t>
            </w:r>
          </w:p>
        </w:tc>
      </w:tr>
      <w:tr w:rsidR="00D55DB7" w:rsidRPr="00B04195" w14:paraId="4AC3DFFA" w14:textId="77777777" w:rsidTr="007171C2">
        <w:tc>
          <w:tcPr>
            <w:tcW w:w="1616" w:type="dxa"/>
          </w:tcPr>
          <w:p w14:paraId="750DF8A7" w14:textId="4028622B" w:rsidR="00D55DB7" w:rsidRPr="0093133D" w:rsidRDefault="00D55DB7" w:rsidP="00D55DB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200</w:t>
            </w:r>
            <w:r w:rsidR="00A96B97">
              <w:rPr>
                <w:rFonts w:eastAsiaTheme="minorEastAsia"/>
                <w:color w:val="0070C0"/>
                <w:lang w:val="en-US" w:eastAsia="zh-CN"/>
              </w:rPr>
              <w:t>916</w:t>
            </w:r>
          </w:p>
        </w:tc>
        <w:tc>
          <w:tcPr>
            <w:tcW w:w="2592" w:type="dxa"/>
          </w:tcPr>
          <w:p w14:paraId="340905B2" w14:textId="68E99649" w:rsidR="00D55DB7" w:rsidRPr="00B04195" w:rsidRDefault="00D55DB7" w:rsidP="00D55DB7">
            <w:pPr>
              <w:spacing w:after="120"/>
              <w:rPr>
                <w:rFonts w:eastAsiaTheme="minorEastAsia"/>
                <w:color w:val="0070C0"/>
                <w:lang w:val="en-US" w:eastAsia="zh-CN"/>
              </w:rPr>
            </w:pPr>
            <w:r w:rsidRPr="00D55DB7">
              <w:rPr>
                <w:rFonts w:eastAsiaTheme="minorEastAsia"/>
                <w:color w:val="0070C0"/>
                <w:lang w:val="en-US" w:eastAsia="zh-CN"/>
              </w:rPr>
              <w:t xml:space="preserve">Draft CR </w:t>
            </w:r>
            <w:r>
              <w:rPr>
                <w:rFonts w:eastAsiaTheme="minorEastAsia"/>
                <w:color w:val="0070C0"/>
                <w:lang w:val="en-US" w:eastAsia="zh-CN"/>
              </w:rPr>
              <w:t>to 38.133 T</w:t>
            </w:r>
            <w:r w:rsidRPr="00D55DB7">
              <w:rPr>
                <w:rFonts w:eastAsiaTheme="minorEastAsia"/>
                <w:color w:val="0070C0"/>
                <w:lang w:val="en-US" w:eastAsia="zh-CN"/>
              </w:rPr>
              <w:t>iming requirements for FR2-2</w:t>
            </w:r>
          </w:p>
        </w:tc>
        <w:tc>
          <w:tcPr>
            <w:tcW w:w="1395" w:type="dxa"/>
          </w:tcPr>
          <w:p w14:paraId="592C4E36" w14:textId="6DF65B91" w:rsidR="00D55DB7" w:rsidRPr="00B04195" w:rsidRDefault="00D55DB7" w:rsidP="00D55DB7">
            <w:pPr>
              <w:spacing w:after="120"/>
              <w:rPr>
                <w:rFonts w:eastAsiaTheme="minorEastAsia"/>
                <w:color w:val="0070C0"/>
                <w:lang w:val="en-US" w:eastAsia="zh-CN"/>
              </w:rPr>
            </w:pPr>
            <w:r>
              <w:rPr>
                <w:rFonts w:eastAsiaTheme="minorEastAsia"/>
                <w:color w:val="0070C0"/>
                <w:lang w:val="en-US" w:eastAsia="zh-CN"/>
              </w:rPr>
              <w:t>Nokia</w:t>
            </w:r>
          </w:p>
        </w:tc>
        <w:tc>
          <w:tcPr>
            <w:tcW w:w="2365" w:type="dxa"/>
          </w:tcPr>
          <w:p w14:paraId="13C15193" w14:textId="5833F629" w:rsidR="00D55DB7" w:rsidRPr="00D0036C" w:rsidRDefault="00CC265B" w:rsidP="00D55DB7">
            <w:pPr>
              <w:spacing w:after="120"/>
              <w:rPr>
                <w:rFonts w:eastAsiaTheme="minorEastAsia"/>
                <w:color w:val="0070C0"/>
                <w:lang w:val="en-US" w:eastAsia="zh-CN"/>
              </w:rPr>
            </w:pPr>
            <w:r>
              <w:rPr>
                <w:rFonts w:eastAsiaTheme="minorEastAsia"/>
                <w:color w:val="0070C0"/>
                <w:lang w:val="en-US" w:eastAsia="zh-CN"/>
              </w:rPr>
              <w:t>Come back to</w:t>
            </w:r>
          </w:p>
        </w:tc>
        <w:tc>
          <w:tcPr>
            <w:tcW w:w="1663" w:type="dxa"/>
          </w:tcPr>
          <w:p w14:paraId="7A6333B7" w14:textId="1067F58B" w:rsidR="00D55DB7" w:rsidRPr="00B04195" w:rsidRDefault="003A4D3B" w:rsidP="00D55DB7">
            <w:pPr>
              <w:spacing w:after="120"/>
              <w:rPr>
                <w:rFonts w:eastAsiaTheme="minorEastAsia"/>
                <w:color w:val="0070C0"/>
                <w:lang w:val="en-US" w:eastAsia="zh-CN"/>
              </w:rPr>
            </w:pPr>
            <w:r>
              <w:rPr>
                <w:rFonts w:eastAsiaTheme="minorEastAsia"/>
                <w:color w:val="0070C0"/>
                <w:lang w:val="en-US" w:eastAsia="zh-CN"/>
              </w:rPr>
              <w:t>To be treated in 2</w:t>
            </w:r>
            <w:r w:rsidRPr="00601C73">
              <w:rPr>
                <w:rFonts w:eastAsiaTheme="minorEastAsia"/>
                <w:color w:val="0070C0"/>
                <w:vertAlign w:val="superscript"/>
                <w:lang w:val="en-US" w:eastAsia="zh-CN"/>
              </w:rPr>
              <w:t>nd</w:t>
            </w:r>
            <w:r>
              <w:rPr>
                <w:rFonts w:eastAsiaTheme="minorEastAsia"/>
                <w:color w:val="0070C0"/>
                <w:lang w:val="en-US" w:eastAsia="zh-CN"/>
              </w:rPr>
              <w:t xml:space="preserve"> round</w:t>
            </w:r>
          </w:p>
        </w:tc>
      </w:tr>
      <w:tr w:rsidR="00A96B97" w14:paraId="4A8D9BB6" w14:textId="77777777" w:rsidTr="007171C2">
        <w:tc>
          <w:tcPr>
            <w:tcW w:w="1616" w:type="dxa"/>
          </w:tcPr>
          <w:p w14:paraId="57745442" w14:textId="34D33B90" w:rsidR="00A96B97" w:rsidRPr="00B04195" w:rsidRDefault="00A96B97" w:rsidP="00A96B97">
            <w:pPr>
              <w:spacing w:after="120"/>
              <w:rPr>
                <w:rFonts w:eastAsiaTheme="minorEastAsia"/>
                <w:color w:val="0070C0"/>
                <w:lang w:eastAsia="zh-CN"/>
              </w:rPr>
            </w:pPr>
            <w:r w:rsidRPr="00D0036C">
              <w:rPr>
                <w:rFonts w:eastAsiaTheme="minorEastAsia"/>
                <w:color w:val="0070C0"/>
                <w:lang w:val="en-US" w:eastAsia="zh-CN"/>
              </w:rPr>
              <w:t>R4-2</w:t>
            </w:r>
            <w:r>
              <w:rPr>
                <w:rFonts w:eastAsiaTheme="minorEastAsia"/>
                <w:color w:val="0070C0"/>
                <w:lang w:val="en-US" w:eastAsia="zh-CN"/>
              </w:rPr>
              <w:t>2009</w:t>
            </w:r>
            <w:r w:rsidR="003A4D3B">
              <w:rPr>
                <w:rFonts w:eastAsiaTheme="minorEastAsia"/>
                <w:color w:val="0070C0"/>
                <w:lang w:val="en-US" w:eastAsia="zh-CN"/>
              </w:rPr>
              <w:t>33</w:t>
            </w:r>
          </w:p>
        </w:tc>
        <w:tc>
          <w:tcPr>
            <w:tcW w:w="2592" w:type="dxa"/>
          </w:tcPr>
          <w:p w14:paraId="24D14B09" w14:textId="008CFE62" w:rsidR="00A96B97" w:rsidRPr="003F404F" w:rsidRDefault="00A96B97" w:rsidP="00A96B97">
            <w:pPr>
              <w:spacing w:after="120"/>
              <w:rPr>
                <w:rFonts w:eastAsiaTheme="minorEastAsia"/>
                <w:iCs/>
                <w:color w:val="0070C0"/>
                <w:lang w:val="en-US" w:eastAsia="zh-CN"/>
              </w:rPr>
            </w:pPr>
            <w:r w:rsidRPr="00D55DB7">
              <w:rPr>
                <w:rFonts w:eastAsiaTheme="minorEastAsia"/>
                <w:color w:val="0070C0"/>
                <w:lang w:val="en-US" w:eastAsia="zh-CN"/>
              </w:rPr>
              <w:t xml:space="preserve">Draft CR </w:t>
            </w:r>
            <w:r>
              <w:rPr>
                <w:rFonts w:eastAsiaTheme="minorEastAsia"/>
                <w:color w:val="0070C0"/>
                <w:lang w:val="en-US" w:eastAsia="zh-CN"/>
              </w:rPr>
              <w:t xml:space="preserve">to 38.133 </w:t>
            </w:r>
            <w:r w:rsidRPr="003F404F">
              <w:rPr>
                <w:rFonts w:eastAsiaTheme="minorEastAsia"/>
                <w:iCs/>
                <w:color w:val="0070C0"/>
                <w:lang w:val="en-US" w:eastAsia="zh-CN"/>
              </w:rPr>
              <w:t>Introduction of scheduling restriction for FR2-2</w:t>
            </w:r>
          </w:p>
        </w:tc>
        <w:tc>
          <w:tcPr>
            <w:tcW w:w="1395" w:type="dxa"/>
          </w:tcPr>
          <w:p w14:paraId="0C3850B2" w14:textId="76BC8F30" w:rsidR="00A96B97" w:rsidRPr="003F404F" w:rsidRDefault="00A96B97" w:rsidP="00A96B97">
            <w:pPr>
              <w:spacing w:after="120"/>
              <w:rPr>
                <w:rFonts w:eastAsiaTheme="minorEastAsia"/>
                <w:iCs/>
                <w:color w:val="0070C0"/>
                <w:lang w:val="en-US" w:eastAsia="zh-CN"/>
              </w:rPr>
            </w:pPr>
            <w:r>
              <w:rPr>
                <w:rFonts w:eastAsiaTheme="minorEastAsia"/>
                <w:iCs/>
                <w:color w:val="0070C0"/>
                <w:lang w:val="en-US" w:eastAsia="zh-CN"/>
              </w:rPr>
              <w:t>Mediatek</w:t>
            </w:r>
          </w:p>
        </w:tc>
        <w:tc>
          <w:tcPr>
            <w:tcW w:w="2365" w:type="dxa"/>
          </w:tcPr>
          <w:p w14:paraId="677C6785" w14:textId="5C775A09" w:rsidR="00A96B97" w:rsidRPr="003418CB" w:rsidRDefault="00CC265B" w:rsidP="00A96B97">
            <w:pPr>
              <w:spacing w:after="120"/>
              <w:rPr>
                <w:rFonts w:eastAsiaTheme="minorEastAsia"/>
                <w:color w:val="0070C0"/>
                <w:lang w:val="en-US" w:eastAsia="zh-CN"/>
              </w:rPr>
            </w:pPr>
            <w:r>
              <w:rPr>
                <w:rFonts w:eastAsiaTheme="minorEastAsia"/>
                <w:color w:val="0070C0"/>
                <w:lang w:val="en-US" w:eastAsia="zh-CN"/>
              </w:rPr>
              <w:t>Come back to</w:t>
            </w:r>
          </w:p>
        </w:tc>
        <w:tc>
          <w:tcPr>
            <w:tcW w:w="1663" w:type="dxa"/>
          </w:tcPr>
          <w:p w14:paraId="2A9C55A0" w14:textId="7F438572" w:rsidR="00A96B97" w:rsidRPr="00404831" w:rsidRDefault="003A4D3B" w:rsidP="00A96B97">
            <w:pPr>
              <w:spacing w:after="120"/>
              <w:rPr>
                <w:rFonts w:eastAsiaTheme="minorEastAsia"/>
                <w:i/>
                <w:color w:val="0070C0"/>
                <w:lang w:val="en-US" w:eastAsia="zh-CN"/>
              </w:rPr>
            </w:pPr>
            <w:r>
              <w:rPr>
                <w:rFonts w:eastAsiaTheme="minorEastAsia"/>
                <w:color w:val="0070C0"/>
                <w:lang w:val="en-US" w:eastAsia="zh-CN"/>
              </w:rPr>
              <w:t>To be treated in 2</w:t>
            </w:r>
            <w:r w:rsidRPr="00601C73">
              <w:rPr>
                <w:rFonts w:eastAsiaTheme="minorEastAsia"/>
                <w:color w:val="0070C0"/>
                <w:vertAlign w:val="superscript"/>
                <w:lang w:val="en-US" w:eastAsia="zh-CN"/>
              </w:rPr>
              <w:t>nd</w:t>
            </w:r>
            <w:r>
              <w:rPr>
                <w:rFonts w:eastAsiaTheme="minorEastAsia"/>
                <w:color w:val="0070C0"/>
                <w:lang w:val="en-US" w:eastAsia="zh-CN"/>
              </w:rPr>
              <w:t xml:space="preserve"> round</w:t>
            </w:r>
          </w:p>
        </w:tc>
      </w:tr>
      <w:tr w:rsidR="003A4D3B" w14:paraId="2A0BCAE7" w14:textId="77777777" w:rsidTr="007171C2">
        <w:tc>
          <w:tcPr>
            <w:tcW w:w="1616" w:type="dxa"/>
          </w:tcPr>
          <w:p w14:paraId="60F92C1C" w14:textId="72818FA6" w:rsidR="003A4D3B" w:rsidRPr="00D0036C" w:rsidRDefault="003A4D3B" w:rsidP="00A96B97">
            <w:pPr>
              <w:spacing w:after="120"/>
              <w:rPr>
                <w:rFonts w:eastAsiaTheme="minorEastAsia"/>
                <w:color w:val="0070C0"/>
                <w:lang w:val="en-US" w:eastAsia="zh-CN"/>
              </w:rPr>
            </w:pPr>
            <w:r w:rsidRPr="003A4D3B">
              <w:rPr>
                <w:rFonts w:eastAsiaTheme="minorEastAsia"/>
                <w:color w:val="0070C0"/>
                <w:lang w:val="en-US" w:eastAsia="zh-CN"/>
              </w:rPr>
              <w:t>R4-2202048</w:t>
            </w:r>
          </w:p>
        </w:tc>
        <w:tc>
          <w:tcPr>
            <w:tcW w:w="2592" w:type="dxa"/>
          </w:tcPr>
          <w:p w14:paraId="521E29A7" w14:textId="4849EBC6" w:rsidR="003A4D3B" w:rsidRPr="00D55DB7" w:rsidRDefault="003A4D3B" w:rsidP="00A96B97">
            <w:pPr>
              <w:spacing w:after="120"/>
              <w:rPr>
                <w:rFonts w:eastAsiaTheme="minorEastAsia"/>
                <w:color w:val="0070C0"/>
                <w:lang w:val="en-US" w:eastAsia="zh-CN"/>
              </w:rPr>
            </w:pPr>
            <w:r w:rsidRPr="00D55DB7">
              <w:rPr>
                <w:rFonts w:eastAsiaTheme="minorEastAsia"/>
                <w:color w:val="0070C0"/>
                <w:lang w:val="en-US" w:eastAsia="zh-CN"/>
              </w:rPr>
              <w:t xml:space="preserve">Draft CR </w:t>
            </w:r>
            <w:r>
              <w:rPr>
                <w:rFonts w:eastAsiaTheme="minorEastAsia"/>
                <w:color w:val="0070C0"/>
                <w:lang w:val="en-US" w:eastAsia="zh-CN"/>
              </w:rPr>
              <w:t xml:space="preserve">to 38.133 </w:t>
            </w:r>
            <w:r w:rsidRPr="003A4D3B">
              <w:rPr>
                <w:rFonts w:eastAsiaTheme="minorEastAsia"/>
                <w:color w:val="0070C0"/>
                <w:lang w:val="en-US" w:eastAsia="zh-CN"/>
              </w:rPr>
              <w:t>Draft CR for timing requirements for FR2-2 – MRTD, MTTD</w:t>
            </w:r>
          </w:p>
        </w:tc>
        <w:tc>
          <w:tcPr>
            <w:tcW w:w="1395" w:type="dxa"/>
          </w:tcPr>
          <w:p w14:paraId="6A30D2B1" w14:textId="2FC6B023" w:rsidR="003A4D3B" w:rsidRDefault="003A4D3B" w:rsidP="00A96B97">
            <w:pPr>
              <w:spacing w:after="120"/>
              <w:rPr>
                <w:rFonts w:eastAsiaTheme="minorEastAsia"/>
                <w:iCs/>
                <w:color w:val="0070C0"/>
                <w:lang w:val="en-US" w:eastAsia="zh-CN"/>
              </w:rPr>
            </w:pPr>
            <w:r>
              <w:rPr>
                <w:rFonts w:eastAsiaTheme="minorEastAsia"/>
                <w:iCs/>
                <w:color w:val="0070C0"/>
                <w:lang w:val="en-US" w:eastAsia="zh-CN"/>
              </w:rPr>
              <w:t>Qualcomm</w:t>
            </w:r>
          </w:p>
        </w:tc>
        <w:tc>
          <w:tcPr>
            <w:tcW w:w="2365" w:type="dxa"/>
          </w:tcPr>
          <w:p w14:paraId="6E0FC722" w14:textId="69C5EE9F" w:rsidR="003A4D3B" w:rsidRPr="003418CB" w:rsidRDefault="00CC265B" w:rsidP="00A96B97">
            <w:pPr>
              <w:spacing w:after="120"/>
              <w:rPr>
                <w:rFonts w:eastAsiaTheme="minorEastAsia"/>
                <w:color w:val="0070C0"/>
                <w:lang w:val="en-US" w:eastAsia="zh-CN"/>
              </w:rPr>
            </w:pPr>
            <w:r>
              <w:rPr>
                <w:rFonts w:eastAsiaTheme="minorEastAsia"/>
                <w:color w:val="0070C0"/>
                <w:lang w:val="en-US" w:eastAsia="zh-CN"/>
              </w:rPr>
              <w:t>Come back to</w:t>
            </w:r>
          </w:p>
        </w:tc>
        <w:tc>
          <w:tcPr>
            <w:tcW w:w="1663" w:type="dxa"/>
          </w:tcPr>
          <w:p w14:paraId="6E5766B3" w14:textId="5C637035" w:rsidR="003A4D3B" w:rsidRPr="00404831" w:rsidRDefault="003A4D3B" w:rsidP="00A96B97">
            <w:pPr>
              <w:spacing w:after="120"/>
              <w:rPr>
                <w:rFonts w:eastAsiaTheme="minorEastAsia"/>
                <w:i/>
                <w:color w:val="0070C0"/>
                <w:lang w:val="en-US" w:eastAsia="zh-CN"/>
              </w:rPr>
            </w:pPr>
            <w:r>
              <w:rPr>
                <w:rFonts w:eastAsiaTheme="minorEastAsia"/>
                <w:color w:val="0070C0"/>
                <w:lang w:val="en-US" w:eastAsia="zh-CN"/>
              </w:rPr>
              <w:t>To be treated in 2</w:t>
            </w:r>
            <w:r w:rsidRPr="00601C73">
              <w:rPr>
                <w:rFonts w:eastAsiaTheme="minorEastAsia"/>
                <w:color w:val="0070C0"/>
                <w:vertAlign w:val="superscript"/>
                <w:lang w:val="en-US" w:eastAsia="zh-CN"/>
              </w:rPr>
              <w:t>nd</w:t>
            </w:r>
            <w:r>
              <w:rPr>
                <w:rFonts w:eastAsiaTheme="minorEastAsia"/>
                <w:color w:val="0070C0"/>
                <w:lang w:val="en-US" w:eastAsia="zh-CN"/>
              </w:rPr>
              <w:t xml:space="preserve"> round</w:t>
            </w: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B326EA">
      <w:pPr>
        <w:pStyle w:val="ListParagraph"/>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B326EA">
      <w:pPr>
        <w:pStyle w:val="ListParagraph"/>
        <w:numPr>
          <w:ilvl w:val="0"/>
          <w:numId w:val="4"/>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B326EA">
      <w:pPr>
        <w:pStyle w:val="ListParagraph"/>
        <w:numPr>
          <w:ilvl w:val="1"/>
          <w:numId w:val="4"/>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B326EA">
      <w:pPr>
        <w:pStyle w:val="ListParagraph"/>
        <w:numPr>
          <w:ilvl w:val="1"/>
          <w:numId w:val="4"/>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B326EA">
      <w:pPr>
        <w:pStyle w:val="ListParagraph"/>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B326EA">
      <w:pPr>
        <w:pStyle w:val="ListParagraph"/>
        <w:numPr>
          <w:ilvl w:val="0"/>
          <w:numId w:val="4"/>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15"/>
        <w:gridCol w:w="2623"/>
        <w:gridCol w:w="1538"/>
        <w:gridCol w:w="2380"/>
        <w:gridCol w:w="1675"/>
      </w:tblGrid>
      <w:tr w:rsidR="00C63557" w:rsidRPr="00004165" w14:paraId="76DB758C" w14:textId="77777777" w:rsidTr="00B07298">
        <w:tc>
          <w:tcPr>
            <w:tcW w:w="1415" w:type="dxa"/>
          </w:tcPr>
          <w:p w14:paraId="5E974FF5" w14:textId="77777777" w:rsidR="00C63557" w:rsidRPr="00045592" w:rsidRDefault="00C63557" w:rsidP="00A97E80">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23" w:type="dxa"/>
          </w:tcPr>
          <w:p w14:paraId="6DE3427E" w14:textId="77777777" w:rsidR="00C63557" w:rsidRDefault="00C63557" w:rsidP="00A97E80">
            <w:pPr>
              <w:spacing w:after="120"/>
              <w:rPr>
                <w:b/>
                <w:bCs/>
                <w:color w:val="0070C0"/>
                <w:lang w:val="en-US" w:eastAsia="zh-CN"/>
              </w:rPr>
            </w:pPr>
            <w:r>
              <w:rPr>
                <w:b/>
                <w:bCs/>
                <w:color w:val="0070C0"/>
                <w:lang w:val="en-US" w:eastAsia="zh-CN"/>
              </w:rPr>
              <w:t>Title</w:t>
            </w:r>
          </w:p>
        </w:tc>
        <w:tc>
          <w:tcPr>
            <w:tcW w:w="1538" w:type="dxa"/>
          </w:tcPr>
          <w:p w14:paraId="427AC978" w14:textId="77777777" w:rsidR="00C63557" w:rsidRDefault="00C63557" w:rsidP="00A97E80">
            <w:pPr>
              <w:spacing w:after="120"/>
              <w:rPr>
                <w:b/>
                <w:bCs/>
                <w:color w:val="0070C0"/>
                <w:lang w:val="en-US" w:eastAsia="zh-CN"/>
              </w:rPr>
            </w:pPr>
            <w:r>
              <w:rPr>
                <w:b/>
                <w:bCs/>
                <w:color w:val="0070C0"/>
                <w:lang w:val="en-US" w:eastAsia="zh-CN"/>
              </w:rPr>
              <w:t>Source</w:t>
            </w:r>
          </w:p>
        </w:tc>
        <w:tc>
          <w:tcPr>
            <w:tcW w:w="2380" w:type="dxa"/>
          </w:tcPr>
          <w:p w14:paraId="7B8FD76F" w14:textId="77777777" w:rsidR="00C63557" w:rsidRPr="00045592" w:rsidRDefault="00C63557" w:rsidP="00A97E8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75" w:type="dxa"/>
          </w:tcPr>
          <w:p w14:paraId="5848AB2B" w14:textId="77777777" w:rsidR="00C63557" w:rsidRDefault="00C63557" w:rsidP="00A97E80">
            <w:pPr>
              <w:spacing w:after="120"/>
              <w:rPr>
                <w:b/>
                <w:bCs/>
                <w:color w:val="0070C0"/>
                <w:lang w:val="en-US" w:eastAsia="zh-CN"/>
              </w:rPr>
            </w:pPr>
            <w:r>
              <w:rPr>
                <w:b/>
                <w:bCs/>
                <w:color w:val="0070C0"/>
                <w:lang w:val="en-US" w:eastAsia="zh-CN"/>
              </w:rPr>
              <w:t>Comments</w:t>
            </w:r>
          </w:p>
        </w:tc>
      </w:tr>
      <w:tr w:rsidR="00C63557" w:rsidRPr="00B04195" w14:paraId="237FC086" w14:textId="77777777" w:rsidTr="00B07298">
        <w:tc>
          <w:tcPr>
            <w:tcW w:w="1415" w:type="dxa"/>
          </w:tcPr>
          <w:p w14:paraId="66A6D184" w14:textId="3484CCF1"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w:t>
            </w:r>
            <w:r w:rsidR="00DE69A2">
              <w:rPr>
                <w:rFonts w:eastAsiaTheme="minorEastAsia"/>
                <w:color w:val="0070C0"/>
                <w:lang w:val="en-US" w:eastAsia="zh-CN"/>
              </w:rPr>
              <w:t>20</w:t>
            </w:r>
            <w:r w:rsidR="00F84884">
              <w:rPr>
                <w:rFonts w:eastAsiaTheme="minorEastAsia"/>
                <w:color w:val="0070C0"/>
                <w:lang w:val="en-US" w:eastAsia="zh-CN"/>
              </w:rPr>
              <w:t>2657</w:t>
            </w:r>
          </w:p>
        </w:tc>
        <w:tc>
          <w:tcPr>
            <w:tcW w:w="2623" w:type="dxa"/>
          </w:tcPr>
          <w:p w14:paraId="28C0A306" w14:textId="3803556A" w:rsidR="00C63557" w:rsidRPr="00B04195" w:rsidRDefault="003749FF" w:rsidP="00C63557">
            <w:pPr>
              <w:spacing w:after="120"/>
              <w:rPr>
                <w:rFonts w:eastAsiaTheme="minorEastAsia"/>
                <w:color w:val="0070C0"/>
                <w:lang w:val="en-US" w:eastAsia="zh-CN"/>
              </w:rPr>
            </w:pPr>
            <w:r w:rsidRPr="00166103">
              <w:rPr>
                <w:rFonts w:eastAsiaTheme="minorEastAsia"/>
                <w:color w:val="0070C0"/>
                <w:lang w:val="en-US" w:eastAsia="zh-CN"/>
              </w:rPr>
              <w:t xml:space="preserve">WF on NR extension to 71 GHz RRM requirements (Part </w:t>
            </w:r>
            <w:r>
              <w:rPr>
                <w:rFonts w:eastAsiaTheme="minorEastAsia"/>
                <w:color w:val="0070C0"/>
                <w:lang w:val="en-US" w:eastAsia="zh-CN"/>
              </w:rPr>
              <w:t>1</w:t>
            </w:r>
            <w:r w:rsidRPr="00166103">
              <w:rPr>
                <w:rFonts w:eastAsiaTheme="minorEastAsia"/>
                <w:color w:val="0070C0"/>
                <w:lang w:val="en-US" w:eastAsia="zh-CN"/>
              </w:rPr>
              <w:t>)</w:t>
            </w:r>
          </w:p>
        </w:tc>
        <w:tc>
          <w:tcPr>
            <w:tcW w:w="1538" w:type="dxa"/>
          </w:tcPr>
          <w:p w14:paraId="013AF081" w14:textId="6BEF5223" w:rsidR="00C63557" w:rsidRPr="00B04195" w:rsidRDefault="003749FF" w:rsidP="00C63557">
            <w:pPr>
              <w:spacing w:after="120"/>
              <w:rPr>
                <w:rFonts w:eastAsiaTheme="minorEastAsia"/>
                <w:color w:val="0070C0"/>
                <w:lang w:val="en-US" w:eastAsia="zh-CN"/>
              </w:rPr>
            </w:pPr>
            <w:r>
              <w:rPr>
                <w:rFonts w:eastAsiaTheme="minorEastAsia"/>
                <w:color w:val="0070C0"/>
                <w:lang w:val="en-US" w:eastAsia="zh-CN"/>
              </w:rPr>
              <w:t>Qualcomm</w:t>
            </w:r>
          </w:p>
        </w:tc>
        <w:tc>
          <w:tcPr>
            <w:tcW w:w="2380" w:type="dxa"/>
          </w:tcPr>
          <w:p w14:paraId="4D2937BD" w14:textId="57FC524C"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w:t>
            </w:r>
          </w:p>
        </w:tc>
        <w:tc>
          <w:tcPr>
            <w:tcW w:w="1675" w:type="dxa"/>
          </w:tcPr>
          <w:p w14:paraId="414C3450" w14:textId="7B35C3DE" w:rsidR="00C63557" w:rsidRPr="00B04195" w:rsidRDefault="003749FF" w:rsidP="00C63557">
            <w:pPr>
              <w:spacing w:after="120"/>
              <w:rPr>
                <w:rFonts w:eastAsiaTheme="minorEastAsia"/>
                <w:color w:val="0070C0"/>
                <w:lang w:val="en-US" w:eastAsia="zh-CN"/>
              </w:rPr>
            </w:pPr>
            <w:r>
              <w:rPr>
                <w:color w:val="0070C0"/>
                <w:lang w:eastAsia="sv-SE"/>
              </w:rPr>
              <w:t>WF captures the agreements and open issues</w:t>
            </w:r>
          </w:p>
        </w:tc>
      </w:tr>
      <w:tr w:rsidR="00FE79ED" w:rsidRPr="00B04195" w14:paraId="283F4464" w14:textId="77777777" w:rsidTr="00B07298">
        <w:tc>
          <w:tcPr>
            <w:tcW w:w="1415" w:type="dxa"/>
          </w:tcPr>
          <w:p w14:paraId="770997E3" w14:textId="18E1A658" w:rsidR="00FE79ED" w:rsidRPr="0093133D" w:rsidRDefault="00FE79ED" w:rsidP="00FE79ED">
            <w:pPr>
              <w:spacing w:after="120"/>
              <w:rPr>
                <w:rFonts w:eastAsiaTheme="minorEastAsia"/>
                <w:color w:val="0070C0"/>
                <w:lang w:val="en-US" w:eastAsia="zh-CN"/>
              </w:rPr>
            </w:pPr>
            <w:r w:rsidRPr="00D0036C">
              <w:rPr>
                <w:rFonts w:eastAsiaTheme="minorEastAsia"/>
                <w:color w:val="0070C0"/>
                <w:lang w:val="en-US" w:eastAsia="zh-CN"/>
              </w:rPr>
              <w:t>R4-</w:t>
            </w:r>
            <w:r w:rsidR="002A7116" w:rsidRPr="002A7116">
              <w:rPr>
                <w:rFonts w:eastAsiaTheme="minorEastAsia"/>
                <w:color w:val="0070C0"/>
                <w:lang w:val="en-US" w:eastAsia="zh-CN"/>
              </w:rPr>
              <w:t>2202755</w:t>
            </w:r>
          </w:p>
        </w:tc>
        <w:tc>
          <w:tcPr>
            <w:tcW w:w="2623" w:type="dxa"/>
          </w:tcPr>
          <w:p w14:paraId="4614DD0B" w14:textId="2D11CAC5" w:rsidR="00FE79ED" w:rsidRPr="00B04195" w:rsidRDefault="00FE79ED" w:rsidP="00FE79ED">
            <w:pPr>
              <w:spacing w:after="120"/>
              <w:rPr>
                <w:rFonts w:eastAsiaTheme="minorEastAsia"/>
                <w:color w:val="0070C0"/>
                <w:lang w:val="en-US" w:eastAsia="zh-CN"/>
              </w:rPr>
            </w:pPr>
            <w:r w:rsidRPr="00246CE4">
              <w:rPr>
                <w:rFonts w:eastAsiaTheme="minorEastAsia"/>
                <w:color w:val="0070C0"/>
                <w:lang w:val="en-US" w:eastAsia="zh-CN"/>
              </w:rPr>
              <w:t>Draft CR to 38.133 Introducing applicability of requirements for FR2</w:t>
            </w:r>
          </w:p>
        </w:tc>
        <w:tc>
          <w:tcPr>
            <w:tcW w:w="1538" w:type="dxa"/>
          </w:tcPr>
          <w:p w14:paraId="2970D952" w14:textId="1E9CB39F" w:rsidR="00FE79ED" w:rsidRPr="00B04195" w:rsidRDefault="00FE79ED" w:rsidP="00FE79ED">
            <w:pPr>
              <w:spacing w:after="120"/>
              <w:rPr>
                <w:rFonts w:eastAsiaTheme="minorEastAsia"/>
                <w:color w:val="0070C0"/>
                <w:lang w:val="en-US" w:eastAsia="zh-CN"/>
              </w:rPr>
            </w:pPr>
            <w:r>
              <w:rPr>
                <w:rFonts w:eastAsiaTheme="minorEastAsia"/>
                <w:color w:val="0070C0"/>
                <w:lang w:val="en-US" w:eastAsia="zh-CN"/>
              </w:rPr>
              <w:t>Vivo</w:t>
            </w:r>
          </w:p>
        </w:tc>
        <w:tc>
          <w:tcPr>
            <w:tcW w:w="2380" w:type="dxa"/>
          </w:tcPr>
          <w:p w14:paraId="694DEEF6" w14:textId="44BCC4F5" w:rsidR="00FE79ED" w:rsidRPr="00D0036C" w:rsidRDefault="00B07298" w:rsidP="00FE79ED">
            <w:pPr>
              <w:spacing w:after="120"/>
              <w:rPr>
                <w:rFonts w:eastAsiaTheme="minorEastAsia"/>
                <w:color w:val="0070C0"/>
                <w:lang w:val="en-US" w:eastAsia="zh-CN"/>
              </w:rPr>
            </w:pPr>
            <w:r w:rsidRPr="000F4526">
              <w:rPr>
                <w:rFonts w:eastAsiaTheme="minorEastAsia"/>
                <w:color w:val="0070C0"/>
                <w:lang w:val="en-US" w:eastAsia="zh-CN"/>
              </w:rPr>
              <w:t>Agreeable</w:t>
            </w:r>
          </w:p>
        </w:tc>
        <w:tc>
          <w:tcPr>
            <w:tcW w:w="1675" w:type="dxa"/>
          </w:tcPr>
          <w:p w14:paraId="6DD53AD7" w14:textId="6071386D" w:rsidR="00FE79ED" w:rsidRPr="00B04195" w:rsidRDefault="00FE79ED" w:rsidP="00FE79ED">
            <w:pPr>
              <w:spacing w:after="120"/>
              <w:rPr>
                <w:rFonts w:eastAsiaTheme="minorEastAsia"/>
                <w:color w:val="0070C0"/>
                <w:lang w:val="en-US" w:eastAsia="zh-CN"/>
              </w:rPr>
            </w:pPr>
          </w:p>
        </w:tc>
      </w:tr>
      <w:tr w:rsidR="00FE79ED" w14:paraId="686771A0" w14:textId="77777777" w:rsidTr="00B07298">
        <w:tc>
          <w:tcPr>
            <w:tcW w:w="1415" w:type="dxa"/>
          </w:tcPr>
          <w:p w14:paraId="50C6252E" w14:textId="23C7323D" w:rsidR="00FE79ED" w:rsidRPr="00B04195" w:rsidRDefault="00FE79ED" w:rsidP="00FE79ED">
            <w:pPr>
              <w:spacing w:after="120"/>
              <w:rPr>
                <w:rFonts w:eastAsiaTheme="minorEastAsia"/>
                <w:color w:val="0070C0"/>
                <w:lang w:eastAsia="zh-CN"/>
              </w:rPr>
            </w:pPr>
            <w:r w:rsidRPr="00D0036C">
              <w:rPr>
                <w:rFonts w:eastAsiaTheme="minorEastAsia"/>
                <w:color w:val="0070C0"/>
                <w:lang w:val="en-US" w:eastAsia="zh-CN"/>
              </w:rPr>
              <w:t>R4-</w:t>
            </w:r>
            <w:r w:rsidR="002A7116" w:rsidRPr="002A7116">
              <w:rPr>
                <w:rFonts w:eastAsiaTheme="minorEastAsia"/>
                <w:color w:val="0070C0"/>
                <w:lang w:val="en-US" w:eastAsia="zh-CN"/>
              </w:rPr>
              <w:t>2202756</w:t>
            </w:r>
          </w:p>
        </w:tc>
        <w:tc>
          <w:tcPr>
            <w:tcW w:w="2623" w:type="dxa"/>
          </w:tcPr>
          <w:p w14:paraId="5C8D255C" w14:textId="706C1590" w:rsidR="00FE79ED" w:rsidRPr="00404831" w:rsidRDefault="00FE79ED" w:rsidP="00FE79ED">
            <w:pPr>
              <w:spacing w:after="120"/>
              <w:rPr>
                <w:rFonts w:eastAsiaTheme="minorEastAsia"/>
                <w:i/>
                <w:color w:val="0070C0"/>
                <w:lang w:val="en-US" w:eastAsia="zh-CN"/>
              </w:rPr>
            </w:pPr>
            <w:r w:rsidRPr="00D55DB7">
              <w:rPr>
                <w:rFonts w:eastAsiaTheme="minorEastAsia"/>
                <w:color w:val="0070C0"/>
                <w:lang w:val="en-US" w:eastAsia="zh-CN"/>
              </w:rPr>
              <w:t xml:space="preserve">Draft CR </w:t>
            </w:r>
            <w:r>
              <w:rPr>
                <w:rFonts w:eastAsiaTheme="minorEastAsia"/>
                <w:color w:val="0070C0"/>
                <w:lang w:val="en-US" w:eastAsia="zh-CN"/>
              </w:rPr>
              <w:t>to 38.133 T</w:t>
            </w:r>
            <w:r w:rsidRPr="00D55DB7">
              <w:rPr>
                <w:rFonts w:eastAsiaTheme="minorEastAsia"/>
                <w:color w:val="0070C0"/>
                <w:lang w:val="en-US" w:eastAsia="zh-CN"/>
              </w:rPr>
              <w:t>iming requirements for FR2-2</w:t>
            </w:r>
          </w:p>
        </w:tc>
        <w:tc>
          <w:tcPr>
            <w:tcW w:w="1538" w:type="dxa"/>
          </w:tcPr>
          <w:p w14:paraId="2DDF177C" w14:textId="7D8434FD" w:rsidR="00FE79ED" w:rsidRPr="00404831" w:rsidRDefault="00FE79ED" w:rsidP="00FE79ED">
            <w:pPr>
              <w:spacing w:after="120"/>
              <w:rPr>
                <w:rFonts w:eastAsiaTheme="minorEastAsia"/>
                <w:i/>
                <w:color w:val="0070C0"/>
                <w:lang w:val="en-US" w:eastAsia="zh-CN"/>
              </w:rPr>
            </w:pPr>
            <w:r>
              <w:rPr>
                <w:rFonts w:eastAsiaTheme="minorEastAsia"/>
                <w:color w:val="0070C0"/>
                <w:lang w:val="en-US" w:eastAsia="zh-CN"/>
              </w:rPr>
              <w:t>Nokia</w:t>
            </w:r>
          </w:p>
        </w:tc>
        <w:tc>
          <w:tcPr>
            <w:tcW w:w="2380" w:type="dxa"/>
          </w:tcPr>
          <w:p w14:paraId="6294BA73" w14:textId="5ADD84B2" w:rsidR="00FE79ED" w:rsidRPr="003418CB" w:rsidRDefault="00B07298" w:rsidP="00FE79ED">
            <w:pPr>
              <w:spacing w:after="120"/>
              <w:rPr>
                <w:rFonts w:eastAsiaTheme="minorEastAsia"/>
                <w:color w:val="0070C0"/>
                <w:lang w:val="en-US" w:eastAsia="zh-CN"/>
              </w:rPr>
            </w:pPr>
            <w:r w:rsidRPr="000F4526">
              <w:rPr>
                <w:rFonts w:eastAsiaTheme="minorEastAsia"/>
                <w:color w:val="0070C0"/>
                <w:lang w:val="en-US" w:eastAsia="zh-CN"/>
              </w:rPr>
              <w:t>Agreeable</w:t>
            </w:r>
          </w:p>
        </w:tc>
        <w:tc>
          <w:tcPr>
            <w:tcW w:w="1675" w:type="dxa"/>
          </w:tcPr>
          <w:p w14:paraId="7EC1B5C6" w14:textId="52B1D9C9" w:rsidR="00FE79ED" w:rsidRPr="00404831" w:rsidRDefault="00FE79ED" w:rsidP="00FE79ED">
            <w:pPr>
              <w:spacing w:after="120"/>
              <w:rPr>
                <w:rFonts w:eastAsiaTheme="minorEastAsia"/>
                <w:i/>
                <w:color w:val="0070C0"/>
                <w:lang w:val="en-US" w:eastAsia="zh-CN"/>
              </w:rPr>
            </w:pPr>
          </w:p>
        </w:tc>
      </w:tr>
      <w:tr w:rsidR="00FE79ED" w14:paraId="305CEB97" w14:textId="77777777" w:rsidTr="00B07298">
        <w:tc>
          <w:tcPr>
            <w:tcW w:w="1415" w:type="dxa"/>
          </w:tcPr>
          <w:p w14:paraId="086AD383" w14:textId="13D8E643" w:rsidR="00FE79ED" w:rsidRPr="00B04195" w:rsidRDefault="00FE79ED" w:rsidP="00FE79ED">
            <w:pPr>
              <w:spacing w:after="120"/>
              <w:rPr>
                <w:rFonts w:eastAsiaTheme="minorEastAsia"/>
                <w:color w:val="0070C0"/>
                <w:lang w:eastAsia="zh-CN"/>
              </w:rPr>
            </w:pPr>
            <w:r w:rsidRPr="00D0036C">
              <w:rPr>
                <w:rFonts w:eastAsiaTheme="minorEastAsia"/>
                <w:color w:val="0070C0"/>
                <w:lang w:val="en-US" w:eastAsia="zh-CN"/>
              </w:rPr>
              <w:t>R4-</w:t>
            </w:r>
            <w:r w:rsidR="00391E32" w:rsidRPr="00391E32">
              <w:rPr>
                <w:rFonts w:eastAsiaTheme="minorEastAsia"/>
                <w:color w:val="0070C0"/>
                <w:lang w:val="en-US" w:eastAsia="zh-CN"/>
              </w:rPr>
              <w:t>2202757</w:t>
            </w:r>
          </w:p>
        </w:tc>
        <w:tc>
          <w:tcPr>
            <w:tcW w:w="2623" w:type="dxa"/>
          </w:tcPr>
          <w:p w14:paraId="0540FD7E" w14:textId="5D2CA1EB" w:rsidR="00FE79ED" w:rsidRPr="00404831" w:rsidRDefault="00FE79ED" w:rsidP="00FE79ED">
            <w:pPr>
              <w:spacing w:after="120"/>
              <w:rPr>
                <w:rFonts w:eastAsiaTheme="minorEastAsia"/>
                <w:i/>
                <w:color w:val="0070C0"/>
                <w:lang w:val="en-US" w:eastAsia="zh-CN"/>
              </w:rPr>
            </w:pPr>
            <w:r w:rsidRPr="00D55DB7">
              <w:rPr>
                <w:rFonts w:eastAsiaTheme="minorEastAsia"/>
                <w:color w:val="0070C0"/>
                <w:lang w:val="en-US" w:eastAsia="zh-CN"/>
              </w:rPr>
              <w:t xml:space="preserve">Draft CR </w:t>
            </w:r>
            <w:r>
              <w:rPr>
                <w:rFonts w:eastAsiaTheme="minorEastAsia"/>
                <w:color w:val="0070C0"/>
                <w:lang w:val="en-US" w:eastAsia="zh-CN"/>
              </w:rPr>
              <w:t xml:space="preserve">to 38.133 </w:t>
            </w:r>
            <w:r w:rsidRPr="003F404F">
              <w:rPr>
                <w:rFonts w:eastAsiaTheme="minorEastAsia"/>
                <w:iCs/>
                <w:color w:val="0070C0"/>
                <w:lang w:val="en-US" w:eastAsia="zh-CN"/>
              </w:rPr>
              <w:t>Introduction of scheduling restriction for FR2-2</w:t>
            </w:r>
          </w:p>
        </w:tc>
        <w:tc>
          <w:tcPr>
            <w:tcW w:w="1538" w:type="dxa"/>
          </w:tcPr>
          <w:p w14:paraId="29498764" w14:textId="144CABCF" w:rsidR="00FE79ED" w:rsidRPr="00404831" w:rsidRDefault="00FE79ED" w:rsidP="00FE79ED">
            <w:pPr>
              <w:spacing w:after="120"/>
              <w:rPr>
                <w:rFonts w:eastAsiaTheme="minorEastAsia"/>
                <w:i/>
                <w:color w:val="0070C0"/>
                <w:lang w:val="en-US" w:eastAsia="zh-CN"/>
              </w:rPr>
            </w:pPr>
            <w:r>
              <w:rPr>
                <w:rFonts w:eastAsiaTheme="minorEastAsia"/>
                <w:iCs/>
                <w:color w:val="0070C0"/>
                <w:lang w:val="en-US" w:eastAsia="zh-CN"/>
              </w:rPr>
              <w:t>Mediatek</w:t>
            </w:r>
          </w:p>
        </w:tc>
        <w:tc>
          <w:tcPr>
            <w:tcW w:w="2380" w:type="dxa"/>
          </w:tcPr>
          <w:p w14:paraId="04DBDF26" w14:textId="7CE81D4A" w:rsidR="00FE79ED" w:rsidRPr="003418CB" w:rsidRDefault="00B07298" w:rsidP="00FE79ED">
            <w:pPr>
              <w:spacing w:after="120"/>
              <w:rPr>
                <w:rFonts w:eastAsiaTheme="minorEastAsia"/>
                <w:color w:val="0070C0"/>
                <w:lang w:val="en-US" w:eastAsia="zh-CN"/>
              </w:rPr>
            </w:pPr>
            <w:r w:rsidRPr="000F4526">
              <w:rPr>
                <w:rFonts w:eastAsiaTheme="minorEastAsia"/>
                <w:color w:val="0070C0"/>
                <w:lang w:val="en-US" w:eastAsia="zh-CN"/>
              </w:rPr>
              <w:t>Agreeable</w:t>
            </w:r>
          </w:p>
        </w:tc>
        <w:tc>
          <w:tcPr>
            <w:tcW w:w="1675" w:type="dxa"/>
          </w:tcPr>
          <w:p w14:paraId="020C63CA" w14:textId="79D42140" w:rsidR="00FE79ED" w:rsidRPr="00404831" w:rsidRDefault="00FE79ED" w:rsidP="00FE79ED">
            <w:pPr>
              <w:spacing w:after="120"/>
              <w:rPr>
                <w:rFonts w:eastAsiaTheme="minorEastAsia"/>
                <w:i/>
                <w:color w:val="0070C0"/>
                <w:lang w:val="en-US" w:eastAsia="zh-CN"/>
              </w:rPr>
            </w:pPr>
          </w:p>
        </w:tc>
      </w:tr>
      <w:tr w:rsidR="00FE79ED" w14:paraId="0C92A7A8" w14:textId="77777777" w:rsidTr="00B07298">
        <w:tc>
          <w:tcPr>
            <w:tcW w:w="1415" w:type="dxa"/>
          </w:tcPr>
          <w:p w14:paraId="7662643F" w14:textId="6007F2BF" w:rsidR="00FE79ED" w:rsidRPr="00B04195" w:rsidRDefault="00FE79ED" w:rsidP="00FE79ED">
            <w:pPr>
              <w:spacing w:after="120"/>
              <w:rPr>
                <w:rFonts w:eastAsiaTheme="minorEastAsia"/>
                <w:color w:val="0070C0"/>
                <w:lang w:eastAsia="zh-CN"/>
              </w:rPr>
            </w:pPr>
            <w:r w:rsidRPr="003A4D3B">
              <w:rPr>
                <w:rFonts w:eastAsiaTheme="minorEastAsia"/>
                <w:color w:val="0070C0"/>
                <w:lang w:val="en-US" w:eastAsia="zh-CN"/>
              </w:rPr>
              <w:t>R4-2202048</w:t>
            </w:r>
          </w:p>
        </w:tc>
        <w:tc>
          <w:tcPr>
            <w:tcW w:w="2623" w:type="dxa"/>
          </w:tcPr>
          <w:p w14:paraId="37ACAB64" w14:textId="2BF8718A" w:rsidR="00FE79ED" w:rsidRPr="00404831" w:rsidRDefault="00FE79ED" w:rsidP="00FE79ED">
            <w:pPr>
              <w:spacing w:after="120"/>
              <w:rPr>
                <w:rFonts w:eastAsiaTheme="minorEastAsia"/>
                <w:i/>
                <w:color w:val="0070C0"/>
                <w:lang w:val="en-US" w:eastAsia="zh-CN"/>
              </w:rPr>
            </w:pPr>
            <w:r w:rsidRPr="00D55DB7">
              <w:rPr>
                <w:rFonts w:eastAsiaTheme="minorEastAsia"/>
                <w:color w:val="0070C0"/>
                <w:lang w:val="en-US" w:eastAsia="zh-CN"/>
              </w:rPr>
              <w:t xml:space="preserve">Draft CR </w:t>
            </w:r>
            <w:r>
              <w:rPr>
                <w:rFonts w:eastAsiaTheme="minorEastAsia"/>
                <w:color w:val="0070C0"/>
                <w:lang w:val="en-US" w:eastAsia="zh-CN"/>
              </w:rPr>
              <w:t xml:space="preserve">to 38.133 </w:t>
            </w:r>
            <w:r w:rsidRPr="003A4D3B">
              <w:rPr>
                <w:rFonts w:eastAsiaTheme="minorEastAsia"/>
                <w:color w:val="0070C0"/>
                <w:lang w:val="en-US" w:eastAsia="zh-CN"/>
              </w:rPr>
              <w:t>Draft CR for timing requirements for FR2-2 – MRTD, MTTD</w:t>
            </w:r>
          </w:p>
        </w:tc>
        <w:tc>
          <w:tcPr>
            <w:tcW w:w="1538" w:type="dxa"/>
          </w:tcPr>
          <w:p w14:paraId="7637E162" w14:textId="7528810A" w:rsidR="00FE79ED" w:rsidRPr="00404831" w:rsidRDefault="00FE79ED" w:rsidP="00FE79ED">
            <w:pPr>
              <w:spacing w:after="120"/>
              <w:rPr>
                <w:rFonts w:eastAsiaTheme="minorEastAsia"/>
                <w:i/>
                <w:color w:val="0070C0"/>
                <w:lang w:val="en-US" w:eastAsia="zh-CN"/>
              </w:rPr>
            </w:pPr>
            <w:r>
              <w:rPr>
                <w:rFonts w:eastAsiaTheme="minorEastAsia"/>
                <w:iCs/>
                <w:color w:val="0070C0"/>
                <w:lang w:val="en-US" w:eastAsia="zh-CN"/>
              </w:rPr>
              <w:t>Qualcomm</w:t>
            </w:r>
          </w:p>
        </w:tc>
        <w:tc>
          <w:tcPr>
            <w:tcW w:w="2380" w:type="dxa"/>
          </w:tcPr>
          <w:p w14:paraId="58CE666F" w14:textId="68786C7C" w:rsidR="00FE79ED" w:rsidRPr="003418CB" w:rsidRDefault="00B07298" w:rsidP="00FE79ED">
            <w:pPr>
              <w:spacing w:after="120"/>
              <w:rPr>
                <w:rFonts w:eastAsiaTheme="minorEastAsia"/>
                <w:color w:val="0070C0"/>
                <w:lang w:val="en-US" w:eastAsia="zh-CN"/>
              </w:rPr>
            </w:pPr>
            <w:r w:rsidRPr="000F4526">
              <w:rPr>
                <w:rFonts w:eastAsiaTheme="minorEastAsia"/>
                <w:color w:val="0070C0"/>
                <w:lang w:val="en-US" w:eastAsia="zh-CN"/>
              </w:rPr>
              <w:t>Agreeable</w:t>
            </w:r>
          </w:p>
        </w:tc>
        <w:tc>
          <w:tcPr>
            <w:tcW w:w="1675" w:type="dxa"/>
          </w:tcPr>
          <w:p w14:paraId="013C97A8" w14:textId="6CC736A8" w:rsidR="00FE79ED" w:rsidRPr="00404831" w:rsidRDefault="00FE79ED" w:rsidP="00FE79ED">
            <w:pPr>
              <w:spacing w:after="120"/>
              <w:rPr>
                <w:rFonts w:eastAsiaTheme="minorEastAsia"/>
                <w:i/>
                <w:color w:val="0070C0"/>
                <w:lang w:val="en-US" w:eastAsia="zh-CN"/>
              </w:rPr>
            </w:pPr>
          </w:p>
        </w:tc>
      </w:tr>
      <w:tr w:rsidR="00703C84" w14:paraId="755C9E5D" w14:textId="77777777" w:rsidTr="00B07298">
        <w:tc>
          <w:tcPr>
            <w:tcW w:w="1415" w:type="dxa"/>
          </w:tcPr>
          <w:p w14:paraId="629A162D" w14:textId="28AFCAAA" w:rsidR="00703C84" w:rsidRPr="003A4D3B" w:rsidRDefault="004A5396" w:rsidP="00FE79ED">
            <w:pPr>
              <w:spacing w:after="120"/>
              <w:rPr>
                <w:rFonts w:eastAsiaTheme="minorEastAsia"/>
                <w:color w:val="0070C0"/>
                <w:lang w:val="en-US" w:eastAsia="zh-CN"/>
              </w:rPr>
            </w:pPr>
            <w:r w:rsidRPr="004A5396">
              <w:rPr>
                <w:rFonts w:eastAsiaTheme="minorEastAsia"/>
                <w:color w:val="0070C0"/>
                <w:lang w:val="en-US" w:eastAsia="zh-CN"/>
              </w:rPr>
              <w:t>R4-2202754</w:t>
            </w:r>
          </w:p>
        </w:tc>
        <w:tc>
          <w:tcPr>
            <w:tcW w:w="2623" w:type="dxa"/>
          </w:tcPr>
          <w:p w14:paraId="4C51A147" w14:textId="35AE5CD5" w:rsidR="00703C84" w:rsidRPr="00D55DB7" w:rsidRDefault="00592D20" w:rsidP="00FE79ED">
            <w:pPr>
              <w:spacing w:after="120"/>
              <w:rPr>
                <w:rFonts w:eastAsiaTheme="minorEastAsia"/>
                <w:color w:val="0070C0"/>
                <w:lang w:val="en-US" w:eastAsia="zh-CN"/>
              </w:rPr>
            </w:pPr>
            <w:r w:rsidRPr="00592D20">
              <w:rPr>
                <w:rFonts w:eastAsiaTheme="minorEastAsia"/>
                <w:color w:val="0070C0"/>
                <w:lang w:val="en-US" w:eastAsia="zh-CN"/>
              </w:rPr>
              <w:t>Draft Big CR: RRM requirements for Rel-17 NR extension to 71GHz</w:t>
            </w:r>
          </w:p>
        </w:tc>
        <w:tc>
          <w:tcPr>
            <w:tcW w:w="1538" w:type="dxa"/>
          </w:tcPr>
          <w:p w14:paraId="72A4EDF7" w14:textId="76D446EC" w:rsidR="00703C84" w:rsidRDefault="00592D20" w:rsidP="00FE79ED">
            <w:pPr>
              <w:spacing w:after="120"/>
              <w:rPr>
                <w:rFonts w:eastAsiaTheme="minorEastAsia"/>
                <w:iCs/>
                <w:color w:val="0070C0"/>
                <w:lang w:val="en-US" w:eastAsia="zh-CN"/>
              </w:rPr>
            </w:pPr>
            <w:r w:rsidRPr="00592D20">
              <w:rPr>
                <w:rFonts w:eastAsiaTheme="minorEastAsia"/>
                <w:iCs/>
                <w:color w:val="0070C0"/>
                <w:lang w:val="en-US" w:eastAsia="zh-CN"/>
              </w:rPr>
              <w:t>Qualcomm, Intel</w:t>
            </w:r>
          </w:p>
        </w:tc>
        <w:tc>
          <w:tcPr>
            <w:tcW w:w="2380" w:type="dxa"/>
          </w:tcPr>
          <w:p w14:paraId="3C4A2061" w14:textId="00452624" w:rsidR="00703C84" w:rsidRPr="000F4526" w:rsidRDefault="00703C84" w:rsidP="00FE79ED">
            <w:pPr>
              <w:spacing w:after="120"/>
              <w:rPr>
                <w:rFonts w:eastAsiaTheme="minorEastAsia"/>
                <w:color w:val="0070C0"/>
                <w:lang w:val="en-US" w:eastAsia="zh-CN"/>
              </w:rPr>
            </w:pPr>
          </w:p>
        </w:tc>
        <w:tc>
          <w:tcPr>
            <w:tcW w:w="1675" w:type="dxa"/>
          </w:tcPr>
          <w:p w14:paraId="02C908A0" w14:textId="27791028" w:rsidR="00703C84" w:rsidRPr="00F90DC1" w:rsidRDefault="004A5396" w:rsidP="00FE79ED">
            <w:pPr>
              <w:spacing w:after="120"/>
              <w:rPr>
                <w:rFonts w:eastAsiaTheme="minorEastAsia"/>
                <w:iCs/>
                <w:color w:val="0070C0"/>
                <w:lang w:val="en-US" w:eastAsia="zh-CN"/>
              </w:rPr>
            </w:pPr>
            <w:r>
              <w:rPr>
                <w:rFonts w:eastAsiaTheme="minorEastAsia"/>
                <w:iCs/>
                <w:color w:val="0070C0"/>
                <w:lang w:val="en-US" w:eastAsia="zh-CN"/>
              </w:rPr>
              <w:t>For email approval</w:t>
            </w: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B326EA">
      <w:pPr>
        <w:pStyle w:val="ListParagraph"/>
        <w:numPr>
          <w:ilvl w:val="0"/>
          <w:numId w:val="5"/>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B326EA">
      <w:pPr>
        <w:pStyle w:val="ListParagraph"/>
        <w:numPr>
          <w:ilvl w:val="0"/>
          <w:numId w:val="5"/>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B326EA">
      <w:pPr>
        <w:pStyle w:val="ListParagraph"/>
        <w:numPr>
          <w:ilvl w:val="1"/>
          <w:numId w:val="5"/>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B326EA">
      <w:pPr>
        <w:pStyle w:val="ListParagraph"/>
        <w:numPr>
          <w:ilvl w:val="1"/>
          <w:numId w:val="5"/>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B326EA">
      <w:pPr>
        <w:pStyle w:val="ListParagraph"/>
        <w:numPr>
          <w:ilvl w:val="0"/>
          <w:numId w:val="5"/>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471D98B1" w:rsidR="00C63557" w:rsidRDefault="00C63557" w:rsidP="00805BE8">
      <w:pPr>
        <w:rPr>
          <w:rFonts w:ascii="Arial" w:hAnsi="Arial"/>
          <w:lang w:val="en-US" w:eastAsia="zh-CN"/>
        </w:rPr>
      </w:pPr>
    </w:p>
    <w:p w14:paraId="69B81BDE" w14:textId="77777777" w:rsidR="00FC6968" w:rsidRDefault="00FC6968" w:rsidP="00FC6968">
      <w:pPr>
        <w:pStyle w:val="Heading1"/>
        <w:numPr>
          <w:ilvl w:val="0"/>
          <w:numId w:val="0"/>
        </w:numPr>
        <w:rPr>
          <w:lang w:val="en-US" w:eastAsia="ja-JP"/>
        </w:rPr>
      </w:pPr>
      <w:r>
        <w:rPr>
          <w:rFonts w:hint="eastAsia"/>
          <w:lang w:val="en-US" w:eastAsia="ja-JP"/>
        </w:rPr>
        <w:t>Annex</w:t>
      </w:r>
      <w:r>
        <w:rPr>
          <w:lang w:val="en-US" w:eastAsia="ja-JP"/>
        </w:rPr>
        <w:t xml:space="preserve"> </w:t>
      </w:r>
    </w:p>
    <w:p w14:paraId="5711F92D" w14:textId="77777777" w:rsidR="00FC6968" w:rsidRPr="00A84052" w:rsidRDefault="00FC6968" w:rsidP="00FC6968">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FC6968" w:rsidRPr="00A84052" w14:paraId="1CA7BA50" w14:textId="77777777" w:rsidTr="005B6749">
        <w:tc>
          <w:tcPr>
            <w:tcW w:w="3210" w:type="dxa"/>
          </w:tcPr>
          <w:p w14:paraId="679111E8" w14:textId="77777777" w:rsidR="00FC6968" w:rsidRPr="00A84052" w:rsidRDefault="00FC6968" w:rsidP="005B6749">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4368D3F6" w14:textId="77777777" w:rsidR="00FC6968" w:rsidRPr="00A84052" w:rsidRDefault="00FC6968" w:rsidP="005B6749">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279866AD" w14:textId="77777777" w:rsidR="00FC6968" w:rsidRPr="00A84052" w:rsidRDefault="00FC6968" w:rsidP="005B6749">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FC6968" w:rsidRPr="00A84052" w14:paraId="5CC3A07F" w14:textId="77777777" w:rsidTr="005B6749">
        <w:tc>
          <w:tcPr>
            <w:tcW w:w="3210" w:type="dxa"/>
          </w:tcPr>
          <w:p w14:paraId="69A36321" w14:textId="017D4A11" w:rsidR="00FC6968" w:rsidRPr="00A84052" w:rsidRDefault="001317A4" w:rsidP="005B6749">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3C1EE18C" w14:textId="09234950" w:rsidR="00FC6968" w:rsidRPr="00A84052" w:rsidRDefault="001317A4" w:rsidP="005B6749">
            <w:pPr>
              <w:spacing w:after="120"/>
              <w:rPr>
                <w:rFonts w:eastAsiaTheme="minorEastAsia"/>
                <w:color w:val="0070C0"/>
                <w:lang w:val="en-US" w:eastAsia="zh-CN"/>
              </w:rPr>
            </w:pPr>
            <w:r>
              <w:rPr>
                <w:rFonts w:eastAsiaTheme="minorEastAsia"/>
                <w:color w:val="0070C0"/>
                <w:lang w:val="en-US" w:eastAsia="zh-CN"/>
              </w:rPr>
              <w:t>Prashant Sharma</w:t>
            </w:r>
          </w:p>
        </w:tc>
        <w:tc>
          <w:tcPr>
            <w:tcW w:w="3211" w:type="dxa"/>
          </w:tcPr>
          <w:p w14:paraId="07BF9BAB" w14:textId="1551125C" w:rsidR="00FC6968" w:rsidRPr="00A84052" w:rsidRDefault="00F51967" w:rsidP="005B6749">
            <w:pPr>
              <w:spacing w:after="120"/>
              <w:rPr>
                <w:rFonts w:eastAsiaTheme="minorEastAsia"/>
                <w:color w:val="0070C0"/>
                <w:lang w:val="en-US" w:eastAsia="zh-CN"/>
              </w:rPr>
            </w:pPr>
            <w:hyperlink r:id="rId17" w:history="1">
              <w:r w:rsidR="001F518B" w:rsidRPr="0041793D">
                <w:rPr>
                  <w:rStyle w:val="Hyperlink"/>
                  <w:rFonts w:eastAsiaTheme="minorEastAsia"/>
                  <w:lang w:val="en-US" w:eastAsia="zh-CN"/>
                </w:rPr>
                <w:t>prasshar@qti.qualcomm.com</w:t>
              </w:r>
            </w:hyperlink>
          </w:p>
        </w:tc>
      </w:tr>
      <w:tr w:rsidR="00FC6968" w:rsidRPr="00A84052" w14:paraId="50800E47" w14:textId="77777777" w:rsidTr="005B6749">
        <w:tc>
          <w:tcPr>
            <w:tcW w:w="3210" w:type="dxa"/>
          </w:tcPr>
          <w:p w14:paraId="57F11CE0" w14:textId="1996103F" w:rsidR="00FC6968" w:rsidRDefault="00A83637" w:rsidP="005B6749">
            <w:pPr>
              <w:spacing w:after="120"/>
              <w:rPr>
                <w:rFonts w:eastAsiaTheme="minorEastAsia"/>
                <w:color w:val="0070C0"/>
                <w:lang w:val="en-US" w:eastAsia="zh-CN"/>
              </w:rPr>
            </w:pPr>
            <w:r>
              <w:rPr>
                <w:rFonts w:eastAsiaTheme="minorEastAsia"/>
                <w:color w:val="0070C0"/>
                <w:lang w:val="en-US" w:eastAsia="zh-CN"/>
              </w:rPr>
              <w:t>Intel</w:t>
            </w:r>
          </w:p>
        </w:tc>
        <w:tc>
          <w:tcPr>
            <w:tcW w:w="3210" w:type="dxa"/>
          </w:tcPr>
          <w:p w14:paraId="57ED9710" w14:textId="38EE4640" w:rsidR="00FC6968" w:rsidRDefault="00A83637" w:rsidP="005B6749">
            <w:pPr>
              <w:spacing w:after="120"/>
              <w:rPr>
                <w:rFonts w:eastAsiaTheme="minorEastAsia"/>
                <w:color w:val="0070C0"/>
                <w:lang w:val="en-US" w:eastAsia="zh-CN"/>
              </w:rPr>
            </w:pPr>
            <w:r>
              <w:rPr>
                <w:rFonts w:eastAsiaTheme="minorEastAsia"/>
                <w:color w:val="0070C0"/>
                <w:lang w:val="en-US" w:eastAsia="zh-CN"/>
              </w:rPr>
              <w:t>Ilya Bolotin</w:t>
            </w:r>
          </w:p>
        </w:tc>
        <w:tc>
          <w:tcPr>
            <w:tcW w:w="3211" w:type="dxa"/>
          </w:tcPr>
          <w:p w14:paraId="50C92AE9" w14:textId="3841BEC4" w:rsidR="00FC6968" w:rsidRDefault="00F51967" w:rsidP="005B6749">
            <w:pPr>
              <w:spacing w:after="120"/>
              <w:rPr>
                <w:rFonts w:eastAsiaTheme="minorEastAsia"/>
                <w:color w:val="0070C0"/>
                <w:lang w:val="en-US" w:eastAsia="zh-CN"/>
              </w:rPr>
            </w:pPr>
            <w:hyperlink r:id="rId18" w:history="1">
              <w:r w:rsidR="001F518B" w:rsidRPr="0041793D">
                <w:rPr>
                  <w:rStyle w:val="Hyperlink"/>
                  <w:rFonts w:eastAsiaTheme="minorEastAsia"/>
                  <w:lang w:val="en-US" w:eastAsia="zh-CN"/>
                </w:rPr>
                <w:t>ilya.bolotin@intel.com</w:t>
              </w:r>
            </w:hyperlink>
          </w:p>
        </w:tc>
      </w:tr>
      <w:tr w:rsidR="00305A2C" w:rsidRPr="00A84052" w14:paraId="5E6C72CC" w14:textId="77777777" w:rsidTr="005B6749">
        <w:tc>
          <w:tcPr>
            <w:tcW w:w="3210" w:type="dxa"/>
          </w:tcPr>
          <w:p w14:paraId="14877D07" w14:textId="51395200" w:rsidR="00305A2C" w:rsidRDefault="00305A2C" w:rsidP="005B6749">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2CD42905" w14:textId="090F95B7" w:rsidR="00305A2C" w:rsidRDefault="00305A2C" w:rsidP="005B6749">
            <w:pPr>
              <w:spacing w:after="120"/>
              <w:rPr>
                <w:rFonts w:eastAsiaTheme="minorEastAsia"/>
                <w:color w:val="0070C0"/>
                <w:lang w:val="en-US" w:eastAsia="zh-CN"/>
              </w:rPr>
            </w:pPr>
            <w:r>
              <w:rPr>
                <w:rFonts w:eastAsiaTheme="minorEastAsia"/>
                <w:color w:val="0070C0"/>
                <w:lang w:val="en-US" w:eastAsia="zh-CN"/>
              </w:rPr>
              <w:t>Rafael Paiva</w:t>
            </w:r>
          </w:p>
        </w:tc>
        <w:tc>
          <w:tcPr>
            <w:tcW w:w="3211" w:type="dxa"/>
          </w:tcPr>
          <w:p w14:paraId="6236767D" w14:textId="46BCF59B" w:rsidR="00305A2C" w:rsidRDefault="00F51967" w:rsidP="005B6749">
            <w:pPr>
              <w:spacing w:after="120"/>
              <w:rPr>
                <w:rFonts w:eastAsiaTheme="minorEastAsia"/>
                <w:color w:val="0070C0"/>
                <w:lang w:val="en-US" w:eastAsia="zh-CN"/>
              </w:rPr>
            </w:pPr>
            <w:hyperlink r:id="rId19" w:history="1">
              <w:r w:rsidR="001F518B" w:rsidRPr="0041793D">
                <w:rPr>
                  <w:rStyle w:val="Hyperlink"/>
                  <w:rFonts w:eastAsiaTheme="minorEastAsia"/>
                  <w:lang w:val="en-US" w:eastAsia="zh-CN"/>
                </w:rPr>
                <w:t>Rafael.paiva@nokia.com</w:t>
              </w:r>
            </w:hyperlink>
          </w:p>
        </w:tc>
      </w:tr>
      <w:tr w:rsidR="001F518B" w:rsidRPr="00A84052" w14:paraId="3588CD58" w14:textId="77777777" w:rsidTr="005B6749">
        <w:tc>
          <w:tcPr>
            <w:tcW w:w="3210" w:type="dxa"/>
          </w:tcPr>
          <w:p w14:paraId="31944FBB" w14:textId="242A3143" w:rsidR="001F518B" w:rsidRDefault="001F518B" w:rsidP="005B6749">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21C38044" w14:textId="02F3972B" w:rsidR="001F518B" w:rsidRDefault="001F518B" w:rsidP="005B6749">
            <w:pPr>
              <w:spacing w:after="120"/>
              <w:rPr>
                <w:rFonts w:eastAsiaTheme="minorEastAsia"/>
                <w:color w:val="0070C0"/>
                <w:lang w:val="en-US" w:eastAsia="zh-CN"/>
              </w:rPr>
            </w:pPr>
            <w:r>
              <w:rPr>
                <w:rFonts w:eastAsiaTheme="minorEastAsia"/>
                <w:color w:val="0070C0"/>
                <w:lang w:val="en-US" w:eastAsia="zh-CN"/>
              </w:rPr>
              <w:t>Steven Chen</w:t>
            </w:r>
          </w:p>
        </w:tc>
        <w:tc>
          <w:tcPr>
            <w:tcW w:w="3211" w:type="dxa"/>
          </w:tcPr>
          <w:p w14:paraId="641C878B" w14:textId="7781D35E" w:rsidR="001F518B" w:rsidRDefault="00F51967" w:rsidP="005B6749">
            <w:pPr>
              <w:spacing w:after="120"/>
              <w:rPr>
                <w:rFonts w:eastAsiaTheme="minorEastAsia"/>
                <w:color w:val="0070C0"/>
                <w:lang w:val="en-US" w:eastAsia="zh-CN"/>
              </w:rPr>
            </w:pPr>
            <w:hyperlink r:id="rId20" w:history="1">
              <w:r w:rsidR="006E5B6B" w:rsidRPr="00D330F6">
                <w:rPr>
                  <w:rStyle w:val="Hyperlink"/>
                  <w:rFonts w:eastAsiaTheme="minorEastAsia"/>
                  <w:lang w:val="en-US" w:eastAsia="zh-CN"/>
                </w:rPr>
                <w:t>steven.x.chen@apple</w:t>
              </w:r>
            </w:hyperlink>
            <w:r w:rsidR="001F518B">
              <w:rPr>
                <w:rFonts w:eastAsiaTheme="minorEastAsia"/>
                <w:color w:val="0070C0"/>
                <w:lang w:val="en-US" w:eastAsia="zh-CN"/>
              </w:rPr>
              <w:t>.com</w:t>
            </w:r>
          </w:p>
        </w:tc>
      </w:tr>
      <w:tr w:rsidR="006E5B6B" w:rsidRPr="00A84052" w14:paraId="79E1BBD8" w14:textId="77777777" w:rsidTr="005B6749">
        <w:tc>
          <w:tcPr>
            <w:tcW w:w="3210" w:type="dxa"/>
          </w:tcPr>
          <w:p w14:paraId="5EADDBB6" w14:textId="63F040B5" w:rsidR="006E5B6B" w:rsidRDefault="006E5B6B" w:rsidP="005B6749">
            <w:pPr>
              <w:spacing w:after="120"/>
              <w:rPr>
                <w:rFonts w:eastAsiaTheme="minorEastAsia"/>
                <w:color w:val="0070C0"/>
                <w:lang w:val="en-US" w:eastAsia="zh-CN"/>
              </w:rPr>
            </w:pPr>
            <w:r>
              <w:rPr>
                <w:rFonts w:eastAsiaTheme="minorEastAsia" w:hint="eastAsia"/>
                <w:color w:val="0070C0"/>
                <w:lang w:val="en-US" w:eastAsia="zh-CN"/>
              </w:rPr>
              <w:t>Huawei</w:t>
            </w:r>
          </w:p>
        </w:tc>
        <w:tc>
          <w:tcPr>
            <w:tcW w:w="3210" w:type="dxa"/>
          </w:tcPr>
          <w:p w14:paraId="4ED2CD60" w14:textId="4A96A78C" w:rsidR="006E5B6B" w:rsidRDefault="006E5B6B" w:rsidP="005B6749">
            <w:pPr>
              <w:spacing w:after="120"/>
              <w:rPr>
                <w:rFonts w:eastAsiaTheme="minorEastAsia"/>
                <w:color w:val="0070C0"/>
                <w:lang w:val="en-US" w:eastAsia="zh-CN"/>
              </w:rPr>
            </w:pPr>
            <w:r>
              <w:rPr>
                <w:rFonts w:eastAsiaTheme="minorEastAsia" w:hint="eastAsia"/>
                <w:color w:val="0070C0"/>
                <w:lang w:val="en-US" w:eastAsia="zh-CN"/>
              </w:rPr>
              <w:t>Zhongyi Shen</w:t>
            </w:r>
          </w:p>
        </w:tc>
        <w:tc>
          <w:tcPr>
            <w:tcW w:w="3211" w:type="dxa"/>
          </w:tcPr>
          <w:p w14:paraId="081DCA2C" w14:textId="1D90392A" w:rsidR="006E5B6B" w:rsidRDefault="006E5B6B" w:rsidP="005B6749">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henzhongyi3</w:t>
            </w:r>
            <w:r>
              <w:rPr>
                <w:rFonts w:eastAsiaTheme="minorEastAsia"/>
                <w:color w:val="0070C0"/>
                <w:lang w:val="en-US" w:eastAsia="zh-CN"/>
              </w:rPr>
              <w:t>@huawei.com</w:t>
            </w:r>
          </w:p>
        </w:tc>
      </w:tr>
    </w:tbl>
    <w:p w14:paraId="5BB08744" w14:textId="77777777" w:rsidR="00FC6968" w:rsidRPr="00A84052" w:rsidRDefault="00FC6968" w:rsidP="00FC6968">
      <w:pPr>
        <w:rPr>
          <w:rFonts w:eastAsia="Yu Mincho"/>
          <w:lang w:val="en-US" w:eastAsia="ja-JP"/>
        </w:rPr>
      </w:pPr>
    </w:p>
    <w:p w14:paraId="1E4234DD" w14:textId="77777777" w:rsidR="00FC6968" w:rsidRPr="00A84052" w:rsidRDefault="00FC6968" w:rsidP="00FC6968">
      <w:pPr>
        <w:rPr>
          <w:rFonts w:eastAsiaTheme="minorEastAsia"/>
          <w:color w:val="0070C0"/>
          <w:lang w:val="en-US" w:eastAsia="zh-CN"/>
        </w:rPr>
      </w:pPr>
      <w:r w:rsidRPr="00A84052">
        <w:rPr>
          <w:rFonts w:eastAsiaTheme="minorEastAsia"/>
          <w:color w:val="0070C0"/>
          <w:lang w:val="en-US" w:eastAsia="zh-CN"/>
        </w:rPr>
        <w:t>Note:</w:t>
      </w:r>
    </w:p>
    <w:p w14:paraId="6CF2D11B" w14:textId="77777777" w:rsidR="00FC6968" w:rsidRPr="00A84052" w:rsidRDefault="00FC6968" w:rsidP="00FC6968">
      <w:pPr>
        <w:pStyle w:val="ListParagraph"/>
        <w:numPr>
          <w:ilvl w:val="0"/>
          <w:numId w:val="21"/>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A4CFC4F" w14:textId="77777777" w:rsidR="00FC6968" w:rsidRPr="00A84052" w:rsidRDefault="00FC6968" w:rsidP="00FC6968">
      <w:pPr>
        <w:pStyle w:val="ListParagraph"/>
        <w:numPr>
          <w:ilvl w:val="0"/>
          <w:numId w:val="21"/>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5577A314" w14:textId="77777777" w:rsidR="00FC6968" w:rsidRPr="00E72CF1" w:rsidRDefault="00FC6968" w:rsidP="00805BE8">
      <w:pPr>
        <w:rPr>
          <w:rFonts w:ascii="Arial" w:hAnsi="Arial"/>
          <w:lang w:val="en-US" w:eastAsia="zh-CN"/>
        </w:rPr>
      </w:pPr>
    </w:p>
    <w:sectPr w:rsidR="00FC6968"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491CC" w14:textId="77777777" w:rsidR="00F51967" w:rsidRDefault="00F51967">
      <w:r>
        <w:separator/>
      </w:r>
    </w:p>
  </w:endnote>
  <w:endnote w:type="continuationSeparator" w:id="0">
    <w:p w14:paraId="10521F85" w14:textId="77777777" w:rsidR="00F51967" w:rsidRDefault="00F51967">
      <w:r>
        <w:continuationSeparator/>
      </w:r>
    </w:p>
  </w:endnote>
  <w:endnote w:type="continuationNotice" w:id="1">
    <w:p w14:paraId="60601062" w14:textId="77777777" w:rsidR="00F51967" w:rsidRDefault="00F519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MS Mincho"/>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30ECF" w14:textId="77777777" w:rsidR="00F51967" w:rsidRDefault="00F51967">
      <w:r>
        <w:separator/>
      </w:r>
    </w:p>
  </w:footnote>
  <w:footnote w:type="continuationSeparator" w:id="0">
    <w:p w14:paraId="540079AD" w14:textId="77777777" w:rsidR="00F51967" w:rsidRDefault="00F51967">
      <w:r>
        <w:continuationSeparator/>
      </w:r>
    </w:p>
  </w:footnote>
  <w:footnote w:type="continuationNotice" w:id="1">
    <w:p w14:paraId="4EFBD91C" w14:textId="77777777" w:rsidR="00F51967" w:rsidRDefault="00F519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4CA3"/>
    <w:multiLevelType w:val="hybridMultilevel"/>
    <w:tmpl w:val="BF7C9730"/>
    <w:lvl w:ilvl="0" w:tplc="CAA6EC74">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1ED11C1"/>
    <w:multiLevelType w:val="hybridMultilevel"/>
    <w:tmpl w:val="9154D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554F3"/>
    <w:multiLevelType w:val="hybridMultilevel"/>
    <w:tmpl w:val="7F5A1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D143B0"/>
    <w:multiLevelType w:val="hybridMultilevel"/>
    <w:tmpl w:val="7E3EA0B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30D464E"/>
    <w:multiLevelType w:val="hybridMultilevel"/>
    <w:tmpl w:val="C7D02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9C710C"/>
    <w:multiLevelType w:val="hybridMultilevel"/>
    <w:tmpl w:val="5FF25F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88F15B6"/>
    <w:multiLevelType w:val="hybridMultilevel"/>
    <w:tmpl w:val="1284AF8C"/>
    <w:lvl w:ilvl="0" w:tplc="0D64F258">
      <w:numFmt w:val="bullet"/>
      <w:lvlText w:val="-"/>
      <w:lvlJc w:val="left"/>
      <w:pPr>
        <w:ind w:left="800" w:hanging="400"/>
      </w:pPr>
      <w:rPr>
        <w:rFonts w:ascii="Times New Roman" w:eastAsia="Malgun Gothic"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9250626"/>
    <w:multiLevelType w:val="hybridMultilevel"/>
    <w:tmpl w:val="2CFE765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9C0325D"/>
    <w:multiLevelType w:val="hybridMultilevel"/>
    <w:tmpl w:val="B2A6070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F695677"/>
    <w:multiLevelType w:val="hybridMultilevel"/>
    <w:tmpl w:val="1DA46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2B41A7"/>
    <w:multiLevelType w:val="hybridMultilevel"/>
    <w:tmpl w:val="B03A1108"/>
    <w:lvl w:ilvl="0" w:tplc="0D64F258">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532541B"/>
    <w:multiLevelType w:val="hybridMultilevel"/>
    <w:tmpl w:val="B5A85C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9BBAA292">
      <w:numFmt w:val="bullet"/>
      <w:lvlText w:val="•"/>
      <w:lvlJc w:val="left"/>
      <w:pPr>
        <w:ind w:left="1800" w:hanging="360"/>
      </w:pPr>
      <w:rPr>
        <w:rFonts w:ascii="Times New Roman" w:eastAsia="Yu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A090F20"/>
    <w:multiLevelType w:val="hybridMultilevel"/>
    <w:tmpl w:val="DA905176"/>
    <w:lvl w:ilvl="0" w:tplc="E4A2B4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BA100C"/>
    <w:multiLevelType w:val="hybridMultilevel"/>
    <w:tmpl w:val="78D4F9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C7328D"/>
    <w:multiLevelType w:val="hybridMultilevel"/>
    <w:tmpl w:val="3C0E6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0931DA"/>
    <w:multiLevelType w:val="hybridMultilevel"/>
    <w:tmpl w:val="83A2512A"/>
    <w:lvl w:ilvl="0" w:tplc="08090001">
      <w:start w:val="1"/>
      <w:numFmt w:val="bullet"/>
      <w:lvlText w:val=""/>
      <w:lvlJc w:val="left"/>
      <w:pPr>
        <w:ind w:left="328"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222258F"/>
    <w:multiLevelType w:val="hybridMultilevel"/>
    <w:tmpl w:val="496C2E52"/>
    <w:lvl w:ilvl="0" w:tplc="08090001">
      <w:start w:val="1"/>
      <w:numFmt w:val="bullet"/>
      <w:lvlText w:val=""/>
      <w:lvlJc w:val="left"/>
      <w:pPr>
        <w:ind w:left="328"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9B4096"/>
    <w:multiLevelType w:val="hybridMultilevel"/>
    <w:tmpl w:val="33C43A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836CA3"/>
    <w:multiLevelType w:val="hybridMultilevel"/>
    <w:tmpl w:val="D83E610C"/>
    <w:lvl w:ilvl="0" w:tplc="04090005">
      <w:start w:val="1"/>
      <w:numFmt w:val="bullet"/>
      <w:lvlText w:val=""/>
      <w:lvlJc w:val="left"/>
      <w:pPr>
        <w:ind w:left="1271" w:hanging="420"/>
      </w:pPr>
      <w:rPr>
        <w:rFonts w:ascii="Wingdings" w:hAnsi="Wingdings"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2" w15:restartNumberingAfterBreak="0">
    <w:nsid w:val="249366D7"/>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87379A2"/>
    <w:multiLevelType w:val="hybridMultilevel"/>
    <w:tmpl w:val="1D48989E"/>
    <w:lvl w:ilvl="0" w:tplc="FB5EEAA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D4C7515"/>
    <w:multiLevelType w:val="hybridMultilevel"/>
    <w:tmpl w:val="DDBC1580"/>
    <w:lvl w:ilvl="0" w:tplc="6EA2B73E">
      <w:start w:val="1"/>
      <w:numFmt w:val="bullet"/>
      <w:lvlText w:val="▪"/>
      <w:lvlJc w:val="left"/>
      <w:pPr>
        <w:ind w:left="1691" w:hanging="420"/>
      </w:pPr>
      <w:rPr>
        <w:rFonts w:ascii="Times New Roman" w:hAnsi="Times New Roman" w:cs="Times New Roman" w:hint="default"/>
        <w:color w:val="auto"/>
      </w:rPr>
    </w:lvl>
    <w:lvl w:ilvl="1" w:tplc="04090003" w:tentative="1">
      <w:start w:val="1"/>
      <w:numFmt w:val="bullet"/>
      <w:lvlText w:val=""/>
      <w:lvlJc w:val="left"/>
      <w:pPr>
        <w:ind w:left="2111" w:hanging="420"/>
      </w:pPr>
      <w:rPr>
        <w:rFonts w:ascii="Wingdings" w:hAnsi="Wingdings" w:hint="default"/>
      </w:rPr>
    </w:lvl>
    <w:lvl w:ilvl="2" w:tplc="04090005" w:tentative="1">
      <w:start w:val="1"/>
      <w:numFmt w:val="bullet"/>
      <w:lvlText w:val=""/>
      <w:lvlJc w:val="left"/>
      <w:pPr>
        <w:ind w:left="2531" w:hanging="420"/>
      </w:pPr>
      <w:rPr>
        <w:rFonts w:ascii="Wingdings" w:hAnsi="Wingdings" w:hint="default"/>
      </w:rPr>
    </w:lvl>
    <w:lvl w:ilvl="3" w:tplc="04090001" w:tentative="1">
      <w:start w:val="1"/>
      <w:numFmt w:val="bullet"/>
      <w:lvlText w:val=""/>
      <w:lvlJc w:val="left"/>
      <w:pPr>
        <w:ind w:left="2951" w:hanging="420"/>
      </w:pPr>
      <w:rPr>
        <w:rFonts w:ascii="Wingdings" w:hAnsi="Wingdings" w:hint="default"/>
      </w:rPr>
    </w:lvl>
    <w:lvl w:ilvl="4" w:tplc="04090003" w:tentative="1">
      <w:start w:val="1"/>
      <w:numFmt w:val="bullet"/>
      <w:lvlText w:val=""/>
      <w:lvlJc w:val="left"/>
      <w:pPr>
        <w:ind w:left="3371" w:hanging="420"/>
      </w:pPr>
      <w:rPr>
        <w:rFonts w:ascii="Wingdings" w:hAnsi="Wingdings" w:hint="default"/>
      </w:rPr>
    </w:lvl>
    <w:lvl w:ilvl="5" w:tplc="04090005" w:tentative="1">
      <w:start w:val="1"/>
      <w:numFmt w:val="bullet"/>
      <w:lvlText w:val=""/>
      <w:lvlJc w:val="left"/>
      <w:pPr>
        <w:ind w:left="3791" w:hanging="420"/>
      </w:pPr>
      <w:rPr>
        <w:rFonts w:ascii="Wingdings" w:hAnsi="Wingdings" w:hint="default"/>
      </w:rPr>
    </w:lvl>
    <w:lvl w:ilvl="6" w:tplc="04090001" w:tentative="1">
      <w:start w:val="1"/>
      <w:numFmt w:val="bullet"/>
      <w:lvlText w:val=""/>
      <w:lvlJc w:val="left"/>
      <w:pPr>
        <w:ind w:left="4211" w:hanging="420"/>
      </w:pPr>
      <w:rPr>
        <w:rFonts w:ascii="Wingdings" w:hAnsi="Wingdings" w:hint="default"/>
      </w:rPr>
    </w:lvl>
    <w:lvl w:ilvl="7" w:tplc="04090003" w:tentative="1">
      <w:start w:val="1"/>
      <w:numFmt w:val="bullet"/>
      <w:lvlText w:val=""/>
      <w:lvlJc w:val="left"/>
      <w:pPr>
        <w:ind w:left="4631" w:hanging="420"/>
      </w:pPr>
      <w:rPr>
        <w:rFonts w:ascii="Wingdings" w:hAnsi="Wingdings" w:hint="default"/>
      </w:rPr>
    </w:lvl>
    <w:lvl w:ilvl="8" w:tplc="04090005" w:tentative="1">
      <w:start w:val="1"/>
      <w:numFmt w:val="bullet"/>
      <w:lvlText w:val=""/>
      <w:lvlJc w:val="left"/>
      <w:pPr>
        <w:ind w:left="5051" w:hanging="420"/>
      </w:pPr>
      <w:rPr>
        <w:rFonts w:ascii="Wingdings" w:hAnsi="Wingdings" w:hint="default"/>
      </w:rPr>
    </w:lvl>
  </w:abstractNum>
  <w:abstractNum w:abstractNumId="25" w15:restartNumberingAfterBreak="0">
    <w:nsid w:val="32453D73"/>
    <w:multiLevelType w:val="hybridMultilevel"/>
    <w:tmpl w:val="4C34DE0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81A0C13"/>
    <w:multiLevelType w:val="hybridMultilevel"/>
    <w:tmpl w:val="C70EF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64095F"/>
    <w:multiLevelType w:val="hybridMultilevel"/>
    <w:tmpl w:val="327E610C"/>
    <w:lvl w:ilvl="0" w:tplc="E354CB28">
      <w:start w:val="1"/>
      <w:numFmt w:val="bullet"/>
      <w:lvlText w:val=""/>
      <w:lvlJc w:val="left"/>
      <w:pPr>
        <w:ind w:left="331"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A0D5323"/>
    <w:multiLevelType w:val="hybridMultilevel"/>
    <w:tmpl w:val="12E8C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686395"/>
    <w:multiLevelType w:val="hybridMultilevel"/>
    <w:tmpl w:val="0DF6EA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D00877"/>
    <w:multiLevelType w:val="hybridMultilevel"/>
    <w:tmpl w:val="ADA40D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3" w15:restartNumberingAfterBreak="0">
    <w:nsid w:val="3F6557F8"/>
    <w:multiLevelType w:val="hybridMultilevel"/>
    <w:tmpl w:val="08AAB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7F96E74"/>
    <w:multiLevelType w:val="hybridMultilevel"/>
    <w:tmpl w:val="4FBEA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2C7ED8"/>
    <w:multiLevelType w:val="hybridMultilevel"/>
    <w:tmpl w:val="E826A6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EC9374F"/>
    <w:multiLevelType w:val="hybridMultilevel"/>
    <w:tmpl w:val="FD8A1E1A"/>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15:restartNumberingAfterBreak="0">
    <w:nsid w:val="51697310"/>
    <w:multiLevelType w:val="hybridMultilevel"/>
    <w:tmpl w:val="566A7760"/>
    <w:lvl w:ilvl="0" w:tplc="CAA6EC74">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1" w15:restartNumberingAfterBreak="0">
    <w:nsid w:val="52C808EA"/>
    <w:multiLevelType w:val="hybridMultilevel"/>
    <w:tmpl w:val="429E065A"/>
    <w:lvl w:ilvl="0" w:tplc="8C980E04">
      <w:numFmt w:val="bullet"/>
      <w:lvlText w:val="-"/>
      <w:lvlJc w:val="left"/>
      <w:pPr>
        <w:ind w:left="2121" w:hanging="420"/>
      </w:pPr>
      <w:rPr>
        <w:rFonts w:ascii="Times New Roman" w:eastAsia="SimSun"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42" w15:restartNumberingAfterBreak="0">
    <w:nsid w:val="537901BC"/>
    <w:multiLevelType w:val="hybridMultilevel"/>
    <w:tmpl w:val="6374E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58B73482"/>
    <w:multiLevelType w:val="hybridMultilevel"/>
    <w:tmpl w:val="6868D3DE"/>
    <w:lvl w:ilvl="0" w:tplc="08090001">
      <w:start w:val="1"/>
      <w:numFmt w:val="bullet"/>
      <w:lvlText w:val=""/>
      <w:lvlJc w:val="left"/>
      <w:pPr>
        <w:ind w:left="328" w:hanging="360"/>
      </w:pPr>
      <w:rPr>
        <w:rFonts w:ascii="Symbol" w:hAnsi="Symbol" w:hint="default"/>
      </w:rPr>
    </w:lvl>
    <w:lvl w:ilvl="1" w:tplc="04090003">
      <w:start w:val="1"/>
      <w:numFmt w:val="bullet"/>
      <w:lvlText w:val="o"/>
      <w:lvlJc w:val="left"/>
      <w:pPr>
        <w:ind w:left="1048" w:hanging="360"/>
      </w:pPr>
      <w:rPr>
        <w:rFonts w:ascii="Courier New" w:hAnsi="Courier New" w:cs="Courier New" w:hint="default"/>
      </w:rPr>
    </w:lvl>
    <w:lvl w:ilvl="2" w:tplc="08090001">
      <w:start w:val="1"/>
      <w:numFmt w:val="bullet"/>
      <w:lvlText w:val=""/>
      <w:lvlJc w:val="left"/>
      <w:pPr>
        <w:ind w:left="1768" w:hanging="360"/>
      </w:pPr>
      <w:rPr>
        <w:rFonts w:ascii="Symbol" w:hAnsi="Symbol" w:hint="default"/>
      </w:rPr>
    </w:lvl>
    <w:lvl w:ilvl="3" w:tplc="04090003">
      <w:start w:val="1"/>
      <w:numFmt w:val="bullet"/>
      <w:lvlText w:val="o"/>
      <w:lvlJc w:val="left"/>
      <w:pPr>
        <w:ind w:left="2488" w:hanging="360"/>
      </w:pPr>
      <w:rPr>
        <w:rFonts w:ascii="Courier New" w:hAnsi="Courier New" w:cs="Courier New"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tentative="1">
      <w:start w:val="1"/>
      <w:numFmt w:val="bullet"/>
      <w:lvlText w:val=""/>
      <w:lvlJc w:val="left"/>
      <w:pPr>
        <w:ind w:left="4648" w:hanging="360"/>
      </w:pPr>
      <w:rPr>
        <w:rFonts w:ascii="Symbol" w:hAnsi="Symbol" w:hint="default"/>
      </w:rPr>
    </w:lvl>
    <w:lvl w:ilvl="7" w:tplc="04190003" w:tentative="1">
      <w:start w:val="1"/>
      <w:numFmt w:val="bullet"/>
      <w:lvlText w:val="o"/>
      <w:lvlJc w:val="left"/>
      <w:pPr>
        <w:ind w:left="5368" w:hanging="360"/>
      </w:pPr>
      <w:rPr>
        <w:rFonts w:ascii="Courier New" w:hAnsi="Courier New" w:cs="Courier New" w:hint="default"/>
      </w:rPr>
    </w:lvl>
    <w:lvl w:ilvl="8" w:tplc="04190005" w:tentative="1">
      <w:start w:val="1"/>
      <w:numFmt w:val="bullet"/>
      <w:lvlText w:val=""/>
      <w:lvlJc w:val="left"/>
      <w:pPr>
        <w:ind w:left="6088" w:hanging="360"/>
      </w:pPr>
      <w:rPr>
        <w:rFonts w:ascii="Wingdings" w:hAnsi="Wingdings" w:hint="default"/>
      </w:rPr>
    </w:lvl>
  </w:abstractNum>
  <w:abstractNum w:abstractNumId="45" w15:restartNumberingAfterBreak="0">
    <w:nsid w:val="5E180952"/>
    <w:multiLevelType w:val="hybridMultilevel"/>
    <w:tmpl w:val="8800DD20"/>
    <w:lvl w:ilvl="0" w:tplc="72BE52B6">
      <w:numFmt w:val="bullet"/>
      <w:lvlText w:val="-"/>
      <w:lvlJc w:val="left"/>
      <w:pPr>
        <w:ind w:left="926" w:hanging="360"/>
      </w:pPr>
      <w:rPr>
        <w:rFonts w:ascii="Times New Roman" w:eastAsia="MS Mincho" w:hAnsi="Times New Roman" w:cs="Times New Roman" w:hint="default"/>
        <w:b/>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46" w15:restartNumberingAfterBreak="0">
    <w:nsid w:val="66A1789E"/>
    <w:multiLevelType w:val="hybridMultilevel"/>
    <w:tmpl w:val="49E2F61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7" w15:restartNumberingAfterBreak="0">
    <w:nsid w:val="67267C66"/>
    <w:multiLevelType w:val="hybridMultilevel"/>
    <w:tmpl w:val="77CEA790"/>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699B1A90"/>
    <w:multiLevelType w:val="hybridMultilevel"/>
    <w:tmpl w:val="97923C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6AB90F3A"/>
    <w:multiLevelType w:val="hybridMultilevel"/>
    <w:tmpl w:val="51E2A78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C5E237B"/>
    <w:multiLevelType w:val="hybridMultilevel"/>
    <w:tmpl w:val="CF6A9C6C"/>
    <w:lvl w:ilvl="0" w:tplc="C23C2BA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3D9257C"/>
    <w:multiLevelType w:val="hybridMultilevel"/>
    <w:tmpl w:val="4C48C1F0"/>
    <w:lvl w:ilvl="0" w:tplc="FCB422B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74E8365F"/>
    <w:multiLevelType w:val="hybridMultilevel"/>
    <w:tmpl w:val="22624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5D65E88"/>
    <w:multiLevelType w:val="hybridMultilevel"/>
    <w:tmpl w:val="B338E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1C701A"/>
    <w:multiLevelType w:val="hybridMultilevel"/>
    <w:tmpl w:val="DC600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8EA0556"/>
    <w:multiLevelType w:val="hybridMultilevel"/>
    <w:tmpl w:val="DDE8C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D434266"/>
    <w:multiLevelType w:val="hybridMultilevel"/>
    <w:tmpl w:val="1906518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59" w15:restartNumberingAfterBreak="0">
    <w:nsid w:val="7F2749F4"/>
    <w:multiLevelType w:val="hybridMultilevel"/>
    <w:tmpl w:val="96FE2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8"/>
  </w:num>
  <w:num w:numId="2">
    <w:abstractNumId w:val="44"/>
  </w:num>
  <w:num w:numId="3">
    <w:abstractNumId w:val="32"/>
  </w:num>
  <w:num w:numId="4">
    <w:abstractNumId w:val="15"/>
  </w:num>
  <w:num w:numId="5">
    <w:abstractNumId w:val="8"/>
  </w:num>
  <w:num w:numId="6">
    <w:abstractNumId w:val="12"/>
  </w:num>
  <w:num w:numId="7">
    <w:abstractNumId w:val="59"/>
  </w:num>
  <w:num w:numId="8">
    <w:abstractNumId w:val="5"/>
  </w:num>
  <w:num w:numId="9">
    <w:abstractNumId w:val="34"/>
  </w:num>
  <w:num w:numId="10">
    <w:abstractNumId w:val="37"/>
  </w:num>
  <w:num w:numId="11">
    <w:abstractNumId w:val="40"/>
  </w:num>
  <w:num w:numId="12">
    <w:abstractNumId w:val="0"/>
  </w:num>
  <w:num w:numId="13">
    <w:abstractNumId w:val="54"/>
  </w:num>
  <w:num w:numId="14">
    <w:abstractNumId w:val="2"/>
  </w:num>
  <w:num w:numId="15">
    <w:abstractNumId w:val="55"/>
  </w:num>
  <w:num w:numId="16">
    <w:abstractNumId w:val="39"/>
  </w:num>
  <w:num w:numId="17">
    <w:abstractNumId w:val="25"/>
  </w:num>
  <w:num w:numId="18">
    <w:abstractNumId w:val="42"/>
  </w:num>
  <w:num w:numId="19">
    <w:abstractNumId w:val="13"/>
  </w:num>
  <w:num w:numId="20">
    <w:abstractNumId w:val="53"/>
  </w:num>
  <w:num w:numId="21">
    <w:abstractNumId w:val="26"/>
  </w:num>
  <w:num w:numId="22">
    <w:abstractNumId w:val="38"/>
  </w:num>
  <w:num w:numId="23">
    <w:abstractNumId w:val="23"/>
  </w:num>
  <w:num w:numId="24">
    <w:abstractNumId w:val="21"/>
  </w:num>
  <w:num w:numId="25">
    <w:abstractNumId w:val="41"/>
  </w:num>
  <w:num w:numId="26">
    <w:abstractNumId w:val="24"/>
  </w:num>
  <w:num w:numId="27">
    <w:abstractNumId w:val="48"/>
  </w:num>
  <w:num w:numId="28">
    <w:abstractNumId w:val="56"/>
  </w:num>
  <w:num w:numId="29">
    <w:abstractNumId w:val="50"/>
  </w:num>
  <w:num w:numId="30">
    <w:abstractNumId w:val="27"/>
  </w:num>
  <w:num w:numId="31">
    <w:abstractNumId w:val="51"/>
  </w:num>
  <w:num w:numId="32">
    <w:abstractNumId w:val="22"/>
  </w:num>
  <w:num w:numId="33">
    <w:abstractNumId w:val="10"/>
  </w:num>
  <w:num w:numId="34">
    <w:abstractNumId w:val="45"/>
  </w:num>
  <w:num w:numId="35">
    <w:abstractNumId w:val="28"/>
  </w:num>
  <w:num w:numId="36">
    <w:abstractNumId w:val="29"/>
  </w:num>
  <w:num w:numId="37">
    <w:abstractNumId w:val="11"/>
  </w:num>
  <w:num w:numId="38">
    <w:abstractNumId w:val="52"/>
  </w:num>
  <w:num w:numId="39">
    <w:abstractNumId w:val="57"/>
  </w:num>
  <w:num w:numId="40">
    <w:abstractNumId w:val="6"/>
  </w:num>
  <w:num w:numId="41">
    <w:abstractNumId w:val="17"/>
  </w:num>
  <w:num w:numId="42">
    <w:abstractNumId w:val="31"/>
  </w:num>
  <w:num w:numId="43">
    <w:abstractNumId w:val="43"/>
  </w:num>
  <w:num w:numId="44">
    <w:abstractNumId w:val="18"/>
  </w:num>
  <w:num w:numId="45">
    <w:abstractNumId w:val="47"/>
  </w:num>
  <w:num w:numId="46">
    <w:abstractNumId w:val="4"/>
  </w:num>
  <w:num w:numId="47">
    <w:abstractNumId w:val="46"/>
  </w:num>
  <w:num w:numId="48">
    <w:abstractNumId w:val="36"/>
  </w:num>
  <w:num w:numId="49">
    <w:abstractNumId w:val="49"/>
  </w:num>
  <w:num w:numId="50">
    <w:abstractNumId w:val="7"/>
  </w:num>
  <w:num w:numId="51">
    <w:abstractNumId w:val="9"/>
  </w:num>
  <w:num w:numId="52">
    <w:abstractNumId w:val="35"/>
  </w:num>
  <w:num w:numId="53">
    <w:abstractNumId w:val="30"/>
  </w:num>
  <w:num w:numId="54">
    <w:abstractNumId w:val="14"/>
  </w:num>
  <w:num w:numId="55">
    <w:abstractNumId w:val="16"/>
  </w:num>
  <w:num w:numId="56">
    <w:abstractNumId w:val="1"/>
  </w:num>
  <w:num w:numId="57">
    <w:abstractNumId w:val="33"/>
  </w:num>
  <w:num w:numId="58">
    <w:abstractNumId w:val="19"/>
  </w:num>
  <w:num w:numId="59">
    <w:abstractNumId w:val="3"/>
  </w:num>
  <w:num w:numId="60">
    <w:abstractNumId w:val="20"/>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1373"/>
    <w:rsid w:val="000016BF"/>
    <w:rsid w:val="00002E1A"/>
    <w:rsid w:val="000033AB"/>
    <w:rsid w:val="00003C77"/>
    <w:rsid w:val="00003D07"/>
    <w:rsid w:val="00004165"/>
    <w:rsid w:val="00004A22"/>
    <w:rsid w:val="00004F9B"/>
    <w:rsid w:val="00005B6B"/>
    <w:rsid w:val="00007EAF"/>
    <w:rsid w:val="0001060C"/>
    <w:rsid w:val="00013CEF"/>
    <w:rsid w:val="00015C05"/>
    <w:rsid w:val="000179BB"/>
    <w:rsid w:val="000204B7"/>
    <w:rsid w:val="00020C56"/>
    <w:rsid w:val="00020EA6"/>
    <w:rsid w:val="00021EB1"/>
    <w:rsid w:val="00023B1C"/>
    <w:rsid w:val="00023CA8"/>
    <w:rsid w:val="0002462C"/>
    <w:rsid w:val="00026ACC"/>
    <w:rsid w:val="00030498"/>
    <w:rsid w:val="00030D41"/>
    <w:rsid w:val="00030E5B"/>
    <w:rsid w:val="0003171D"/>
    <w:rsid w:val="00031C1D"/>
    <w:rsid w:val="00031E21"/>
    <w:rsid w:val="000328E5"/>
    <w:rsid w:val="00032EB1"/>
    <w:rsid w:val="00033D7C"/>
    <w:rsid w:val="00033F1C"/>
    <w:rsid w:val="000343F6"/>
    <w:rsid w:val="000348A1"/>
    <w:rsid w:val="000356CB"/>
    <w:rsid w:val="00035C50"/>
    <w:rsid w:val="00035FEE"/>
    <w:rsid w:val="00036052"/>
    <w:rsid w:val="00036421"/>
    <w:rsid w:val="00037C60"/>
    <w:rsid w:val="00040A88"/>
    <w:rsid w:val="00040A9C"/>
    <w:rsid w:val="00040E43"/>
    <w:rsid w:val="00041452"/>
    <w:rsid w:val="00041A16"/>
    <w:rsid w:val="00043BCC"/>
    <w:rsid w:val="00044538"/>
    <w:rsid w:val="00044563"/>
    <w:rsid w:val="00044EFB"/>
    <w:rsid w:val="000457A1"/>
    <w:rsid w:val="00045D99"/>
    <w:rsid w:val="00047307"/>
    <w:rsid w:val="00047732"/>
    <w:rsid w:val="000478AC"/>
    <w:rsid w:val="00047BC8"/>
    <w:rsid w:val="00050001"/>
    <w:rsid w:val="000505D7"/>
    <w:rsid w:val="00050FB8"/>
    <w:rsid w:val="000512E3"/>
    <w:rsid w:val="00052041"/>
    <w:rsid w:val="0005326A"/>
    <w:rsid w:val="00055303"/>
    <w:rsid w:val="00055D2A"/>
    <w:rsid w:val="00056B49"/>
    <w:rsid w:val="00056EF6"/>
    <w:rsid w:val="00057D5B"/>
    <w:rsid w:val="00060268"/>
    <w:rsid w:val="00060C9B"/>
    <w:rsid w:val="00061015"/>
    <w:rsid w:val="00061396"/>
    <w:rsid w:val="00061CC2"/>
    <w:rsid w:val="0006266D"/>
    <w:rsid w:val="0006372A"/>
    <w:rsid w:val="00063997"/>
    <w:rsid w:val="00064C32"/>
    <w:rsid w:val="00065292"/>
    <w:rsid w:val="00065506"/>
    <w:rsid w:val="00067052"/>
    <w:rsid w:val="00067319"/>
    <w:rsid w:val="00070259"/>
    <w:rsid w:val="0007041F"/>
    <w:rsid w:val="00070A1F"/>
    <w:rsid w:val="000710B0"/>
    <w:rsid w:val="000717EB"/>
    <w:rsid w:val="00071C64"/>
    <w:rsid w:val="000732A3"/>
    <w:rsid w:val="0007382E"/>
    <w:rsid w:val="00073CB0"/>
    <w:rsid w:val="000740A2"/>
    <w:rsid w:val="0007448E"/>
    <w:rsid w:val="00075572"/>
    <w:rsid w:val="000766E1"/>
    <w:rsid w:val="00076793"/>
    <w:rsid w:val="00077826"/>
    <w:rsid w:val="00077FF6"/>
    <w:rsid w:val="00080D82"/>
    <w:rsid w:val="00081351"/>
    <w:rsid w:val="00081692"/>
    <w:rsid w:val="00082381"/>
    <w:rsid w:val="00082C46"/>
    <w:rsid w:val="000838FF"/>
    <w:rsid w:val="00083DBC"/>
    <w:rsid w:val="00085A0E"/>
    <w:rsid w:val="000864AC"/>
    <w:rsid w:val="00087548"/>
    <w:rsid w:val="00087642"/>
    <w:rsid w:val="00092F27"/>
    <w:rsid w:val="00093477"/>
    <w:rsid w:val="00093E7E"/>
    <w:rsid w:val="00095544"/>
    <w:rsid w:val="00095FFC"/>
    <w:rsid w:val="0009691D"/>
    <w:rsid w:val="00097426"/>
    <w:rsid w:val="00097DA2"/>
    <w:rsid w:val="000A11D5"/>
    <w:rsid w:val="000A1830"/>
    <w:rsid w:val="000A229C"/>
    <w:rsid w:val="000A4121"/>
    <w:rsid w:val="000A4AA3"/>
    <w:rsid w:val="000A550E"/>
    <w:rsid w:val="000B0960"/>
    <w:rsid w:val="000B171F"/>
    <w:rsid w:val="000B1A55"/>
    <w:rsid w:val="000B20BB"/>
    <w:rsid w:val="000B28A4"/>
    <w:rsid w:val="000B2EF6"/>
    <w:rsid w:val="000B2FA6"/>
    <w:rsid w:val="000B4AA0"/>
    <w:rsid w:val="000B6D75"/>
    <w:rsid w:val="000B70C5"/>
    <w:rsid w:val="000B7F9B"/>
    <w:rsid w:val="000C253F"/>
    <w:rsid w:val="000C2553"/>
    <w:rsid w:val="000C38C3"/>
    <w:rsid w:val="000C6ABE"/>
    <w:rsid w:val="000C7B81"/>
    <w:rsid w:val="000D097D"/>
    <w:rsid w:val="000D09FD"/>
    <w:rsid w:val="000D14DB"/>
    <w:rsid w:val="000D1C91"/>
    <w:rsid w:val="000D1D46"/>
    <w:rsid w:val="000D2089"/>
    <w:rsid w:val="000D26AA"/>
    <w:rsid w:val="000D3678"/>
    <w:rsid w:val="000D3868"/>
    <w:rsid w:val="000D3965"/>
    <w:rsid w:val="000D427E"/>
    <w:rsid w:val="000D44FB"/>
    <w:rsid w:val="000D4790"/>
    <w:rsid w:val="000D5114"/>
    <w:rsid w:val="000D574B"/>
    <w:rsid w:val="000D6A3B"/>
    <w:rsid w:val="000D6CFC"/>
    <w:rsid w:val="000D7788"/>
    <w:rsid w:val="000E01B8"/>
    <w:rsid w:val="000E0484"/>
    <w:rsid w:val="000E1181"/>
    <w:rsid w:val="000E165C"/>
    <w:rsid w:val="000E2282"/>
    <w:rsid w:val="000E537B"/>
    <w:rsid w:val="000E5534"/>
    <w:rsid w:val="000E57D0"/>
    <w:rsid w:val="000E63C8"/>
    <w:rsid w:val="000E6C72"/>
    <w:rsid w:val="000E6FE2"/>
    <w:rsid w:val="000E7858"/>
    <w:rsid w:val="000E7E78"/>
    <w:rsid w:val="000F0118"/>
    <w:rsid w:val="000F208F"/>
    <w:rsid w:val="000F25A6"/>
    <w:rsid w:val="000F39CA"/>
    <w:rsid w:val="000F3B39"/>
    <w:rsid w:val="000F3D5A"/>
    <w:rsid w:val="000F3F45"/>
    <w:rsid w:val="000F5748"/>
    <w:rsid w:val="000F731E"/>
    <w:rsid w:val="000F79B0"/>
    <w:rsid w:val="000F7CED"/>
    <w:rsid w:val="00100229"/>
    <w:rsid w:val="00100FFF"/>
    <w:rsid w:val="00101A3A"/>
    <w:rsid w:val="0010278B"/>
    <w:rsid w:val="00102CAC"/>
    <w:rsid w:val="00102CE5"/>
    <w:rsid w:val="00105731"/>
    <w:rsid w:val="001060DD"/>
    <w:rsid w:val="00107927"/>
    <w:rsid w:val="00110E1D"/>
    <w:rsid w:val="00110E26"/>
    <w:rsid w:val="00111321"/>
    <w:rsid w:val="001114D6"/>
    <w:rsid w:val="00111C97"/>
    <w:rsid w:val="00112689"/>
    <w:rsid w:val="00113762"/>
    <w:rsid w:val="001146EA"/>
    <w:rsid w:val="001158ED"/>
    <w:rsid w:val="00116194"/>
    <w:rsid w:val="001164A8"/>
    <w:rsid w:val="001165A1"/>
    <w:rsid w:val="001173B8"/>
    <w:rsid w:val="00117992"/>
    <w:rsid w:val="00117BD6"/>
    <w:rsid w:val="00117BF1"/>
    <w:rsid w:val="00117D49"/>
    <w:rsid w:val="001206C2"/>
    <w:rsid w:val="001206C6"/>
    <w:rsid w:val="00120843"/>
    <w:rsid w:val="00121978"/>
    <w:rsid w:val="00121E52"/>
    <w:rsid w:val="00121EF1"/>
    <w:rsid w:val="0012200D"/>
    <w:rsid w:val="001222C4"/>
    <w:rsid w:val="00122FBB"/>
    <w:rsid w:val="00123422"/>
    <w:rsid w:val="001245DC"/>
    <w:rsid w:val="00124B6A"/>
    <w:rsid w:val="00124BC5"/>
    <w:rsid w:val="00124BF9"/>
    <w:rsid w:val="00125494"/>
    <w:rsid w:val="00127846"/>
    <w:rsid w:val="00127A20"/>
    <w:rsid w:val="001317A4"/>
    <w:rsid w:val="00134025"/>
    <w:rsid w:val="00134B1F"/>
    <w:rsid w:val="001356D1"/>
    <w:rsid w:val="00136D4C"/>
    <w:rsid w:val="001409B4"/>
    <w:rsid w:val="00141756"/>
    <w:rsid w:val="00141F9E"/>
    <w:rsid w:val="00142463"/>
    <w:rsid w:val="00142538"/>
    <w:rsid w:val="00142BB9"/>
    <w:rsid w:val="00142F36"/>
    <w:rsid w:val="00143485"/>
    <w:rsid w:val="00144F96"/>
    <w:rsid w:val="001452D2"/>
    <w:rsid w:val="00146FE7"/>
    <w:rsid w:val="00147E0F"/>
    <w:rsid w:val="001507BD"/>
    <w:rsid w:val="00151EAC"/>
    <w:rsid w:val="00152DA8"/>
    <w:rsid w:val="00152F56"/>
    <w:rsid w:val="00153062"/>
    <w:rsid w:val="00153528"/>
    <w:rsid w:val="00154E68"/>
    <w:rsid w:val="00155E07"/>
    <w:rsid w:val="00156857"/>
    <w:rsid w:val="00160C55"/>
    <w:rsid w:val="00162548"/>
    <w:rsid w:val="00162D2A"/>
    <w:rsid w:val="00162D39"/>
    <w:rsid w:val="00162EE0"/>
    <w:rsid w:val="00163F5E"/>
    <w:rsid w:val="0016543D"/>
    <w:rsid w:val="00166212"/>
    <w:rsid w:val="00166B27"/>
    <w:rsid w:val="001674A2"/>
    <w:rsid w:val="00167A15"/>
    <w:rsid w:val="00167E33"/>
    <w:rsid w:val="00171095"/>
    <w:rsid w:val="00171A43"/>
    <w:rsid w:val="00172089"/>
    <w:rsid w:val="00172183"/>
    <w:rsid w:val="00172F12"/>
    <w:rsid w:val="00173CE4"/>
    <w:rsid w:val="001751AB"/>
    <w:rsid w:val="001751D3"/>
    <w:rsid w:val="0017558D"/>
    <w:rsid w:val="00175A3F"/>
    <w:rsid w:val="00175B92"/>
    <w:rsid w:val="00175D30"/>
    <w:rsid w:val="001768A7"/>
    <w:rsid w:val="00176CB0"/>
    <w:rsid w:val="00177EC8"/>
    <w:rsid w:val="00180E09"/>
    <w:rsid w:val="00180F78"/>
    <w:rsid w:val="00181873"/>
    <w:rsid w:val="00182635"/>
    <w:rsid w:val="00182A4C"/>
    <w:rsid w:val="00183C0B"/>
    <w:rsid w:val="00183D4C"/>
    <w:rsid w:val="00183F6D"/>
    <w:rsid w:val="001840F3"/>
    <w:rsid w:val="00184178"/>
    <w:rsid w:val="00184DE2"/>
    <w:rsid w:val="00185CE5"/>
    <w:rsid w:val="0018670E"/>
    <w:rsid w:val="00186AF1"/>
    <w:rsid w:val="00187119"/>
    <w:rsid w:val="00190A56"/>
    <w:rsid w:val="0019213C"/>
    <w:rsid w:val="0019219A"/>
    <w:rsid w:val="001930A4"/>
    <w:rsid w:val="00193489"/>
    <w:rsid w:val="00193EB3"/>
    <w:rsid w:val="00194430"/>
    <w:rsid w:val="00195077"/>
    <w:rsid w:val="00195647"/>
    <w:rsid w:val="0019576A"/>
    <w:rsid w:val="00196058"/>
    <w:rsid w:val="001965E7"/>
    <w:rsid w:val="00196889"/>
    <w:rsid w:val="0019792B"/>
    <w:rsid w:val="001A033F"/>
    <w:rsid w:val="001A08AA"/>
    <w:rsid w:val="001A18D8"/>
    <w:rsid w:val="001A2ED3"/>
    <w:rsid w:val="001A30E1"/>
    <w:rsid w:val="001A32E8"/>
    <w:rsid w:val="001A358C"/>
    <w:rsid w:val="001A58F8"/>
    <w:rsid w:val="001A59CB"/>
    <w:rsid w:val="001B0B7E"/>
    <w:rsid w:val="001B0B7F"/>
    <w:rsid w:val="001B11B7"/>
    <w:rsid w:val="001B1FB1"/>
    <w:rsid w:val="001B3110"/>
    <w:rsid w:val="001B3D41"/>
    <w:rsid w:val="001B64FD"/>
    <w:rsid w:val="001B679A"/>
    <w:rsid w:val="001B6C3C"/>
    <w:rsid w:val="001B6FB5"/>
    <w:rsid w:val="001B7163"/>
    <w:rsid w:val="001B7532"/>
    <w:rsid w:val="001B7991"/>
    <w:rsid w:val="001B7FB7"/>
    <w:rsid w:val="001C0140"/>
    <w:rsid w:val="001C08CC"/>
    <w:rsid w:val="001C0E72"/>
    <w:rsid w:val="001C1409"/>
    <w:rsid w:val="001C25D7"/>
    <w:rsid w:val="001C2AE6"/>
    <w:rsid w:val="001C4A89"/>
    <w:rsid w:val="001C5175"/>
    <w:rsid w:val="001C5755"/>
    <w:rsid w:val="001C5CB2"/>
    <w:rsid w:val="001C6177"/>
    <w:rsid w:val="001C640D"/>
    <w:rsid w:val="001C6C98"/>
    <w:rsid w:val="001C73EE"/>
    <w:rsid w:val="001C7C4A"/>
    <w:rsid w:val="001D0363"/>
    <w:rsid w:val="001D12B4"/>
    <w:rsid w:val="001D1E0B"/>
    <w:rsid w:val="001D29B3"/>
    <w:rsid w:val="001D3FEA"/>
    <w:rsid w:val="001D6569"/>
    <w:rsid w:val="001D6D8D"/>
    <w:rsid w:val="001D79B0"/>
    <w:rsid w:val="001D7D94"/>
    <w:rsid w:val="001E0A28"/>
    <w:rsid w:val="001E12AE"/>
    <w:rsid w:val="001E1E3B"/>
    <w:rsid w:val="001E32D4"/>
    <w:rsid w:val="001E4218"/>
    <w:rsid w:val="001E4B1E"/>
    <w:rsid w:val="001E67D3"/>
    <w:rsid w:val="001E76AB"/>
    <w:rsid w:val="001E7BBC"/>
    <w:rsid w:val="001F0B20"/>
    <w:rsid w:val="001F1651"/>
    <w:rsid w:val="001F19F9"/>
    <w:rsid w:val="001F2D26"/>
    <w:rsid w:val="001F518B"/>
    <w:rsid w:val="001F5C3E"/>
    <w:rsid w:val="00200002"/>
    <w:rsid w:val="00200A62"/>
    <w:rsid w:val="00201CF9"/>
    <w:rsid w:val="002026D3"/>
    <w:rsid w:val="00203740"/>
    <w:rsid w:val="002041C3"/>
    <w:rsid w:val="002047A8"/>
    <w:rsid w:val="00205275"/>
    <w:rsid w:val="00206595"/>
    <w:rsid w:val="002068C4"/>
    <w:rsid w:val="00206A2F"/>
    <w:rsid w:val="00206EED"/>
    <w:rsid w:val="0021038A"/>
    <w:rsid w:val="00210C49"/>
    <w:rsid w:val="002138EA"/>
    <w:rsid w:val="00213C38"/>
    <w:rsid w:val="00213F84"/>
    <w:rsid w:val="00214FBD"/>
    <w:rsid w:val="00216615"/>
    <w:rsid w:val="00216913"/>
    <w:rsid w:val="00216AFF"/>
    <w:rsid w:val="0021794E"/>
    <w:rsid w:val="00220C7C"/>
    <w:rsid w:val="002214F3"/>
    <w:rsid w:val="00222461"/>
    <w:rsid w:val="002225AB"/>
    <w:rsid w:val="002225DF"/>
    <w:rsid w:val="00222897"/>
    <w:rsid w:val="00222B0C"/>
    <w:rsid w:val="00223CC5"/>
    <w:rsid w:val="00224553"/>
    <w:rsid w:val="00224A7E"/>
    <w:rsid w:val="00225AD4"/>
    <w:rsid w:val="002269F7"/>
    <w:rsid w:val="0022791A"/>
    <w:rsid w:val="00230E76"/>
    <w:rsid w:val="00230FB0"/>
    <w:rsid w:val="00234B26"/>
    <w:rsid w:val="00234CBA"/>
    <w:rsid w:val="00235394"/>
    <w:rsid w:val="00235577"/>
    <w:rsid w:val="0023633D"/>
    <w:rsid w:val="002371B2"/>
    <w:rsid w:val="002371D3"/>
    <w:rsid w:val="00237B7E"/>
    <w:rsid w:val="00237DD8"/>
    <w:rsid w:val="00241710"/>
    <w:rsid w:val="00241E0B"/>
    <w:rsid w:val="00241E71"/>
    <w:rsid w:val="0024202F"/>
    <w:rsid w:val="002435CA"/>
    <w:rsid w:val="002437E7"/>
    <w:rsid w:val="0024469F"/>
    <w:rsid w:val="002457B9"/>
    <w:rsid w:val="002463A1"/>
    <w:rsid w:val="002464A7"/>
    <w:rsid w:val="00246CE4"/>
    <w:rsid w:val="00247786"/>
    <w:rsid w:val="00247823"/>
    <w:rsid w:val="0024784E"/>
    <w:rsid w:val="002503C0"/>
    <w:rsid w:val="00250AC9"/>
    <w:rsid w:val="00250B5B"/>
    <w:rsid w:val="00251B9A"/>
    <w:rsid w:val="00252D5F"/>
    <w:rsid w:val="00252DB8"/>
    <w:rsid w:val="00252E7F"/>
    <w:rsid w:val="00253407"/>
    <w:rsid w:val="002537BC"/>
    <w:rsid w:val="002537E8"/>
    <w:rsid w:val="00253E65"/>
    <w:rsid w:val="00255348"/>
    <w:rsid w:val="00255551"/>
    <w:rsid w:val="00255B36"/>
    <w:rsid w:val="00255C58"/>
    <w:rsid w:val="00256A1D"/>
    <w:rsid w:val="002608DB"/>
    <w:rsid w:val="00260D33"/>
    <w:rsid w:val="00260EC7"/>
    <w:rsid w:val="00261539"/>
    <w:rsid w:val="0026179F"/>
    <w:rsid w:val="00261810"/>
    <w:rsid w:val="00262E50"/>
    <w:rsid w:val="00263155"/>
    <w:rsid w:val="002634F4"/>
    <w:rsid w:val="00263905"/>
    <w:rsid w:val="00265D50"/>
    <w:rsid w:val="00265ECE"/>
    <w:rsid w:val="002666AE"/>
    <w:rsid w:val="002667B4"/>
    <w:rsid w:val="002676EC"/>
    <w:rsid w:val="00271384"/>
    <w:rsid w:val="002720EA"/>
    <w:rsid w:val="002728E6"/>
    <w:rsid w:val="00272D81"/>
    <w:rsid w:val="00274422"/>
    <w:rsid w:val="0027479A"/>
    <w:rsid w:val="00274E1A"/>
    <w:rsid w:val="00275F7D"/>
    <w:rsid w:val="002775B1"/>
    <w:rsid w:val="002775B9"/>
    <w:rsid w:val="00277E20"/>
    <w:rsid w:val="002800D1"/>
    <w:rsid w:val="00280586"/>
    <w:rsid w:val="002811C4"/>
    <w:rsid w:val="00282213"/>
    <w:rsid w:val="00283712"/>
    <w:rsid w:val="00283B35"/>
    <w:rsid w:val="00283B56"/>
    <w:rsid w:val="00284016"/>
    <w:rsid w:val="002854BC"/>
    <w:rsid w:val="002858BF"/>
    <w:rsid w:val="00285991"/>
    <w:rsid w:val="00285AB8"/>
    <w:rsid w:val="00285C6F"/>
    <w:rsid w:val="00287469"/>
    <w:rsid w:val="00287964"/>
    <w:rsid w:val="00287C30"/>
    <w:rsid w:val="0029009F"/>
    <w:rsid w:val="002901B6"/>
    <w:rsid w:val="00290F57"/>
    <w:rsid w:val="00292189"/>
    <w:rsid w:val="002928E9"/>
    <w:rsid w:val="00293354"/>
    <w:rsid w:val="002939AF"/>
    <w:rsid w:val="00294491"/>
    <w:rsid w:val="002944C6"/>
    <w:rsid w:val="00294BDE"/>
    <w:rsid w:val="002960EF"/>
    <w:rsid w:val="00296A5F"/>
    <w:rsid w:val="00296CA7"/>
    <w:rsid w:val="00297CE4"/>
    <w:rsid w:val="00297F2B"/>
    <w:rsid w:val="002A02AD"/>
    <w:rsid w:val="002A0907"/>
    <w:rsid w:val="002A0CED"/>
    <w:rsid w:val="002A152D"/>
    <w:rsid w:val="002A1E9F"/>
    <w:rsid w:val="002A2C5F"/>
    <w:rsid w:val="002A2CDC"/>
    <w:rsid w:val="002A4CD0"/>
    <w:rsid w:val="002A6FEF"/>
    <w:rsid w:val="002A7116"/>
    <w:rsid w:val="002A74FB"/>
    <w:rsid w:val="002A7DA6"/>
    <w:rsid w:val="002B01C9"/>
    <w:rsid w:val="002B23E9"/>
    <w:rsid w:val="002B3310"/>
    <w:rsid w:val="002B36F8"/>
    <w:rsid w:val="002B3B52"/>
    <w:rsid w:val="002B4DFA"/>
    <w:rsid w:val="002B516C"/>
    <w:rsid w:val="002B5E01"/>
    <w:rsid w:val="002B5E1D"/>
    <w:rsid w:val="002B5E2F"/>
    <w:rsid w:val="002B60C1"/>
    <w:rsid w:val="002B6211"/>
    <w:rsid w:val="002B67C9"/>
    <w:rsid w:val="002C29E6"/>
    <w:rsid w:val="002C2E6B"/>
    <w:rsid w:val="002C46A7"/>
    <w:rsid w:val="002C4B52"/>
    <w:rsid w:val="002C4F70"/>
    <w:rsid w:val="002C6402"/>
    <w:rsid w:val="002C6FE7"/>
    <w:rsid w:val="002C70E4"/>
    <w:rsid w:val="002D00FB"/>
    <w:rsid w:val="002D03E5"/>
    <w:rsid w:val="002D04E8"/>
    <w:rsid w:val="002D0D51"/>
    <w:rsid w:val="002D21E9"/>
    <w:rsid w:val="002D27E6"/>
    <w:rsid w:val="002D29C2"/>
    <w:rsid w:val="002D2EE4"/>
    <w:rsid w:val="002D36EB"/>
    <w:rsid w:val="002D4244"/>
    <w:rsid w:val="002D6253"/>
    <w:rsid w:val="002D6A3B"/>
    <w:rsid w:val="002D6BDF"/>
    <w:rsid w:val="002D75F0"/>
    <w:rsid w:val="002D7711"/>
    <w:rsid w:val="002E003A"/>
    <w:rsid w:val="002E092D"/>
    <w:rsid w:val="002E1968"/>
    <w:rsid w:val="002E2CE9"/>
    <w:rsid w:val="002E2E99"/>
    <w:rsid w:val="002E3BF7"/>
    <w:rsid w:val="002E3BF9"/>
    <w:rsid w:val="002E403E"/>
    <w:rsid w:val="002E4C74"/>
    <w:rsid w:val="002E4CFB"/>
    <w:rsid w:val="002E54AF"/>
    <w:rsid w:val="002E656C"/>
    <w:rsid w:val="002E65DF"/>
    <w:rsid w:val="002E6888"/>
    <w:rsid w:val="002E6D99"/>
    <w:rsid w:val="002E6D9F"/>
    <w:rsid w:val="002E79C1"/>
    <w:rsid w:val="002F0B84"/>
    <w:rsid w:val="002F1442"/>
    <w:rsid w:val="002F158C"/>
    <w:rsid w:val="002F1B08"/>
    <w:rsid w:val="002F1C29"/>
    <w:rsid w:val="002F2FDA"/>
    <w:rsid w:val="002F33FD"/>
    <w:rsid w:val="002F4093"/>
    <w:rsid w:val="002F51FA"/>
    <w:rsid w:val="002F5636"/>
    <w:rsid w:val="002F5D78"/>
    <w:rsid w:val="002F5FAA"/>
    <w:rsid w:val="003001F3"/>
    <w:rsid w:val="0030079C"/>
    <w:rsid w:val="0030092D"/>
    <w:rsid w:val="00300B67"/>
    <w:rsid w:val="003022A5"/>
    <w:rsid w:val="0030233C"/>
    <w:rsid w:val="0030255B"/>
    <w:rsid w:val="00303529"/>
    <w:rsid w:val="0030449F"/>
    <w:rsid w:val="00305220"/>
    <w:rsid w:val="00305608"/>
    <w:rsid w:val="00305A2C"/>
    <w:rsid w:val="00306762"/>
    <w:rsid w:val="00306E9A"/>
    <w:rsid w:val="00307294"/>
    <w:rsid w:val="00307E51"/>
    <w:rsid w:val="00307F55"/>
    <w:rsid w:val="00310198"/>
    <w:rsid w:val="003105BA"/>
    <w:rsid w:val="00310A35"/>
    <w:rsid w:val="00311363"/>
    <w:rsid w:val="003129FA"/>
    <w:rsid w:val="00312A94"/>
    <w:rsid w:val="00313344"/>
    <w:rsid w:val="00313583"/>
    <w:rsid w:val="00313F78"/>
    <w:rsid w:val="0031424D"/>
    <w:rsid w:val="0031526D"/>
    <w:rsid w:val="0031560F"/>
    <w:rsid w:val="00315867"/>
    <w:rsid w:val="00317C3E"/>
    <w:rsid w:val="00320699"/>
    <w:rsid w:val="00321150"/>
    <w:rsid w:val="00322BF3"/>
    <w:rsid w:val="00322DCD"/>
    <w:rsid w:val="00324330"/>
    <w:rsid w:val="003260D7"/>
    <w:rsid w:val="00326393"/>
    <w:rsid w:val="00326458"/>
    <w:rsid w:val="00326FC5"/>
    <w:rsid w:val="00327664"/>
    <w:rsid w:val="00327917"/>
    <w:rsid w:val="00327DD2"/>
    <w:rsid w:val="00330AF5"/>
    <w:rsid w:val="003318E7"/>
    <w:rsid w:val="00331C25"/>
    <w:rsid w:val="00331C3C"/>
    <w:rsid w:val="00331F48"/>
    <w:rsid w:val="00331F9A"/>
    <w:rsid w:val="00332311"/>
    <w:rsid w:val="00332AD7"/>
    <w:rsid w:val="00333211"/>
    <w:rsid w:val="00333BFD"/>
    <w:rsid w:val="00333D79"/>
    <w:rsid w:val="0033427A"/>
    <w:rsid w:val="003345F7"/>
    <w:rsid w:val="00335EC1"/>
    <w:rsid w:val="00335FA2"/>
    <w:rsid w:val="00336266"/>
    <w:rsid w:val="00336697"/>
    <w:rsid w:val="0033722A"/>
    <w:rsid w:val="00340891"/>
    <w:rsid w:val="003418CB"/>
    <w:rsid w:val="00341C2A"/>
    <w:rsid w:val="003420ED"/>
    <w:rsid w:val="00342F29"/>
    <w:rsid w:val="00343E5D"/>
    <w:rsid w:val="0034464F"/>
    <w:rsid w:val="00345635"/>
    <w:rsid w:val="003477F7"/>
    <w:rsid w:val="0035092E"/>
    <w:rsid w:val="00350D3A"/>
    <w:rsid w:val="00351A68"/>
    <w:rsid w:val="00351F28"/>
    <w:rsid w:val="00352F8B"/>
    <w:rsid w:val="00353025"/>
    <w:rsid w:val="00355873"/>
    <w:rsid w:val="00355C33"/>
    <w:rsid w:val="0035660F"/>
    <w:rsid w:val="00360F27"/>
    <w:rsid w:val="0036119F"/>
    <w:rsid w:val="00361C86"/>
    <w:rsid w:val="003622AE"/>
    <w:rsid w:val="003628B9"/>
    <w:rsid w:val="00362D8F"/>
    <w:rsid w:val="00363E81"/>
    <w:rsid w:val="00364E0F"/>
    <w:rsid w:val="003659E0"/>
    <w:rsid w:val="00366510"/>
    <w:rsid w:val="00366DEA"/>
    <w:rsid w:val="00367724"/>
    <w:rsid w:val="0037015D"/>
    <w:rsid w:val="00370347"/>
    <w:rsid w:val="00370526"/>
    <w:rsid w:val="003710BA"/>
    <w:rsid w:val="00371F93"/>
    <w:rsid w:val="0037215F"/>
    <w:rsid w:val="00372332"/>
    <w:rsid w:val="003723FB"/>
    <w:rsid w:val="00372E54"/>
    <w:rsid w:val="00373777"/>
    <w:rsid w:val="003749FF"/>
    <w:rsid w:val="00375198"/>
    <w:rsid w:val="00376500"/>
    <w:rsid w:val="003770F6"/>
    <w:rsid w:val="00380039"/>
    <w:rsid w:val="0038177C"/>
    <w:rsid w:val="00381AA3"/>
    <w:rsid w:val="00383DFD"/>
    <w:rsid w:val="00383E37"/>
    <w:rsid w:val="003874DE"/>
    <w:rsid w:val="00387B8C"/>
    <w:rsid w:val="003919EC"/>
    <w:rsid w:val="00391E32"/>
    <w:rsid w:val="00392648"/>
    <w:rsid w:val="003928FA"/>
    <w:rsid w:val="00393042"/>
    <w:rsid w:val="00394AD5"/>
    <w:rsid w:val="00395649"/>
    <w:rsid w:val="003957EA"/>
    <w:rsid w:val="0039642D"/>
    <w:rsid w:val="00396F42"/>
    <w:rsid w:val="003A0301"/>
    <w:rsid w:val="003A07ED"/>
    <w:rsid w:val="003A0C26"/>
    <w:rsid w:val="003A1750"/>
    <w:rsid w:val="003A2854"/>
    <w:rsid w:val="003A2E40"/>
    <w:rsid w:val="003A31A3"/>
    <w:rsid w:val="003A3B7B"/>
    <w:rsid w:val="003A4976"/>
    <w:rsid w:val="003A4ABB"/>
    <w:rsid w:val="003A4D3B"/>
    <w:rsid w:val="003A5533"/>
    <w:rsid w:val="003A588D"/>
    <w:rsid w:val="003A5D00"/>
    <w:rsid w:val="003A6904"/>
    <w:rsid w:val="003A74ED"/>
    <w:rsid w:val="003A7F1D"/>
    <w:rsid w:val="003B0158"/>
    <w:rsid w:val="003B1895"/>
    <w:rsid w:val="003B252C"/>
    <w:rsid w:val="003B40B6"/>
    <w:rsid w:val="003B56DB"/>
    <w:rsid w:val="003B6ADB"/>
    <w:rsid w:val="003B755E"/>
    <w:rsid w:val="003B7C78"/>
    <w:rsid w:val="003B7D0F"/>
    <w:rsid w:val="003B7F71"/>
    <w:rsid w:val="003C2282"/>
    <w:rsid w:val="003C228E"/>
    <w:rsid w:val="003C237A"/>
    <w:rsid w:val="003C2EF9"/>
    <w:rsid w:val="003C32A1"/>
    <w:rsid w:val="003C51E7"/>
    <w:rsid w:val="003C5AE6"/>
    <w:rsid w:val="003C6893"/>
    <w:rsid w:val="003C6AA2"/>
    <w:rsid w:val="003C6DE2"/>
    <w:rsid w:val="003D0658"/>
    <w:rsid w:val="003D0C83"/>
    <w:rsid w:val="003D1EFD"/>
    <w:rsid w:val="003D253A"/>
    <w:rsid w:val="003D25FD"/>
    <w:rsid w:val="003D28BF"/>
    <w:rsid w:val="003D4215"/>
    <w:rsid w:val="003D4577"/>
    <w:rsid w:val="003D4BF0"/>
    <w:rsid w:val="003D4C47"/>
    <w:rsid w:val="003D6B69"/>
    <w:rsid w:val="003D7719"/>
    <w:rsid w:val="003D7A9C"/>
    <w:rsid w:val="003E0868"/>
    <w:rsid w:val="003E3623"/>
    <w:rsid w:val="003E40EE"/>
    <w:rsid w:val="003E4410"/>
    <w:rsid w:val="003E4C6E"/>
    <w:rsid w:val="003E596D"/>
    <w:rsid w:val="003E633F"/>
    <w:rsid w:val="003E66CC"/>
    <w:rsid w:val="003E779F"/>
    <w:rsid w:val="003E7814"/>
    <w:rsid w:val="003F10E7"/>
    <w:rsid w:val="003F1C1B"/>
    <w:rsid w:val="003F29B2"/>
    <w:rsid w:val="003F3A2F"/>
    <w:rsid w:val="003F404F"/>
    <w:rsid w:val="003F51CF"/>
    <w:rsid w:val="003F5BA2"/>
    <w:rsid w:val="003F667B"/>
    <w:rsid w:val="003F6CA7"/>
    <w:rsid w:val="003F6F2D"/>
    <w:rsid w:val="003F748E"/>
    <w:rsid w:val="00400E80"/>
    <w:rsid w:val="0040101D"/>
    <w:rsid w:val="00401144"/>
    <w:rsid w:val="0040176A"/>
    <w:rsid w:val="00401778"/>
    <w:rsid w:val="00402AAA"/>
    <w:rsid w:val="00403570"/>
    <w:rsid w:val="00403997"/>
    <w:rsid w:val="00403C6A"/>
    <w:rsid w:val="0040407D"/>
    <w:rsid w:val="00404831"/>
    <w:rsid w:val="00404DDB"/>
    <w:rsid w:val="004060B7"/>
    <w:rsid w:val="004062EF"/>
    <w:rsid w:val="00407339"/>
    <w:rsid w:val="00407651"/>
    <w:rsid w:val="00407661"/>
    <w:rsid w:val="00410281"/>
    <w:rsid w:val="00410314"/>
    <w:rsid w:val="004106E9"/>
    <w:rsid w:val="00411609"/>
    <w:rsid w:val="00412063"/>
    <w:rsid w:val="00412EB1"/>
    <w:rsid w:val="00413DC9"/>
    <w:rsid w:val="00413DDE"/>
    <w:rsid w:val="004140DA"/>
    <w:rsid w:val="00414118"/>
    <w:rsid w:val="00416084"/>
    <w:rsid w:val="004164E3"/>
    <w:rsid w:val="00416C4F"/>
    <w:rsid w:val="00420E0A"/>
    <w:rsid w:val="00421449"/>
    <w:rsid w:val="004233AA"/>
    <w:rsid w:val="004236FF"/>
    <w:rsid w:val="00424F8C"/>
    <w:rsid w:val="0042542D"/>
    <w:rsid w:val="00425AD2"/>
    <w:rsid w:val="004271BA"/>
    <w:rsid w:val="00427F5D"/>
    <w:rsid w:val="00430497"/>
    <w:rsid w:val="00430571"/>
    <w:rsid w:val="00430850"/>
    <w:rsid w:val="00430EA5"/>
    <w:rsid w:val="00432536"/>
    <w:rsid w:val="00434CE7"/>
    <w:rsid w:val="00434DC1"/>
    <w:rsid w:val="00434F0D"/>
    <w:rsid w:val="004350F4"/>
    <w:rsid w:val="00435C8A"/>
    <w:rsid w:val="004364AE"/>
    <w:rsid w:val="00436D8B"/>
    <w:rsid w:val="004372C9"/>
    <w:rsid w:val="0043774C"/>
    <w:rsid w:val="004400C1"/>
    <w:rsid w:val="004412A0"/>
    <w:rsid w:val="00441468"/>
    <w:rsid w:val="00442243"/>
    <w:rsid w:val="00442337"/>
    <w:rsid w:val="0044276F"/>
    <w:rsid w:val="0044380E"/>
    <w:rsid w:val="00443A30"/>
    <w:rsid w:val="0044497A"/>
    <w:rsid w:val="00444FF4"/>
    <w:rsid w:val="00445CD7"/>
    <w:rsid w:val="00445E50"/>
    <w:rsid w:val="00446408"/>
    <w:rsid w:val="00450F27"/>
    <w:rsid w:val="004510E5"/>
    <w:rsid w:val="00452351"/>
    <w:rsid w:val="00452B05"/>
    <w:rsid w:val="0045347D"/>
    <w:rsid w:val="00453F56"/>
    <w:rsid w:val="00455EF8"/>
    <w:rsid w:val="00455FB8"/>
    <w:rsid w:val="004562A0"/>
    <w:rsid w:val="00456A75"/>
    <w:rsid w:val="00456B9D"/>
    <w:rsid w:val="00457284"/>
    <w:rsid w:val="004578E6"/>
    <w:rsid w:val="00457DB6"/>
    <w:rsid w:val="00460283"/>
    <w:rsid w:val="0046032A"/>
    <w:rsid w:val="00461E39"/>
    <w:rsid w:val="00462D3A"/>
    <w:rsid w:val="00462F8B"/>
    <w:rsid w:val="00463521"/>
    <w:rsid w:val="00463600"/>
    <w:rsid w:val="00463D69"/>
    <w:rsid w:val="004640FE"/>
    <w:rsid w:val="00464498"/>
    <w:rsid w:val="00464C5B"/>
    <w:rsid w:val="00467A51"/>
    <w:rsid w:val="00471125"/>
    <w:rsid w:val="00471A49"/>
    <w:rsid w:val="00471B0D"/>
    <w:rsid w:val="00471E27"/>
    <w:rsid w:val="004729E2"/>
    <w:rsid w:val="00472A88"/>
    <w:rsid w:val="00472C53"/>
    <w:rsid w:val="00473A80"/>
    <w:rsid w:val="00473AB9"/>
    <w:rsid w:val="00473BAE"/>
    <w:rsid w:val="0047437A"/>
    <w:rsid w:val="00474385"/>
    <w:rsid w:val="00475901"/>
    <w:rsid w:val="00475A0B"/>
    <w:rsid w:val="0047683A"/>
    <w:rsid w:val="0047690B"/>
    <w:rsid w:val="00477F48"/>
    <w:rsid w:val="004805DB"/>
    <w:rsid w:val="00480E42"/>
    <w:rsid w:val="00481003"/>
    <w:rsid w:val="004815D3"/>
    <w:rsid w:val="00482E9E"/>
    <w:rsid w:val="00483855"/>
    <w:rsid w:val="00484009"/>
    <w:rsid w:val="0048471C"/>
    <w:rsid w:val="004847EC"/>
    <w:rsid w:val="00484C5D"/>
    <w:rsid w:val="0048543E"/>
    <w:rsid w:val="0048625C"/>
    <w:rsid w:val="00486702"/>
    <w:rsid w:val="004868C1"/>
    <w:rsid w:val="00486D79"/>
    <w:rsid w:val="0048750F"/>
    <w:rsid w:val="00487837"/>
    <w:rsid w:val="004900E5"/>
    <w:rsid w:val="00491CE0"/>
    <w:rsid w:val="0049234F"/>
    <w:rsid w:val="004925FC"/>
    <w:rsid w:val="0049261C"/>
    <w:rsid w:val="004931A9"/>
    <w:rsid w:val="00493770"/>
    <w:rsid w:val="00493A20"/>
    <w:rsid w:val="00493C48"/>
    <w:rsid w:val="004946EF"/>
    <w:rsid w:val="004957B1"/>
    <w:rsid w:val="00496BF5"/>
    <w:rsid w:val="004A021E"/>
    <w:rsid w:val="004A0515"/>
    <w:rsid w:val="004A297A"/>
    <w:rsid w:val="004A2A69"/>
    <w:rsid w:val="004A2AEC"/>
    <w:rsid w:val="004A3367"/>
    <w:rsid w:val="004A495F"/>
    <w:rsid w:val="004A5234"/>
    <w:rsid w:val="004A5396"/>
    <w:rsid w:val="004A5666"/>
    <w:rsid w:val="004A6242"/>
    <w:rsid w:val="004A723E"/>
    <w:rsid w:val="004A7544"/>
    <w:rsid w:val="004B2B33"/>
    <w:rsid w:val="004B4AEA"/>
    <w:rsid w:val="004B6056"/>
    <w:rsid w:val="004B6525"/>
    <w:rsid w:val="004B6B0F"/>
    <w:rsid w:val="004B7159"/>
    <w:rsid w:val="004B7660"/>
    <w:rsid w:val="004B79F2"/>
    <w:rsid w:val="004C2790"/>
    <w:rsid w:val="004C4716"/>
    <w:rsid w:val="004C49D4"/>
    <w:rsid w:val="004C5149"/>
    <w:rsid w:val="004C54E5"/>
    <w:rsid w:val="004C572F"/>
    <w:rsid w:val="004C5C33"/>
    <w:rsid w:val="004C61E5"/>
    <w:rsid w:val="004C6B7B"/>
    <w:rsid w:val="004C7DC8"/>
    <w:rsid w:val="004D0200"/>
    <w:rsid w:val="004D0C47"/>
    <w:rsid w:val="004D17D3"/>
    <w:rsid w:val="004D1F13"/>
    <w:rsid w:val="004D20B3"/>
    <w:rsid w:val="004D21B0"/>
    <w:rsid w:val="004D4A1B"/>
    <w:rsid w:val="004D4B6D"/>
    <w:rsid w:val="004D5623"/>
    <w:rsid w:val="004D5EC5"/>
    <w:rsid w:val="004D6B31"/>
    <w:rsid w:val="004D737D"/>
    <w:rsid w:val="004D747A"/>
    <w:rsid w:val="004E18EF"/>
    <w:rsid w:val="004E193C"/>
    <w:rsid w:val="004E2659"/>
    <w:rsid w:val="004E2DAB"/>
    <w:rsid w:val="004E36FA"/>
    <w:rsid w:val="004E39EE"/>
    <w:rsid w:val="004E3C2F"/>
    <w:rsid w:val="004E3CCF"/>
    <w:rsid w:val="004E475C"/>
    <w:rsid w:val="004E56E0"/>
    <w:rsid w:val="004E5EBB"/>
    <w:rsid w:val="004E7329"/>
    <w:rsid w:val="004F013E"/>
    <w:rsid w:val="004F06CF"/>
    <w:rsid w:val="004F2CB0"/>
    <w:rsid w:val="004F2CC5"/>
    <w:rsid w:val="004F2EC0"/>
    <w:rsid w:val="004F3E80"/>
    <w:rsid w:val="004F4913"/>
    <w:rsid w:val="004F666F"/>
    <w:rsid w:val="004F7483"/>
    <w:rsid w:val="004F78F7"/>
    <w:rsid w:val="004F79F1"/>
    <w:rsid w:val="00501205"/>
    <w:rsid w:val="005017F7"/>
    <w:rsid w:val="00501FA7"/>
    <w:rsid w:val="0050291E"/>
    <w:rsid w:val="00502BA3"/>
    <w:rsid w:val="00502C8D"/>
    <w:rsid w:val="00503395"/>
    <w:rsid w:val="005034DC"/>
    <w:rsid w:val="00504411"/>
    <w:rsid w:val="00505BFA"/>
    <w:rsid w:val="00506D7B"/>
    <w:rsid w:val="00506F0C"/>
    <w:rsid w:val="005071B4"/>
    <w:rsid w:val="00507687"/>
    <w:rsid w:val="00507BD6"/>
    <w:rsid w:val="00510D50"/>
    <w:rsid w:val="00510E24"/>
    <w:rsid w:val="005117A9"/>
    <w:rsid w:val="00511944"/>
    <w:rsid w:val="00511E38"/>
    <w:rsid w:val="00511F57"/>
    <w:rsid w:val="00511FC5"/>
    <w:rsid w:val="00512F77"/>
    <w:rsid w:val="0051349B"/>
    <w:rsid w:val="00513B8B"/>
    <w:rsid w:val="00513C43"/>
    <w:rsid w:val="00513E5B"/>
    <w:rsid w:val="005145F5"/>
    <w:rsid w:val="005148F8"/>
    <w:rsid w:val="00515382"/>
    <w:rsid w:val="005153FA"/>
    <w:rsid w:val="00515CBE"/>
    <w:rsid w:val="00515E2B"/>
    <w:rsid w:val="005173E7"/>
    <w:rsid w:val="0052095A"/>
    <w:rsid w:val="00522A7E"/>
    <w:rsid w:val="00522B07"/>
    <w:rsid w:val="00522F20"/>
    <w:rsid w:val="00524CCD"/>
    <w:rsid w:val="00526432"/>
    <w:rsid w:val="005301C4"/>
    <w:rsid w:val="005308DB"/>
    <w:rsid w:val="00530A2E"/>
    <w:rsid w:val="00530FBE"/>
    <w:rsid w:val="0053165E"/>
    <w:rsid w:val="005326D4"/>
    <w:rsid w:val="00532863"/>
    <w:rsid w:val="00533159"/>
    <w:rsid w:val="005339DB"/>
    <w:rsid w:val="005341DE"/>
    <w:rsid w:val="00534C89"/>
    <w:rsid w:val="00534D6F"/>
    <w:rsid w:val="005351D1"/>
    <w:rsid w:val="00535495"/>
    <w:rsid w:val="005356DC"/>
    <w:rsid w:val="00535D60"/>
    <w:rsid w:val="0053647C"/>
    <w:rsid w:val="005365B9"/>
    <w:rsid w:val="00537EAC"/>
    <w:rsid w:val="0054154A"/>
    <w:rsid w:val="00541573"/>
    <w:rsid w:val="005415F4"/>
    <w:rsid w:val="00541B96"/>
    <w:rsid w:val="00541D0E"/>
    <w:rsid w:val="00541F06"/>
    <w:rsid w:val="0054348A"/>
    <w:rsid w:val="005440D0"/>
    <w:rsid w:val="005448FA"/>
    <w:rsid w:val="005449AA"/>
    <w:rsid w:val="00545D14"/>
    <w:rsid w:val="0054664C"/>
    <w:rsid w:val="00547EBB"/>
    <w:rsid w:val="00550932"/>
    <w:rsid w:val="005514C6"/>
    <w:rsid w:val="005602DE"/>
    <w:rsid w:val="00560497"/>
    <w:rsid w:val="00561FB9"/>
    <w:rsid w:val="0056325A"/>
    <w:rsid w:val="005644E6"/>
    <w:rsid w:val="0056482B"/>
    <w:rsid w:val="005668B5"/>
    <w:rsid w:val="005669DA"/>
    <w:rsid w:val="005675E9"/>
    <w:rsid w:val="005711E5"/>
    <w:rsid w:val="0057127E"/>
    <w:rsid w:val="00571303"/>
    <w:rsid w:val="00571777"/>
    <w:rsid w:val="00572662"/>
    <w:rsid w:val="00572687"/>
    <w:rsid w:val="00573136"/>
    <w:rsid w:val="00573C54"/>
    <w:rsid w:val="00580437"/>
    <w:rsid w:val="00580FF5"/>
    <w:rsid w:val="005812ED"/>
    <w:rsid w:val="0058222B"/>
    <w:rsid w:val="00582363"/>
    <w:rsid w:val="00582908"/>
    <w:rsid w:val="00582929"/>
    <w:rsid w:val="00583503"/>
    <w:rsid w:val="00583552"/>
    <w:rsid w:val="0058519C"/>
    <w:rsid w:val="00585293"/>
    <w:rsid w:val="005860AF"/>
    <w:rsid w:val="005862DE"/>
    <w:rsid w:val="00587B07"/>
    <w:rsid w:val="00591082"/>
    <w:rsid w:val="0059149A"/>
    <w:rsid w:val="00591792"/>
    <w:rsid w:val="00592D20"/>
    <w:rsid w:val="005956EE"/>
    <w:rsid w:val="00595F40"/>
    <w:rsid w:val="0059752D"/>
    <w:rsid w:val="005979CE"/>
    <w:rsid w:val="005A083E"/>
    <w:rsid w:val="005A0B95"/>
    <w:rsid w:val="005A2898"/>
    <w:rsid w:val="005A359F"/>
    <w:rsid w:val="005A3A8A"/>
    <w:rsid w:val="005A3D91"/>
    <w:rsid w:val="005A4ACD"/>
    <w:rsid w:val="005A51EE"/>
    <w:rsid w:val="005A64D0"/>
    <w:rsid w:val="005B068B"/>
    <w:rsid w:val="005B0738"/>
    <w:rsid w:val="005B0CDB"/>
    <w:rsid w:val="005B0D9D"/>
    <w:rsid w:val="005B1E1B"/>
    <w:rsid w:val="005B20CC"/>
    <w:rsid w:val="005B2C57"/>
    <w:rsid w:val="005B2E77"/>
    <w:rsid w:val="005B371C"/>
    <w:rsid w:val="005B38F9"/>
    <w:rsid w:val="005B4802"/>
    <w:rsid w:val="005B4936"/>
    <w:rsid w:val="005B5665"/>
    <w:rsid w:val="005B6749"/>
    <w:rsid w:val="005B68C0"/>
    <w:rsid w:val="005B6B70"/>
    <w:rsid w:val="005B6F7F"/>
    <w:rsid w:val="005C1C74"/>
    <w:rsid w:val="005C1E83"/>
    <w:rsid w:val="005C1EA6"/>
    <w:rsid w:val="005C376C"/>
    <w:rsid w:val="005C43FD"/>
    <w:rsid w:val="005C480C"/>
    <w:rsid w:val="005C4832"/>
    <w:rsid w:val="005C4AF5"/>
    <w:rsid w:val="005D07C9"/>
    <w:rsid w:val="005D0B99"/>
    <w:rsid w:val="005D308E"/>
    <w:rsid w:val="005D337B"/>
    <w:rsid w:val="005D3946"/>
    <w:rsid w:val="005D3A48"/>
    <w:rsid w:val="005D4E1A"/>
    <w:rsid w:val="005D51D4"/>
    <w:rsid w:val="005D5AFA"/>
    <w:rsid w:val="005D6545"/>
    <w:rsid w:val="005D6A9A"/>
    <w:rsid w:val="005D7725"/>
    <w:rsid w:val="005D7AF8"/>
    <w:rsid w:val="005E01EC"/>
    <w:rsid w:val="005E0E35"/>
    <w:rsid w:val="005E17BF"/>
    <w:rsid w:val="005E1C15"/>
    <w:rsid w:val="005E26D2"/>
    <w:rsid w:val="005E2AEE"/>
    <w:rsid w:val="005E3241"/>
    <w:rsid w:val="005E366A"/>
    <w:rsid w:val="005E3A95"/>
    <w:rsid w:val="005E3F36"/>
    <w:rsid w:val="005E4830"/>
    <w:rsid w:val="005E5B8A"/>
    <w:rsid w:val="005F1F9D"/>
    <w:rsid w:val="005F20F2"/>
    <w:rsid w:val="005F2145"/>
    <w:rsid w:val="005F2882"/>
    <w:rsid w:val="005F2C8F"/>
    <w:rsid w:val="005F36D0"/>
    <w:rsid w:val="005F4B18"/>
    <w:rsid w:val="005F6B8B"/>
    <w:rsid w:val="00600203"/>
    <w:rsid w:val="00600C57"/>
    <w:rsid w:val="006016E1"/>
    <w:rsid w:val="006025E6"/>
    <w:rsid w:val="00602D27"/>
    <w:rsid w:val="0060323E"/>
    <w:rsid w:val="00603ADD"/>
    <w:rsid w:val="006044D9"/>
    <w:rsid w:val="006046A9"/>
    <w:rsid w:val="00604CBA"/>
    <w:rsid w:val="00606086"/>
    <w:rsid w:val="006062BA"/>
    <w:rsid w:val="006100AD"/>
    <w:rsid w:val="00610715"/>
    <w:rsid w:val="00610A10"/>
    <w:rsid w:val="0061349B"/>
    <w:rsid w:val="00613905"/>
    <w:rsid w:val="00614024"/>
    <w:rsid w:val="006141DC"/>
    <w:rsid w:val="006144A1"/>
    <w:rsid w:val="006157B3"/>
    <w:rsid w:val="00615EBB"/>
    <w:rsid w:val="00616096"/>
    <w:rsid w:val="006160A2"/>
    <w:rsid w:val="00617A2E"/>
    <w:rsid w:val="0062018D"/>
    <w:rsid w:val="00620ED8"/>
    <w:rsid w:val="00621336"/>
    <w:rsid w:val="00621865"/>
    <w:rsid w:val="00621E18"/>
    <w:rsid w:val="006231C6"/>
    <w:rsid w:val="0062360A"/>
    <w:rsid w:val="00624CF4"/>
    <w:rsid w:val="00625D1C"/>
    <w:rsid w:val="00627CEA"/>
    <w:rsid w:val="00627D9B"/>
    <w:rsid w:val="006302AA"/>
    <w:rsid w:val="00630C51"/>
    <w:rsid w:val="00632F7B"/>
    <w:rsid w:val="00633212"/>
    <w:rsid w:val="006341E5"/>
    <w:rsid w:val="00634CBC"/>
    <w:rsid w:val="0063579E"/>
    <w:rsid w:val="0063583B"/>
    <w:rsid w:val="00635DA4"/>
    <w:rsid w:val="0063631C"/>
    <w:rsid w:val="006363BD"/>
    <w:rsid w:val="006365DF"/>
    <w:rsid w:val="00636CA4"/>
    <w:rsid w:val="006407ED"/>
    <w:rsid w:val="00640FD3"/>
    <w:rsid w:val="006412DC"/>
    <w:rsid w:val="006420A4"/>
    <w:rsid w:val="00642380"/>
    <w:rsid w:val="00642BC6"/>
    <w:rsid w:val="00642F1A"/>
    <w:rsid w:val="0064317B"/>
    <w:rsid w:val="00643419"/>
    <w:rsid w:val="00643ED9"/>
    <w:rsid w:val="00644790"/>
    <w:rsid w:val="0064570F"/>
    <w:rsid w:val="00646148"/>
    <w:rsid w:val="006467B1"/>
    <w:rsid w:val="00646868"/>
    <w:rsid w:val="006501AF"/>
    <w:rsid w:val="00650DDE"/>
    <w:rsid w:val="00651FCA"/>
    <w:rsid w:val="00653C6F"/>
    <w:rsid w:val="00653E00"/>
    <w:rsid w:val="0065505B"/>
    <w:rsid w:val="006559DC"/>
    <w:rsid w:val="00655C21"/>
    <w:rsid w:val="0066159B"/>
    <w:rsid w:val="00661E3F"/>
    <w:rsid w:val="00662F83"/>
    <w:rsid w:val="0066368A"/>
    <w:rsid w:val="0066386F"/>
    <w:rsid w:val="00664EBF"/>
    <w:rsid w:val="00664F45"/>
    <w:rsid w:val="006661F2"/>
    <w:rsid w:val="0066694B"/>
    <w:rsid w:val="006670AC"/>
    <w:rsid w:val="006677EB"/>
    <w:rsid w:val="00667A02"/>
    <w:rsid w:val="0067031E"/>
    <w:rsid w:val="00670ADB"/>
    <w:rsid w:val="00670C52"/>
    <w:rsid w:val="00672307"/>
    <w:rsid w:val="00672857"/>
    <w:rsid w:val="006730BE"/>
    <w:rsid w:val="00674F1C"/>
    <w:rsid w:val="00675572"/>
    <w:rsid w:val="006757AF"/>
    <w:rsid w:val="00676CB1"/>
    <w:rsid w:val="006808C6"/>
    <w:rsid w:val="00681074"/>
    <w:rsid w:val="00682668"/>
    <w:rsid w:val="006826B8"/>
    <w:rsid w:val="00682861"/>
    <w:rsid w:val="00682B7B"/>
    <w:rsid w:val="006832A4"/>
    <w:rsid w:val="00684772"/>
    <w:rsid w:val="0068689B"/>
    <w:rsid w:val="006878AA"/>
    <w:rsid w:val="00687A33"/>
    <w:rsid w:val="00690620"/>
    <w:rsid w:val="00692A68"/>
    <w:rsid w:val="00694255"/>
    <w:rsid w:val="006950D1"/>
    <w:rsid w:val="00695631"/>
    <w:rsid w:val="00695D2C"/>
    <w:rsid w:val="00695D85"/>
    <w:rsid w:val="0069602C"/>
    <w:rsid w:val="0069664A"/>
    <w:rsid w:val="00697D96"/>
    <w:rsid w:val="006A01E2"/>
    <w:rsid w:val="006A18A7"/>
    <w:rsid w:val="006A1C45"/>
    <w:rsid w:val="006A221D"/>
    <w:rsid w:val="006A243D"/>
    <w:rsid w:val="006A30A2"/>
    <w:rsid w:val="006A3298"/>
    <w:rsid w:val="006A3707"/>
    <w:rsid w:val="006A393D"/>
    <w:rsid w:val="006A4443"/>
    <w:rsid w:val="006A5494"/>
    <w:rsid w:val="006A5526"/>
    <w:rsid w:val="006A6935"/>
    <w:rsid w:val="006A6D06"/>
    <w:rsid w:val="006A6D23"/>
    <w:rsid w:val="006A7B51"/>
    <w:rsid w:val="006B0EF6"/>
    <w:rsid w:val="006B10B6"/>
    <w:rsid w:val="006B15ED"/>
    <w:rsid w:val="006B1B47"/>
    <w:rsid w:val="006B25DE"/>
    <w:rsid w:val="006B2FC1"/>
    <w:rsid w:val="006B63DF"/>
    <w:rsid w:val="006B6C32"/>
    <w:rsid w:val="006C051B"/>
    <w:rsid w:val="006C0726"/>
    <w:rsid w:val="006C079B"/>
    <w:rsid w:val="006C0C34"/>
    <w:rsid w:val="006C1C3B"/>
    <w:rsid w:val="006C23E5"/>
    <w:rsid w:val="006C2F96"/>
    <w:rsid w:val="006C499C"/>
    <w:rsid w:val="006C4C64"/>
    <w:rsid w:val="006C4E43"/>
    <w:rsid w:val="006C4F15"/>
    <w:rsid w:val="006C54C1"/>
    <w:rsid w:val="006C592D"/>
    <w:rsid w:val="006C5BD4"/>
    <w:rsid w:val="006C6272"/>
    <w:rsid w:val="006C643E"/>
    <w:rsid w:val="006C7725"/>
    <w:rsid w:val="006D12F4"/>
    <w:rsid w:val="006D1C9F"/>
    <w:rsid w:val="006D2075"/>
    <w:rsid w:val="006D2932"/>
    <w:rsid w:val="006D3671"/>
    <w:rsid w:val="006D3A49"/>
    <w:rsid w:val="006D3C98"/>
    <w:rsid w:val="006D4176"/>
    <w:rsid w:val="006D4A93"/>
    <w:rsid w:val="006D5801"/>
    <w:rsid w:val="006D59C5"/>
    <w:rsid w:val="006D5A34"/>
    <w:rsid w:val="006D5AD4"/>
    <w:rsid w:val="006D6F82"/>
    <w:rsid w:val="006D7573"/>
    <w:rsid w:val="006D78DE"/>
    <w:rsid w:val="006D7E13"/>
    <w:rsid w:val="006E044C"/>
    <w:rsid w:val="006E0834"/>
    <w:rsid w:val="006E0A73"/>
    <w:rsid w:val="006E0E34"/>
    <w:rsid w:val="006E0FEE"/>
    <w:rsid w:val="006E2610"/>
    <w:rsid w:val="006E29BC"/>
    <w:rsid w:val="006E4230"/>
    <w:rsid w:val="006E49EE"/>
    <w:rsid w:val="006E4A0E"/>
    <w:rsid w:val="006E5578"/>
    <w:rsid w:val="006E56C1"/>
    <w:rsid w:val="006E5B6B"/>
    <w:rsid w:val="006E61E7"/>
    <w:rsid w:val="006E658C"/>
    <w:rsid w:val="006E6B01"/>
    <w:rsid w:val="006E6C11"/>
    <w:rsid w:val="006E7A01"/>
    <w:rsid w:val="006E7C04"/>
    <w:rsid w:val="006F0DD2"/>
    <w:rsid w:val="006F3394"/>
    <w:rsid w:val="006F6B09"/>
    <w:rsid w:val="006F7C0C"/>
    <w:rsid w:val="00700755"/>
    <w:rsid w:val="00700B61"/>
    <w:rsid w:val="007010DF"/>
    <w:rsid w:val="00703C84"/>
    <w:rsid w:val="00703D9B"/>
    <w:rsid w:val="00705557"/>
    <w:rsid w:val="0070578D"/>
    <w:rsid w:val="0070646B"/>
    <w:rsid w:val="0070718A"/>
    <w:rsid w:val="007074D1"/>
    <w:rsid w:val="00710BC0"/>
    <w:rsid w:val="00711658"/>
    <w:rsid w:val="00711719"/>
    <w:rsid w:val="00712EE0"/>
    <w:rsid w:val="007130A2"/>
    <w:rsid w:val="00713BBA"/>
    <w:rsid w:val="0071486E"/>
    <w:rsid w:val="00714EF7"/>
    <w:rsid w:val="00715463"/>
    <w:rsid w:val="007171C2"/>
    <w:rsid w:val="00722407"/>
    <w:rsid w:val="007248FC"/>
    <w:rsid w:val="00724DA9"/>
    <w:rsid w:val="007266FC"/>
    <w:rsid w:val="00727236"/>
    <w:rsid w:val="00727EA8"/>
    <w:rsid w:val="00730401"/>
    <w:rsid w:val="007304FF"/>
    <w:rsid w:val="00730655"/>
    <w:rsid w:val="00731D77"/>
    <w:rsid w:val="00732051"/>
    <w:rsid w:val="00732360"/>
    <w:rsid w:val="00732738"/>
    <w:rsid w:val="00732F06"/>
    <w:rsid w:val="00733243"/>
    <w:rsid w:val="00733527"/>
    <w:rsid w:val="00733736"/>
    <w:rsid w:val="007337FC"/>
    <w:rsid w:val="0073390A"/>
    <w:rsid w:val="00734E64"/>
    <w:rsid w:val="0073559C"/>
    <w:rsid w:val="00736127"/>
    <w:rsid w:val="00736B37"/>
    <w:rsid w:val="00737A03"/>
    <w:rsid w:val="00740983"/>
    <w:rsid w:val="007409E2"/>
    <w:rsid w:val="00740A35"/>
    <w:rsid w:val="00741DC2"/>
    <w:rsid w:val="007451E1"/>
    <w:rsid w:val="0074542E"/>
    <w:rsid w:val="00746278"/>
    <w:rsid w:val="00747946"/>
    <w:rsid w:val="00751329"/>
    <w:rsid w:val="007518B0"/>
    <w:rsid w:val="007520B4"/>
    <w:rsid w:val="007527DC"/>
    <w:rsid w:val="00752E9E"/>
    <w:rsid w:val="00753300"/>
    <w:rsid w:val="00753982"/>
    <w:rsid w:val="00753E09"/>
    <w:rsid w:val="00754040"/>
    <w:rsid w:val="00754973"/>
    <w:rsid w:val="00754F88"/>
    <w:rsid w:val="0075523B"/>
    <w:rsid w:val="00756145"/>
    <w:rsid w:val="0075647E"/>
    <w:rsid w:val="00760BEB"/>
    <w:rsid w:val="00761226"/>
    <w:rsid w:val="0076125C"/>
    <w:rsid w:val="007629CA"/>
    <w:rsid w:val="0076359B"/>
    <w:rsid w:val="00763C8C"/>
    <w:rsid w:val="00764F26"/>
    <w:rsid w:val="007650F6"/>
    <w:rsid w:val="007655D5"/>
    <w:rsid w:val="00765A04"/>
    <w:rsid w:val="0076667B"/>
    <w:rsid w:val="007702A5"/>
    <w:rsid w:val="00770878"/>
    <w:rsid w:val="007717D8"/>
    <w:rsid w:val="00771AE0"/>
    <w:rsid w:val="00772B5F"/>
    <w:rsid w:val="007739E4"/>
    <w:rsid w:val="00775DD1"/>
    <w:rsid w:val="007763C1"/>
    <w:rsid w:val="00776814"/>
    <w:rsid w:val="00777E82"/>
    <w:rsid w:val="00781359"/>
    <w:rsid w:val="007827B5"/>
    <w:rsid w:val="00783076"/>
    <w:rsid w:val="00783224"/>
    <w:rsid w:val="007837AC"/>
    <w:rsid w:val="00784A79"/>
    <w:rsid w:val="00785918"/>
    <w:rsid w:val="007859C1"/>
    <w:rsid w:val="00785BFA"/>
    <w:rsid w:val="00786075"/>
    <w:rsid w:val="00786921"/>
    <w:rsid w:val="00787017"/>
    <w:rsid w:val="00787230"/>
    <w:rsid w:val="00787A5F"/>
    <w:rsid w:val="007915D7"/>
    <w:rsid w:val="00791AF5"/>
    <w:rsid w:val="00793234"/>
    <w:rsid w:val="00793525"/>
    <w:rsid w:val="0079412A"/>
    <w:rsid w:val="00794223"/>
    <w:rsid w:val="00795D3B"/>
    <w:rsid w:val="007A04EA"/>
    <w:rsid w:val="007A0D02"/>
    <w:rsid w:val="007A1C96"/>
    <w:rsid w:val="007A1EAA"/>
    <w:rsid w:val="007A2634"/>
    <w:rsid w:val="007A33FB"/>
    <w:rsid w:val="007A49CA"/>
    <w:rsid w:val="007A5061"/>
    <w:rsid w:val="007A5666"/>
    <w:rsid w:val="007A5675"/>
    <w:rsid w:val="007A5684"/>
    <w:rsid w:val="007A6A5D"/>
    <w:rsid w:val="007A79FD"/>
    <w:rsid w:val="007B0752"/>
    <w:rsid w:val="007B0B9D"/>
    <w:rsid w:val="007B0C64"/>
    <w:rsid w:val="007B193F"/>
    <w:rsid w:val="007B26E3"/>
    <w:rsid w:val="007B2C87"/>
    <w:rsid w:val="007B2CCC"/>
    <w:rsid w:val="007B37CE"/>
    <w:rsid w:val="007B3FE8"/>
    <w:rsid w:val="007B5A43"/>
    <w:rsid w:val="007B63A8"/>
    <w:rsid w:val="007B6979"/>
    <w:rsid w:val="007B709B"/>
    <w:rsid w:val="007B76AF"/>
    <w:rsid w:val="007C1155"/>
    <w:rsid w:val="007C1343"/>
    <w:rsid w:val="007C43F2"/>
    <w:rsid w:val="007C575E"/>
    <w:rsid w:val="007C5EF1"/>
    <w:rsid w:val="007C6228"/>
    <w:rsid w:val="007C6472"/>
    <w:rsid w:val="007C7BF5"/>
    <w:rsid w:val="007D0FE7"/>
    <w:rsid w:val="007D1133"/>
    <w:rsid w:val="007D19B7"/>
    <w:rsid w:val="007D1D4B"/>
    <w:rsid w:val="007D29AE"/>
    <w:rsid w:val="007D2FD2"/>
    <w:rsid w:val="007D35DD"/>
    <w:rsid w:val="007D620D"/>
    <w:rsid w:val="007D75E5"/>
    <w:rsid w:val="007D773E"/>
    <w:rsid w:val="007D77B4"/>
    <w:rsid w:val="007D7C98"/>
    <w:rsid w:val="007E0438"/>
    <w:rsid w:val="007E066E"/>
    <w:rsid w:val="007E10FF"/>
    <w:rsid w:val="007E1356"/>
    <w:rsid w:val="007E1E6C"/>
    <w:rsid w:val="007E20FC"/>
    <w:rsid w:val="007E2550"/>
    <w:rsid w:val="007E6A09"/>
    <w:rsid w:val="007E7062"/>
    <w:rsid w:val="007E7403"/>
    <w:rsid w:val="007E79C7"/>
    <w:rsid w:val="007F0021"/>
    <w:rsid w:val="007F0C72"/>
    <w:rsid w:val="007F0E1E"/>
    <w:rsid w:val="007F1510"/>
    <w:rsid w:val="007F29A7"/>
    <w:rsid w:val="007F492B"/>
    <w:rsid w:val="007F57CF"/>
    <w:rsid w:val="007F608B"/>
    <w:rsid w:val="007F64D1"/>
    <w:rsid w:val="007F7F94"/>
    <w:rsid w:val="008004B4"/>
    <w:rsid w:val="00800E69"/>
    <w:rsid w:val="008011ED"/>
    <w:rsid w:val="00801A5E"/>
    <w:rsid w:val="00801BE1"/>
    <w:rsid w:val="00801D17"/>
    <w:rsid w:val="00801FB7"/>
    <w:rsid w:val="00802176"/>
    <w:rsid w:val="00802597"/>
    <w:rsid w:val="008036CE"/>
    <w:rsid w:val="00803C93"/>
    <w:rsid w:val="00804221"/>
    <w:rsid w:val="00804ABB"/>
    <w:rsid w:val="00805BE8"/>
    <w:rsid w:val="00805C79"/>
    <w:rsid w:val="008072D3"/>
    <w:rsid w:val="00807969"/>
    <w:rsid w:val="00811903"/>
    <w:rsid w:val="008123AF"/>
    <w:rsid w:val="00814745"/>
    <w:rsid w:val="00816078"/>
    <w:rsid w:val="00817464"/>
    <w:rsid w:val="008177E3"/>
    <w:rsid w:val="008178ED"/>
    <w:rsid w:val="00822D83"/>
    <w:rsid w:val="00823463"/>
    <w:rsid w:val="00823AA9"/>
    <w:rsid w:val="008249B9"/>
    <w:rsid w:val="008255B9"/>
    <w:rsid w:val="00825CD8"/>
    <w:rsid w:val="00827324"/>
    <w:rsid w:val="008311BD"/>
    <w:rsid w:val="00832454"/>
    <w:rsid w:val="00833A7D"/>
    <w:rsid w:val="0083401C"/>
    <w:rsid w:val="00837458"/>
    <w:rsid w:val="008376B7"/>
    <w:rsid w:val="00837AAE"/>
    <w:rsid w:val="00837D16"/>
    <w:rsid w:val="00840853"/>
    <w:rsid w:val="00840DE5"/>
    <w:rsid w:val="00841B56"/>
    <w:rsid w:val="008421E8"/>
    <w:rsid w:val="008429AD"/>
    <w:rsid w:val="008429DB"/>
    <w:rsid w:val="00843704"/>
    <w:rsid w:val="008445F2"/>
    <w:rsid w:val="00844D05"/>
    <w:rsid w:val="0084570A"/>
    <w:rsid w:val="008457DE"/>
    <w:rsid w:val="008461ED"/>
    <w:rsid w:val="00846659"/>
    <w:rsid w:val="00846F03"/>
    <w:rsid w:val="00846FA1"/>
    <w:rsid w:val="00850274"/>
    <w:rsid w:val="00850AC7"/>
    <w:rsid w:val="00850C75"/>
    <w:rsid w:val="00850DD2"/>
    <w:rsid w:val="00850E39"/>
    <w:rsid w:val="0085126D"/>
    <w:rsid w:val="00852709"/>
    <w:rsid w:val="008531F5"/>
    <w:rsid w:val="008542E1"/>
    <w:rsid w:val="0085432F"/>
    <w:rsid w:val="0085477A"/>
    <w:rsid w:val="00854945"/>
    <w:rsid w:val="00854E1C"/>
    <w:rsid w:val="00855107"/>
    <w:rsid w:val="00855173"/>
    <w:rsid w:val="008557D9"/>
    <w:rsid w:val="00855BF7"/>
    <w:rsid w:val="0085606B"/>
    <w:rsid w:val="00856214"/>
    <w:rsid w:val="008569A5"/>
    <w:rsid w:val="00857803"/>
    <w:rsid w:val="00860A01"/>
    <w:rsid w:val="00860F34"/>
    <w:rsid w:val="0086158C"/>
    <w:rsid w:val="00861E9E"/>
    <w:rsid w:val="00862089"/>
    <w:rsid w:val="008628F8"/>
    <w:rsid w:val="008640B8"/>
    <w:rsid w:val="008643C7"/>
    <w:rsid w:val="00864918"/>
    <w:rsid w:val="008649EB"/>
    <w:rsid w:val="00866D5B"/>
    <w:rsid w:val="00866E83"/>
    <w:rsid w:val="00866FF5"/>
    <w:rsid w:val="00867F06"/>
    <w:rsid w:val="00872F5F"/>
    <w:rsid w:val="0087332D"/>
    <w:rsid w:val="00873E1F"/>
    <w:rsid w:val="00874235"/>
    <w:rsid w:val="00874914"/>
    <w:rsid w:val="00874C16"/>
    <w:rsid w:val="00875007"/>
    <w:rsid w:val="00875B75"/>
    <w:rsid w:val="00876C06"/>
    <w:rsid w:val="00876E1B"/>
    <w:rsid w:val="00877079"/>
    <w:rsid w:val="0087745D"/>
    <w:rsid w:val="00880F31"/>
    <w:rsid w:val="00882AAD"/>
    <w:rsid w:val="00882B47"/>
    <w:rsid w:val="00883B79"/>
    <w:rsid w:val="00884262"/>
    <w:rsid w:val="008852C1"/>
    <w:rsid w:val="00885410"/>
    <w:rsid w:val="008859BC"/>
    <w:rsid w:val="00886D1F"/>
    <w:rsid w:val="00887519"/>
    <w:rsid w:val="00887545"/>
    <w:rsid w:val="00890733"/>
    <w:rsid w:val="00891707"/>
    <w:rsid w:val="00891873"/>
    <w:rsid w:val="00891EE1"/>
    <w:rsid w:val="00893987"/>
    <w:rsid w:val="00894C30"/>
    <w:rsid w:val="00895160"/>
    <w:rsid w:val="008963EF"/>
    <w:rsid w:val="0089688E"/>
    <w:rsid w:val="00896B4D"/>
    <w:rsid w:val="00897CA4"/>
    <w:rsid w:val="008A018A"/>
    <w:rsid w:val="008A0B3C"/>
    <w:rsid w:val="008A136C"/>
    <w:rsid w:val="008A1FBE"/>
    <w:rsid w:val="008A24CF"/>
    <w:rsid w:val="008A6782"/>
    <w:rsid w:val="008A71BF"/>
    <w:rsid w:val="008B0254"/>
    <w:rsid w:val="008B060E"/>
    <w:rsid w:val="008B09D0"/>
    <w:rsid w:val="008B28C3"/>
    <w:rsid w:val="008B3194"/>
    <w:rsid w:val="008B51FD"/>
    <w:rsid w:val="008B5AE7"/>
    <w:rsid w:val="008C1A3D"/>
    <w:rsid w:val="008C1BE5"/>
    <w:rsid w:val="008C2120"/>
    <w:rsid w:val="008C4E22"/>
    <w:rsid w:val="008C60E9"/>
    <w:rsid w:val="008C6346"/>
    <w:rsid w:val="008C71A2"/>
    <w:rsid w:val="008C7A6A"/>
    <w:rsid w:val="008C7CB7"/>
    <w:rsid w:val="008C7E41"/>
    <w:rsid w:val="008D1B01"/>
    <w:rsid w:val="008D1B7C"/>
    <w:rsid w:val="008D2C60"/>
    <w:rsid w:val="008D41AB"/>
    <w:rsid w:val="008D5D87"/>
    <w:rsid w:val="008D5FC9"/>
    <w:rsid w:val="008D64D1"/>
    <w:rsid w:val="008D6657"/>
    <w:rsid w:val="008D6697"/>
    <w:rsid w:val="008D69FE"/>
    <w:rsid w:val="008D6D60"/>
    <w:rsid w:val="008D7064"/>
    <w:rsid w:val="008D78A3"/>
    <w:rsid w:val="008D7A26"/>
    <w:rsid w:val="008D7C42"/>
    <w:rsid w:val="008E1140"/>
    <w:rsid w:val="008E12E1"/>
    <w:rsid w:val="008E1F60"/>
    <w:rsid w:val="008E307E"/>
    <w:rsid w:val="008E4241"/>
    <w:rsid w:val="008E53F4"/>
    <w:rsid w:val="008E6609"/>
    <w:rsid w:val="008F094D"/>
    <w:rsid w:val="008F096A"/>
    <w:rsid w:val="008F0C31"/>
    <w:rsid w:val="008F181E"/>
    <w:rsid w:val="008F2078"/>
    <w:rsid w:val="008F265E"/>
    <w:rsid w:val="008F3474"/>
    <w:rsid w:val="008F4D8D"/>
    <w:rsid w:val="008F4DD1"/>
    <w:rsid w:val="008F6056"/>
    <w:rsid w:val="008F78E7"/>
    <w:rsid w:val="00901781"/>
    <w:rsid w:val="00901C38"/>
    <w:rsid w:val="00901DCE"/>
    <w:rsid w:val="00901F53"/>
    <w:rsid w:val="00902C07"/>
    <w:rsid w:val="00904434"/>
    <w:rsid w:val="009049D6"/>
    <w:rsid w:val="009051EE"/>
    <w:rsid w:val="00905804"/>
    <w:rsid w:val="009101E2"/>
    <w:rsid w:val="009107D7"/>
    <w:rsid w:val="00911112"/>
    <w:rsid w:val="009116DB"/>
    <w:rsid w:val="00912FE3"/>
    <w:rsid w:val="00913600"/>
    <w:rsid w:val="00913B2C"/>
    <w:rsid w:val="00913FA2"/>
    <w:rsid w:val="0091570E"/>
    <w:rsid w:val="00915D73"/>
    <w:rsid w:val="00916077"/>
    <w:rsid w:val="009161C6"/>
    <w:rsid w:val="009163EF"/>
    <w:rsid w:val="00916766"/>
    <w:rsid w:val="00916856"/>
    <w:rsid w:val="00916B46"/>
    <w:rsid w:val="009170A2"/>
    <w:rsid w:val="009178F3"/>
    <w:rsid w:val="00917AA7"/>
    <w:rsid w:val="009202A9"/>
    <w:rsid w:val="00920373"/>
    <w:rsid w:val="009208A6"/>
    <w:rsid w:val="00920B37"/>
    <w:rsid w:val="0092124E"/>
    <w:rsid w:val="00924514"/>
    <w:rsid w:val="00924BDF"/>
    <w:rsid w:val="00925138"/>
    <w:rsid w:val="009251DB"/>
    <w:rsid w:val="00925473"/>
    <w:rsid w:val="0092726D"/>
    <w:rsid w:val="00927316"/>
    <w:rsid w:val="009273F6"/>
    <w:rsid w:val="009277DC"/>
    <w:rsid w:val="00927EBF"/>
    <w:rsid w:val="0093133D"/>
    <w:rsid w:val="00931896"/>
    <w:rsid w:val="0093276D"/>
    <w:rsid w:val="00933893"/>
    <w:rsid w:val="00933C51"/>
    <w:rsid w:val="00933D12"/>
    <w:rsid w:val="00934F5E"/>
    <w:rsid w:val="009354A1"/>
    <w:rsid w:val="009357E0"/>
    <w:rsid w:val="00936C1C"/>
    <w:rsid w:val="00937065"/>
    <w:rsid w:val="00937E63"/>
    <w:rsid w:val="00940285"/>
    <w:rsid w:val="009415B0"/>
    <w:rsid w:val="00942E5F"/>
    <w:rsid w:val="00943124"/>
    <w:rsid w:val="00943165"/>
    <w:rsid w:val="00943393"/>
    <w:rsid w:val="009437DF"/>
    <w:rsid w:val="00946436"/>
    <w:rsid w:val="00947366"/>
    <w:rsid w:val="00947E7E"/>
    <w:rsid w:val="009504E4"/>
    <w:rsid w:val="009509C8"/>
    <w:rsid w:val="00950CBD"/>
    <w:rsid w:val="0095139A"/>
    <w:rsid w:val="009531C4"/>
    <w:rsid w:val="00953E16"/>
    <w:rsid w:val="009542AC"/>
    <w:rsid w:val="00954387"/>
    <w:rsid w:val="0095474C"/>
    <w:rsid w:val="00955061"/>
    <w:rsid w:val="00956414"/>
    <w:rsid w:val="009565D3"/>
    <w:rsid w:val="00957587"/>
    <w:rsid w:val="009578DD"/>
    <w:rsid w:val="00960C69"/>
    <w:rsid w:val="009619F5"/>
    <w:rsid w:val="00961A8E"/>
    <w:rsid w:val="00961BB2"/>
    <w:rsid w:val="00961F58"/>
    <w:rsid w:val="00962108"/>
    <w:rsid w:val="00963466"/>
    <w:rsid w:val="009638D6"/>
    <w:rsid w:val="00963FAF"/>
    <w:rsid w:val="00965521"/>
    <w:rsid w:val="009658DA"/>
    <w:rsid w:val="00965977"/>
    <w:rsid w:val="00965F1C"/>
    <w:rsid w:val="00970053"/>
    <w:rsid w:val="00970E31"/>
    <w:rsid w:val="0097192D"/>
    <w:rsid w:val="009732A0"/>
    <w:rsid w:val="009735EB"/>
    <w:rsid w:val="0097408E"/>
    <w:rsid w:val="00974BB2"/>
    <w:rsid w:val="00974FA7"/>
    <w:rsid w:val="0097538D"/>
    <w:rsid w:val="009756E5"/>
    <w:rsid w:val="00975BA8"/>
    <w:rsid w:val="009779BD"/>
    <w:rsid w:val="00977A8C"/>
    <w:rsid w:val="00977B84"/>
    <w:rsid w:val="00977E63"/>
    <w:rsid w:val="009807F3"/>
    <w:rsid w:val="00980FB3"/>
    <w:rsid w:val="00981136"/>
    <w:rsid w:val="009814F5"/>
    <w:rsid w:val="009817A7"/>
    <w:rsid w:val="009833B0"/>
    <w:rsid w:val="00983425"/>
    <w:rsid w:val="00983910"/>
    <w:rsid w:val="0098400C"/>
    <w:rsid w:val="00984404"/>
    <w:rsid w:val="00984F3D"/>
    <w:rsid w:val="009851BE"/>
    <w:rsid w:val="00986F79"/>
    <w:rsid w:val="00990239"/>
    <w:rsid w:val="00991925"/>
    <w:rsid w:val="009921CA"/>
    <w:rsid w:val="00992FDB"/>
    <w:rsid w:val="009932AC"/>
    <w:rsid w:val="00993AE8"/>
    <w:rsid w:val="00994351"/>
    <w:rsid w:val="0099636B"/>
    <w:rsid w:val="00996A8F"/>
    <w:rsid w:val="00996D94"/>
    <w:rsid w:val="009A01D4"/>
    <w:rsid w:val="009A0E5D"/>
    <w:rsid w:val="009A0FCF"/>
    <w:rsid w:val="009A1DBF"/>
    <w:rsid w:val="009A1F5C"/>
    <w:rsid w:val="009A27FE"/>
    <w:rsid w:val="009A4122"/>
    <w:rsid w:val="009A4C67"/>
    <w:rsid w:val="009A4CAA"/>
    <w:rsid w:val="009A66AF"/>
    <w:rsid w:val="009A68E6"/>
    <w:rsid w:val="009A7598"/>
    <w:rsid w:val="009A77C9"/>
    <w:rsid w:val="009B1DF8"/>
    <w:rsid w:val="009B1E0A"/>
    <w:rsid w:val="009B253A"/>
    <w:rsid w:val="009B2811"/>
    <w:rsid w:val="009B2895"/>
    <w:rsid w:val="009B3D20"/>
    <w:rsid w:val="009B437A"/>
    <w:rsid w:val="009B47B9"/>
    <w:rsid w:val="009B5418"/>
    <w:rsid w:val="009B66FD"/>
    <w:rsid w:val="009B7F84"/>
    <w:rsid w:val="009C0025"/>
    <w:rsid w:val="009C030E"/>
    <w:rsid w:val="009C0727"/>
    <w:rsid w:val="009C083D"/>
    <w:rsid w:val="009C0947"/>
    <w:rsid w:val="009C25AD"/>
    <w:rsid w:val="009C3223"/>
    <w:rsid w:val="009C3C5B"/>
    <w:rsid w:val="009C3C80"/>
    <w:rsid w:val="009C492F"/>
    <w:rsid w:val="009C4CB1"/>
    <w:rsid w:val="009C59A0"/>
    <w:rsid w:val="009D05C2"/>
    <w:rsid w:val="009D0858"/>
    <w:rsid w:val="009D1E1E"/>
    <w:rsid w:val="009D27E1"/>
    <w:rsid w:val="009D2FF2"/>
    <w:rsid w:val="009D3226"/>
    <w:rsid w:val="009D3385"/>
    <w:rsid w:val="009D47EB"/>
    <w:rsid w:val="009D48FD"/>
    <w:rsid w:val="009D4BFC"/>
    <w:rsid w:val="009D550D"/>
    <w:rsid w:val="009D59D5"/>
    <w:rsid w:val="009D5E35"/>
    <w:rsid w:val="009D6D3A"/>
    <w:rsid w:val="009D7522"/>
    <w:rsid w:val="009D793C"/>
    <w:rsid w:val="009D7E9C"/>
    <w:rsid w:val="009E042D"/>
    <w:rsid w:val="009E049C"/>
    <w:rsid w:val="009E1242"/>
    <w:rsid w:val="009E1468"/>
    <w:rsid w:val="009E16A9"/>
    <w:rsid w:val="009E202D"/>
    <w:rsid w:val="009E23D5"/>
    <w:rsid w:val="009E3108"/>
    <w:rsid w:val="009E3366"/>
    <w:rsid w:val="009E375F"/>
    <w:rsid w:val="009E39D4"/>
    <w:rsid w:val="009E403B"/>
    <w:rsid w:val="009E433B"/>
    <w:rsid w:val="009E4846"/>
    <w:rsid w:val="009E4C09"/>
    <w:rsid w:val="009E5401"/>
    <w:rsid w:val="009E7C70"/>
    <w:rsid w:val="009F0338"/>
    <w:rsid w:val="009F156C"/>
    <w:rsid w:val="009F1BC7"/>
    <w:rsid w:val="009F1BED"/>
    <w:rsid w:val="009F3359"/>
    <w:rsid w:val="009F428F"/>
    <w:rsid w:val="009F43C0"/>
    <w:rsid w:val="009F4B7D"/>
    <w:rsid w:val="009F6355"/>
    <w:rsid w:val="009F79ED"/>
    <w:rsid w:val="009F7B29"/>
    <w:rsid w:val="00A01772"/>
    <w:rsid w:val="00A02A28"/>
    <w:rsid w:val="00A0451F"/>
    <w:rsid w:val="00A04D31"/>
    <w:rsid w:val="00A061C5"/>
    <w:rsid w:val="00A06622"/>
    <w:rsid w:val="00A0758F"/>
    <w:rsid w:val="00A101C0"/>
    <w:rsid w:val="00A115DC"/>
    <w:rsid w:val="00A11FA1"/>
    <w:rsid w:val="00A12E29"/>
    <w:rsid w:val="00A143F2"/>
    <w:rsid w:val="00A15104"/>
    <w:rsid w:val="00A1570A"/>
    <w:rsid w:val="00A15DE5"/>
    <w:rsid w:val="00A15E68"/>
    <w:rsid w:val="00A16446"/>
    <w:rsid w:val="00A16658"/>
    <w:rsid w:val="00A17636"/>
    <w:rsid w:val="00A20BF6"/>
    <w:rsid w:val="00A211B4"/>
    <w:rsid w:val="00A2163A"/>
    <w:rsid w:val="00A21B3E"/>
    <w:rsid w:val="00A21EEE"/>
    <w:rsid w:val="00A23CC0"/>
    <w:rsid w:val="00A245E9"/>
    <w:rsid w:val="00A24A31"/>
    <w:rsid w:val="00A26ED6"/>
    <w:rsid w:val="00A278FE"/>
    <w:rsid w:val="00A30324"/>
    <w:rsid w:val="00A306F2"/>
    <w:rsid w:val="00A3079E"/>
    <w:rsid w:val="00A319A1"/>
    <w:rsid w:val="00A32087"/>
    <w:rsid w:val="00A33AD9"/>
    <w:rsid w:val="00A33DDF"/>
    <w:rsid w:val="00A34547"/>
    <w:rsid w:val="00A35DBD"/>
    <w:rsid w:val="00A376B7"/>
    <w:rsid w:val="00A37C7F"/>
    <w:rsid w:val="00A408BB"/>
    <w:rsid w:val="00A41BF5"/>
    <w:rsid w:val="00A41D6E"/>
    <w:rsid w:val="00A42233"/>
    <w:rsid w:val="00A42C67"/>
    <w:rsid w:val="00A44778"/>
    <w:rsid w:val="00A44B43"/>
    <w:rsid w:val="00A45914"/>
    <w:rsid w:val="00A45C1A"/>
    <w:rsid w:val="00A45D42"/>
    <w:rsid w:val="00A46539"/>
    <w:rsid w:val="00A469E7"/>
    <w:rsid w:val="00A46ED7"/>
    <w:rsid w:val="00A47B63"/>
    <w:rsid w:val="00A5062A"/>
    <w:rsid w:val="00A50862"/>
    <w:rsid w:val="00A5125C"/>
    <w:rsid w:val="00A515F5"/>
    <w:rsid w:val="00A51FEE"/>
    <w:rsid w:val="00A5297A"/>
    <w:rsid w:val="00A5299A"/>
    <w:rsid w:val="00A52DCF"/>
    <w:rsid w:val="00A54097"/>
    <w:rsid w:val="00A55ED1"/>
    <w:rsid w:val="00A56A3D"/>
    <w:rsid w:val="00A56EB2"/>
    <w:rsid w:val="00A579B2"/>
    <w:rsid w:val="00A60456"/>
    <w:rsid w:val="00A604A4"/>
    <w:rsid w:val="00A60D9B"/>
    <w:rsid w:val="00A61B7D"/>
    <w:rsid w:val="00A62B2B"/>
    <w:rsid w:val="00A63BC8"/>
    <w:rsid w:val="00A65D2B"/>
    <w:rsid w:val="00A6605B"/>
    <w:rsid w:val="00A66ADC"/>
    <w:rsid w:val="00A677F0"/>
    <w:rsid w:val="00A70440"/>
    <w:rsid w:val="00A70B49"/>
    <w:rsid w:val="00A7147D"/>
    <w:rsid w:val="00A723E7"/>
    <w:rsid w:val="00A72659"/>
    <w:rsid w:val="00A72FA4"/>
    <w:rsid w:val="00A7321B"/>
    <w:rsid w:val="00A7341B"/>
    <w:rsid w:val="00A735A4"/>
    <w:rsid w:val="00A73A28"/>
    <w:rsid w:val="00A73AED"/>
    <w:rsid w:val="00A75110"/>
    <w:rsid w:val="00A76018"/>
    <w:rsid w:val="00A765F7"/>
    <w:rsid w:val="00A773E4"/>
    <w:rsid w:val="00A77D44"/>
    <w:rsid w:val="00A77EF4"/>
    <w:rsid w:val="00A77F21"/>
    <w:rsid w:val="00A8118A"/>
    <w:rsid w:val="00A81B15"/>
    <w:rsid w:val="00A83637"/>
    <w:rsid w:val="00A837FF"/>
    <w:rsid w:val="00A83CFC"/>
    <w:rsid w:val="00A84295"/>
    <w:rsid w:val="00A84AD0"/>
    <w:rsid w:val="00A84DC8"/>
    <w:rsid w:val="00A85DBC"/>
    <w:rsid w:val="00A85F8F"/>
    <w:rsid w:val="00A87FEB"/>
    <w:rsid w:val="00A9004E"/>
    <w:rsid w:val="00A90515"/>
    <w:rsid w:val="00A911EF"/>
    <w:rsid w:val="00A92110"/>
    <w:rsid w:val="00A93857"/>
    <w:rsid w:val="00A93F9F"/>
    <w:rsid w:val="00A9420E"/>
    <w:rsid w:val="00A9461C"/>
    <w:rsid w:val="00A947AF"/>
    <w:rsid w:val="00A9564E"/>
    <w:rsid w:val="00A95AFD"/>
    <w:rsid w:val="00A96964"/>
    <w:rsid w:val="00A96B97"/>
    <w:rsid w:val="00A97648"/>
    <w:rsid w:val="00A97E80"/>
    <w:rsid w:val="00A97ECC"/>
    <w:rsid w:val="00AA0C4E"/>
    <w:rsid w:val="00AA0CDB"/>
    <w:rsid w:val="00AA163B"/>
    <w:rsid w:val="00AA1CFD"/>
    <w:rsid w:val="00AA1E71"/>
    <w:rsid w:val="00AA2239"/>
    <w:rsid w:val="00AA27AD"/>
    <w:rsid w:val="00AA33D2"/>
    <w:rsid w:val="00AA699A"/>
    <w:rsid w:val="00AA6A97"/>
    <w:rsid w:val="00AA78F1"/>
    <w:rsid w:val="00AA7BD3"/>
    <w:rsid w:val="00AB03D8"/>
    <w:rsid w:val="00AB0C57"/>
    <w:rsid w:val="00AB1195"/>
    <w:rsid w:val="00AB1E8E"/>
    <w:rsid w:val="00AB3F77"/>
    <w:rsid w:val="00AB414C"/>
    <w:rsid w:val="00AB4182"/>
    <w:rsid w:val="00AB4A57"/>
    <w:rsid w:val="00AB4B0C"/>
    <w:rsid w:val="00AB6613"/>
    <w:rsid w:val="00AB6969"/>
    <w:rsid w:val="00AC0848"/>
    <w:rsid w:val="00AC0EAB"/>
    <w:rsid w:val="00AC1634"/>
    <w:rsid w:val="00AC1EA3"/>
    <w:rsid w:val="00AC27DB"/>
    <w:rsid w:val="00AC2F43"/>
    <w:rsid w:val="00AC38FD"/>
    <w:rsid w:val="00AC3F97"/>
    <w:rsid w:val="00AC515B"/>
    <w:rsid w:val="00AC6192"/>
    <w:rsid w:val="00AC642C"/>
    <w:rsid w:val="00AC6D6B"/>
    <w:rsid w:val="00AC7171"/>
    <w:rsid w:val="00AC7CD6"/>
    <w:rsid w:val="00AD0D78"/>
    <w:rsid w:val="00AD2D68"/>
    <w:rsid w:val="00AD318F"/>
    <w:rsid w:val="00AD5013"/>
    <w:rsid w:val="00AD5CF2"/>
    <w:rsid w:val="00AD5DA9"/>
    <w:rsid w:val="00AD6FF3"/>
    <w:rsid w:val="00AD7070"/>
    <w:rsid w:val="00AD7736"/>
    <w:rsid w:val="00AE0246"/>
    <w:rsid w:val="00AE0331"/>
    <w:rsid w:val="00AE058D"/>
    <w:rsid w:val="00AE0B8E"/>
    <w:rsid w:val="00AE10CE"/>
    <w:rsid w:val="00AE2414"/>
    <w:rsid w:val="00AE2956"/>
    <w:rsid w:val="00AE2BAE"/>
    <w:rsid w:val="00AE307D"/>
    <w:rsid w:val="00AE4C87"/>
    <w:rsid w:val="00AE545B"/>
    <w:rsid w:val="00AE5DDE"/>
    <w:rsid w:val="00AE6368"/>
    <w:rsid w:val="00AE64BF"/>
    <w:rsid w:val="00AE70D4"/>
    <w:rsid w:val="00AE7868"/>
    <w:rsid w:val="00AE7940"/>
    <w:rsid w:val="00AE7FE3"/>
    <w:rsid w:val="00AF0188"/>
    <w:rsid w:val="00AF0407"/>
    <w:rsid w:val="00AF100E"/>
    <w:rsid w:val="00AF1DB0"/>
    <w:rsid w:val="00AF243A"/>
    <w:rsid w:val="00AF388F"/>
    <w:rsid w:val="00AF4D8B"/>
    <w:rsid w:val="00AF7CEA"/>
    <w:rsid w:val="00AF7F8D"/>
    <w:rsid w:val="00B01494"/>
    <w:rsid w:val="00B03898"/>
    <w:rsid w:val="00B0393F"/>
    <w:rsid w:val="00B04492"/>
    <w:rsid w:val="00B06691"/>
    <w:rsid w:val="00B067CA"/>
    <w:rsid w:val="00B07298"/>
    <w:rsid w:val="00B07E46"/>
    <w:rsid w:val="00B112A0"/>
    <w:rsid w:val="00B11D52"/>
    <w:rsid w:val="00B122FF"/>
    <w:rsid w:val="00B1276E"/>
    <w:rsid w:val="00B12B26"/>
    <w:rsid w:val="00B1328C"/>
    <w:rsid w:val="00B1363B"/>
    <w:rsid w:val="00B13BD0"/>
    <w:rsid w:val="00B13EB9"/>
    <w:rsid w:val="00B1452C"/>
    <w:rsid w:val="00B163F8"/>
    <w:rsid w:val="00B1668F"/>
    <w:rsid w:val="00B16B2A"/>
    <w:rsid w:val="00B1716D"/>
    <w:rsid w:val="00B17E14"/>
    <w:rsid w:val="00B17E96"/>
    <w:rsid w:val="00B20E0F"/>
    <w:rsid w:val="00B2472D"/>
    <w:rsid w:val="00B24CA0"/>
    <w:rsid w:val="00B2549F"/>
    <w:rsid w:val="00B25DA1"/>
    <w:rsid w:val="00B261E1"/>
    <w:rsid w:val="00B26426"/>
    <w:rsid w:val="00B2673B"/>
    <w:rsid w:val="00B26BB5"/>
    <w:rsid w:val="00B3022E"/>
    <w:rsid w:val="00B3084B"/>
    <w:rsid w:val="00B30FD4"/>
    <w:rsid w:val="00B317B5"/>
    <w:rsid w:val="00B326EA"/>
    <w:rsid w:val="00B3359C"/>
    <w:rsid w:val="00B33C77"/>
    <w:rsid w:val="00B34AD4"/>
    <w:rsid w:val="00B34C30"/>
    <w:rsid w:val="00B35B67"/>
    <w:rsid w:val="00B403F5"/>
    <w:rsid w:val="00B4108D"/>
    <w:rsid w:val="00B45131"/>
    <w:rsid w:val="00B458D5"/>
    <w:rsid w:val="00B46A0B"/>
    <w:rsid w:val="00B50031"/>
    <w:rsid w:val="00B51261"/>
    <w:rsid w:val="00B51FA7"/>
    <w:rsid w:val="00B52849"/>
    <w:rsid w:val="00B534CA"/>
    <w:rsid w:val="00B541BC"/>
    <w:rsid w:val="00B54557"/>
    <w:rsid w:val="00B55186"/>
    <w:rsid w:val="00B57265"/>
    <w:rsid w:val="00B57362"/>
    <w:rsid w:val="00B60F82"/>
    <w:rsid w:val="00B61109"/>
    <w:rsid w:val="00B61A50"/>
    <w:rsid w:val="00B62271"/>
    <w:rsid w:val="00B628EB"/>
    <w:rsid w:val="00B63194"/>
    <w:rsid w:val="00B633AE"/>
    <w:rsid w:val="00B63E58"/>
    <w:rsid w:val="00B64520"/>
    <w:rsid w:val="00B654B6"/>
    <w:rsid w:val="00B665D2"/>
    <w:rsid w:val="00B66F5C"/>
    <w:rsid w:val="00B671F2"/>
    <w:rsid w:val="00B6737C"/>
    <w:rsid w:val="00B70E19"/>
    <w:rsid w:val="00B70ED7"/>
    <w:rsid w:val="00B7136C"/>
    <w:rsid w:val="00B71918"/>
    <w:rsid w:val="00B7214D"/>
    <w:rsid w:val="00B72FD0"/>
    <w:rsid w:val="00B74372"/>
    <w:rsid w:val="00B7459D"/>
    <w:rsid w:val="00B75110"/>
    <w:rsid w:val="00B75525"/>
    <w:rsid w:val="00B76116"/>
    <w:rsid w:val="00B77926"/>
    <w:rsid w:val="00B77FEF"/>
    <w:rsid w:val="00B80283"/>
    <w:rsid w:val="00B80525"/>
    <w:rsid w:val="00B8095F"/>
    <w:rsid w:val="00B80B0C"/>
    <w:rsid w:val="00B80B11"/>
    <w:rsid w:val="00B81195"/>
    <w:rsid w:val="00B824AC"/>
    <w:rsid w:val="00B831AE"/>
    <w:rsid w:val="00B8324C"/>
    <w:rsid w:val="00B8446C"/>
    <w:rsid w:val="00B85B33"/>
    <w:rsid w:val="00B85DF9"/>
    <w:rsid w:val="00B86B3A"/>
    <w:rsid w:val="00B87725"/>
    <w:rsid w:val="00B87E20"/>
    <w:rsid w:val="00B920DA"/>
    <w:rsid w:val="00B92C40"/>
    <w:rsid w:val="00B93DCF"/>
    <w:rsid w:val="00B9495D"/>
    <w:rsid w:val="00B95320"/>
    <w:rsid w:val="00B956EE"/>
    <w:rsid w:val="00B95CCB"/>
    <w:rsid w:val="00B95E94"/>
    <w:rsid w:val="00B966BF"/>
    <w:rsid w:val="00B96BDF"/>
    <w:rsid w:val="00BA259A"/>
    <w:rsid w:val="00BA259C"/>
    <w:rsid w:val="00BA29D3"/>
    <w:rsid w:val="00BA29FC"/>
    <w:rsid w:val="00BA2F34"/>
    <w:rsid w:val="00BA307F"/>
    <w:rsid w:val="00BA41A9"/>
    <w:rsid w:val="00BA5003"/>
    <w:rsid w:val="00BA5280"/>
    <w:rsid w:val="00BA57D9"/>
    <w:rsid w:val="00BB0571"/>
    <w:rsid w:val="00BB0A15"/>
    <w:rsid w:val="00BB14F1"/>
    <w:rsid w:val="00BB154C"/>
    <w:rsid w:val="00BB1B8B"/>
    <w:rsid w:val="00BB1D0E"/>
    <w:rsid w:val="00BB36C7"/>
    <w:rsid w:val="00BB556C"/>
    <w:rsid w:val="00BB5668"/>
    <w:rsid w:val="00BB572E"/>
    <w:rsid w:val="00BB5740"/>
    <w:rsid w:val="00BB74FD"/>
    <w:rsid w:val="00BB7D6F"/>
    <w:rsid w:val="00BC0568"/>
    <w:rsid w:val="00BC0AB9"/>
    <w:rsid w:val="00BC13E9"/>
    <w:rsid w:val="00BC1750"/>
    <w:rsid w:val="00BC342B"/>
    <w:rsid w:val="00BC3D04"/>
    <w:rsid w:val="00BC4C4F"/>
    <w:rsid w:val="00BC5342"/>
    <w:rsid w:val="00BC56B2"/>
    <w:rsid w:val="00BC580D"/>
    <w:rsid w:val="00BC5982"/>
    <w:rsid w:val="00BC5BB2"/>
    <w:rsid w:val="00BC5DC4"/>
    <w:rsid w:val="00BC60BF"/>
    <w:rsid w:val="00BC6471"/>
    <w:rsid w:val="00BC6F9D"/>
    <w:rsid w:val="00BD0354"/>
    <w:rsid w:val="00BD28BF"/>
    <w:rsid w:val="00BD3442"/>
    <w:rsid w:val="00BD3BC1"/>
    <w:rsid w:val="00BD40DA"/>
    <w:rsid w:val="00BD4880"/>
    <w:rsid w:val="00BD5264"/>
    <w:rsid w:val="00BD5970"/>
    <w:rsid w:val="00BD5A88"/>
    <w:rsid w:val="00BD5AF6"/>
    <w:rsid w:val="00BD6404"/>
    <w:rsid w:val="00BE00A1"/>
    <w:rsid w:val="00BE025D"/>
    <w:rsid w:val="00BE1530"/>
    <w:rsid w:val="00BE1767"/>
    <w:rsid w:val="00BE1A95"/>
    <w:rsid w:val="00BE28DF"/>
    <w:rsid w:val="00BE294F"/>
    <w:rsid w:val="00BE2B3F"/>
    <w:rsid w:val="00BE3247"/>
    <w:rsid w:val="00BE33AE"/>
    <w:rsid w:val="00BE3450"/>
    <w:rsid w:val="00BE35B1"/>
    <w:rsid w:val="00BE4058"/>
    <w:rsid w:val="00BE41F7"/>
    <w:rsid w:val="00BE5BFB"/>
    <w:rsid w:val="00BE6824"/>
    <w:rsid w:val="00BF046F"/>
    <w:rsid w:val="00BF4164"/>
    <w:rsid w:val="00BF4537"/>
    <w:rsid w:val="00BF4D22"/>
    <w:rsid w:val="00BF4EF0"/>
    <w:rsid w:val="00BF5276"/>
    <w:rsid w:val="00BF52F8"/>
    <w:rsid w:val="00BF560B"/>
    <w:rsid w:val="00BF6BEF"/>
    <w:rsid w:val="00BF76CA"/>
    <w:rsid w:val="00C0032C"/>
    <w:rsid w:val="00C01941"/>
    <w:rsid w:val="00C01D50"/>
    <w:rsid w:val="00C02DDC"/>
    <w:rsid w:val="00C031FE"/>
    <w:rsid w:val="00C0398D"/>
    <w:rsid w:val="00C04603"/>
    <w:rsid w:val="00C04B66"/>
    <w:rsid w:val="00C04D5E"/>
    <w:rsid w:val="00C04D64"/>
    <w:rsid w:val="00C055D7"/>
    <w:rsid w:val="00C05625"/>
    <w:rsid w:val="00C056DC"/>
    <w:rsid w:val="00C05D60"/>
    <w:rsid w:val="00C0604F"/>
    <w:rsid w:val="00C0615C"/>
    <w:rsid w:val="00C064A2"/>
    <w:rsid w:val="00C0717E"/>
    <w:rsid w:val="00C0785B"/>
    <w:rsid w:val="00C101F7"/>
    <w:rsid w:val="00C10385"/>
    <w:rsid w:val="00C130C7"/>
    <w:rsid w:val="00C1329B"/>
    <w:rsid w:val="00C147DB"/>
    <w:rsid w:val="00C1572F"/>
    <w:rsid w:val="00C159BD"/>
    <w:rsid w:val="00C16F47"/>
    <w:rsid w:val="00C17A9E"/>
    <w:rsid w:val="00C227B8"/>
    <w:rsid w:val="00C24C05"/>
    <w:rsid w:val="00C24D2F"/>
    <w:rsid w:val="00C260C5"/>
    <w:rsid w:val="00C26222"/>
    <w:rsid w:val="00C269F3"/>
    <w:rsid w:val="00C27A0C"/>
    <w:rsid w:val="00C301B8"/>
    <w:rsid w:val="00C310DC"/>
    <w:rsid w:val="00C31283"/>
    <w:rsid w:val="00C31577"/>
    <w:rsid w:val="00C33C48"/>
    <w:rsid w:val="00C340E5"/>
    <w:rsid w:val="00C35612"/>
    <w:rsid w:val="00C35AA7"/>
    <w:rsid w:val="00C36E6A"/>
    <w:rsid w:val="00C36F65"/>
    <w:rsid w:val="00C377ED"/>
    <w:rsid w:val="00C3799D"/>
    <w:rsid w:val="00C40876"/>
    <w:rsid w:val="00C417D3"/>
    <w:rsid w:val="00C417FC"/>
    <w:rsid w:val="00C42627"/>
    <w:rsid w:val="00C432CF"/>
    <w:rsid w:val="00C43467"/>
    <w:rsid w:val="00C43BA1"/>
    <w:rsid w:val="00C43DAB"/>
    <w:rsid w:val="00C44094"/>
    <w:rsid w:val="00C45169"/>
    <w:rsid w:val="00C47506"/>
    <w:rsid w:val="00C47F08"/>
    <w:rsid w:val="00C514A6"/>
    <w:rsid w:val="00C51C0C"/>
    <w:rsid w:val="00C5215D"/>
    <w:rsid w:val="00C52783"/>
    <w:rsid w:val="00C5317D"/>
    <w:rsid w:val="00C55BE7"/>
    <w:rsid w:val="00C55EF1"/>
    <w:rsid w:val="00C5688C"/>
    <w:rsid w:val="00C5739F"/>
    <w:rsid w:val="00C57C9B"/>
    <w:rsid w:val="00C57CF0"/>
    <w:rsid w:val="00C61AD9"/>
    <w:rsid w:val="00C61E29"/>
    <w:rsid w:val="00C63557"/>
    <w:rsid w:val="00C635B7"/>
    <w:rsid w:val="00C639C5"/>
    <w:rsid w:val="00C63C6D"/>
    <w:rsid w:val="00C63EA8"/>
    <w:rsid w:val="00C6444E"/>
    <w:rsid w:val="00C649BD"/>
    <w:rsid w:val="00C6572A"/>
    <w:rsid w:val="00C65891"/>
    <w:rsid w:val="00C65C35"/>
    <w:rsid w:val="00C66525"/>
    <w:rsid w:val="00C66AC9"/>
    <w:rsid w:val="00C67532"/>
    <w:rsid w:val="00C6766D"/>
    <w:rsid w:val="00C6794F"/>
    <w:rsid w:val="00C67D56"/>
    <w:rsid w:val="00C70560"/>
    <w:rsid w:val="00C70997"/>
    <w:rsid w:val="00C709CD"/>
    <w:rsid w:val="00C70C87"/>
    <w:rsid w:val="00C710F0"/>
    <w:rsid w:val="00C724D3"/>
    <w:rsid w:val="00C728A1"/>
    <w:rsid w:val="00C75750"/>
    <w:rsid w:val="00C76F36"/>
    <w:rsid w:val="00C775C3"/>
    <w:rsid w:val="00C77DD9"/>
    <w:rsid w:val="00C80202"/>
    <w:rsid w:val="00C80FD5"/>
    <w:rsid w:val="00C81FB1"/>
    <w:rsid w:val="00C83BE6"/>
    <w:rsid w:val="00C84E3E"/>
    <w:rsid w:val="00C85354"/>
    <w:rsid w:val="00C85E92"/>
    <w:rsid w:val="00C85F01"/>
    <w:rsid w:val="00C86ABA"/>
    <w:rsid w:val="00C90CF7"/>
    <w:rsid w:val="00C9104C"/>
    <w:rsid w:val="00C943F3"/>
    <w:rsid w:val="00C94BDB"/>
    <w:rsid w:val="00C95F57"/>
    <w:rsid w:val="00C95F5D"/>
    <w:rsid w:val="00C96F91"/>
    <w:rsid w:val="00C96F9A"/>
    <w:rsid w:val="00C97449"/>
    <w:rsid w:val="00C97E97"/>
    <w:rsid w:val="00CA051F"/>
    <w:rsid w:val="00CA0666"/>
    <w:rsid w:val="00CA08C6"/>
    <w:rsid w:val="00CA0A77"/>
    <w:rsid w:val="00CA1859"/>
    <w:rsid w:val="00CA191C"/>
    <w:rsid w:val="00CA2729"/>
    <w:rsid w:val="00CA3057"/>
    <w:rsid w:val="00CA45F8"/>
    <w:rsid w:val="00CA461D"/>
    <w:rsid w:val="00CA5339"/>
    <w:rsid w:val="00CA6928"/>
    <w:rsid w:val="00CA6CE5"/>
    <w:rsid w:val="00CA6F8A"/>
    <w:rsid w:val="00CA774C"/>
    <w:rsid w:val="00CA7FC9"/>
    <w:rsid w:val="00CB0305"/>
    <w:rsid w:val="00CB2227"/>
    <w:rsid w:val="00CB234F"/>
    <w:rsid w:val="00CB33C7"/>
    <w:rsid w:val="00CB424A"/>
    <w:rsid w:val="00CB6DA7"/>
    <w:rsid w:val="00CB6DBB"/>
    <w:rsid w:val="00CB7E4C"/>
    <w:rsid w:val="00CC11FA"/>
    <w:rsid w:val="00CC1CA9"/>
    <w:rsid w:val="00CC25B4"/>
    <w:rsid w:val="00CC265B"/>
    <w:rsid w:val="00CC303A"/>
    <w:rsid w:val="00CC3368"/>
    <w:rsid w:val="00CC3605"/>
    <w:rsid w:val="00CC4650"/>
    <w:rsid w:val="00CC5F88"/>
    <w:rsid w:val="00CC69C8"/>
    <w:rsid w:val="00CC739E"/>
    <w:rsid w:val="00CC7622"/>
    <w:rsid w:val="00CC77A2"/>
    <w:rsid w:val="00CD1331"/>
    <w:rsid w:val="00CD1ADA"/>
    <w:rsid w:val="00CD21B8"/>
    <w:rsid w:val="00CD2A90"/>
    <w:rsid w:val="00CD307E"/>
    <w:rsid w:val="00CD3814"/>
    <w:rsid w:val="00CD3BC0"/>
    <w:rsid w:val="00CD4664"/>
    <w:rsid w:val="00CD46BA"/>
    <w:rsid w:val="00CD4B23"/>
    <w:rsid w:val="00CD5DE6"/>
    <w:rsid w:val="00CD605D"/>
    <w:rsid w:val="00CD6071"/>
    <w:rsid w:val="00CD629F"/>
    <w:rsid w:val="00CD6338"/>
    <w:rsid w:val="00CD65BE"/>
    <w:rsid w:val="00CD6A1B"/>
    <w:rsid w:val="00CD6C6A"/>
    <w:rsid w:val="00CD7924"/>
    <w:rsid w:val="00CE06DC"/>
    <w:rsid w:val="00CE0A7F"/>
    <w:rsid w:val="00CE1550"/>
    <w:rsid w:val="00CE1718"/>
    <w:rsid w:val="00CE280D"/>
    <w:rsid w:val="00CE2A66"/>
    <w:rsid w:val="00CE2F59"/>
    <w:rsid w:val="00CE36ED"/>
    <w:rsid w:val="00CE77A0"/>
    <w:rsid w:val="00CF0026"/>
    <w:rsid w:val="00CF1ACA"/>
    <w:rsid w:val="00CF1F7B"/>
    <w:rsid w:val="00CF2C3A"/>
    <w:rsid w:val="00CF33BD"/>
    <w:rsid w:val="00CF3FDF"/>
    <w:rsid w:val="00CF4156"/>
    <w:rsid w:val="00CF7C8C"/>
    <w:rsid w:val="00CF7D2F"/>
    <w:rsid w:val="00D0036C"/>
    <w:rsid w:val="00D01475"/>
    <w:rsid w:val="00D0154B"/>
    <w:rsid w:val="00D03D00"/>
    <w:rsid w:val="00D05C30"/>
    <w:rsid w:val="00D05C63"/>
    <w:rsid w:val="00D05CF8"/>
    <w:rsid w:val="00D060F0"/>
    <w:rsid w:val="00D06F2A"/>
    <w:rsid w:val="00D07263"/>
    <w:rsid w:val="00D10052"/>
    <w:rsid w:val="00D1020C"/>
    <w:rsid w:val="00D10D59"/>
    <w:rsid w:val="00D11359"/>
    <w:rsid w:val="00D12511"/>
    <w:rsid w:val="00D13364"/>
    <w:rsid w:val="00D1353D"/>
    <w:rsid w:val="00D13C19"/>
    <w:rsid w:val="00D13E7A"/>
    <w:rsid w:val="00D13F66"/>
    <w:rsid w:val="00D142BE"/>
    <w:rsid w:val="00D15C20"/>
    <w:rsid w:val="00D15D77"/>
    <w:rsid w:val="00D15EA7"/>
    <w:rsid w:val="00D166B9"/>
    <w:rsid w:val="00D16A68"/>
    <w:rsid w:val="00D204F7"/>
    <w:rsid w:val="00D20746"/>
    <w:rsid w:val="00D209FF"/>
    <w:rsid w:val="00D21A7A"/>
    <w:rsid w:val="00D2210B"/>
    <w:rsid w:val="00D22D41"/>
    <w:rsid w:val="00D24CE1"/>
    <w:rsid w:val="00D253AA"/>
    <w:rsid w:val="00D25D29"/>
    <w:rsid w:val="00D26969"/>
    <w:rsid w:val="00D27B35"/>
    <w:rsid w:val="00D30CD3"/>
    <w:rsid w:val="00D3188C"/>
    <w:rsid w:val="00D31FE0"/>
    <w:rsid w:val="00D34EAE"/>
    <w:rsid w:val="00D35F9B"/>
    <w:rsid w:val="00D3642D"/>
    <w:rsid w:val="00D36B69"/>
    <w:rsid w:val="00D37072"/>
    <w:rsid w:val="00D37BC0"/>
    <w:rsid w:val="00D4047B"/>
    <w:rsid w:val="00D408DD"/>
    <w:rsid w:val="00D40C6D"/>
    <w:rsid w:val="00D42141"/>
    <w:rsid w:val="00D42B68"/>
    <w:rsid w:val="00D432C3"/>
    <w:rsid w:val="00D435EE"/>
    <w:rsid w:val="00D444C8"/>
    <w:rsid w:val="00D44B19"/>
    <w:rsid w:val="00D44CE6"/>
    <w:rsid w:val="00D44E95"/>
    <w:rsid w:val="00D451AF"/>
    <w:rsid w:val="00D45D72"/>
    <w:rsid w:val="00D46646"/>
    <w:rsid w:val="00D47050"/>
    <w:rsid w:val="00D47E3A"/>
    <w:rsid w:val="00D51327"/>
    <w:rsid w:val="00D520E4"/>
    <w:rsid w:val="00D52E74"/>
    <w:rsid w:val="00D53A38"/>
    <w:rsid w:val="00D53C55"/>
    <w:rsid w:val="00D54A66"/>
    <w:rsid w:val="00D554A1"/>
    <w:rsid w:val="00D55DB7"/>
    <w:rsid w:val="00D56CBA"/>
    <w:rsid w:val="00D575DD"/>
    <w:rsid w:val="00D57DFA"/>
    <w:rsid w:val="00D60908"/>
    <w:rsid w:val="00D62ED5"/>
    <w:rsid w:val="00D638F6"/>
    <w:rsid w:val="00D64239"/>
    <w:rsid w:val="00D6558C"/>
    <w:rsid w:val="00D65D7F"/>
    <w:rsid w:val="00D668B4"/>
    <w:rsid w:val="00D66B85"/>
    <w:rsid w:val="00D67FCF"/>
    <w:rsid w:val="00D709CE"/>
    <w:rsid w:val="00D70E4A"/>
    <w:rsid w:val="00D7126D"/>
    <w:rsid w:val="00D71F73"/>
    <w:rsid w:val="00D72FC6"/>
    <w:rsid w:val="00D73107"/>
    <w:rsid w:val="00D732FE"/>
    <w:rsid w:val="00D7383D"/>
    <w:rsid w:val="00D73BA9"/>
    <w:rsid w:val="00D744A3"/>
    <w:rsid w:val="00D74A06"/>
    <w:rsid w:val="00D75A04"/>
    <w:rsid w:val="00D75B09"/>
    <w:rsid w:val="00D771CF"/>
    <w:rsid w:val="00D77DB6"/>
    <w:rsid w:val="00D802A3"/>
    <w:rsid w:val="00D80786"/>
    <w:rsid w:val="00D81CAB"/>
    <w:rsid w:val="00D8249A"/>
    <w:rsid w:val="00D84F51"/>
    <w:rsid w:val="00D8576F"/>
    <w:rsid w:val="00D85A6D"/>
    <w:rsid w:val="00D85C59"/>
    <w:rsid w:val="00D8647B"/>
    <w:rsid w:val="00D8677F"/>
    <w:rsid w:val="00D879B7"/>
    <w:rsid w:val="00D902DF"/>
    <w:rsid w:val="00D908CD"/>
    <w:rsid w:val="00D90FF8"/>
    <w:rsid w:val="00D91179"/>
    <w:rsid w:val="00D92609"/>
    <w:rsid w:val="00D9365C"/>
    <w:rsid w:val="00D9411D"/>
    <w:rsid w:val="00D942ED"/>
    <w:rsid w:val="00D94A4D"/>
    <w:rsid w:val="00D95269"/>
    <w:rsid w:val="00D9736C"/>
    <w:rsid w:val="00D97D22"/>
    <w:rsid w:val="00D97F0C"/>
    <w:rsid w:val="00DA1B35"/>
    <w:rsid w:val="00DA1D4F"/>
    <w:rsid w:val="00DA23A5"/>
    <w:rsid w:val="00DA2B80"/>
    <w:rsid w:val="00DA3A86"/>
    <w:rsid w:val="00DA3DA5"/>
    <w:rsid w:val="00DA445D"/>
    <w:rsid w:val="00DA5F2D"/>
    <w:rsid w:val="00DA6794"/>
    <w:rsid w:val="00DA6994"/>
    <w:rsid w:val="00DA6D75"/>
    <w:rsid w:val="00DA72DB"/>
    <w:rsid w:val="00DA7448"/>
    <w:rsid w:val="00DA7E4E"/>
    <w:rsid w:val="00DB065A"/>
    <w:rsid w:val="00DB195F"/>
    <w:rsid w:val="00DB2C70"/>
    <w:rsid w:val="00DB42C8"/>
    <w:rsid w:val="00DB62A5"/>
    <w:rsid w:val="00DB7052"/>
    <w:rsid w:val="00DC05B4"/>
    <w:rsid w:val="00DC2500"/>
    <w:rsid w:val="00DC37BB"/>
    <w:rsid w:val="00DC3B56"/>
    <w:rsid w:val="00DC3F83"/>
    <w:rsid w:val="00DC47FD"/>
    <w:rsid w:val="00DC4F72"/>
    <w:rsid w:val="00DC6BFD"/>
    <w:rsid w:val="00DC6C38"/>
    <w:rsid w:val="00DC731B"/>
    <w:rsid w:val="00DC77DC"/>
    <w:rsid w:val="00DD0453"/>
    <w:rsid w:val="00DD0C2C"/>
    <w:rsid w:val="00DD1955"/>
    <w:rsid w:val="00DD19DE"/>
    <w:rsid w:val="00DD28BC"/>
    <w:rsid w:val="00DD2CE1"/>
    <w:rsid w:val="00DD62DB"/>
    <w:rsid w:val="00DD6652"/>
    <w:rsid w:val="00DD67FB"/>
    <w:rsid w:val="00DD69EA"/>
    <w:rsid w:val="00DD7E1C"/>
    <w:rsid w:val="00DE03FE"/>
    <w:rsid w:val="00DE1666"/>
    <w:rsid w:val="00DE31F0"/>
    <w:rsid w:val="00DE3D1C"/>
    <w:rsid w:val="00DE40EB"/>
    <w:rsid w:val="00DE41DC"/>
    <w:rsid w:val="00DE4294"/>
    <w:rsid w:val="00DE4CD6"/>
    <w:rsid w:val="00DE6089"/>
    <w:rsid w:val="00DE65FB"/>
    <w:rsid w:val="00DE69A2"/>
    <w:rsid w:val="00DE6AC8"/>
    <w:rsid w:val="00DE7D3E"/>
    <w:rsid w:val="00DF01A4"/>
    <w:rsid w:val="00DF0C66"/>
    <w:rsid w:val="00DF16F4"/>
    <w:rsid w:val="00DF1A07"/>
    <w:rsid w:val="00DF27E4"/>
    <w:rsid w:val="00DF2B1B"/>
    <w:rsid w:val="00DF3A55"/>
    <w:rsid w:val="00DF3BC4"/>
    <w:rsid w:val="00DF3C3C"/>
    <w:rsid w:val="00DF402A"/>
    <w:rsid w:val="00DF48CF"/>
    <w:rsid w:val="00DF4CBF"/>
    <w:rsid w:val="00DF4F63"/>
    <w:rsid w:val="00DF598C"/>
    <w:rsid w:val="00DF5C91"/>
    <w:rsid w:val="00DF66F6"/>
    <w:rsid w:val="00DF6D4F"/>
    <w:rsid w:val="00DF70E4"/>
    <w:rsid w:val="00E0227D"/>
    <w:rsid w:val="00E02A05"/>
    <w:rsid w:val="00E04B84"/>
    <w:rsid w:val="00E06466"/>
    <w:rsid w:val="00E066C2"/>
    <w:rsid w:val="00E06835"/>
    <w:rsid w:val="00E06FDA"/>
    <w:rsid w:val="00E07981"/>
    <w:rsid w:val="00E109D2"/>
    <w:rsid w:val="00E10BFF"/>
    <w:rsid w:val="00E114F5"/>
    <w:rsid w:val="00E12009"/>
    <w:rsid w:val="00E13479"/>
    <w:rsid w:val="00E13E10"/>
    <w:rsid w:val="00E160A5"/>
    <w:rsid w:val="00E161DD"/>
    <w:rsid w:val="00E16F3B"/>
    <w:rsid w:val="00E1713D"/>
    <w:rsid w:val="00E17905"/>
    <w:rsid w:val="00E17CD3"/>
    <w:rsid w:val="00E17D59"/>
    <w:rsid w:val="00E17EAA"/>
    <w:rsid w:val="00E20867"/>
    <w:rsid w:val="00E20A43"/>
    <w:rsid w:val="00E20BE6"/>
    <w:rsid w:val="00E21737"/>
    <w:rsid w:val="00E23898"/>
    <w:rsid w:val="00E23E47"/>
    <w:rsid w:val="00E24253"/>
    <w:rsid w:val="00E24284"/>
    <w:rsid w:val="00E247AA"/>
    <w:rsid w:val="00E24B9C"/>
    <w:rsid w:val="00E24F6B"/>
    <w:rsid w:val="00E3047C"/>
    <w:rsid w:val="00E30776"/>
    <w:rsid w:val="00E319F1"/>
    <w:rsid w:val="00E31A50"/>
    <w:rsid w:val="00E33CD2"/>
    <w:rsid w:val="00E350FE"/>
    <w:rsid w:val="00E362D7"/>
    <w:rsid w:val="00E40CA8"/>
    <w:rsid w:val="00E40E90"/>
    <w:rsid w:val="00E40F4E"/>
    <w:rsid w:val="00E417C0"/>
    <w:rsid w:val="00E41903"/>
    <w:rsid w:val="00E42033"/>
    <w:rsid w:val="00E423E1"/>
    <w:rsid w:val="00E42A01"/>
    <w:rsid w:val="00E44AC7"/>
    <w:rsid w:val="00E45215"/>
    <w:rsid w:val="00E45C7E"/>
    <w:rsid w:val="00E46FE3"/>
    <w:rsid w:val="00E479E5"/>
    <w:rsid w:val="00E514E4"/>
    <w:rsid w:val="00E5231F"/>
    <w:rsid w:val="00E52682"/>
    <w:rsid w:val="00E531EB"/>
    <w:rsid w:val="00E534A6"/>
    <w:rsid w:val="00E54642"/>
    <w:rsid w:val="00E54874"/>
    <w:rsid w:val="00E54A37"/>
    <w:rsid w:val="00E54B6F"/>
    <w:rsid w:val="00E55387"/>
    <w:rsid w:val="00E55ACA"/>
    <w:rsid w:val="00E57941"/>
    <w:rsid w:val="00E57B74"/>
    <w:rsid w:val="00E57FAA"/>
    <w:rsid w:val="00E60923"/>
    <w:rsid w:val="00E60992"/>
    <w:rsid w:val="00E62256"/>
    <w:rsid w:val="00E62E04"/>
    <w:rsid w:val="00E63144"/>
    <w:rsid w:val="00E64220"/>
    <w:rsid w:val="00E6425A"/>
    <w:rsid w:val="00E648D5"/>
    <w:rsid w:val="00E64B9B"/>
    <w:rsid w:val="00E64DF5"/>
    <w:rsid w:val="00E65BC6"/>
    <w:rsid w:val="00E65CF4"/>
    <w:rsid w:val="00E661FF"/>
    <w:rsid w:val="00E66DE6"/>
    <w:rsid w:val="00E672B8"/>
    <w:rsid w:val="00E726EB"/>
    <w:rsid w:val="00E72CF1"/>
    <w:rsid w:val="00E739B4"/>
    <w:rsid w:val="00E75F27"/>
    <w:rsid w:val="00E75F41"/>
    <w:rsid w:val="00E76919"/>
    <w:rsid w:val="00E77378"/>
    <w:rsid w:val="00E77546"/>
    <w:rsid w:val="00E80655"/>
    <w:rsid w:val="00E80B52"/>
    <w:rsid w:val="00E824C3"/>
    <w:rsid w:val="00E838A3"/>
    <w:rsid w:val="00E840B3"/>
    <w:rsid w:val="00E8423D"/>
    <w:rsid w:val="00E84D10"/>
    <w:rsid w:val="00E85ADD"/>
    <w:rsid w:val="00E8629F"/>
    <w:rsid w:val="00E90338"/>
    <w:rsid w:val="00E91008"/>
    <w:rsid w:val="00E91408"/>
    <w:rsid w:val="00E93050"/>
    <w:rsid w:val="00E9357D"/>
    <w:rsid w:val="00E9374E"/>
    <w:rsid w:val="00E93AE3"/>
    <w:rsid w:val="00E93BED"/>
    <w:rsid w:val="00E942BD"/>
    <w:rsid w:val="00E94D52"/>
    <w:rsid w:val="00E94F54"/>
    <w:rsid w:val="00E9535F"/>
    <w:rsid w:val="00E95F1F"/>
    <w:rsid w:val="00E97446"/>
    <w:rsid w:val="00E9768D"/>
    <w:rsid w:val="00E97861"/>
    <w:rsid w:val="00E97AD5"/>
    <w:rsid w:val="00EA0549"/>
    <w:rsid w:val="00EA0680"/>
    <w:rsid w:val="00EA1111"/>
    <w:rsid w:val="00EA1E38"/>
    <w:rsid w:val="00EA28D5"/>
    <w:rsid w:val="00EA3175"/>
    <w:rsid w:val="00EA3B4F"/>
    <w:rsid w:val="00EA3C24"/>
    <w:rsid w:val="00EA59FB"/>
    <w:rsid w:val="00EA6354"/>
    <w:rsid w:val="00EA70BE"/>
    <w:rsid w:val="00EA73DF"/>
    <w:rsid w:val="00EB0188"/>
    <w:rsid w:val="00EB064A"/>
    <w:rsid w:val="00EB1AA1"/>
    <w:rsid w:val="00EB2988"/>
    <w:rsid w:val="00EB2BCC"/>
    <w:rsid w:val="00EB358E"/>
    <w:rsid w:val="00EB3C8E"/>
    <w:rsid w:val="00EB45DA"/>
    <w:rsid w:val="00EB61AE"/>
    <w:rsid w:val="00EB64C4"/>
    <w:rsid w:val="00EB6643"/>
    <w:rsid w:val="00EB7362"/>
    <w:rsid w:val="00EC0C7C"/>
    <w:rsid w:val="00EC12C1"/>
    <w:rsid w:val="00EC302A"/>
    <w:rsid w:val="00EC322D"/>
    <w:rsid w:val="00EC40A1"/>
    <w:rsid w:val="00EC51F3"/>
    <w:rsid w:val="00EC615C"/>
    <w:rsid w:val="00EC6778"/>
    <w:rsid w:val="00EC7DAB"/>
    <w:rsid w:val="00ED1E50"/>
    <w:rsid w:val="00ED2B97"/>
    <w:rsid w:val="00ED383A"/>
    <w:rsid w:val="00ED4DFE"/>
    <w:rsid w:val="00ED5D43"/>
    <w:rsid w:val="00ED735A"/>
    <w:rsid w:val="00EE0661"/>
    <w:rsid w:val="00EE1080"/>
    <w:rsid w:val="00EE140B"/>
    <w:rsid w:val="00EE2680"/>
    <w:rsid w:val="00EE3067"/>
    <w:rsid w:val="00EE46B6"/>
    <w:rsid w:val="00EE4C7D"/>
    <w:rsid w:val="00EE5CD8"/>
    <w:rsid w:val="00EE623D"/>
    <w:rsid w:val="00EE6B3A"/>
    <w:rsid w:val="00EE75A2"/>
    <w:rsid w:val="00EE7642"/>
    <w:rsid w:val="00EF03AA"/>
    <w:rsid w:val="00EF0AC7"/>
    <w:rsid w:val="00EF1134"/>
    <w:rsid w:val="00EF185B"/>
    <w:rsid w:val="00EF1EC5"/>
    <w:rsid w:val="00EF1ECF"/>
    <w:rsid w:val="00EF4C88"/>
    <w:rsid w:val="00EF55EB"/>
    <w:rsid w:val="00EF5951"/>
    <w:rsid w:val="00EF68DC"/>
    <w:rsid w:val="00EF6F67"/>
    <w:rsid w:val="00F007B6"/>
    <w:rsid w:val="00F00C77"/>
    <w:rsid w:val="00F00DCC"/>
    <w:rsid w:val="00F00F8C"/>
    <w:rsid w:val="00F01511"/>
    <w:rsid w:val="00F0156F"/>
    <w:rsid w:val="00F02E11"/>
    <w:rsid w:val="00F04CAA"/>
    <w:rsid w:val="00F05146"/>
    <w:rsid w:val="00F0526C"/>
    <w:rsid w:val="00F05929"/>
    <w:rsid w:val="00F05AC8"/>
    <w:rsid w:val="00F06564"/>
    <w:rsid w:val="00F07167"/>
    <w:rsid w:val="00F072D8"/>
    <w:rsid w:val="00F07CE0"/>
    <w:rsid w:val="00F115F5"/>
    <w:rsid w:val="00F12149"/>
    <w:rsid w:val="00F1282C"/>
    <w:rsid w:val="00F13D05"/>
    <w:rsid w:val="00F13D37"/>
    <w:rsid w:val="00F146F3"/>
    <w:rsid w:val="00F14754"/>
    <w:rsid w:val="00F16041"/>
    <w:rsid w:val="00F1679D"/>
    <w:rsid w:val="00F1682C"/>
    <w:rsid w:val="00F20B2E"/>
    <w:rsid w:val="00F20B91"/>
    <w:rsid w:val="00F20EBB"/>
    <w:rsid w:val="00F21139"/>
    <w:rsid w:val="00F21850"/>
    <w:rsid w:val="00F21E69"/>
    <w:rsid w:val="00F233D0"/>
    <w:rsid w:val="00F24B8B"/>
    <w:rsid w:val="00F2569D"/>
    <w:rsid w:val="00F25E86"/>
    <w:rsid w:val="00F26559"/>
    <w:rsid w:val="00F26D73"/>
    <w:rsid w:val="00F30CFF"/>
    <w:rsid w:val="00F30D2E"/>
    <w:rsid w:val="00F31FE0"/>
    <w:rsid w:val="00F329D1"/>
    <w:rsid w:val="00F33068"/>
    <w:rsid w:val="00F341D0"/>
    <w:rsid w:val="00F35516"/>
    <w:rsid w:val="00F35790"/>
    <w:rsid w:val="00F4018E"/>
    <w:rsid w:val="00F40A7A"/>
    <w:rsid w:val="00F40D70"/>
    <w:rsid w:val="00F4136D"/>
    <w:rsid w:val="00F4212E"/>
    <w:rsid w:val="00F42710"/>
    <w:rsid w:val="00F42C20"/>
    <w:rsid w:val="00F430C1"/>
    <w:rsid w:val="00F43E34"/>
    <w:rsid w:val="00F43F03"/>
    <w:rsid w:val="00F44320"/>
    <w:rsid w:val="00F44C8C"/>
    <w:rsid w:val="00F45B46"/>
    <w:rsid w:val="00F45D3D"/>
    <w:rsid w:val="00F46C91"/>
    <w:rsid w:val="00F502B3"/>
    <w:rsid w:val="00F507B9"/>
    <w:rsid w:val="00F50D10"/>
    <w:rsid w:val="00F5118B"/>
    <w:rsid w:val="00F51967"/>
    <w:rsid w:val="00F53053"/>
    <w:rsid w:val="00F5308B"/>
    <w:rsid w:val="00F53FE2"/>
    <w:rsid w:val="00F54CEC"/>
    <w:rsid w:val="00F56573"/>
    <w:rsid w:val="00F575FF"/>
    <w:rsid w:val="00F60A57"/>
    <w:rsid w:val="00F60CFF"/>
    <w:rsid w:val="00F6101C"/>
    <w:rsid w:val="00F611BE"/>
    <w:rsid w:val="00F618EF"/>
    <w:rsid w:val="00F61C42"/>
    <w:rsid w:val="00F61E9E"/>
    <w:rsid w:val="00F64453"/>
    <w:rsid w:val="00F6488F"/>
    <w:rsid w:val="00F6494B"/>
    <w:rsid w:val="00F65429"/>
    <w:rsid w:val="00F65582"/>
    <w:rsid w:val="00F6583B"/>
    <w:rsid w:val="00F65BF2"/>
    <w:rsid w:val="00F664D7"/>
    <w:rsid w:val="00F66D5D"/>
    <w:rsid w:val="00F66E75"/>
    <w:rsid w:val="00F67842"/>
    <w:rsid w:val="00F7017D"/>
    <w:rsid w:val="00F70606"/>
    <w:rsid w:val="00F709B9"/>
    <w:rsid w:val="00F715D2"/>
    <w:rsid w:val="00F71C9B"/>
    <w:rsid w:val="00F72EA9"/>
    <w:rsid w:val="00F73044"/>
    <w:rsid w:val="00F7360C"/>
    <w:rsid w:val="00F74B29"/>
    <w:rsid w:val="00F772B0"/>
    <w:rsid w:val="00F77883"/>
    <w:rsid w:val="00F77EB0"/>
    <w:rsid w:val="00F80468"/>
    <w:rsid w:val="00F804F9"/>
    <w:rsid w:val="00F82432"/>
    <w:rsid w:val="00F83677"/>
    <w:rsid w:val="00F83B21"/>
    <w:rsid w:val="00F84884"/>
    <w:rsid w:val="00F84AEA"/>
    <w:rsid w:val="00F85047"/>
    <w:rsid w:val="00F85FBD"/>
    <w:rsid w:val="00F87470"/>
    <w:rsid w:val="00F87CDD"/>
    <w:rsid w:val="00F90DC1"/>
    <w:rsid w:val="00F90DDE"/>
    <w:rsid w:val="00F90EFD"/>
    <w:rsid w:val="00F91EB9"/>
    <w:rsid w:val="00F933F0"/>
    <w:rsid w:val="00F937A3"/>
    <w:rsid w:val="00F9391A"/>
    <w:rsid w:val="00F93FB4"/>
    <w:rsid w:val="00F94715"/>
    <w:rsid w:val="00F95D0D"/>
    <w:rsid w:val="00F96A3D"/>
    <w:rsid w:val="00FA05C1"/>
    <w:rsid w:val="00FA4718"/>
    <w:rsid w:val="00FA5848"/>
    <w:rsid w:val="00FA5F72"/>
    <w:rsid w:val="00FA62B0"/>
    <w:rsid w:val="00FA647C"/>
    <w:rsid w:val="00FA6899"/>
    <w:rsid w:val="00FA6A29"/>
    <w:rsid w:val="00FA7F3D"/>
    <w:rsid w:val="00FB1191"/>
    <w:rsid w:val="00FB135C"/>
    <w:rsid w:val="00FB1CB0"/>
    <w:rsid w:val="00FB1E29"/>
    <w:rsid w:val="00FB38D8"/>
    <w:rsid w:val="00FB439E"/>
    <w:rsid w:val="00FB4404"/>
    <w:rsid w:val="00FB6196"/>
    <w:rsid w:val="00FB65C3"/>
    <w:rsid w:val="00FB6769"/>
    <w:rsid w:val="00FB6934"/>
    <w:rsid w:val="00FB6BE1"/>
    <w:rsid w:val="00FB7459"/>
    <w:rsid w:val="00FB768E"/>
    <w:rsid w:val="00FC051F"/>
    <w:rsid w:val="00FC06FF"/>
    <w:rsid w:val="00FC0D2C"/>
    <w:rsid w:val="00FC0DA0"/>
    <w:rsid w:val="00FC2B92"/>
    <w:rsid w:val="00FC3703"/>
    <w:rsid w:val="00FC385A"/>
    <w:rsid w:val="00FC4286"/>
    <w:rsid w:val="00FC453F"/>
    <w:rsid w:val="00FC45AE"/>
    <w:rsid w:val="00FC4601"/>
    <w:rsid w:val="00FC6150"/>
    <w:rsid w:val="00FC6968"/>
    <w:rsid w:val="00FC69B4"/>
    <w:rsid w:val="00FC7489"/>
    <w:rsid w:val="00FC756B"/>
    <w:rsid w:val="00FD0694"/>
    <w:rsid w:val="00FD1702"/>
    <w:rsid w:val="00FD18E6"/>
    <w:rsid w:val="00FD1964"/>
    <w:rsid w:val="00FD25BE"/>
    <w:rsid w:val="00FD2E70"/>
    <w:rsid w:val="00FD3605"/>
    <w:rsid w:val="00FD39BA"/>
    <w:rsid w:val="00FD3D87"/>
    <w:rsid w:val="00FD48B8"/>
    <w:rsid w:val="00FD5E10"/>
    <w:rsid w:val="00FD5F26"/>
    <w:rsid w:val="00FD6139"/>
    <w:rsid w:val="00FD6BE2"/>
    <w:rsid w:val="00FD7A8B"/>
    <w:rsid w:val="00FD7AA7"/>
    <w:rsid w:val="00FE0608"/>
    <w:rsid w:val="00FE152D"/>
    <w:rsid w:val="00FE2A27"/>
    <w:rsid w:val="00FE2B38"/>
    <w:rsid w:val="00FE38BC"/>
    <w:rsid w:val="00FE529F"/>
    <w:rsid w:val="00FE6914"/>
    <w:rsid w:val="00FE7379"/>
    <w:rsid w:val="00FE79ED"/>
    <w:rsid w:val="00FE7D15"/>
    <w:rsid w:val="00FE7FBF"/>
    <w:rsid w:val="00FF0067"/>
    <w:rsid w:val="00FF0603"/>
    <w:rsid w:val="00FF0E86"/>
    <w:rsid w:val="00FF10C8"/>
    <w:rsid w:val="00FF11B7"/>
    <w:rsid w:val="00FF1DC6"/>
    <w:rsid w:val="00FF1E19"/>
    <w:rsid w:val="00FF1FCB"/>
    <w:rsid w:val="00FF26F0"/>
    <w:rsid w:val="00FF298D"/>
    <w:rsid w:val="00FF4BA4"/>
    <w:rsid w:val="00FF5144"/>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0A2CEF1A-19BA-411D-AA2E-05F413100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1B0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3"/>
      </w:numPr>
      <w:outlineLvl w:val="5"/>
    </w:pPr>
  </w:style>
  <w:style w:type="paragraph" w:styleId="Heading7">
    <w:name w:val="heading 7"/>
    <w:basedOn w:val="H6"/>
    <w:next w:val="Normal"/>
    <w:link w:val="Heading7Char"/>
    <w:qFormat/>
    <w:pPr>
      <w:numPr>
        <w:ilvl w:val="6"/>
        <w:numId w:val="3"/>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sid w:val="00DD28BC"/>
    <w:rPr>
      <w:rFonts w:eastAsia="MS Mincho"/>
      <w:lang w:val="en-GB" w:eastAsia="en-US"/>
    </w:rPr>
  </w:style>
  <w:style w:type="character" w:customStyle="1" w:styleId="1">
    <w:name w:val="未处理的提及1"/>
    <w:basedOn w:val="DefaultParagraphFont"/>
    <w:uiPriority w:val="99"/>
    <w:semiHidden/>
    <w:unhideWhenUsed/>
    <w:rsid w:val="005A2898"/>
    <w:rPr>
      <w:color w:val="605E5C"/>
      <w:shd w:val="clear" w:color="auto" w:fill="E1DFDD"/>
    </w:rPr>
  </w:style>
  <w:style w:type="paragraph" w:customStyle="1" w:styleId="RAN4Observation">
    <w:name w:val="RAN4 Observation"/>
    <w:basedOn w:val="ListParagraph"/>
    <w:next w:val="Normal"/>
    <w:rsid w:val="00947366"/>
    <w:pPr>
      <w:numPr>
        <w:numId w:val="9"/>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947366"/>
    <w:pPr>
      <w:numPr>
        <w:numId w:val="10"/>
      </w:numPr>
      <w:spacing w:before="0" w:after="200"/>
      <w:ind w:left="0" w:firstLine="0"/>
    </w:pPr>
    <w:rPr>
      <w:rFonts w:eastAsiaTheme="minorHAnsi" w:cstheme="minorBidi"/>
      <w:iCs/>
      <w:szCs w:val="18"/>
      <w:lang w:val="en-US"/>
    </w:rPr>
  </w:style>
  <w:style w:type="character" w:customStyle="1" w:styleId="RAN4proposalChar">
    <w:name w:val="RAN4 proposal Char"/>
    <w:basedOn w:val="DefaultParagraphFont"/>
    <w:link w:val="RAN4proposal"/>
    <w:qFormat/>
    <w:rsid w:val="00947366"/>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
    <w:qFormat/>
    <w:rsid w:val="00F82432"/>
    <w:pPr>
      <w:numPr>
        <w:numId w:val="0"/>
      </w:numPr>
      <w:ind w:left="432" w:hanging="432"/>
    </w:pPr>
  </w:style>
  <w:style w:type="character" w:customStyle="1" w:styleId="RAN4observationChar">
    <w:name w:val="RAN4 observation Char"/>
    <w:basedOn w:val="DefaultParagraphFont"/>
    <w:link w:val="RAN4observation0"/>
    <w:rsid w:val="00F82432"/>
    <w:rPr>
      <w:rFonts w:eastAsia="Calibri"/>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rsid w:val="00D444C8"/>
    <w:pPr>
      <w:widowControl w:val="0"/>
      <w:spacing w:after="0"/>
      <w:ind w:firstLine="420"/>
      <w:jc w:val="both"/>
    </w:pPr>
    <w:rPr>
      <w:kern w:val="2"/>
      <w:sz w:val="21"/>
      <w:lang w:val="x-none" w:eastAsia="x-none"/>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D444C8"/>
    <w:rPr>
      <w:kern w:val="2"/>
      <w:sz w:val="21"/>
      <w:lang w:val="x-none" w:eastAsia="x-none"/>
    </w:rPr>
  </w:style>
  <w:style w:type="paragraph" w:customStyle="1" w:styleId="N3">
    <w:name w:val="N3"/>
    <w:basedOn w:val="Normal"/>
    <w:link w:val="N3Char"/>
    <w:qFormat/>
    <w:rsid w:val="00E80655"/>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E80655"/>
    <w:rPr>
      <w:rFonts w:asciiTheme="minorHAnsi" w:eastAsiaTheme="minorEastAsia" w:hAnsiTheme="minorHAnsi" w:cstheme="minorHAnsi"/>
      <w:sz w:val="22"/>
      <w:szCs w:val="22"/>
      <w:lang w:val="en-US" w:eastAsia="ko-KR" w:bidi="hi-IN"/>
    </w:rPr>
  </w:style>
  <w:style w:type="character" w:customStyle="1" w:styleId="normaltextrun">
    <w:name w:val="normaltextrun"/>
    <w:basedOn w:val="DefaultParagraphFont"/>
    <w:rsid w:val="00B16B2A"/>
  </w:style>
  <w:style w:type="character" w:customStyle="1" w:styleId="UnresolvedMention2">
    <w:name w:val="Unresolved Mention2"/>
    <w:basedOn w:val="DefaultParagraphFont"/>
    <w:uiPriority w:val="99"/>
    <w:semiHidden/>
    <w:unhideWhenUsed/>
    <w:rsid w:val="001F518B"/>
    <w:rPr>
      <w:color w:val="605E5C"/>
      <w:shd w:val="clear" w:color="auto" w:fill="E1DFDD"/>
    </w:rPr>
  </w:style>
  <w:style w:type="character" w:customStyle="1" w:styleId="fontstyle01">
    <w:name w:val="fontstyle01"/>
    <w:basedOn w:val="DefaultParagraphFont"/>
    <w:rsid w:val="005D07C9"/>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0151344">
      <w:bodyDiv w:val="1"/>
      <w:marLeft w:val="0"/>
      <w:marRight w:val="0"/>
      <w:marTop w:val="0"/>
      <w:marBottom w:val="0"/>
      <w:divBdr>
        <w:top w:val="none" w:sz="0" w:space="0" w:color="auto"/>
        <w:left w:val="none" w:sz="0" w:space="0" w:color="auto"/>
        <w:bottom w:val="none" w:sz="0" w:space="0" w:color="auto"/>
        <w:right w:val="none" w:sz="0" w:space="0" w:color="auto"/>
      </w:divBdr>
    </w:div>
    <w:div w:id="34552587">
      <w:bodyDiv w:val="1"/>
      <w:marLeft w:val="0"/>
      <w:marRight w:val="0"/>
      <w:marTop w:val="0"/>
      <w:marBottom w:val="0"/>
      <w:divBdr>
        <w:top w:val="none" w:sz="0" w:space="0" w:color="auto"/>
        <w:left w:val="none" w:sz="0" w:space="0" w:color="auto"/>
        <w:bottom w:val="none" w:sz="0" w:space="0" w:color="auto"/>
        <w:right w:val="none" w:sz="0" w:space="0" w:color="auto"/>
      </w:divBdr>
    </w:div>
    <w:div w:id="35666224">
      <w:bodyDiv w:val="1"/>
      <w:marLeft w:val="0"/>
      <w:marRight w:val="0"/>
      <w:marTop w:val="0"/>
      <w:marBottom w:val="0"/>
      <w:divBdr>
        <w:top w:val="none" w:sz="0" w:space="0" w:color="auto"/>
        <w:left w:val="none" w:sz="0" w:space="0" w:color="auto"/>
        <w:bottom w:val="none" w:sz="0" w:space="0" w:color="auto"/>
        <w:right w:val="none" w:sz="0" w:space="0" w:color="auto"/>
      </w:divBdr>
      <w:divsChild>
        <w:div w:id="60910916">
          <w:marLeft w:val="0"/>
          <w:marRight w:val="0"/>
          <w:marTop w:val="0"/>
          <w:marBottom w:val="0"/>
          <w:divBdr>
            <w:top w:val="none" w:sz="0" w:space="0" w:color="auto"/>
            <w:left w:val="none" w:sz="0" w:space="0" w:color="auto"/>
            <w:bottom w:val="none" w:sz="0" w:space="0" w:color="auto"/>
            <w:right w:val="none" w:sz="0" w:space="0" w:color="auto"/>
          </w:divBdr>
        </w:div>
        <w:div w:id="521362828">
          <w:marLeft w:val="0"/>
          <w:marRight w:val="0"/>
          <w:marTop w:val="0"/>
          <w:marBottom w:val="0"/>
          <w:divBdr>
            <w:top w:val="none" w:sz="0" w:space="0" w:color="auto"/>
            <w:left w:val="none" w:sz="0" w:space="0" w:color="auto"/>
            <w:bottom w:val="none" w:sz="0" w:space="0" w:color="auto"/>
            <w:right w:val="none" w:sz="0" w:space="0" w:color="auto"/>
          </w:divBdr>
        </w:div>
        <w:div w:id="415709595">
          <w:marLeft w:val="0"/>
          <w:marRight w:val="0"/>
          <w:marTop w:val="0"/>
          <w:marBottom w:val="0"/>
          <w:divBdr>
            <w:top w:val="none" w:sz="0" w:space="0" w:color="auto"/>
            <w:left w:val="none" w:sz="0" w:space="0" w:color="auto"/>
            <w:bottom w:val="none" w:sz="0" w:space="0" w:color="auto"/>
            <w:right w:val="none" w:sz="0" w:space="0" w:color="auto"/>
          </w:divBdr>
        </w:div>
        <w:div w:id="1067533410">
          <w:marLeft w:val="0"/>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99374724">
      <w:bodyDiv w:val="1"/>
      <w:marLeft w:val="0"/>
      <w:marRight w:val="0"/>
      <w:marTop w:val="0"/>
      <w:marBottom w:val="0"/>
      <w:divBdr>
        <w:top w:val="none" w:sz="0" w:space="0" w:color="auto"/>
        <w:left w:val="none" w:sz="0" w:space="0" w:color="auto"/>
        <w:bottom w:val="none" w:sz="0" w:space="0" w:color="auto"/>
        <w:right w:val="none" w:sz="0" w:space="0" w:color="auto"/>
      </w:divBdr>
    </w:div>
    <w:div w:id="120075636">
      <w:bodyDiv w:val="1"/>
      <w:marLeft w:val="0"/>
      <w:marRight w:val="0"/>
      <w:marTop w:val="0"/>
      <w:marBottom w:val="0"/>
      <w:divBdr>
        <w:top w:val="none" w:sz="0" w:space="0" w:color="auto"/>
        <w:left w:val="none" w:sz="0" w:space="0" w:color="auto"/>
        <w:bottom w:val="none" w:sz="0" w:space="0" w:color="auto"/>
        <w:right w:val="none" w:sz="0" w:space="0" w:color="auto"/>
      </w:divBdr>
    </w:div>
    <w:div w:id="120076127">
      <w:bodyDiv w:val="1"/>
      <w:marLeft w:val="0"/>
      <w:marRight w:val="0"/>
      <w:marTop w:val="0"/>
      <w:marBottom w:val="0"/>
      <w:divBdr>
        <w:top w:val="none" w:sz="0" w:space="0" w:color="auto"/>
        <w:left w:val="none" w:sz="0" w:space="0" w:color="auto"/>
        <w:bottom w:val="none" w:sz="0" w:space="0" w:color="auto"/>
        <w:right w:val="none" w:sz="0" w:space="0" w:color="auto"/>
      </w:divBdr>
    </w:div>
    <w:div w:id="14046717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5838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399686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2347755">
      <w:bodyDiv w:val="1"/>
      <w:marLeft w:val="0"/>
      <w:marRight w:val="0"/>
      <w:marTop w:val="0"/>
      <w:marBottom w:val="0"/>
      <w:divBdr>
        <w:top w:val="none" w:sz="0" w:space="0" w:color="auto"/>
        <w:left w:val="none" w:sz="0" w:space="0" w:color="auto"/>
        <w:bottom w:val="none" w:sz="0" w:space="0" w:color="auto"/>
        <w:right w:val="none" w:sz="0" w:space="0" w:color="auto"/>
      </w:divBdr>
    </w:div>
    <w:div w:id="26674157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988668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7459904">
      <w:bodyDiv w:val="1"/>
      <w:marLeft w:val="0"/>
      <w:marRight w:val="0"/>
      <w:marTop w:val="0"/>
      <w:marBottom w:val="0"/>
      <w:divBdr>
        <w:top w:val="none" w:sz="0" w:space="0" w:color="auto"/>
        <w:left w:val="none" w:sz="0" w:space="0" w:color="auto"/>
        <w:bottom w:val="none" w:sz="0" w:space="0" w:color="auto"/>
        <w:right w:val="none" w:sz="0" w:space="0" w:color="auto"/>
      </w:divBdr>
    </w:div>
    <w:div w:id="394747102">
      <w:bodyDiv w:val="1"/>
      <w:marLeft w:val="0"/>
      <w:marRight w:val="0"/>
      <w:marTop w:val="0"/>
      <w:marBottom w:val="0"/>
      <w:divBdr>
        <w:top w:val="none" w:sz="0" w:space="0" w:color="auto"/>
        <w:left w:val="none" w:sz="0" w:space="0" w:color="auto"/>
        <w:bottom w:val="none" w:sz="0" w:space="0" w:color="auto"/>
        <w:right w:val="none" w:sz="0" w:space="0" w:color="auto"/>
      </w:divBdr>
    </w:div>
    <w:div w:id="400251757">
      <w:bodyDiv w:val="1"/>
      <w:marLeft w:val="0"/>
      <w:marRight w:val="0"/>
      <w:marTop w:val="0"/>
      <w:marBottom w:val="0"/>
      <w:divBdr>
        <w:top w:val="none" w:sz="0" w:space="0" w:color="auto"/>
        <w:left w:val="none" w:sz="0" w:space="0" w:color="auto"/>
        <w:bottom w:val="none" w:sz="0" w:space="0" w:color="auto"/>
        <w:right w:val="none" w:sz="0" w:space="0" w:color="auto"/>
      </w:divBdr>
    </w:div>
    <w:div w:id="46577674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9994873">
      <w:bodyDiv w:val="1"/>
      <w:marLeft w:val="0"/>
      <w:marRight w:val="0"/>
      <w:marTop w:val="0"/>
      <w:marBottom w:val="0"/>
      <w:divBdr>
        <w:top w:val="none" w:sz="0" w:space="0" w:color="auto"/>
        <w:left w:val="none" w:sz="0" w:space="0" w:color="auto"/>
        <w:bottom w:val="none" w:sz="0" w:space="0" w:color="auto"/>
        <w:right w:val="none" w:sz="0" w:space="0" w:color="auto"/>
      </w:divBdr>
    </w:div>
    <w:div w:id="580405628">
      <w:bodyDiv w:val="1"/>
      <w:marLeft w:val="0"/>
      <w:marRight w:val="0"/>
      <w:marTop w:val="0"/>
      <w:marBottom w:val="0"/>
      <w:divBdr>
        <w:top w:val="none" w:sz="0" w:space="0" w:color="auto"/>
        <w:left w:val="none" w:sz="0" w:space="0" w:color="auto"/>
        <w:bottom w:val="none" w:sz="0" w:space="0" w:color="auto"/>
        <w:right w:val="none" w:sz="0" w:space="0" w:color="auto"/>
      </w:divBdr>
    </w:div>
    <w:div w:id="599530228">
      <w:bodyDiv w:val="1"/>
      <w:marLeft w:val="0"/>
      <w:marRight w:val="0"/>
      <w:marTop w:val="0"/>
      <w:marBottom w:val="0"/>
      <w:divBdr>
        <w:top w:val="none" w:sz="0" w:space="0" w:color="auto"/>
        <w:left w:val="none" w:sz="0" w:space="0" w:color="auto"/>
        <w:bottom w:val="none" w:sz="0" w:space="0" w:color="auto"/>
        <w:right w:val="none" w:sz="0" w:space="0" w:color="auto"/>
      </w:divBdr>
    </w:div>
    <w:div w:id="623081088">
      <w:bodyDiv w:val="1"/>
      <w:marLeft w:val="0"/>
      <w:marRight w:val="0"/>
      <w:marTop w:val="0"/>
      <w:marBottom w:val="0"/>
      <w:divBdr>
        <w:top w:val="none" w:sz="0" w:space="0" w:color="auto"/>
        <w:left w:val="none" w:sz="0" w:space="0" w:color="auto"/>
        <w:bottom w:val="none" w:sz="0" w:space="0" w:color="auto"/>
        <w:right w:val="none" w:sz="0" w:space="0" w:color="auto"/>
      </w:divBdr>
    </w:div>
    <w:div w:id="63668372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8330150">
      <w:bodyDiv w:val="1"/>
      <w:marLeft w:val="0"/>
      <w:marRight w:val="0"/>
      <w:marTop w:val="0"/>
      <w:marBottom w:val="0"/>
      <w:divBdr>
        <w:top w:val="none" w:sz="0" w:space="0" w:color="auto"/>
        <w:left w:val="none" w:sz="0" w:space="0" w:color="auto"/>
        <w:bottom w:val="none" w:sz="0" w:space="0" w:color="auto"/>
        <w:right w:val="none" w:sz="0" w:space="0" w:color="auto"/>
      </w:divBdr>
    </w:div>
    <w:div w:id="78520226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5414170">
      <w:bodyDiv w:val="1"/>
      <w:marLeft w:val="0"/>
      <w:marRight w:val="0"/>
      <w:marTop w:val="0"/>
      <w:marBottom w:val="0"/>
      <w:divBdr>
        <w:top w:val="none" w:sz="0" w:space="0" w:color="auto"/>
        <w:left w:val="none" w:sz="0" w:space="0" w:color="auto"/>
        <w:bottom w:val="none" w:sz="0" w:space="0" w:color="auto"/>
        <w:right w:val="none" w:sz="0" w:space="0" w:color="auto"/>
      </w:divBdr>
    </w:div>
    <w:div w:id="839852321">
      <w:bodyDiv w:val="1"/>
      <w:marLeft w:val="0"/>
      <w:marRight w:val="0"/>
      <w:marTop w:val="0"/>
      <w:marBottom w:val="0"/>
      <w:divBdr>
        <w:top w:val="none" w:sz="0" w:space="0" w:color="auto"/>
        <w:left w:val="none" w:sz="0" w:space="0" w:color="auto"/>
        <w:bottom w:val="none" w:sz="0" w:space="0" w:color="auto"/>
        <w:right w:val="none" w:sz="0" w:space="0" w:color="auto"/>
      </w:divBdr>
    </w:div>
    <w:div w:id="874928674">
      <w:bodyDiv w:val="1"/>
      <w:marLeft w:val="0"/>
      <w:marRight w:val="0"/>
      <w:marTop w:val="0"/>
      <w:marBottom w:val="0"/>
      <w:divBdr>
        <w:top w:val="none" w:sz="0" w:space="0" w:color="auto"/>
        <w:left w:val="none" w:sz="0" w:space="0" w:color="auto"/>
        <w:bottom w:val="none" w:sz="0" w:space="0" w:color="auto"/>
        <w:right w:val="none" w:sz="0" w:space="0" w:color="auto"/>
      </w:divBdr>
    </w:div>
    <w:div w:id="889002350">
      <w:bodyDiv w:val="1"/>
      <w:marLeft w:val="0"/>
      <w:marRight w:val="0"/>
      <w:marTop w:val="0"/>
      <w:marBottom w:val="0"/>
      <w:divBdr>
        <w:top w:val="none" w:sz="0" w:space="0" w:color="auto"/>
        <w:left w:val="none" w:sz="0" w:space="0" w:color="auto"/>
        <w:bottom w:val="none" w:sz="0" w:space="0" w:color="auto"/>
        <w:right w:val="none" w:sz="0" w:space="0" w:color="auto"/>
      </w:divBdr>
    </w:div>
    <w:div w:id="937131119">
      <w:bodyDiv w:val="1"/>
      <w:marLeft w:val="0"/>
      <w:marRight w:val="0"/>
      <w:marTop w:val="0"/>
      <w:marBottom w:val="0"/>
      <w:divBdr>
        <w:top w:val="none" w:sz="0" w:space="0" w:color="auto"/>
        <w:left w:val="none" w:sz="0" w:space="0" w:color="auto"/>
        <w:bottom w:val="none" w:sz="0" w:space="0" w:color="auto"/>
        <w:right w:val="none" w:sz="0" w:space="0" w:color="auto"/>
      </w:divBdr>
    </w:div>
    <w:div w:id="962418512">
      <w:bodyDiv w:val="1"/>
      <w:marLeft w:val="0"/>
      <w:marRight w:val="0"/>
      <w:marTop w:val="0"/>
      <w:marBottom w:val="0"/>
      <w:divBdr>
        <w:top w:val="none" w:sz="0" w:space="0" w:color="auto"/>
        <w:left w:val="none" w:sz="0" w:space="0" w:color="auto"/>
        <w:bottom w:val="none" w:sz="0" w:space="0" w:color="auto"/>
        <w:right w:val="none" w:sz="0" w:space="0" w:color="auto"/>
      </w:divBdr>
    </w:div>
    <w:div w:id="993677005">
      <w:bodyDiv w:val="1"/>
      <w:marLeft w:val="0"/>
      <w:marRight w:val="0"/>
      <w:marTop w:val="0"/>
      <w:marBottom w:val="0"/>
      <w:divBdr>
        <w:top w:val="none" w:sz="0" w:space="0" w:color="auto"/>
        <w:left w:val="none" w:sz="0" w:space="0" w:color="auto"/>
        <w:bottom w:val="none" w:sz="0" w:space="0" w:color="auto"/>
        <w:right w:val="none" w:sz="0" w:space="0" w:color="auto"/>
      </w:divBdr>
    </w:div>
    <w:div w:id="1006515510">
      <w:bodyDiv w:val="1"/>
      <w:marLeft w:val="0"/>
      <w:marRight w:val="0"/>
      <w:marTop w:val="0"/>
      <w:marBottom w:val="0"/>
      <w:divBdr>
        <w:top w:val="none" w:sz="0" w:space="0" w:color="auto"/>
        <w:left w:val="none" w:sz="0" w:space="0" w:color="auto"/>
        <w:bottom w:val="none" w:sz="0" w:space="0" w:color="auto"/>
        <w:right w:val="none" w:sz="0" w:space="0" w:color="auto"/>
      </w:divBdr>
    </w:div>
    <w:div w:id="101241672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0550987">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9472573">
      <w:bodyDiv w:val="1"/>
      <w:marLeft w:val="0"/>
      <w:marRight w:val="0"/>
      <w:marTop w:val="0"/>
      <w:marBottom w:val="0"/>
      <w:divBdr>
        <w:top w:val="none" w:sz="0" w:space="0" w:color="auto"/>
        <w:left w:val="none" w:sz="0" w:space="0" w:color="auto"/>
        <w:bottom w:val="none" w:sz="0" w:space="0" w:color="auto"/>
        <w:right w:val="none" w:sz="0" w:space="0" w:color="auto"/>
      </w:divBdr>
    </w:div>
    <w:div w:id="1097209488">
      <w:bodyDiv w:val="1"/>
      <w:marLeft w:val="0"/>
      <w:marRight w:val="0"/>
      <w:marTop w:val="0"/>
      <w:marBottom w:val="0"/>
      <w:divBdr>
        <w:top w:val="none" w:sz="0" w:space="0" w:color="auto"/>
        <w:left w:val="none" w:sz="0" w:space="0" w:color="auto"/>
        <w:bottom w:val="none" w:sz="0" w:space="0" w:color="auto"/>
        <w:right w:val="none" w:sz="0" w:space="0" w:color="auto"/>
      </w:divBdr>
    </w:div>
    <w:div w:id="1108425488">
      <w:bodyDiv w:val="1"/>
      <w:marLeft w:val="0"/>
      <w:marRight w:val="0"/>
      <w:marTop w:val="0"/>
      <w:marBottom w:val="0"/>
      <w:divBdr>
        <w:top w:val="none" w:sz="0" w:space="0" w:color="auto"/>
        <w:left w:val="none" w:sz="0" w:space="0" w:color="auto"/>
        <w:bottom w:val="none" w:sz="0" w:space="0" w:color="auto"/>
        <w:right w:val="none" w:sz="0" w:space="0" w:color="auto"/>
      </w:divBdr>
    </w:div>
    <w:div w:id="1129858777">
      <w:bodyDiv w:val="1"/>
      <w:marLeft w:val="0"/>
      <w:marRight w:val="0"/>
      <w:marTop w:val="0"/>
      <w:marBottom w:val="0"/>
      <w:divBdr>
        <w:top w:val="none" w:sz="0" w:space="0" w:color="auto"/>
        <w:left w:val="none" w:sz="0" w:space="0" w:color="auto"/>
        <w:bottom w:val="none" w:sz="0" w:space="0" w:color="auto"/>
        <w:right w:val="none" w:sz="0" w:space="0" w:color="auto"/>
      </w:divBdr>
    </w:div>
    <w:div w:id="11709433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8811089">
      <w:bodyDiv w:val="1"/>
      <w:marLeft w:val="0"/>
      <w:marRight w:val="0"/>
      <w:marTop w:val="0"/>
      <w:marBottom w:val="0"/>
      <w:divBdr>
        <w:top w:val="none" w:sz="0" w:space="0" w:color="auto"/>
        <w:left w:val="none" w:sz="0" w:space="0" w:color="auto"/>
        <w:bottom w:val="none" w:sz="0" w:space="0" w:color="auto"/>
        <w:right w:val="none" w:sz="0" w:space="0" w:color="auto"/>
      </w:divBdr>
    </w:div>
    <w:div w:id="1304191036">
      <w:bodyDiv w:val="1"/>
      <w:marLeft w:val="0"/>
      <w:marRight w:val="0"/>
      <w:marTop w:val="0"/>
      <w:marBottom w:val="0"/>
      <w:divBdr>
        <w:top w:val="none" w:sz="0" w:space="0" w:color="auto"/>
        <w:left w:val="none" w:sz="0" w:space="0" w:color="auto"/>
        <w:bottom w:val="none" w:sz="0" w:space="0" w:color="auto"/>
        <w:right w:val="none" w:sz="0" w:space="0" w:color="auto"/>
      </w:divBdr>
    </w:div>
    <w:div w:id="1346060184">
      <w:bodyDiv w:val="1"/>
      <w:marLeft w:val="0"/>
      <w:marRight w:val="0"/>
      <w:marTop w:val="0"/>
      <w:marBottom w:val="0"/>
      <w:divBdr>
        <w:top w:val="none" w:sz="0" w:space="0" w:color="auto"/>
        <w:left w:val="none" w:sz="0" w:space="0" w:color="auto"/>
        <w:bottom w:val="none" w:sz="0" w:space="0" w:color="auto"/>
        <w:right w:val="none" w:sz="0" w:space="0" w:color="auto"/>
      </w:divBdr>
    </w:div>
    <w:div w:id="136008253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586121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864721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175379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148266">
      <w:bodyDiv w:val="1"/>
      <w:marLeft w:val="0"/>
      <w:marRight w:val="0"/>
      <w:marTop w:val="0"/>
      <w:marBottom w:val="0"/>
      <w:divBdr>
        <w:top w:val="none" w:sz="0" w:space="0" w:color="auto"/>
        <w:left w:val="none" w:sz="0" w:space="0" w:color="auto"/>
        <w:bottom w:val="none" w:sz="0" w:space="0" w:color="auto"/>
        <w:right w:val="none" w:sz="0" w:space="0" w:color="auto"/>
      </w:divBdr>
    </w:div>
    <w:div w:id="1449424766">
      <w:bodyDiv w:val="1"/>
      <w:marLeft w:val="0"/>
      <w:marRight w:val="0"/>
      <w:marTop w:val="0"/>
      <w:marBottom w:val="0"/>
      <w:divBdr>
        <w:top w:val="none" w:sz="0" w:space="0" w:color="auto"/>
        <w:left w:val="none" w:sz="0" w:space="0" w:color="auto"/>
        <w:bottom w:val="none" w:sz="0" w:space="0" w:color="auto"/>
        <w:right w:val="none" w:sz="0" w:space="0" w:color="auto"/>
      </w:divBdr>
    </w:div>
    <w:div w:id="1453554329">
      <w:bodyDiv w:val="1"/>
      <w:marLeft w:val="0"/>
      <w:marRight w:val="0"/>
      <w:marTop w:val="0"/>
      <w:marBottom w:val="0"/>
      <w:divBdr>
        <w:top w:val="none" w:sz="0" w:space="0" w:color="auto"/>
        <w:left w:val="none" w:sz="0" w:space="0" w:color="auto"/>
        <w:bottom w:val="none" w:sz="0" w:space="0" w:color="auto"/>
        <w:right w:val="none" w:sz="0" w:space="0" w:color="auto"/>
      </w:divBdr>
    </w:div>
    <w:div w:id="1464154425">
      <w:bodyDiv w:val="1"/>
      <w:marLeft w:val="0"/>
      <w:marRight w:val="0"/>
      <w:marTop w:val="0"/>
      <w:marBottom w:val="0"/>
      <w:divBdr>
        <w:top w:val="none" w:sz="0" w:space="0" w:color="auto"/>
        <w:left w:val="none" w:sz="0" w:space="0" w:color="auto"/>
        <w:bottom w:val="none" w:sz="0" w:space="0" w:color="auto"/>
        <w:right w:val="none" w:sz="0" w:space="0" w:color="auto"/>
      </w:divBdr>
    </w:div>
    <w:div w:id="1502431367">
      <w:bodyDiv w:val="1"/>
      <w:marLeft w:val="0"/>
      <w:marRight w:val="0"/>
      <w:marTop w:val="0"/>
      <w:marBottom w:val="0"/>
      <w:divBdr>
        <w:top w:val="none" w:sz="0" w:space="0" w:color="auto"/>
        <w:left w:val="none" w:sz="0" w:space="0" w:color="auto"/>
        <w:bottom w:val="none" w:sz="0" w:space="0" w:color="auto"/>
        <w:right w:val="none" w:sz="0" w:space="0" w:color="auto"/>
      </w:divBdr>
    </w:div>
    <w:div w:id="1557202442">
      <w:bodyDiv w:val="1"/>
      <w:marLeft w:val="0"/>
      <w:marRight w:val="0"/>
      <w:marTop w:val="0"/>
      <w:marBottom w:val="0"/>
      <w:divBdr>
        <w:top w:val="none" w:sz="0" w:space="0" w:color="auto"/>
        <w:left w:val="none" w:sz="0" w:space="0" w:color="auto"/>
        <w:bottom w:val="none" w:sz="0" w:space="0" w:color="auto"/>
        <w:right w:val="none" w:sz="0" w:space="0" w:color="auto"/>
      </w:divBdr>
    </w:div>
    <w:div w:id="1567492294">
      <w:bodyDiv w:val="1"/>
      <w:marLeft w:val="0"/>
      <w:marRight w:val="0"/>
      <w:marTop w:val="0"/>
      <w:marBottom w:val="0"/>
      <w:divBdr>
        <w:top w:val="none" w:sz="0" w:space="0" w:color="auto"/>
        <w:left w:val="none" w:sz="0" w:space="0" w:color="auto"/>
        <w:bottom w:val="none" w:sz="0" w:space="0" w:color="auto"/>
        <w:right w:val="none" w:sz="0" w:space="0" w:color="auto"/>
      </w:divBdr>
    </w:div>
    <w:div w:id="1617324136">
      <w:bodyDiv w:val="1"/>
      <w:marLeft w:val="0"/>
      <w:marRight w:val="0"/>
      <w:marTop w:val="0"/>
      <w:marBottom w:val="0"/>
      <w:divBdr>
        <w:top w:val="none" w:sz="0" w:space="0" w:color="auto"/>
        <w:left w:val="none" w:sz="0" w:space="0" w:color="auto"/>
        <w:bottom w:val="none" w:sz="0" w:space="0" w:color="auto"/>
        <w:right w:val="none" w:sz="0" w:space="0" w:color="auto"/>
      </w:divBdr>
    </w:div>
    <w:div w:id="1641960365">
      <w:bodyDiv w:val="1"/>
      <w:marLeft w:val="0"/>
      <w:marRight w:val="0"/>
      <w:marTop w:val="0"/>
      <w:marBottom w:val="0"/>
      <w:divBdr>
        <w:top w:val="none" w:sz="0" w:space="0" w:color="auto"/>
        <w:left w:val="none" w:sz="0" w:space="0" w:color="auto"/>
        <w:bottom w:val="none" w:sz="0" w:space="0" w:color="auto"/>
        <w:right w:val="none" w:sz="0" w:space="0" w:color="auto"/>
      </w:divBdr>
    </w:div>
    <w:div w:id="1642147423">
      <w:bodyDiv w:val="1"/>
      <w:marLeft w:val="0"/>
      <w:marRight w:val="0"/>
      <w:marTop w:val="0"/>
      <w:marBottom w:val="0"/>
      <w:divBdr>
        <w:top w:val="none" w:sz="0" w:space="0" w:color="auto"/>
        <w:left w:val="none" w:sz="0" w:space="0" w:color="auto"/>
        <w:bottom w:val="none" w:sz="0" w:space="0" w:color="auto"/>
        <w:right w:val="none" w:sz="0" w:space="0" w:color="auto"/>
      </w:divBdr>
    </w:div>
    <w:div w:id="1644115962">
      <w:bodyDiv w:val="1"/>
      <w:marLeft w:val="0"/>
      <w:marRight w:val="0"/>
      <w:marTop w:val="0"/>
      <w:marBottom w:val="0"/>
      <w:divBdr>
        <w:top w:val="none" w:sz="0" w:space="0" w:color="auto"/>
        <w:left w:val="none" w:sz="0" w:space="0" w:color="auto"/>
        <w:bottom w:val="none" w:sz="0" w:space="0" w:color="auto"/>
        <w:right w:val="none" w:sz="0" w:space="0" w:color="auto"/>
      </w:divBdr>
    </w:div>
    <w:div w:id="1645810814">
      <w:bodyDiv w:val="1"/>
      <w:marLeft w:val="0"/>
      <w:marRight w:val="0"/>
      <w:marTop w:val="0"/>
      <w:marBottom w:val="0"/>
      <w:divBdr>
        <w:top w:val="none" w:sz="0" w:space="0" w:color="auto"/>
        <w:left w:val="none" w:sz="0" w:space="0" w:color="auto"/>
        <w:bottom w:val="none" w:sz="0" w:space="0" w:color="auto"/>
        <w:right w:val="none" w:sz="0" w:space="0" w:color="auto"/>
      </w:divBdr>
    </w:div>
    <w:div w:id="1662470032">
      <w:bodyDiv w:val="1"/>
      <w:marLeft w:val="0"/>
      <w:marRight w:val="0"/>
      <w:marTop w:val="0"/>
      <w:marBottom w:val="0"/>
      <w:divBdr>
        <w:top w:val="none" w:sz="0" w:space="0" w:color="auto"/>
        <w:left w:val="none" w:sz="0" w:space="0" w:color="auto"/>
        <w:bottom w:val="none" w:sz="0" w:space="0" w:color="auto"/>
        <w:right w:val="none" w:sz="0" w:space="0" w:color="auto"/>
      </w:divBdr>
    </w:div>
    <w:div w:id="1685017670">
      <w:bodyDiv w:val="1"/>
      <w:marLeft w:val="0"/>
      <w:marRight w:val="0"/>
      <w:marTop w:val="0"/>
      <w:marBottom w:val="0"/>
      <w:divBdr>
        <w:top w:val="none" w:sz="0" w:space="0" w:color="auto"/>
        <w:left w:val="none" w:sz="0" w:space="0" w:color="auto"/>
        <w:bottom w:val="none" w:sz="0" w:space="0" w:color="auto"/>
        <w:right w:val="none" w:sz="0" w:space="0" w:color="auto"/>
      </w:divBdr>
    </w:div>
    <w:div w:id="1686706674">
      <w:bodyDiv w:val="1"/>
      <w:marLeft w:val="0"/>
      <w:marRight w:val="0"/>
      <w:marTop w:val="0"/>
      <w:marBottom w:val="0"/>
      <w:divBdr>
        <w:top w:val="none" w:sz="0" w:space="0" w:color="auto"/>
        <w:left w:val="none" w:sz="0" w:space="0" w:color="auto"/>
        <w:bottom w:val="none" w:sz="0" w:space="0" w:color="auto"/>
        <w:right w:val="none" w:sz="0" w:space="0" w:color="auto"/>
      </w:divBdr>
    </w:div>
    <w:div w:id="1692878795">
      <w:bodyDiv w:val="1"/>
      <w:marLeft w:val="0"/>
      <w:marRight w:val="0"/>
      <w:marTop w:val="0"/>
      <w:marBottom w:val="0"/>
      <w:divBdr>
        <w:top w:val="none" w:sz="0" w:space="0" w:color="auto"/>
        <w:left w:val="none" w:sz="0" w:space="0" w:color="auto"/>
        <w:bottom w:val="none" w:sz="0" w:space="0" w:color="auto"/>
        <w:right w:val="none" w:sz="0" w:space="0" w:color="auto"/>
      </w:divBdr>
    </w:div>
    <w:div w:id="1710107636">
      <w:bodyDiv w:val="1"/>
      <w:marLeft w:val="0"/>
      <w:marRight w:val="0"/>
      <w:marTop w:val="0"/>
      <w:marBottom w:val="0"/>
      <w:divBdr>
        <w:top w:val="none" w:sz="0" w:space="0" w:color="auto"/>
        <w:left w:val="none" w:sz="0" w:space="0" w:color="auto"/>
        <w:bottom w:val="none" w:sz="0" w:space="0" w:color="auto"/>
        <w:right w:val="none" w:sz="0" w:space="0" w:color="auto"/>
      </w:divBdr>
    </w:div>
    <w:div w:id="1712069968">
      <w:bodyDiv w:val="1"/>
      <w:marLeft w:val="0"/>
      <w:marRight w:val="0"/>
      <w:marTop w:val="0"/>
      <w:marBottom w:val="0"/>
      <w:divBdr>
        <w:top w:val="none" w:sz="0" w:space="0" w:color="auto"/>
        <w:left w:val="none" w:sz="0" w:space="0" w:color="auto"/>
        <w:bottom w:val="none" w:sz="0" w:space="0" w:color="auto"/>
        <w:right w:val="none" w:sz="0" w:space="0" w:color="auto"/>
      </w:divBdr>
      <w:divsChild>
        <w:div w:id="157691376">
          <w:marLeft w:val="0"/>
          <w:marRight w:val="0"/>
          <w:marTop w:val="0"/>
          <w:marBottom w:val="0"/>
          <w:divBdr>
            <w:top w:val="none" w:sz="0" w:space="0" w:color="auto"/>
            <w:left w:val="none" w:sz="0" w:space="0" w:color="auto"/>
            <w:bottom w:val="none" w:sz="0" w:space="0" w:color="auto"/>
            <w:right w:val="none" w:sz="0" w:space="0" w:color="auto"/>
          </w:divBdr>
        </w:div>
      </w:divsChild>
    </w:div>
    <w:div w:id="17194029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565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562204">
      <w:bodyDiv w:val="1"/>
      <w:marLeft w:val="0"/>
      <w:marRight w:val="0"/>
      <w:marTop w:val="0"/>
      <w:marBottom w:val="0"/>
      <w:divBdr>
        <w:top w:val="none" w:sz="0" w:space="0" w:color="auto"/>
        <w:left w:val="none" w:sz="0" w:space="0" w:color="auto"/>
        <w:bottom w:val="none" w:sz="0" w:space="0" w:color="auto"/>
        <w:right w:val="none" w:sz="0" w:space="0" w:color="auto"/>
      </w:divBdr>
    </w:div>
    <w:div w:id="185699291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6890675">
      <w:bodyDiv w:val="1"/>
      <w:marLeft w:val="0"/>
      <w:marRight w:val="0"/>
      <w:marTop w:val="0"/>
      <w:marBottom w:val="0"/>
      <w:divBdr>
        <w:top w:val="none" w:sz="0" w:space="0" w:color="auto"/>
        <w:left w:val="none" w:sz="0" w:space="0" w:color="auto"/>
        <w:bottom w:val="none" w:sz="0" w:space="0" w:color="auto"/>
        <w:right w:val="none" w:sz="0" w:space="0" w:color="auto"/>
      </w:divBdr>
    </w:div>
    <w:div w:id="1928152401">
      <w:bodyDiv w:val="1"/>
      <w:marLeft w:val="0"/>
      <w:marRight w:val="0"/>
      <w:marTop w:val="0"/>
      <w:marBottom w:val="0"/>
      <w:divBdr>
        <w:top w:val="none" w:sz="0" w:space="0" w:color="auto"/>
        <w:left w:val="none" w:sz="0" w:space="0" w:color="auto"/>
        <w:bottom w:val="none" w:sz="0" w:space="0" w:color="auto"/>
        <w:right w:val="none" w:sz="0" w:space="0" w:color="auto"/>
      </w:divBdr>
    </w:div>
    <w:div w:id="1938714443">
      <w:bodyDiv w:val="1"/>
      <w:marLeft w:val="0"/>
      <w:marRight w:val="0"/>
      <w:marTop w:val="0"/>
      <w:marBottom w:val="0"/>
      <w:divBdr>
        <w:top w:val="none" w:sz="0" w:space="0" w:color="auto"/>
        <w:left w:val="none" w:sz="0" w:space="0" w:color="auto"/>
        <w:bottom w:val="none" w:sz="0" w:space="0" w:color="auto"/>
        <w:right w:val="none" w:sz="0" w:space="0" w:color="auto"/>
      </w:divBdr>
    </w:div>
    <w:div w:id="1954482459">
      <w:bodyDiv w:val="1"/>
      <w:marLeft w:val="0"/>
      <w:marRight w:val="0"/>
      <w:marTop w:val="0"/>
      <w:marBottom w:val="0"/>
      <w:divBdr>
        <w:top w:val="none" w:sz="0" w:space="0" w:color="auto"/>
        <w:left w:val="none" w:sz="0" w:space="0" w:color="auto"/>
        <w:bottom w:val="none" w:sz="0" w:space="0" w:color="auto"/>
        <w:right w:val="none" w:sz="0" w:space="0" w:color="auto"/>
      </w:divBdr>
    </w:div>
    <w:div w:id="1994092100">
      <w:bodyDiv w:val="1"/>
      <w:marLeft w:val="0"/>
      <w:marRight w:val="0"/>
      <w:marTop w:val="0"/>
      <w:marBottom w:val="0"/>
      <w:divBdr>
        <w:top w:val="none" w:sz="0" w:space="0" w:color="auto"/>
        <w:left w:val="none" w:sz="0" w:space="0" w:color="auto"/>
        <w:bottom w:val="none" w:sz="0" w:space="0" w:color="auto"/>
        <w:right w:val="none" w:sz="0" w:space="0" w:color="auto"/>
      </w:divBdr>
    </w:div>
    <w:div w:id="199906639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15206">
      <w:bodyDiv w:val="1"/>
      <w:marLeft w:val="0"/>
      <w:marRight w:val="0"/>
      <w:marTop w:val="0"/>
      <w:marBottom w:val="0"/>
      <w:divBdr>
        <w:top w:val="none" w:sz="0" w:space="0" w:color="auto"/>
        <w:left w:val="none" w:sz="0" w:space="0" w:color="auto"/>
        <w:bottom w:val="none" w:sz="0" w:space="0" w:color="auto"/>
        <w:right w:val="none" w:sz="0" w:space="0" w:color="auto"/>
      </w:divBdr>
    </w:div>
    <w:div w:id="206139151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032234">
      <w:bodyDiv w:val="1"/>
      <w:marLeft w:val="0"/>
      <w:marRight w:val="0"/>
      <w:marTop w:val="0"/>
      <w:marBottom w:val="0"/>
      <w:divBdr>
        <w:top w:val="none" w:sz="0" w:space="0" w:color="auto"/>
        <w:left w:val="none" w:sz="0" w:space="0" w:color="auto"/>
        <w:bottom w:val="none" w:sz="0" w:space="0" w:color="auto"/>
        <w:right w:val="none" w:sz="0" w:space="0" w:color="auto"/>
      </w:divBdr>
    </w:div>
    <w:div w:id="2141410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ilya.bolotin@intel.com"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mailto:prasshar@qti.qualcomm.com" TargetMode="Externa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yperlink" Target="mailto:steven.x.chen@apple"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mailto:Rafael.paiva@nokia.co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3gpp.org/ftp/tsg_ran/TSG_RAN/TSGR_94e/Docs/RP-213540.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5AIRPNAIUNRU-1328258698-9552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https://nokia.sharepoint.com/sites/c5g/5gradio/_layouts/15/DocIdRedir.aspx?ID=5AIRPNAIUNRU-1328258698-9552</Url>
      <Description>5AIRPNAIUNRU-1328258698-9552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B99050-F211-43B1-B23F-6EA2D2FBDD31}">
  <ds:schemaRefs>
    <ds:schemaRef ds:uri="Microsoft.SharePoint.Taxonomy.ContentTypeSync"/>
  </ds:schemaRefs>
</ds:datastoreItem>
</file>

<file path=customXml/itemProps2.xml><?xml version="1.0" encoding="utf-8"?>
<ds:datastoreItem xmlns:ds="http://schemas.openxmlformats.org/officeDocument/2006/customXml" ds:itemID="{9D3A8AF3-76C1-4D81-B3BC-B9EEA326A65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7C8F38E-A2F2-472A-A3F5-387EC9566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E09C59-99E8-4BEC-A51A-44DB2173BFB2}">
  <ds:schemaRefs>
    <ds:schemaRef ds:uri="http://schemas.microsoft.com/sharepoint/events"/>
  </ds:schemaRefs>
</ds:datastoreItem>
</file>

<file path=customXml/itemProps5.xml><?xml version="1.0" encoding="utf-8"?>
<ds:datastoreItem xmlns:ds="http://schemas.openxmlformats.org/officeDocument/2006/customXml" ds:itemID="{71D6A104-D25C-42A7-BD86-748CBF8FF9E3}">
  <ds:schemaRefs>
    <ds:schemaRef ds:uri="http://schemas.openxmlformats.org/officeDocument/2006/bibliography"/>
  </ds:schemaRefs>
</ds:datastoreItem>
</file>

<file path=customXml/itemProps6.xml><?xml version="1.0" encoding="utf-8"?>
<ds:datastoreItem xmlns:ds="http://schemas.openxmlformats.org/officeDocument/2006/customXml" ds:itemID="{D78E805B-936B-4208-AE93-1C35D8ED5C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79</Pages>
  <Words>24675</Words>
  <Characters>140651</Characters>
  <Application>Microsoft Office Word</Application>
  <DocSecurity>0</DocSecurity>
  <Lines>1172</Lines>
  <Paragraphs>329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164997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Prashant Sharma</cp:lastModifiedBy>
  <cp:revision>37</cp:revision>
  <cp:lastPrinted>2019-04-25T01:09:00Z</cp:lastPrinted>
  <dcterms:created xsi:type="dcterms:W3CDTF">2022-01-21T15:23:00Z</dcterms:created>
  <dcterms:modified xsi:type="dcterms:W3CDTF">2022-01-25T08:01:00Z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_dlc_DocIdItemGuid">
    <vt:lpwstr>6165cd40-8ef2-4b3d-a113-1fac9302ef61</vt:lpwstr>
  </property>
  <property fmtid="{D5CDD505-2E9C-101B-9397-08002B2CF9AE}" pid="15" name="_2015_ms_pID_725343">
    <vt:lpwstr>(2)NEEFgBwv7HdST56UAMz7710N3Awsvpfm00SZ/2ht17j5+saKE91AswPfKZdkLRsYV9Q2ADhB
tYS8QtYmbfSrBiJtSeCh+BnA36/r/Ylj7ouCpIevj0G3+F70jaeLOVwHiOFmFy7eWpz/c/89
3haYy76ZW7nS7w301K+jyGZ55VDeblu44o7Ft9eUXicSARzSThXlK9gnsb381TUUhXJRrli/
dME+hJ/UwXteqmysFB</vt:lpwstr>
  </property>
  <property fmtid="{D5CDD505-2E9C-101B-9397-08002B2CF9AE}" pid="16" name="_2015_ms_pID_7253431">
    <vt:lpwstr>nQC6SZQnoIO4Ogiu6M7ITs2aUanJI6DZqhZJYCm+82X1ahbPgjNT5M
bjw4gmd8mHqlhnPHVSYUTLjWtKy4x8gSjvAhO7OXvGMPCuoOkF0Y6a0uutv6Cyhq0sigPIVU
bsjPn27TF9uMMnPi2HcskjsaNPlDqJ00kRrjjyQOWpIIudMm+5cpc8YUzVmo2es1frZZXsY3
/eRNOEJN0Oy6tWUl</vt:lpwstr>
  </property>
</Properties>
</file>