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8F96E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E112C5" w:rsidRPr="00E112C5">
        <w:t xml:space="preserve"> </w:t>
      </w:r>
      <w:r w:rsidR="00E112C5" w:rsidRPr="00E112C5">
        <w:rPr>
          <w:b/>
          <w:sz w:val="24"/>
          <w:szCs w:val="24"/>
        </w:rPr>
        <w:t>101-bis-e</w:t>
      </w:r>
      <w:r w:rsidR="00E112C5" w:rsidRPr="00E112C5">
        <w:rPr>
          <w:b/>
          <w:sz w:val="24"/>
          <w:szCs w:val="24"/>
        </w:rPr>
        <w:tab/>
      </w:r>
      <w:r w:rsidR="00C54A03" w:rsidRPr="00C54A03">
        <w:rPr>
          <w:rFonts w:cs="Arial"/>
          <w:b/>
          <w:sz w:val="24"/>
        </w:rPr>
        <w:t>R4-2202592</w:t>
      </w:r>
    </w:p>
    <w:p w14:paraId="0D8631E8" w14:textId="5651C5AB"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112C5" w:rsidRPr="00E112C5">
        <w:rPr>
          <w:b/>
          <w:noProof/>
          <w:sz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D5127" w:rsidR="001E41F3" w:rsidRPr="00A34930" w:rsidRDefault="00C326CB" w:rsidP="00736DF3">
            <w:pPr>
              <w:pStyle w:val="CRCoverPage"/>
              <w:spacing w:after="0"/>
              <w:jc w:val="center"/>
              <w:rPr>
                <w:b/>
                <w:bCs/>
                <w:noProof/>
                <w:sz w:val="28"/>
                <w:szCs w:val="28"/>
                <w:lang w:eastAsia="zh-CN"/>
              </w:rPr>
            </w:pPr>
            <w:r w:rsidRPr="00700ACA">
              <w:rPr>
                <w:b/>
                <w:bCs/>
                <w:noProof/>
                <w:sz w:val="28"/>
                <w:szCs w:val="28"/>
                <w:lang w:eastAsia="zh-CN"/>
              </w:rPr>
              <w:t>1</w:t>
            </w:r>
            <w:r w:rsidR="0012301E" w:rsidRPr="00700ACA">
              <w:rPr>
                <w:b/>
                <w:bCs/>
                <w:noProof/>
                <w:sz w:val="28"/>
                <w:szCs w:val="28"/>
                <w:lang w:eastAsia="zh-CN"/>
              </w:rPr>
              <w:t>7</w:t>
            </w:r>
            <w:r w:rsidRPr="00700ACA">
              <w:rPr>
                <w:b/>
                <w:bCs/>
                <w:noProof/>
                <w:sz w:val="28"/>
                <w:szCs w:val="28"/>
                <w:lang w:eastAsia="zh-CN"/>
              </w:rPr>
              <w:t>.</w:t>
            </w:r>
            <w:r w:rsidR="00736DF3">
              <w:rPr>
                <w:b/>
                <w:bCs/>
                <w:noProof/>
                <w:sz w:val="28"/>
                <w:szCs w:val="28"/>
                <w:lang w:eastAsia="zh-CN"/>
              </w:rPr>
              <w:t>4</w:t>
            </w:r>
            <w:r w:rsidR="00B739A3" w:rsidRPr="00700ACA">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C614A" w:rsidR="001E41F3" w:rsidRDefault="00F53633" w:rsidP="00E4125F">
            <w:pPr>
              <w:pStyle w:val="CRCoverPage"/>
              <w:spacing w:after="0"/>
              <w:ind w:left="100"/>
              <w:jc w:val="both"/>
              <w:rPr>
                <w:noProof/>
              </w:rPr>
            </w:pPr>
            <w:r w:rsidRPr="00F53633">
              <w:t>Draft CR on int</w:t>
            </w:r>
            <w:r w:rsidR="00E4125F">
              <w:t>er</w:t>
            </w:r>
            <w:r w:rsidRPr="00F53633">
              <w:t>-frequency measurements for FR1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50CD6" w:rsidR="001E41F3" w:rsidRPr="00EF70F1" w:rsidRDefault="00F53633" w:rsidP="00C53967">
            <w:pPr>
              <w:pStyle w:val="CRCoverPage"/>
              <w:spacing w:after="0"/>
              <w:ind w:left="100"/>
              <w:rPr>
                <w:noProof/>
              </w:rPr>
            </w:pPr>
            <w:r w:rsidRPr="00F53633">
              <w:rPr>
                <w:rFonts w:cs="Arial"/>
                <w:lang w:eastAsia="ja-JP"/>
              </w:rPr>
              <w:t>NR_HST_FR1_enh-Core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C7C5E" w:rsidR="001E41F3" w:rsidRDefault="00E22DC3" w:rsidP="0089518B">
            <w:pPr>
              <w:pStyle w:val="CRCoverPage"/>
              <w:spacing w:after="0"/>
              <w:ind w:left="100"/>
              <w:rPr>
                <w:noProof/>
              </w:rPr>
            </w:pPr>
            <w:r>
              <w:rPr>
                <w:noProof/>
              </w:rPr>
              <w:t>202</w:t>
            </w:r>
            <w:r w:rsidR="00E112C5">
              <w:rPr>
                <w:noProof/>
              </w:rPr>
              <w:t>2</w:t>
            </w:r>
            <w:r>
              <w:rPr>
                <w:noProof/>
              </w:rPr>
              <w:t>-</w:t>
            </w:r>
            <w:r w:rsidR="0012301E">
              <w:rPr>
                <w:noProof/>
              </w:rPr>
              <w:t>1</w:t>
            </w:r>
            <w:r>
              <w:rPr>
                <w:noProof/>
              </w:rPr>
              <w:t>-</w:t>
            </w:r>
            <w:r w:rsidR="0089518B">
              <w:rPr>
                <w:noProof/>
              </w:rPr>
              <w:t>25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B32D1" w14:textId="2BDCD0C2" w:rsidR="0011640A" w:rsidRPr="00D55437" w:rsidRDefault="0011640A" w:rsidP="007A7E74">
            <w:pPr>
              <w:pStyle w:val="CRCoverPage"/>
              <w:spacing w:after="0"/>
              <w:ind w:left="100"/>
              <w:rPr>
                <w:rFonts w:cs="Arial"/>
                <w:noProof/>
                <w:lang w:eastAsia="zh-CN"/>
              </w:rPr>
            </w:pPr>
            <w:r w:rsidRPr="00D55437">
              <w:rPr>
                <w:rFonts w:cs="Arial"/>
                <w:noProof/>
                <w:lang w:eastAsia="zh-CN"/>
              </w:rPr>
              <w:t xml:space="preserve">Based on the </w:t>
            </w:r>
            <w:r w:rsidR="00E61876" w:rsidRPr="00D55437">
              <w:rPr>
                <w:rFonts w:cs="Arial"/>
                <w:noProof/>
                <w:lang w:eastAsia="zh-CN"/>
              </w:rPr>
              <w:t>agreements</w:t>
            </w:r>
            <w:r w:rsidRPr="00D55437">
              <w:rPr>
                <w:rFonts w:cs="Arial"/>
                <w:noProof/>
                <w:lang w:eastAsia="zh-CN"/>
              </w:rPr>
              <w:t xml:space="preserve"> achieved </w:t>
            </w:r>
            <w:r w:rsidR="00E61876" w:rsidRPr="00D55437">
              <w:rPr>
                <w:rFonts w:cs="Arial"/>
                <w:noProof/>
                <w:lang w:eastAsia="zh-CN"/>
              </w:rPr>
              <w:t>in</w:t>
            </w:r>
            <w:r w:rsidR="00D55437" w:rsidRPr="00D55437">
              <w:rPr>
                <w:rFonts w:cs="Arial"/>
                <w:noProof/>
                <w:lang w:eastAsia="zh-CN"/>
              </w:rPr>
              <w:t>[R4-2108341]</w:t>
            </w:r>
            <w:r w:rsidR="00E112C5">
              <w:rPr>
                <w:rFonts w:cs="Arial"/>
                <w:noProof/>
                <w:lang w:eastAsia="zh-CN"/>
              </w:rPr>
              <w:t>,</w:t>
            </w:r>
            <w:r w:rsidRPr="00D55437">
              <w:rPr>
                <w:rFonts w:cs="Arial"/>
                <w:noProof/>
                <w:lang w:eastAsia="zh-CN"/>
              </w:rPr>
              <w:t xml:space="preserve"> [</w:t>
            </w:r>
            <w:r w:rsidR="00E61876" w:rsidRPr="00D55437">
              <w:rPr>
                <w:rFonts w:cs="Arial"/>
                <w:noProof/>
                <w:lang w:eastAsia="zh-CN"/>
              </w:rPr>
              <w:t>R4-2115439]</w:t>
            </w:r>
            <w:r w:rsidR="00E112C5">
              <w:rPr>
                <w:rFonts w:cs="Arial"/>
                <w:noProof/>
                <w:lang w:eastAsia="zh-CN"/>
              </w:rPr>
              <w:t xml:space="preserve"> and [R4-2120285]</w:t>
            </w:r>
            <w:r w:rsidR="00E61876" w:rsidRPr="00D55437">
              <w:rPr>
                <w:rFonts w:cs="Arial"/>
                <w:noProof/>
                <w:lang w:eastAsia="zh-CN"/>
              </w:rPr>
              <w:t>, the int</w:t>
            </w:r>
            <w:r w:rsidR="00D55437" w:rsidRPr="00D55437">
              <w:rPr>
                <w:rFonts w:cs="Arial"/>
                <w:noProof/>
                <w:lang w:eastAsia="zh-CN"/>
              </w:rPr>
              <w:t>er</w:t>
            </w:r>
            <w:r w:rsidR="00E61876" w:rsidRPr="00D55437">
              <w:rPr>
                <w:rFonts w:cs="Arial"/>
                <w:noProof/>
                <w:lang w:eastAsia="zh-CN"/>
              </w:rPr>
              <w:t xml:space="preserve">-frequency requirements </w:t>
            </w:r>
            <w:r w:rsidR="00E112C5">
              <w:rPr>
                <w:rFonts w:cs="Arial"/>
                <w:noProof/>
                <w:lang w:eastAsia="zh-CN"/>
              </w:rPr>
              <w:t>with</w:t>
            </w:r>
            <w:r w:rsidR="00E61876" w:rsidRPr="00D55437">
              <w:rPr>
                <w:rFonts w:cs="Arial"/>
                <w:noProof/>
                <w:lang w:eastAsia="zh-CN"/>
              </w:rPr>
              <w:t xml:space="preserve"> measurement gap shall be specified for R17 FR1 HST.</w:t>
            </w:r>
          </w:p>
          <w:p w14:paraId="708AA7DE" w14:textId="60FC8AE4" w:rsidR="007D0EC1" w:rsidRPr="00D55437"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Pr="00D55437" w:rsidRDefault="00D4201B" w:rsidP="00D4201B">
            <w:pPr>
              <w:pStyle w:val="CRCoverPage"/>
              <w:spacing w:after="0"/>
              <w:rPr>
                <w:noProof/>
                <w:sz w:val="8"/>
                <w:szCs w:val="8"/>
              </w:rPr>
            </w:pPr>
          </w:p>
        </w:tc>
      </w:tr>
      <w:tr w:rsidR="00D4201B" w14:paraId="21016551" w14:textId="77777777" w:rsidTr="00D55437">
        <w:trPr>
          <w:trHeight w:val="57"/>
        </w:trPr>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417220" w:rsidR="0011640A" w:rsidRPr="00D55437" w:rsidRDefault="00D55437" w:rsidP="00E112C5">
            <w:pPr>
              <w:pStyle w:val="CRCoverPage"/>
              <w:spacing w:after="0"/>
              <w:ind w:left="100"/>
              <w:rPr>
                <w:rFonts w:cs="Arial"/>
                <w:noProof/>
                <w:lang w:eastAsia="zh-CN"/>
              </w:rPr>
            </w:pPr>
            <w:r w:rsidRPr="00D55437">
              <w:rPr>
                <w:rFonts w:cs="Arial"/>
                <w:noProof/>
                <w:lang w:eastAsia="zh-CN"/>
              </w:rPr>
              <w:t>Based on the agreements achieved in[R4-2108341]</w:t>
            </w:r>
            <w:r w:rsidR="00E112C5">
              <w:rPr>
                <w:rFonts w:cs="Arial"/>
                <w:noProof/>
                <w:lang w:eastAsia="zh-CN"/>
              </w:rPr>
              <w:t>,</w:t>
            </w:r>
            <w:r w:rsidRPr="00D55437">
              <w:rPr>
                <w:rFonts w:cs="Arial"/>
                <w:noProof/>
                <w:lang w:eastAsia="zh-CN"/>
              </w:rPr>
              <w:t xml:space="preserve"> [R4-2115439]</w:t>
            </w:r>
            <w:r w:rsidR="00E112C5">
              <w:rPr>
                <w:rFonts w:cs="Arial"/>
                <w:noProof/>
                <w:lang w:eastAsia="zh-CN"/>
              </w:rPr>
              <w:t xml:space="preserve"> and [R4-2120285]</w:t>
            </w:r>
            <w:r w:rsidRPr="00D55437">
              <w:rPr>
                <w:rFonts w:cs="Arial"/>
                <w:noProof/>
                <w:lang w:eastAsia="zh-CN"/>
              </w:rPr>
              <w:t>, the inter-frequency requirements with measurement gap</w:t>
            </w:r>
            <w:r w:rsidR="00E61876" w:rsidRPr="00D55437">
              <w:rPr>
                <w:rFonts w:cs="Arial"/>
                <w:noProof/>
                <w:lang w:eastAsia="zh-CN"/>
              </w:rPr>
              <w:t xml:space="preserve"> are specified for R17 FR1 HST.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888D6" w14:textId="7347B317" w:rsidR="00D4201B" w:rsidRDefault="00100DBB" w:rsidP="00C15FA0">
            <w:pPr>
              <w:pStyle w:val="CRCoverPage"/>
              <w:spacing w:after="0"/>
              <w:rPr>
                <w:noProof/>
              </w:rPr>
            </w:pPr>
            <w:r>
              <w:rPr>
                <w:noProof/>
                <w:lang w:eastAsia="zh-CN"/>
              </w:rPr>
              <w:t>No</w:t>
            </w:r>
            <w:r w:rsidR="00C15FA0">
              <w:rPr>
                <w:noProof/>
                <w:lang w:eastAsia="zh-CN"/>
              </w:rPr>
              <w:t xml:space="preserve"> </w:t>
            </w:r>
            <w:r>
              <w:rPr>
                <w:noProof/>
                <w:lang w:eastAsia="zh-CN"/>
              </w:rPr>
              <w:t xml:space="preserve">R17 </w:t>
            </w:r>
            <w:r w:rsidR="00E61876">
              <w:rPr>
                <w:noProof/>
                <w:lang w:eastAsia="zh-CN"/>
              </w:rPr>
              <w:t>FR1 HST</w:t>
            </w:r>
            <w:r>
              <w:rPr>
                <w:noProof/>
                <w:lang w:eastAsia="zh-CN"/>
              </w:rPr>
              <w:t xml:space="preserve"> related </w:t>
            </w:r>
            <w:r w:rsidR="00E61876">
              <w:rPr>
                <w:noProof/>
                <w:lang w:eastAsia="zh-CN"/>
              </w:rPr>
              <w:t>int</w:t>
            </w:r>
            <w:r w:rsidR="00E4125F">
              <w:rPr>
                <w:noProof/>
                <w:lang w:eastAsia="zh-CN"/>
              </w:rPr>
              <w:t>er</w:t>
            </w:r>
            <w:r w:rsidR="00E61876">
              <w:rPr>
                <w:noProof/>
                <w:lang w:eastAsia="zh-CN"/>
              </w:rPr>
              <w:t xml:space="preserve">-frequency </w:t>
            </w:r>
            <w:r>
              <w:rPr>
                <w:noProof/>
                <w:lang w:eastAsia="zh-CN"/>
              </w:rPr>
              <w:t>RRM requirements</w:t>
            </w:r>
            <w:r w:rsidR="00160E40">
              <w:rPr>
                <w:noProof/>
                <w:lang w:eastAsia="zh-CN"/>
              </w:rPr>
              <w:t>.</w:t>
            </w:r>
          </w:p>
          <w:p w14:paraId="5C4BEB44" w14:textId="774B88B5" w:rsidR="00391A83" w:rsidRDefault="00391A83" w:rsidP="00C326CB">
            <w:pPr>
              <w:pStyle w:val="CRCoverPage"/>
              <w:spacing w:after="0"/>
              <w:ind w:left="100"/>
              <w:rPr>
                <w:noProof/>
              </w:rPr>
            </w:pP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CB815" w:rsidR="00D4201B" w:rsidRDefault="00160E40" w:rsidP="00D55437">
            <w:pPr>
              <w:pStyle w:val="CRCoverPage"/>
              <w:spacing w:after="0"/>
              <w:ind w:left="100"/>
              <w:rPr>
                <w:noProof/>
                <w:lang w:eastAsia="zh-CN"/>
              </w:rPr>
            </w:pPr>
            <w:r>
              <w:rPr>
                <w:noProof/>
                <w:lang w:eastAsia="zh-CN"/>
              </w:rPr>
              <w:t>9.</w:t>
            </w:r>
            <w:r w:rsidR="00D55437">
              <w:rPr>
                <w:noProof/>
                <w:lang w:eastAsia="zh-CN"/>
              </w:rPr>
              <w:t>3</w:t>
            </w:r>
            <w:r>
              <w:rPr>
                <w:noProof/>
                <w:lang w:eastAsia="zh-CN"/>
              </w:rPr>
              <w:t>.</w:t>
            </w:r>
            <w:r w:rsidR="00D55437">
              <w:rPr>
                <w:noProof/>
                <w:lang w:eastAsia="zh-CN"/>
              </w:rPr>
              <w:t>4; 9.3.5; 9.3.9</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1DF321" w14:textId="3B0DB458" w:rsidR="00DE37CD" w:rsidRDefault="00DE37CD" w:rsidP="00DE37CD">
      <w:pPr>
        <w:jc w:val="center"/>
        <w:rPr>
          <w:rFonts w:eastAsia="宋体"/>
          <w:noProof/>
          <w:highlight w:val="yellow"/>
          <w:lang w:eastAsia="zh-CN"/>
        </w:rPr>
      </w:pPr>
      <w:r>
        <w:rPr>
          <w:rFonts w:eastAsia="宋体"/>
          <w:noProof/>
          <w:highlight w:val="yellow"/>
          <w:lang w:eastAsia="zh-CN"/>
        </w:rPr>
        <w:lastRenderedPageBreak/>
        <w:t xml:space="preserve">&lt;Start of Change </w:t>
      </w:r>
      <w:r w:rsidR="00E112C5">
        <w:rPr>
          <w:rFonts w:eastAsia="宋体"/>
          <w:noProof/>
          <w:highlight w:val="yellow"/>
          <w:lang w:eastAsia="zh-CN"/>
        </w:rPr>
        <w:t>1</w:t>
      </w:r>
      <w:r>
        <w:rPr>
          <w:rFonts w:eastAsia="宋体"/>
          <w:noProof/>
          <w:highlight w:val="yellow"/>
          <w:lang w:eastAsia="zh-CN"/>
        </w:rPr>
        <w:t>&gt;</w:t>
      </w:r>
    </w:p>
    <w:p w14:paraId="6C8AE38B" w14:textId="77777777" w:rsidR="00DE37CD" w:rsidRPr="009C5807" w:rsidRDefault="00DE37CD" w:rsidP="00DE37CD">
      <w:pPr>
        <w:pStyle w:val="30"/>
      </w:pPr>
      <w:bookmarkStart w:id="2" w:name="_Hlk2700093"/>
      <w:r w:rsidRPr="009C5807">
        <w:t>9.3.4</w:t>
      </w:r>
      <w:r w:rsidRPr="009C5807">
        <w:tab/>
        <w:t xml:space="preserve">Inter-frequency </w:t>
      </w:r>
      <w:bookmarkStart w:id="3" w:name="_Hlk45205855"/>
      <w:r w:rsidRPr="009C5807">
        <w:rPr>
          <w:rFonts w:hint="eastAsia"/>
          <w:lang w:eastAsia="zh-CN"/>
        </w:rPr>
        <w:t>measurement with measurement gaps</w:t>
      </w:r>
      <w:bookmarkEnd w:id="3"/>
    </w:p>
    <w:p w14:paraId="27482CFB" w14:textId="77777777" w:rsidR="00DE37CD" w:rsidRPr="009C5807" w:rsidRDefault="00DE37CD" w:rsidP="00DE37CD">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16F258CD" w14:textId="77777777" w:rsidR="00DE37CD" w:rsidRPr="009C5807" w:rsidRDefault="00DE37CD" w:rsidP="00DE37CD">
      <w:pPr>
        <w:jc w:val="center"/>
      </w:pP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6A456C1D" w14:textId="77777777" w:rsidR="00DE37CD" w:rsidRPr="009C5807" w:rsidRDefault="00DE37CD" w:rsidP="00DE37CD">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045184DB" w14:textId="77777777" w:rsidR="00DE37CD" w:rsidRPr="009C5807" w:rsidRDefault="00DE37CD" w:rsidP="00DE37CD">
      <w:r w:rsidRPr="009C5807">
        <w:t>Where:</w:t>
      </w:r>
    </w:p>
    <w:p w14:paraId="466283C0" w14:textId="7F619345" w:rsidR="00DE37CD" w:rsidRPr="00C54A03" w:rsidRDefault="00DE37CD" w:rsidP="00DE37CD">
      <w:pPr>
        <w:pStyle w:val="B10"/>
      </w:pPr>
      <w:r w:rsidRPr="009C5807">
        <w:rPr>
          <w:lang w:val="en-US"/>
        </w:rPr>
        <w:tab/>
      </w:r>
      <w:r w:rsidRPr="00C54A03">
        <w:t>T</w:t>
      </w:r>
      <w:r w:rsidRPr="00C54A03">
        <w:rPr>
          <w:vertAlign w:val="subscript"/>
        </w:rPr>
        <w:t>PSS/</w:t>
      </w:r>
      <w:proofErr w:type="spellStart"/>
      <w:r w:rsidRPr="00C54A03">
        <w:rPr>
          <w:vertAlign w:val="subscript"/>
        </w:rPr>
        <w:t>SSS_sync_inter</w:t>
      </w:r>
      <w:proofErr w:type="spellEnd"/>
      <w:r w:rsidRPr="00C54A03">
        <w:t>: it is the time period used in PSS/SSS detection given in table 9.3.4-1</w:t>
      </w:r>
      <w:del w:id="4" w:author="Huawei" w:date="2021-10-22T20:52:00Z">
        <w:r w:rsidRPr="00C54A03" w:rsidDel="00327EAB">
          <w:delText xml:space="preserve"> </w:delText>
        </w:r>
      </w:del>
      <w:del w:id="5" w:author="Huawei" w:date="2021-10-22T20:51:00Z">
        <w:r w:rsidRPr="00C54A03" w:rsidDel="00327EAB">
          <w:delText xml:space="preserve">and </w:delText>
        </w:r>
      </w:del>
      <w:ins w:id="6" w:author="Huawei" w:date="2021-10-22T20:51:00Z">
        <w:r w:rsidR="00327EAB" w:rsidRPr="00C54A03">
          <w:t>,</w:t>
        </w:r>
      </w:ins>
      <w:ins w:id="7" w:author="Huawei" w:date="2021-10-22T20:52:00Z">
        <w:r w:rsidR="00327EAB" w:rsidRPr="00C54A03">
          <w:t xml:space="preserve"> </w:t>
        </w:r>
      </w:ins>
      <w:r w:rsidRPr="00C54A03">
        <w:t>table 9.3.4-2</w:t>
      </w:r>
      <w:del w:id="8" w:author="Huawei" w:date="2021-10-22T20:51:00Z">
        <w:r w:rsidRPr="00C54A03" w:rsidDel="00327EAB">
          <w:delText>.</w:delText>
        </w:r>
      </w:del>
      <w:ins w:id="9" w:author="Huawei" w:date="2021-10-22T20:51:00Z">
        <w:r w:rsidR="00327EAB" w:rsidRPr="00C54A03">
          <w:t>, and table 9.3.4-</w:t>
        </w:r>
      </w:ins>
      <w:ins w:id="10" w:author="Huawei" w:date="2021-10-22T20:52:00Z">
        <w:r w:rsidR="00327EAB" w:rsidRPr="00C54A03">
          <w:t>5</w:t>
        </w:r>
      </w:ins>
      <w:ins w:id="11" w:author="Huawei" w:date="2021-10-22T20:51:00Z">
        <w:r w:rsidR="00327EAB" w:rsidRPr="00C54A03">
          <w:rPr>
            <w:rFonts w:eastAsia="等线" w:cs="v4.2.0"/>
            <w:lang w:eastAsia="zh-CN"/>
          </w:rPr>
          <w:t xml:space="preserve"> when</w:t>
        </w:r>
        <w:r w:rsidR="00327EAB" w:rsidRPr="00C54A03">
          <w:rPr>
            <w:rFonts w:cs="v4.2.0"/>
            <w:lang w:eastAsia="zh-CN"/>
          </w:rPr>
          <w:t xml:space="preserve"> [</w:t>
        </w:r>
        <w:r w:rsidR="00327EAB" w:rsidRPr="00C54A03">
          <w:rPr>
            <w:i/>
            <w:iCs/>
          </w:rPr>
          <w:t>highSpeedMeasFlag-r17]</w:t>
        </w:r>
        <w:r w:rsidR="00327EAB" w:rsidRPr="00C54A03">
          <w:t xml:space="preserve"> is configured</w:t>
        </w:r>
      </w:ins>
      <w:ins w:id="12" w:author="Huawei" w:date="2022-01-20T15:57:00Z">
        <w:r w:rsidR="0066452E" w:rsidRPr="00C54A03">
          <w:t xml:space="preserve"> and UE support</w:t>
        </w:r>
      </w:ins>
      <w:ins w:id="13" w:author="Huawei" w:date="2022-01-20T15:58:00Z">
        <w:r w:rsidR="0066452E" w:rsidRPr="00C54A03">
          <w:t>s</w:t>
        </w:r>
      </w:ins>
      <w:ins w:id="14" w:author="Huawei" w:date="2022-01-20T15:57:00Z">
        <w:r w:rsidR="0066452E" w:rsidRPr="00C54A03">
          <w:t xml:space="preserve"> [</w:t>
        </w:r>
        <w:r w:rsidR="0066452E" w:rsidRPr="00C54A03">
          <w:rPr>
            <w:rFonts w:cs="v4.2.0"/>
            <w:lang w:eastAsia="zh-CN"/>
          </w:rPr>
          <w:t>inter-frequencymeas-r17]</w:t>
        </w:r>
      </w:ins>
      <w:ins w:id="15" w:author="Huawei" w:date="2021-10-22T20:51:00Z">
        <w:r w:rsidR="00327EAB" w:rsidRPr="00C54A03">
          <w:rPr>
            <w:rFonts w:ascii="Arial" w:hAnsi="Arial"/>
            <w:sz w:val="18"/>
          </w:rPr>
          <w:t>.</w:t>
        </w:r>
      </w:ins>
    </w:p>
    <w:p w14:paraId="4C652D73" w14:textId="6F144267" w:rsidR="00DE37CD" w:rsidRPr="00C54A03" w:rsidRDefault="00DE37CD" w:rsidP="00DE37CD">
      <w:pPr>
        <w:pStyle w:val="B10"/>
      </w:pPr>
      <w:r w:rsidRPr="00C54A03">
        <w:tab/>
      </w:r>
      <w:proofErr w:type="spellStart"/>
      <w:r w:rsidRPr="00C54A03">
        <w:t>T</w:t>
      </w:r>
      <w:r w:rsidRPr="00C54A03">
        <w:rPr>
          <w:vertAlign w:val="subscript"/>
        </w:rPr>
        <w:t>SSB_time_index_inter</w:t>
      </w:r>
      <w:proofErr w:type="spellEnd"/>
      <w:r w:rsidRPr="00C54A03">
        <w:t>: it is the time period used to acquire the index of the SSB being measured given in table 9.3.4-3</w:t>
      </w:r>
      <w:ins w:id="16" w:author="Huawei" w:date="2021-10-22T20:52:00Z">
        <w:r w:rsidR="00327EAB" w:rsidRPr="00C54A03">
          <w:t xml:space="preserve">, </w:t>
        </w:r>
      </w:ins>
      <w:proofErr w:type="spellStart"/>
      <w:ins w:id="17" w:author="Huawei" w:date="2021-10-22T20:54:00Z">
        <w:r w:rsidR="00327EAB" w:rsidRPr="00C54A03">
          <w:t>and</w:t>
        </w:r>
      </w:ins>
      <w:del w:id="18" w:author="Huawei" w:date="2021-10-22T20:52:00Z">
        <w:r w:rsidRPr="00C54A03" w:rsidDel="00327EAB">
          <w:delText xml:space="preserve"> </w:delText>
        </w:r>
      </w:del>
      <w:del w:id="19" w:author="Huawei" w:date="2021-10-22T20:51:00Z">
        <w:r w:rsidRPr="00C54A03" w:rsidDel="00327EAB">
          <w:delText xml:space="preserve">and </w:delText>
        </w:r>
      </w:del>
      <w:r w:rsidRPr="00C54A03">
        <w:t>table</w:t>
      </w:r>
      <w:proofErr w:type="spellEnd"/>
      <w:r w:rsidRPr="00C54A03">
        <w:t xml:space="preserve"> 9.3.4-</w:t>
      </w:r>
      <w:del w:id="20" w:author="Huawei" w:date="2021-10-22T20:53:00Z">
        <w:r w:rsidRPr="00C54A03" w:rsidDel="00327EAB">
          <w:delText>4</w:delText>
        </w:r>
      </w:del>
      <w:ins w:id="21" w:author="Huawei" w:date="2021-10-22T20:53:00Z">
        <w:r w:rsidR="00327EAB" w:rsidRPr="00C54A03">
          <w:t xml:space="preserve">6 </w:t>
        </w:r>
      </w:ins>
      <w:ins w:id="22" w:author="Huawei" w:date="2021-10-22T20:54:00Z">
        <w:r w:rsidR="00327EAB" w:rsidRPr="00C54A03">
          <w:rPr>
            <w:rFonts w:eastAsia="等线" w:cs="v4.2.0"/>
            <w:lang w:eastAsia="zh-CN"/>
          </w:rPr>
          <w:t>w</w:t>
        </w:r>
      </w:ins>
      <w:ins w:id="23" w:author="Huawei" w:date="2021-10-22T20:52:00Z">
        <w:r w:rsidR="00327EAB" w:rsidRPr="00C54A03">
          <w:rPr>
            <w:rFonts w:eastAsia="等线" w:cs="v4.2.0"/>
            <w:lang w:eastAsia="zh-CN"/>
          </w:rPr>
          <w:t>hen</w:t>
        </w:r>
        <w:r w:rsidR="00327EAB" w:rsidRPr="00C54A03">
          <w:rPr>
            <w:rFonts w:cs="v4.2.0"/>
            <w:lang w:eastAsia="zh-CN"/>
          </w:rPr>
          <w:t xml:space="preserve"> [</w:t>
        </w:r>
        <w:r w:rsidR="00327EAB" w:rsidRPr="00C54A03">
          <w:rPr>
            <w:i/>
            <w:iCs/>
          </w:rPr>
          <w:t>highSpeedMeasFlag-r17]</w:t>
        </w:r>
      </w:ins>
      <w:ins w:id="24" w:author="Huawei" w:date="2022-01-20T15:58:00Z">
        <w:r w:rsidR="0066452E" w:rsidRPr="00C54A03">
          <w:t xml:space="preserve"> is configured and UE supports</w:t>
        </w:r>
        <w:r w:rsidR="0066452E" w:rsidRPr="00C54A03">
          <w:rPr>
            <w:rFonts w:cs="v4.2.0"/>
            <w:lang w:eastAsia="zh-CN"/>
          </w:rPr>
          <w:t xml:space="preserve"> [inter-frequencymeas-r17]</w:t>
        </w:r>
      </w:ins>
      <w:r w:rsidRPr="00C54A03">
        <w:t>.</w:t>
      </w:r>
    </w:p>
    <w:p w14:paraId="608D604E" w14:textId="69B2346D" w:rsidR="00DE37CD" w:rsidRPr="009C5807" w:rsidRDefault="00DE37CD" w:rsidP="00DE37CD">
      <w:pPr>
        <w:pStyle w:val="B10"/>
      </w:pPr>
      <w:r w:rsidRPr="00C54A03">
        <w:tab/>
      </w:r>
      <w:proofErr w:type="spellStart"/>
      <w:r w:rsidRPr="00C54A03">
        <w:t>T</w:t>
      </w:r>
      <w:r w:rsidRPr="00C54A03">
        <w:rPr>
          <w:vertAlign w:val="subscript"/>
        </w:rPr>
        <w:t>SSB_measurement_period_inter</w:t>
      </w:r>
      <w:proofErr w:type="spellEnd"/>
      <w:r w:rsidRPr="00C54A03">
        <w:t>: equal to a measurement period of SSB based measurement given in table 9.3.5-1</w:t>
      </w:r>
      <w:del w:id="25" w:author="Huawei" w:date="2021-10-22T20:53:00Z">
        <w:r w:rsidRPr="00C54A03" w:rsidDel="00327EAB">
          <w:delText xml:space="preserve"> and </w:delText>
        </w:r>
      </w:del>
      <w:ins w:id="26" w:author="Huawei" w:date="2021-10-22T20:53:00Z">
        <w:r w:rsidR="00327EAB" w:rsidRPr="00C54A03">
          <w:t xml:space="preserve">, </w:t>
        </w:r>
      </w:ins>
      <w:r w:rsidRPr="00C54A03">
        <w:t>table 9.3.5-2</w:t>
      </w:r>
      <w:ins w:id="27" w:author="Huawei" w:date="2021-10-22T20:53:00Z">
        <w:r w:rsidR="00327EAB" w:rsidRPr="00C54A03">
          <w:t xml:space="preserve"> and table 9.3.5-2</w:t>
        </w:r>
        <w:r w:rsidR="00327EAB" w:rsidRPr="00C54A03">
          <w:rPr>
            <w:rFonts w:eastAsia="等线" w:cs="v4.2.0"/>
            <w:lang w:eastAsia="zh-CN"/>
          </w:rPr>
          <w:t xml:space="preserve"> when</w:t>
        </w:r>
        <w:r w:rsidR="00327EAB" w:rsidRPr="00C54A03">
          <w:rPr>
            <w:rFonts w:cs="v4.2.0"/>
            <w:lang w:eastAsia="zh-CN"/>
          </w:rPr>
          <w:t xml:space="preserve"> [</w:t>
        </w:r>
        <w:r w:rsidR="00327EAB" w:rsidRPr="00C54A03">
          <w:rPr>
            <w:i/>
            <w:iCs/>
          </w:rPr>
          <w:t>highSpeedMeasFlag-r17]</w:t>
        </w:r>
        <w:r w:rsidR="00327EAB" w:rsidRPr="00C54A03">
          <w:rPr>
            <w:rFonts w:ascii="Arial" w:eastAsia="等线" w:hAnsi="Arial"/>
            <w:sz w:val="18"/>
            <w:lang w:eastAsia="zh-CN"/>
          </w:rPr>
          <w:t xml:space="preserve"> </w:t>
        </w:r>
      </w:ins>
      <w:ins w:id="28" w:author="Huawei" w:date="2022-01-20T15:58:00Z">
        <w:r w:rsidR="0066452E" w:rsidRPr="00C54A03">
          <w:t>is configured and UE supports</w:t>
        </w:r>
        <w:r w:rsidR="0066452E" w:rsidRPr="00C54A03">
          <w:rPr>
            <w:rFonts w:cs="v4.2.0"/>
            <w:lang w:eastAsia="zh-CN"/>
          </w:rPr>
          <w:t xml:space="preserve"> [inter-frequencymeas-r17]</w:t>
        </w:r>
      </w:ins>
      <w:r w:rsidRPr="00C54A03">
        <w:t>.</w:t>
      </w:r>
    </w:p>
    <w:p w14:paraId="2AB46DC6" w14:textId="77777777" w:rsidR="00DE37CD" w:rsidRPr="009C5807" w:rsidRDefault="00DE37CD" w:rsidP="00DE37CD">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64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p>
    <w:p w14:paraId="66E40BCF" w14:textId="77777777" w:rsidR="00DE37CD" w:rsidRPr="009C5807" w:rsidRDefault="00DE37CD" w:rsidP="00DE37CD">
      <w:pPr>
        <w:pStyle w:val="B10"/>
      </w:pPr>
      <w:r>
        <w:tab/>
      </w:r>
      <w:proofErr w:type="spellStart"/>
      <w:r w:rsidRPr="009C5807">
        <w:t>M</w:t>
      </w:r>
      <w:r w:rsidRPr="009C5807">
        <w:rPr>
          <w:vertAlign w:val="subscript"/>
        </w:rPr>
        <w:t>SSB_index_inter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SSB_index_inter</w:t>
      </w:r>
      <w:proofErr w:type="spellEnd"/>
      <w:r w:rsidRPr="009C5807">
        <w:t xml:space="preserve"> = 24 samples. For a UE supporting FR2 power class 4, </w:t>
      </w:r>
      <w:proofErr w:type="spellStart"/>
      <w:r w:rsidRPr="009C5807">
        <w:t>M</w:t>
      </w:r>
      <w:r w:rsidRPr="009C5807">
        <w:rPr>
          <w:vertAlign w:val="subscript"/>
        </w:rPr>
        <w:t>SSB_index_inter</w:t>
      </w:r>
      <w:proofErr w:type="spellEnd"/>
      <w:r w:rsidRPr="009C5807">
        <w:t xml:space="preserve"> = 24 samples.</w:t>
      </w:r>
    </w:p>
    <w:p w14:paraId="55A5FDF5" w14:textId="77777777" w:rsidR="00DE37CD" w:rsidRPr="009C5807" w:rsidRDefault="00DE37CD" w:rsidP="00DE37CD">
      <w:pPr>
        <w:pStyle w:val="B10"/>
        <w:rPr>
          <w:lang w:eastAsia="zh-CN"/>
        </w:rPr>
      </w:pPr>
      <w:r>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=64 samples. For a UE supporting FR2 power class 2, </w:t>
      </w:r>
      <w:proofErr w:type="spellStart"/>
      <w:r w:rsidRPr="009C5807">
        <w:t>M</w:t>
      </w:r>
      <w:r w:rsidRPr="009C5807">
        <w:rPr>
          <w:vertAlign w:val="subscript"/>
        </w:rPr>
        <w:t>meas_period_inter</w:t>
      </w:r>
      <w:proofErr w:type="spellEnd"/>
      <w:r w:rsidRPr="009C5807">
        <w:t xml:space="preserve">=40 samples. For a UE supporting FR2 power class 3, </w:t>
      </w:r>
      <w:proofErr w:type="spellStart"/>
      <w:r w:rsidRPr="009C5807">
        <w:t>M</w:t>
      </w:r>
      <w:r w:rsidRPr="009C5807">
        <w:rPr>
          <w:vertAlign w:val="subscript"/>
        </w:rPr>
        <w:t>meas_period_inter</w:t>
      </w:r>
      <w:proofErr w:type="spellEnd"/>
      <w:r w:rsidRPr="009C5807">
        <w:t xml:space="preserve"> =40 samples. For a UE supporting FR2 power class 4, </w:t>
      </w:r>
      <w:proofErr w:type="spellStart"/>
      <w:r w:rsidRPr="009C5807">
        <w:t>M</w:t>
      </w:r>
      <w:r w:rsidRPr="009C5807">
        <w:rPr>
          <w:vertAlign w:val="subscript"/>
        </w:rPr>
        <w:t>meas_period_inter</w:t>
      </w:r>
      <w:proofErr w:type="spellEnd"/>
      <w:r w:rsidRPr="009C5807">
        <w:t xml:space="preserve"> = 40 samples.</w:t>
      </w:r>
    </w:p>
    <w:p w14:paraId="5C0C8036" w14:textId="77777777" w:rsidR="00DE37CD" w:rsidRPr="009C5807" w:rsidRDefault="00DE37CD" w:rsidP="00DE37CD">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vertAlign w:val="subscript"/>
        </w:rPr>
        <w:t xml:space="preserve"> </w:t>
      </w:r>
      <w:r w:rsidRPr="009C5807">
        <w:t>in clause 9.1.5.2 for measurement conducted within measurement gaps.</w:t>
      </w:r>
      <w:bookmarkEnd w:id="2"/>
    </w:p>
    <w:p w14:paraId="669F7A25" w14:textId="77777777" w:rsidR="00DE37CD" w:rsidRPr="009C5807" w:rsidRDefault="00DE37CD" w:rsidP="00DE37CD">
      <w:pPr>
        <w:keepNext/>
        <w:keepLines/>
        <w:spacing w:before="60"/>
        <w:jc w:val="center"/>
        <w:rPr>
          <w:rFonts w:ascii="Arial" w:hAnsi="Arial"/>
          <w:b/>
        </w:rPr>
      </w:pPr>
      <w:r w:rsidRPr="009C5807">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65F13267" w14:textId="77777777" w:rsidTr="00DE37CD">
        <w:tc>
          <w:tcPr>
            <w:tcW w:w="2122" w:type="dxa"/>
            <w:shd w:val="clear" w:color="auto" w:fill="auto"/>
          </w:tcPr>
          <w:p w14:paraId="0F1DD82D"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6FAFE0F"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p>
        </w:tc>
      </w:tr>
      <w:tr w:rsidR="00DE37CD" w:rsidRPr="009C5807" w14:paraId="30C43EBD" w14:textId="77777777" w:rsidTr="00DE37CD">
        <w:tc>
          <w:tcPr>
            <w:tcW w:w="2122" w:type="dxa"/>
            <w:shd w:val="clear" w:color="auto" w:fill="auto"/>
          </w:tcPr>
          <w:p w14:paraId="71279905" w14:textId="77777777" w:rsidR="00DE37CD" w:rsidRPr="009C5807" w:rsidRDefault="00DE37CD" w:rsidP="00DE37CD">
            <w:pPr>
              <w:pStyle w:val="TAC"/>
            </w:pPr>
            <w:r w:rsidRPr="009C5807">
              <w:t>No DRX</w:t>
            </w:r>
          </w:p>
        </w:tc>
        <w:tc>
          <w:tcPr>
            <w:tcW w:w="7119" w:type="dxa"/>
            <w:shd w:val="clear" w:color="auto" w:fill="auto"/>
          </w:tcPr>
          <w:p w14:paraId="17263B79" w14:textId="77777777" w:rsidR="00DE37CD" w:rsidRPr="009C5807" w:rsidRDefault="00DE37CD" w:rsidP="00DE37CD">
            <w:pPr>
              <w:pStyle w:val="TAC"/>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404E7A6F" w14:textId="77777777" w:rsidTr="00DE37CD">
        <w:tc>
          <w:tcPr>
            <w:tcW w:w="2122" w:type="dxa"/>
            <w:shd w:val="clear" w:color="auto" w:fill="auto"/>
          </w:tcPr>
          <w:p w14:paraId="73A7B1D2"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35DCB57" w14:textId="77777777" w:rsidR="00DE37CD" w:rsidRPr="009C5807" w:rsidRDefault="00DE37CD" w:rsidP="00DE37CD">
            <w:pPr>
              <w:pStyle w:val="TAC"/>
              <w:rPr>
                <w:b/>
              </w:rPr>
            </w:pPr>
            <w:r w:rsidRPr="009C5807">
              <w:t xml:space="preserve">Max(600ms,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61662B8C" w14:textId="77777777" w:rsidTr="00DE37CD">
        <w:tc>
          <w:tcPr>
            <w:tcW w:w="2122" w:type="dxa"/>
            <w:shd w:val="clear" w:color="auto" w:fill="auto"/>
          </w:tcPr>
          <w:p w14:paraId="1DBBC626" w14:textId="77777777" w:rsidR="00DE37CD" w:rsidRPr="009C5807" w:rsidRDefault="00DE37CD" w:rsidP="00DE37CD">
            <w:pPr>
              <w:pStyle w:val="TAC"/>
              <w:rPr>
                <w:b/>
              </w:rPr>
            </w:pPr>
            <w:r w:rsidRPr="009C5807">
              <w:t>DRX cycle &gt; 320ms</w:t>
            </w:r>
            <w:r w:rsidRPr="009C5807" w:rsidDel="00C24B54">
              <w:rPr>
                <w:b/>
              </w:rPr>
              <w:t xml:space="preserve"> </w:t>
            </w:r>
          </w:p>
        </w:tc>
        <w:tc>
          <w:tcPr>
            <w:tcW w:w="7119" w:type="dxa"/>
            <w:shd w:val="clear" w:color="auto" w:fill="auto"/>
          </w:tcPr>
          <w:p w14:paraId="47AD60C4" w14:textId="77777777" w:rsidR="00DE37CD" w:rsidRPr="009C5807" w:rsidRDefault="00DE37CD" w:rsidP="00DE37CD">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576EB2E6" w14:textId="77777777" w:rsidTr="00DE37CD">
        <w:tc>
          <w:tcPr>
            <w:tcW w:w="9241" w:type="dxa"/>
            <w:gridSpan w:val="2"/>
            <w:shd w:val="clear" w:color="auto" w:fill="auto"/>
          </w:tcPr>
          <w:p w14:paraId="27A18CBA"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7BA08080" w14:textId="77777777" w:rsidR="00DE37CD" w:rsidRPr="009C5807" w:rsidRDefault="00DE37CD" w:rsidP="00DE37CD">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CD1F9E5" w14:textId="77777777" w:rsidR="00DE37CD" w:rsidRPr="009C5807" w:rsidRDefault="00DE37CD" w:rsidP="00DE37CD">
      <w:pPr>
        <w:rPr>
          <w:lang w:eastAsia="zh-CN"/>
        </w:rPr>
      </w:pPr>
    </w:p>
    <w:p w14:paraId="2E6CA5F3" w14:textId="77777777" w:rsidR="00DE37CD" w:rsidRPr="009C5807" w:rsidRDefault="00DE37CD" w:rsidP="00DE37CD">
      <w:pPr>
        <w:keepNext/>
        <w:keepLines/>
        <w:spacing w:before="60"/>
        <w:jc w:val="center"/>
        <w:rPr>
          <w:rFonts w:ascii="Arial" w:hAnsi="Arial"/>
          <w:b/>
        </w:rPr>
      </w:pPr>
      <w:r w:rsidRPr="009C5807">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66775BC6" w14:textId="77777777" w:rsidTr="00DE37CD">
        <w:tc>
          <w:tcPr>
            <w:tcW w:w="2122" w:type="dxa"/>
            <w:shd w:val="clear" w:color="auto" w:fill="auto"/>
          </w:tcPr>
          <w:p w14:paraId="19273A5D"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0F6C885"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p>
        </w:tc>
      </w:tr>
      <w:tr w:rsidR="00DE37CD" w:rsidRPr="009C5807" w14:paraId="7604753A" w14:textId="77777777" w:rsidTr="00DE37CD">
        <w:tc>
          <w:tcPr>
            <w:tcW w:w="2122" w:type="dxa"/>
            <w:shd w:val="clear" w:color="auto" w:fill="auto"/>
          </w:tcPr>
          <w:p w14:paraId="0C08A362" w14:textId="77777777" w:rsidR="00DE37CD" w:rsidRPr="009C5807" w:rsidRDefault="00DE37CD" w:rsidP="00DE37CD">
            <w:pPr>
              <w:pStyle w:val="TAC"/>
            </w:pPr>
            <w:r w:rsidRPr="009C5807">
              <w:t>No DRX</w:t>
            </w:r>
          </w:p>
        </w:tc>
        <w:tc>
          <w:tcPr>
            <w:tcW w:w="7119" w:type="dxa"/>
            <w:shd w:val="clear" w:color="auto" w:fill="auto"/>
          </w:tcPr>
          <w:p w14:paraId="4270A205" w14:textId="77777777" w:rsidR="00DE37CD" w:rsidRPr="009C5807" w:rsidRDefault="00DE37CD" w:rsidP="00DE37CD">
            <w:pPr>
              <w:pStyle w:val="TAC"/>
            </w:pPr>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sidDel="002277DB">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175C3203" w14:textId="77777777" w:rsidTr="00DE37CD">
        <w:tc>
          <w:tcPr>
            <w:tcW w:w="2122" w:type="dxa"/>
            <w:shd w:val="clear" w:color="auto" w:fill="auto"/>
          </w:tcPr>
          <w:p w14:paraId="241222FD"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6D5138F" w14:textId="77777777" w:rsidR="00DE37CD" w:rsidRPr="009C5807" w:rsidRDefault="00DE37CD" w:rsidP="00DE37CD">
            <w:pPr>
              <w:pStyle w:val="TAC"/>
              <w:rPr>
                <w:b/>
              </w:rPr>
            </w:pPr>
            <w:r w:rsidRPr="009C5807">
              <w:t xml:space="preserve">Max(600ms, (1.5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65D76E43" w14:textId="77777777" w:rsidTr="00DE37CD">
        <w:tc>
          <w:tcPr>
            <w:tcW w:w="2122" w:type="dxa"/>
            <w:shd w:val="clear" w:color="auto" w:fill="auto"/>
          </w:tcPr>
          <w:p w14:paraId="46F7677E" w14:textId="77777777" w:rsidR="00DE37CD" w:rsidRPr="009C5807" w:rsidRDefault="00DE37CD" w:rsidP="00DE37CD">
            <w:pPr>
              <w:pStyle w:val="TAC"/>
              <w:rPr>
                <w:b/>
              </w:rPr>
            </w:pPr>
            <w:r w:rsidRPr="009C5807">
              <w:t>DRX cycle &gt; 320ms</w:t>
            </w:r>
          </w:p>
        </w:tc>
        <w:tc>
          <w:tcPr>
            <w:tcW w:w="7119" w:type="dxa"/>
            <w:shd w:val="clear" w:color="auto" w:fill="auto"/>
          </w:tcPr>
          <w:p w14:paraId="1C4A34C7" w14:textId="77777777" w:rsidR="00DE37CD" w:rsidRPr="009C5807" w:rsidRDefault="00DE37CD" w:rsidP="00DE37CD">
            <w:pPr>
              <w:pStyle w:val="TAC"/>
              <w:rPr>
                <w:b/>
              </w:rPr>
            </w:pP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4D46009D" w14:textId="77777777" w:rsidTr="00DE37CD">
        <w:tc>
          <w:tcPr>
            <w:tcW w:w="9241" w:type="dxa"/>
            <w:gridSpan w:val="2"/>
            <w:shd w:val="clear" w:color="auto" w:fill="auto"/>
          </w:tcPr>
          <w:p w14:paraId="14ADF47B"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7088DAFD" w14:textId="77777777" w:rsidR="00DE37CD" w:rsidRPr="009C5807" w:rsidRDefault="00DE37CD" w:rsidP="00DE37CD">
            <w:pPr>
              <w:pStyle w:val="TAN"/>
              <w:rPr>
                <w:i/>
              </w:rPr>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19265AC" w14:textId="77777777" w:rsidR="00DE37CD" w:rsidRPr="009C5807" w:rsidRDefault="00DE37CD" w:rsidP="00DE37CD"/>
    <w:p w14:paraId="38533AC5" w14:textId="77777777" w:rsidR="00DE37CD" w:rsidRPr="009C5807" w:rsidRDefault="00DE37CD" w:rsidP="00DE37CD">
      <w:pPr>
        <w:keepNext/>
        <w:keepLines/>
        <w:spacing w:before="60"/>
        <w:jc w:val="center"/>
        <w:rPr>
          <w:rFonts w:ascii="Arial" w:hAnsi="Arial"/>
          <w:b/>
        </w:rPr>
      </w:pPr>
      <w:r w:rsidRPr="009C5807">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12055D31" w14:textId="77777777" w:rsidTr="00DE37CD">
        <w:tc>
          <w:tcPr>
            <w:tcW w:w="2122" w:type="dxa"/>
            <w:shd w:val="clear" w:color="auto" w:fill="auto"/>
          </w:tcPr>
          <w:p w14:paraId="6C0275C0"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56C2CF4" w14:textId="77777777" w:rsidR="00DE37CD" w:rsidRPr="009C5807" w:rsidRDefault="00DE37CD" w:rsidP="00DE37CD">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DE37CD" w:rsidRPr="009C5807" w14:paraId="0AC27AF0" w14:textId="77777777" w:rsidTr="00DE37CD">
        <w:tc>
          <w:tcPr>
            <w:tcW w:w="2122" w:type="dxa"/>
            <w:shd w:val="clear" w:color="auto" w:fill="auto"/>
          </w:tcPr>
          <w:p w14:paraId="72D4DE64" w14:textId="77777777" w:rsidR="00DE37CD" w:rsidRPr="009C5807" w:rsidRDefault="00DE37CD" w:rsidP="00DE37CD">
            <w:pPr>
              <w:pStyle w:val="TAC"/>
            </w:pPr>
            <w:r w:rsidRPr="009C5807">
              <w:t>No DRX</w:t>
            </w:r>
          </w:p>
        </w:tc>
        <w:tc>
          <w:tcPr>
            <w:tcW w:w="7119" w:type="dxa"/>
            <w:shd w:val="clear" w:color="auto" w:fill="auto"/>
          </w:tcPr>
          <w:p w14:paraId="6B648801" w14:textId="77777777" w:rsidR="00DE37CD" w:rsidRPr="009C5807" w:rsidRDefault="00DE37CD" w:rsidP="00DE37CD">
            <w:pPr>
              <w:pStyle w:val="TAC"/>
            </w:pPr>
            <w:r w:rsidRPr="009C5807">
              <w:t xml:space="preserve">Max(120ms, 3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670AA132" w14:textId="77777777" w:rsidTr="00DE37CD">
        <w:tc>
          <w:tcPr>
            <w:tcW w:w="2122" w:type="dxa"/>
            <w:shd w:val="clear" w:color="auto" w:fill="auto"/>
          </w:tcPr>
          <w:p w14:paraId="61F3044E"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2F90A3D" w14:textId="77777777" w:rsidR="00DE37CD" w:rsidRPr="009C5807" w:rsidRDefault="00DE37CD" w:rsidP="00DE37CD">
            <w:pPr>
              <w:pStyle w:val="TAC"/>
              <w:rPr>
                <w:b/>
              </w:rPr>
            </w:pPr>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3B275ED8" w14:textId="77777777" w:rsidTr="00DE37CD">
        <w:tc>
          <w:tcPr>
            <w:tcW w:w="2122" w:type="dxa"/>
            <w:shd w:val="clear" w:color="auto" w:fill="auto"/>
          </w:tcPr>
          <w:p w14:paraId="1DD6EF9B" w14:textId="77777777" w:rsidR="00DE37CD" w:rsidRPr="009C5807" w:rsidRDefault="00DE37CD" w:rsidP="00DE37CD">
            <w:pPr>
              <w:pStyle w:val="TAC"/>
              <w:rPr>
                <w:b/>
              </w:rPr>
            </w:pPr>
            <w:r w:rsidRPr="009C5807">
              <w:t>DRX cycle &gt; 320ms</w:t>
            </w:r>
          </w:p>
        </w:tc>
        <w:tc>
          <w:tcPr>
            <w:tcW w:w="7119" w:type="dxa"/>
            <w:shd w:val="clear" w:color="auto" w:fill="auto"/>
          </w:tcPr>
          <w:p w14:paraId="59B2CB20" w14:textId="77777777" w:rsidR="00DE37CD" w:rsidRPr="009C5807" w:rsidRDefault="00DE37CD" w:rsidP="00DE37CD">
            <w:pPr>
              <w:pStyle w:val="TAC"/>
              <w:rPr>
                <w:b/>
              </w:rPr>
            </w:pPr>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2F28AADE" w14:textId="77777777" w:rsidTr="00DE37CD">
        <w:tc>
          <w:tcPr>
            <w:tcW w:w="9241" w:type="dxa"/>
            <w:gridSpan w:val="2"/>
            <w:shd w:val="clear" w:color="auto" w:fill="auto"/>
          </w:tcPr>
          <w:p w14:paraId="706E6499"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56164382" w14:textId="77777777" w:rsidR="00DE37CD" w:rsidRPr="009C5807" w:rsidRDefault="00DE37CD" w:rsidP="00DE37CD">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62FDBEB" w14:textId="77777777" w:rsidR="00DE37CD" w:rsidRPr="009C5807" w:rsidRDefault="00DE37CD" w:rsidP="00DE37CD"/>
    <w:p w14:paraId="351494F9" w14:textId="77777777" w:rsidR="00DE37CD" w:rsidRPr="009C5807" w:rsidRDefault="00DE37CD" w:rsidP="00DE37CD">
      <w:pPr>
        <w:keepNext/>
        <w:keepLines/>
        <w:spacing w:before="60"/>
        <w:jc w:val="center"/>
        <w:rPr>
          <w:rFonts w:ascii="Arial" w:hAnsi="Arial"/>
          <w:b/>
        </w:rPr>
      </w:pPr>
      <w:r w:rsidRPr="009C5807">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22898E51" w14:textId="77777777" w:rsidTr="00DE37CD">
        <w:tc>
          <w:tcPr>
            <w:tcW w:w="2122" w:type="dxa"/>
            <w:shd w:val="clear" w:color="auto" w:fill="auto"/>
          </w:tcPr>
          <w:p w14:paraId="71A3DCAF"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65629AC" w14:textId="77777777" w:rsidR="00DE37CD" w:rsidRPr="009C5807" w:rsidRDefault="00DE37CD" w:rsidP="00DE37CD">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DE37CD" w:rsidRPr="009C5807" w14:paraId="4634468E" w14:textId="77777777" w:rsidTr="00DE37CD">
        <w:tc>
          <w:tcPr>
            <w:tcW w:w="2122" w:type="dxa"/>
            <w:shd w:val="clear" w:color="auto" w:fill="auto"/>
          </w:tcPr>
          <w:p w14:paraId="1225834F" w14:textId="77777777" w:rsidR="00DE37CD" w:rsidRPr="009C5807" w:rsidRDefault="00DE37CD" w:rsidP="00DE37CD">
            <w:pPr>
              <w:pStyle w:val="TAC"/>
            </w:pPr>
            <w:r w:rsidRPr="009C5807">
              <w:t>No DRX</w:t>
            </w:r>
          </w:p>
        </w:tc>
        <w:tc>
          <w:tcPr>
            <w:tcW w:w="7119" w:type="dxa"/>
            <w:shd w:val="clear" w:color="auto" w:fill="auto"/>
          </w:tcPr>
          <w:p w14:paraId="442B24EC" w14:textId="77777777" w:rsidR="00DE37CD" w:rsidRPr="009C5807" w:rsidRDefault="00DE37CD" w:rsidP="00DE37CD">
            <w:pPr>
              <w:pStyle w:val="TAC"/>
            </w:pPr>
            <w:r w:rsidRPr="009C5807">
              <w:t xml:space="preserve">Max(200ms, </w:t>
            </w:r>
            <w:proofErr w:type="spellStart"/>
            <w:r w:rsidRPr="009C5807">
              <w:t>M</w:t>
            </w:r>
            <w:r w:rsidRPr="009C5807">
              <w:rPr>
                <w:vertAlign w:val="subscript"/>
              </w:rPr>
              <w:t>SSB_index_inter</w:t>
            </w:r>
            <w:proofErr w:type="spellEnd"/>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616D8FE2" w14:textId="77777777" w:rsidTr="00DE37CD">
        <w:tc>
          <w:tcPr>
            <w:tcW w:w="2122" w:type="dxa"/>
            <w:shd w:val="clear" w:color="auto" w:fill="auto"/>
          </w:tcPr>
          <w:p w14:paraId="5E8380BD"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5EEB39D" w14:textId="77777777" w:rsidR="00DE37CD" w:rsidRPr="009C5807" w:rsidRDefault="00DE37CD" w:rsidP="00DE37CD">
            <w:pPr>
              <w:pStyle w:val="TAC"/>
              <w:rPr>
                <w:b/>
              </w:rPr>
            </w:pPr>
            <w:r w:rsidRPr="009C5807">
              <w:t xml:space="preserve">Max(200ms, (1.5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238CF925" w14:textId="77777777" w:rsidTr="00DE37CD">
        <w:tc>
          <w:tcPr>
            <w:tcW w:w="2122" w:type="dxa"/>
            <w:shd w:val="clear" w:color="auto" w:fill="auto"/>
          </w:tcPr>
          <w:p w14:paraId="4335C910" w14:textId="77777777" w:rsidR="00DE37CD" w:rsidRPr="009C5807" w:rsidRDefault="00DE37CD" w:rsidP="00DE37CD">
            <w:pPr>
              <w:pStyle w:val="TAC"/>
              <w:rPr>
                <w:b/>
              </w:rPr>
            </w:pPr>
            <w:r w:rsidRPr="009C5807">
              <w:t>DRX cycle &gt; 320ms</w:t>
            </w:r>
          </w:p>
        </w:tc>
        <w:tc>
          <w:tcPr>
            <w:tcW w:w="7119" w:type="dxa"/>
            <w:shd w:val="clear" w:color="auto" w:fill="auto"/>
          </w:tcPr>
          <w:p w14:paraId="016F3D3D" w14:textId="77777777" w:rsidR="00DE37CD" w:rsidRPr="009C5807" w:rsidRDefault="00DE37CD" w:rsidP="00DE37CD">
            <w:pPr>
              <w:pStyle w:val="TAC"/>
              <w:rPr>
                <w:b/>
              </w:rPr>
            </w:pP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12B07EC5" w14:textId="77777777" w:rsidTr="00DE37CD">
        <w:tc>
          <w:tcPr>
            <w:tcW w:w="9241" w:type="dxa"/>
            <w:gridSpan w:val="2"/>
            <w:shd w:val="clear" w:color="auto" w:fill="auto"/>
          </w:tcPr>
          <w:p w14:paraId="723ECBD1"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6E1E1249" w14:textId="77777777" w:rsidR="00DE37CD" w:rsidRPr="009C5807" w:rsidRDefault="00DE37CD" w:rsidP="00DE37CD">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746A2D24" w14:textId="6EDA91F1" w:rsidR="00B603B1" w:rsidRDefault="00B603B1" w:rsidP="00B603B1">
      <w:pPr>
        <w:keepNext/>
        <w:keepLines/>
        <w:spacing w:before="60"/>
        <w:jc w:val="center"/>
        <w:rPr>
          <w:ins w:id="29" w:author="Huawei" w:date="2021-10-22T20:27:00Z"/>
          <w:rFonts w:ascii="Arial" w:hAnsi="Arial"/>
          <w:b/>
        </w:rPr>
      </w:pPr>
      <w:ins w:id="30" w:author="Huawei" w:date="2021-10-22T20:27:00Z">
        <w:r w:rsidRPr="009C5807">
          <w:rPr>
            <w:rFonts w:ascii="Arial" w:hAnsi="Arial"/>
            <w:b/>
          </w:rPr>
          <w:t>Table 9.3.4-</w:t>
        </w:r>
      </w:ins>
      <w:ins w:id="31" w:author="Huawei" w:date="2021-10-22T20:52:00Z">
        <w:r w:rsidR="00327EAB">
          <w:rPr>
            <w:rFonts w:ascii="Arial" w:hAnsi="Arial"/>
            <w:b/>
          </w:rPr>
          <w:t>5</w:t>
        </w:r>
      </w:ins>
      <w:ins w:id="32" w:author="Huawei" w:date="2021-10-22T20:27:00Z">
        <w:r w:rsidRPr="009C5807">
          <w:rPr>
            <w:rFonts w:ascii="Arial" w:hAnsi="Arial"/>
            <w:b/>
          </w:rPr>
          <w:t>: Time period for PSS/SSS detection</w:t>
        </w:r>
      </w:ins>
      <w:ins w:id="33" w:author="Huawei" w:date="2021-10-22T20:32:00Z">
        <w:r w:rsidR="00620583" w:rsidRPr="00620583">
          <w:t xml:space="preserve"> </w:t>
        </w:r>
        <w:r w:rsidR="00620583">
          <w:rPr>
            <w:rFonts w:ascii="Arial" w:hAnsi="Arial"/>
            <w:b/>
          </w:rPr>
          <w:t>w</w:t>
        </w:r>
        <w:r w:rsidR="00620583" w:rsidRPr="00620583">
          <w:rPr>
            <w:rFonts w:ascii="Arial" w:hAnsi="Arial"/>
            <w:b/>
          </w:rPr>
          <w:t>hen [highSpeedMeasFlag-r17] is configured (Frequency range FR1</w:t>
        </w:r>
      </w:ins>
      <w:ins w:id="34" w:author="Huawei" w:date="2021-10-22T20:33:00Z">
        <w:r w:rsidR="00620583">
          <w:rPr>
            <w:rFonts w:ascii="Arial" w:hAnsi="Arial"/>
            <w:b/>
          </w:rPr>
          <w:t>)</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E112C5" w14:paraId="1A11B590" w14:textId="77777777" w:rsidTr="00E4276E">
        <w:trPr>
          <w:jc w:val="right"/>
          <w:ins w:id="35"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3D041908" w14:textId="77777777" w:rsidR="00E112C5" w:rsidRPr="00B603B1" w:rsidRDefault="00E112C5" w:rsidP="00E4276E">
            <w:pPr>
              <w:pStyle w:val="TAH"/>
              <w:keepNext w:val="0"/>
              <w:keepLines w:val="0"/>
              <w:rPr>
                <w:ins w:id="36" w:author="Huawei" w:date="2021-10-22T20:30:00Z"/>
                <w:rFonts w:ascii="Times New Roman" w:hAnsi="Times New Roman"/>
                <w:sz w:val="20"/>
                <w:lang w:eastAsia="x-none"/>
              </w:rPr>
            </w:pPr>
            <w:ins w:id="37" w:author="Huawei" w:date="2021-10-22T20:30:00Z">
              <w:r w:rsidRPr="00B603B1">
                <w:t>Condition</w:t>
              </w:r>
              <w:r w:rsidRPr="00B603B1">
                <w:rPr>
                  <w:vertAlign w:val="superscript"/>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61411D66" w14:textId="29E2C5F4" w:rsidR="00E112C5" w:rsidRDefault="00E112C5" w:rsidP="00E4276E">
            <w:pPr>
              <w:pStyle w:val="TAH"/>
              <w:keepNext w:val="0"/>
              <w:keepLines w:val="0"/>
              <w:rPr>
                <w:ins w:id="38" w:author="Huawei" w:date="2021-10-22T20:30:00Z"/>
                <w:rFonts w:ascii="Times New Roman" w:hAnsi="Times New Roman"/>
                <w:sz w:val="20"/>
                <w:lang w:eastAsia="sv-SE"/>
              </w:rPr>
            </w:pPr>
            <w:ins w:id="39" w:author="Huawei" w:date="2022-01-06T19:04:00Z">
              <w:r w:rsidRPr="009C5807">
                <w:t>T</w:t>
              </w:r>
              <w:r w:rsidRPr="009C5807">
                <w:rPr>
                  <w:vertAlign w:val="subscript"/>
                </w:rPr>
                <w:t>PSS/</w:t>
              </w:r>
              <w:proofErr w:type="spellStart"/>
              <w:r w:rsidRPr="009C5807">
                <w:rPr>
                  <w:vertAlign w:val="subscript"/>
                </w:rPr>
                <w:t>SSS_sync_inter</w:t>
              </w:r>
            </w:ins>
            <w:proofErr w:type="spellEnd"/>
          </w:p>
        </w:tc>
      </w:tr>
      <w:tr w:rsidR="00E112C5" w14:paraId="43174E41" w14:textId="77777777" w:rsidTr="00E4276E">
        <w:trPr>
          <w:jc w:val="right"/>
          <w:ins w:id="40"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346F112E" w14:textId="77777777" w:rsidR="00E112C5" w:rsidRDefault="00E112C5" w:rsidP="00E4276E">
            <w:pPr>
              <w:pStyle w:val="TAC"/>
              <w:keepNext w:val="0"/>
              <w:keepLines w:val="0"/>
              <w:rPr>
                <w:ins w:id="41" w:author="Huawei" w:date="2021-10-22T20:30:00Z"/>
                <w:rFonts w:ascii="Times New Roman" w:hAnsi="Times New Roman"/>
                <w:sz w:val="20"/>
                <w:lang w:eastAsia="sv-SE"/>
              </w:rPr>
            </w:pPr>
            <w:ins w:id="42" w:author="Huawei" w:date="2021-10-22T20:30:00Z">
              <w:r>
                <w:rPr>
                  <w:rFonts w:ascii="Times New Roman" w:hAnsi="Times New Roman"/>
                  <w:sz w:val="20"/>
                  <w:lang w:eastAsia="sv-S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23F2F092" w14:textId="77777777" w:rsidR="00E112C5" w:rsidRDefault="00E112C5" w:rsidP="00E4276E">
            <w:pPr>
              <w:pStyle w:val="TAC"/>
              <w:keepNext w:val="0"/>
              <w:keepLines w:val="0"/>
              <w:rPr>
                <w:ins w:id="43" w:author="Huawei" w:date="2021-10-22T20:30:00Z"/>
                <w:rFonts w:ascii="Times New Roman" w:hAnsi="Times New Roman"/>
                <w:sz w:val="20"/>
                <w:vertAlign w:val="subscript"/>
                <w:lang w:eastAsia="sv-SE"/>
              </w:rPr>
            </w:pPr>
            <w:ins w:id="44" w:author="Huawei" w:date="2021-10-22T20:30:00Z">
              <w:r>
                <w:rPr>
                  <w:rFonts w:ascii="Times New Roman" w:hAnsi="Times New Roman"/>
                  <w:sz w:val="20"/>
                  <w:lang w:eastAsia="sv-SE"/>
                </w:rPr>
                <w:t xml:space="preserve">max(200ms, N1 </w:t>
              </w:r>
              <w:r>
                <w:rPr>
                  <w:rFonts w:ascii="Times New Roman" w:hAnsi="Times New Roman"/>
                  <w:sz w:val="20"/>
                  <w:lang w:eastAsia="sv-SE"/>
                </w:rPr>
                <w:sym w:font="Symbol" w:char="F0B4"/>
              </w:r>
              <w:r>
                <w:rPr>
                  <w:rFonts w:ascii="Times New Roman" w:hAnsi="Times New Roman"/>
                  <w:sz w:val="20"/>
                  <w:lang w:eastAsia="sv-SE"/>
                </w:rPr>
                <w:t xml:space="preserve"> Max(MGRP, SMTC period</w:t>
              </w:r>
              <w:r>
                <w:rPr>
                  <w:rFonts w:ascii="Times New Roman" w:eastAsia="Malgun Gothic" w:hAnsi="Times New Roman"/>
                  <w:sz w:val="20"/>
                  <w:lang w:eastAsia="zh-TW"/>
                </w:rPr>
                <w:t>)</w:t>
              </w:r>
              <w:r>
                <w:rPr>
                  <w:rFonts w:ascii="Times New Roman" w:hAnsi="Times New Roman"/>
                  <w:sz w:val="20"/>
                  <w:lang w:eastAsia="sv-SE"/>
                </w:rPr>
                <w:t xml:space="preserve">) </w:t>
              </w:r>
              <w:r>
                <w:rPr>
                  <w:rFonts w:ascii="Times New Roman" w:hAnsi="Times New Roman"/>
                  <w:sz w:val="20"/>
                  <w:lang w:eastAsia="sv-SE"/>
                </w:rPr>
                <w:sym w:font="Symbol" w:char="F0B4"/>
              </w:r>
              <w:r>
                <w:rPr>
                  <w:rFonts w:ascii="Times New Roman" w:hAnsi="Times New Roman"/>
                  <w:sz w:val="20"/>
                  <w:lang w:eastAsia="sv-SE"/>
                </w:rPr>
                <w:t xml:space="preserve"> </w:t>
              </w:r>
              <w:proofErr w:type="spellStart"/>
              <w:r>
                <w:rPr>
                  <w:rFonts w:ascii="Times New Roman" w:hAnsi="Times New Roman"/>
                  <w:sz w:val="20"/>
                  <w:lang w:eastAsia="sv-SE"/>
                </w:rPr>
                <w:t>CSSF</w:t>
              </w:r>
              <w:r>
                <w:rPr>
                  <w:rFonts w:ascii="Times New Roman" w:hAnsi="Times New Roman"/>
                  <w:sz w:val="20"/>
                  <w:vertAlign w:val="subscript"/>
                  <w:lang w:eastAsia="sv-SE"/>
                </w:rPr>
                <w:t>inter</w:t>
              </w:r>
              <w:proofErr w:type="spellEnd"/>
            </w:ins>
          </w:p>
          <w:p w14:paraId="3A03E93B" w14:textId="77777777" w:rsidR="00E112C5" w:rsidRDefault="00E112C5" w:rsidP="00E4276E">
            <w:pPr>
              <w:pStyle w:val="TAC"/>
              <w:keepNext w:val="0"/>
              <w:keepLines w:val="0"/>
              <w:rPr>
                <w:ins w:id="45" w:author="Huawei" w:date="2021-10-22T20:30:00Z"/>
                <w:rFonts w:ascii="Times New Roman" w:hAnsi="Times New Roman"/>
                <w:sz w:val="20"/>
                <w:lang w:eastAsia="zh-CN"/>
              </w:rPr>
            </w:pPr>
            <w:ins w:id="46" w:author="Huawei" w:date="2021-10-22T20:30:00Z">
              <w:r>
                <w:rPr>
                  <w:rFonts w:ascii="Times New Roman" w:hAnsi="Times New Roman"/>
                  <w:sz w:val="20"/>
                  <w:lang w:eastAsia="zh-CN"/>
                </w:rPr>
                <w:t>N1 = 7</w:t>
              </w:r>
            </w:ins>
          </w:p>
        </w:tc>
      </w:tr>
      <w:tr w:rsidR="00E112C5" w14:paraId="00A3A31C" w14:textId="77777777" w:rsidTr="00E4276E">
        <w:trPr>
          <w:jc w:val="right"/>
          <w:ins w:id="47"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7021FAF0" w14:textId="77777777" w:rsidR="00E112C5" w:rsidRDefault="00E112C5" w:rsidP="00E4276E">
            <w:pPr>
              <w:pStyle w:val="TAC"/>
              <w:keepNext w:val="0"/>
              <w:keepLines w:val="0"/>
              <w:rPr>
                <w:ins w:id="48" w:author="Huawei" w:date="2021-10-22T20:30:00Z"/>
                <w:rFonts w:ascii="Times New Roman" w:hAnsi="Times New Roman"/>
                <w:sz w:val="20"/>
                <w:lang w:eastAsia="sv-SE"/>
              </w:rPr>
            </w:pPr>
            <w:ins w:id="49" w:author="Huawei" w:date="2021-10-22T20:30:00Z">
              <w:r>
                <w:rPr>
                  <w:rFonts w:ascii="Times New Roman" w:hAnsi="Times New Roman"/>
                  <w:sz w:val="20"/>
                  <w:lang w:eastAsia="sv-SE"/>
                </w:rPr>
                <w:t xml:space="preserve">DRX cycle </w:t>
              </w:r>
              <w:r>
                <w:rPr>
                  <w:rFonts w:ascii="Times New Roman" w:hAnsi="Times New Roman"/>
                  <w:sz w:val="20"/>
                  <w:lang w:val="en-US" w:eastAsia="sv-SE"/>
                </w:rPr>
                <w:t xml:space="preserve">≤ </w:t>
              </w:r>
              <w:r>
                <w:rPr>
                  <w:rFonts w:ascii="Times New Roman" w:hAnsi="Times New Roman"/>
                  <w:sz w:val="20"/>
                  <w:lang w:eastAsia="sv-SE"/>
                </w:rPr>
                <w:t>160ms</w:t>
              </w:r>
            </w:ins>
          </w:p>
        </w:tc>
        <w:tc>
          <w:tcPr>
            <w:tcW w:w="6454" w:type="dxa"/>
            <w:tcBorders>
              <w:top w:val="single" w:sz="4" w:space="0" w:color="auto"/>
              <w:left w:val="single" w:sz="4" w:space="0" w:color="auto"/>
              <w:bottom w:val="single" w:sz="4" w:space="0" w:color="auto"/>
              <w:right w:val="single" w:sz="4" w:space="0" w:color="auto"/>
            </w:tcBorders>
            <w:hideMark/>
          </w:tcPr>
          <w:p w14:paraId="62A4B588" w14:textId="77777777" w:rsidR="00E112C5" w:rsidRDefault="00E112C5" w:rsidP="00E4276E">
            <w:pPr>
              <w:pStyle w:val="TAC"/>
              <w:keepNext w:val="0"/>
              <w:keepLines w:val="0"/>
              <w:rPr>
                <w:ins w:id="50" w:author="Huawei" w:date="2021-10-22T20:30:00Z"/>
                <w:rFonts w:ascii="Times New Roman" w:hAnsi="Times New Roman"/>
                <w:sz w:val="20"/>
                <w:vertAlign w:val="subscript"/>
                <w:lang w:eastAsia="zh-CN"/>
              </w:rPr>
            </w:pPr>
            <w:ins w:id="51" w:author="Huawei" w:date="2021-10-22T20:30:00Z">
              <w:r>
                <w:rPr>
                  <w:rFonts w:ascii="Times New Roman" w:hAnsi="Times New Roman"/>
                  <w:sz w:val="20"/>
                  <w:lang w:eastAsia="sv-SE"/>
                </w:rPr>
                <w:t>ma</w:t>
              </w:r>
              <w:r>
                <w:rPr>
                  <w:rFonts w:ascii="Times New Roman" w:hAnsi="Times New Roman"/>
                  <w:sz w:val="20"/>
                  <w:lang w:eastAsia="zh-CN"/>
                </w:rPr>
                <w:t>x</w:t>
              </w:r>
              <w:r>
                <w:rPr>
                  <w:rFonts w:ascii="Times New Roman" w:hAnsi="Times New Roman"/>
                  <w:sz w:val="20"/>
                  <w:lang w:eastAsia="sv-SE"/>
                </w:rPr>
                <w:t xml:space="preserve">(200ms, ceil(N2) x max(MGRP, SMTC period, DRX cycle)) x </w:t>
              </w:r>
              <w:proofErr w:type="spellStart"/>
              <w:r>
                <w:rPr>
                  <w:rFonts w:ascii="Times New Roman" w:hAnsi="Times New Roman"/>
                  <w:sz w:val="20"/>
                  <w:lang w:eastAsia="sv-SE"/>
                </w:rPr>
                <w:t>CSSF</w:t>
              </w:r>
              <w:r>
                <w:rPr>
                  <w:rFonts w:ascii="Times New Roman" w:hAnsi="Times New Roman"/>
                  <w:sz w:val="20"/>
                  <w:vertAlign w:val="subscript"/>
                  <w:lang w:eastAsia="sv-SE"/>
                </w:rPr>
                <w:t>int</w:t>
              </w:r>
              <w:r>
                <w:rPr>
                  <w:rFonts w:ascii="Times New Roman" w:hAnsi="Times New Roman"/>
                  <w:sz w:val="20"/>
                  <w:vertAlign w:val="subscript"/>
                  <w:lang w:eastAsia="zh-CN"/>
                </w:rPr>
                <w:t>er</w:t>
              </w:r>
              <w:proofErr w:type="spellEnd"/>
            </w:ins>
          </w:p>
          <w:p w14:paraId="63D5156B" w14:textId="77777777" w:rsidR="00E112C5" w:rsidRDefault="00E112C5" w:rsidP="00E4276E">
            <w:pPr>
              <w:pStyle w:val="TAC"/>
              <w:keepNext w:val="0"/>
              <w:keepLines w:val="0"/>
              <w:rPr>
                <w:ins w:id="52" w:author="Huawei" w:date="2021-10-22T20:30:00Z"/>
                <w:rFonts w:ascii="Times New Roman" w:hAnsi="Times New Roman"/>
                <w:b/>
                <w:sz w:val="20"/>
                <w:lang w:eastAsia="zh-CN"/>
              </w:rPr>
            </w:pPr>
            <w:ins w:id="53" w:author="Huawei" w:date="2021-10-22T20:30:00Z">
              <w:r>
                <w:rPr>
                  <w:rFonts w:ascii="Times New Roman" w:hAnsi="Times New Roman"/>
                  <w:sz w:val="20"/>
                  <w:lang w:eastAsia="zh-CN"/>
                </w:rPr>
                <w:t>N2 = 7 x M2</w:t>
              </w:r>
            </w:ins>
          </w:p>
        </w:tc>
      </w:tr>
      <w:tr w:rsidR="00E112C5" w14:paraId="2C8ACC15" w14:textId="77777777" w:rsidTr="00E4276E">
        <w:trPr>
          <w:trHeight w:val="144"/>
          <w:jc w:val="right"/>
          <w:ins w:id="54"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20B5189B" w14:textId="77777777" w:rsidR="00E112C5" w:rsidRDefault="00E112C5" w:rsidP="00E4276E">
            <w:pPr>
              <w:pStyle w:val="TAC"/>
              <w:keepNext w:val="0"/>
              <w:keepLines w:val="0"/>
              <w:rPr>
                <w:ins w:id="55" w:author="Huawei" w:date="2021-10-22T20:30:00Z"/>
                <w:rFonts w:ascii="Times New Roman" w:hAnsi="Times New Roman"/>
                <w:sz w:val="20"/>
                <w:lang w:eastAsia="x-none"/>
              </w:rPr>
            </w:pPr>
            <w:ins w:id="56" w:author="Huawei" w:date="2021-10-22T20:30:00Z">
              <w:r>
                <w:rPr>
                  <w:rFonts w:ascii="Times New Roman" w:eastAsia="等线" w:hAnsi="Times New Roman"/>
                  <w:sz w:val="20"/>
                  <w:lang w:eastAsia="zh-CN"/>
                </w:rPr>
                <w:t xml:space="preserve">160ms &lt; </w:t>
              </w:r>
              <w:r>
                <w:rPr>
                  <w:rFonts w:ascii="Times New Roman" w:hAnsi="Times New Roman"/>
                  <w:sz w:val="20"/>
                  <w:lang w:eastAsia="sv-SE"/>
                </w:rPr>
                <w:t xml:space="preserve">DRX cycle </w:t>
              </w:r>
              <w:r>
                <w:rPr>
                  <w:rFonts w:ascii="Times New Roman" w:hAnsi="Times New Roman"/>
                  <w:sz w:val="20"/>
                  <w:lang w:val="en-US" w:eastAsia="sv-SE"/>
                </w:rPr>
                <w:t>≤</w:t>
              </w:r>
              <w:r>
                <w:rPr>
                  <w:rFonts w:ascii="Times New Roman" w:hAnsi="Times New Roman"/>
                  <w:sz w:val="20"/>
                  <w:lang w:eastAsia="sv-SE"/>
                </w:rPr>
                <w:t xml:space="preserve"> 320ms</w:t>
              </w:r>
            </w:ins>
          </w:p>
        </w:tc>
        <w:tc>
          <w:tcPr>
            <w:tcW w:w="6454" w:type="dxa"/>
            <w:tcBorders>
              <w:top w:val="single" w:sz="4" w:space="0" w:color="auto"/>
              <w:left w:val="single" w:sz="4" w:space="0" w:color="auto"/>
              <w:bottom w:val="single" w:sz="4" w:space="0" w:color="auto"/>
              <w:right w:val="single" w:sz="4" w:space="0" w:color="auto"/>
            </w:tcBorders>
            <w:hideMark/>
          </w:tcPr>
          <w:p w14:paraId="5E7DA4F6" w14:textId="77777777" w:rsidR="00E112C5" w:rsidRDefault="00E112C5" w:rsidP="00E4276E">
            <w:pPr>
              <w:pStyle w:val="TAC"/>
              <w:keepNext w:val="0"/>
              <w:keepLines w:val="0"/>
              <w:rPr>
                <w:ins w:id="57" w:author="Huawei" w:date="2021-10-22T20:30:00Z"/>
                <w:rFonts w:ascii="Times New Roman" w:hAnsi="Times New Roman"/>
                <w:sz w:val="20"/>
                <w:vertAlign w:val="subscript"/>
                <w:lang w:eastAsia="zh-CN"/>
              </w:rPr>
            </w:pPr>
            <w:ins w:id="58" w:author="Huawei" w:date="2021-10-22T20:30:00Z">
              <w:r>
                <w:rPr>
                  <w:rFonts w:ascii="Times New Roman" w:hAnsi="Times New Roman"/>
                  <w:sz w:val="20"/>
                  <w:lang w:eastAsia="sv-SE"/>
                </w:rPr>
                <w:t xml:space="preserve">ceil(N3) x DRX cycle x </w:t>
              </w:r>
              <w:proofErr w:type="spellStart"/>
              <w:r>
                <w:rPr>
                  <w:rFonts w:ascii="Times New Roman" w:hAnsi="Times New Roman"/>
                  <w:sz w:val="20"/>
                  <w:lang w:eastAsia="sv-SE"/>
                </w:rPr>
                <w:t>CSSF</w:t>
              </w:r>
              <w:r>
                <w:rPr>
                  <w:rFonts w:ascii="Times New Roman" w:hAnsi="Times New Roman"/>
                  <w:sz w:val="20"/>
                  <w:vertAlign w:val="subscript"/>
                  <w:lang w:eastAsia="sv-SE"/>
                </w:rPr>
                <w:t>int</w:t>
              </w:r>
              <w:r>
                <w:rPr>
                  <w:rFonts w:ascii="Times New Roman" w:hAnsi="Times New Roman"/>
                  <w:sz w:val="20"/>
                  <w:vertAlign w:val="subscript"/>
                  <w:lang w:eastAsia="zh-CN"/>
                </w:rPr>
                <w:t>er</w:t>
              </w:r>
              <w:proofErr w:type="spellEnd"/>
            </w:ins>
          </w:p>
          <w:p w14:paraId="152E4E9E" w14:textId="77777777" w:rsidR="00E112C5" w:rsidRDefault="00E112C5" w:rsidP="00E4276E">
            <w:pPr>
              <w:pStyle w:val="TAC"/>
              <w:keepNext w:val="0"/>
              <w:keepLines w:val="0"/>
              <w:rPr>
                <w:ins w:id="59" w:author="Huawei" w:date="2021-10-22T20:30:00Z"/>
                <w:rFonts w:ascii="Times New Roman" w:hAnsi="Times New Roman"/>
                <w:sz w:val="20"/>
                <w:vertAlign w:val="subscript"/>
                <w:lang w:eastAsia="zh-CN"/>
              </w:rPr>
            </w:pPr>
            <w:ins w:id="60" w:author="Huawei" w:date="2021-10-22T20:30:00Z">
              <w:r>
                <w:rPr>
                  <w:rFonts w:ascii="Times New Roman" w:hAnsi="Times New Roman"/>
                  <w:sz w:val="20"/>
                  <w:lang w:eastAsia="zh-CN"/>
                </w:rPr>
                <w:t>N3 = 7 x M2</w:t>
              </w:r>
            </w:ins>
          </w:p>
        </w:tc>
      </w:tr>
      <w:tr w:rsidR="00E112C5" w14:paraId="6CF5D112" w14:textId="77777777" w:rsidTr="00E4276E">
        <w:trPr>
          <w:jc w:val="right"/>
          <w:ins w:id="61"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63C3FC72" w14:textId="77777777" w:rsidR="00E112C5" w:rsidRDefault="00E112C5" w:rsidP="00E4276E">
            <w:pPr>
              <w:pStyle w:val="TAC"/>
              <w:keepNext w:val="0"/>
              <w:keepLines w:val="0"/>
              <w:rPr>
                <w:ins w:id="62" w:author="Huawei" w:date="2021-10-22T20:30:00Z"/>
                <w:rFonts w:ascii="Times New Roman" w:hAnsi="Times New Roman"/>
                <w:b/>
                <w:sz w:val="20"/>
                <w:lang w:eastAsia="sv-SE"/>
              </w:rPr>
            </w:pPr>
            <w:ins w:id="63" w:author="Huawei" w:date="2021-10-22T20:30:00Z">
              <w:r>
                <w:rPr>
                  <w:rFonts w:ascii="Times New Roman" w:hAnsi="Times New Roman"/>
                  <w:sz w:val="20"/>
                  <w:lang w:eastAsia="sv-S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73BE775B" w14:textId="43FA5194" w:rsidR="00E112C5" w:rsidRPr="00C54A03" w:rsidRDefault="00E112C5" w:rsidP="00C54A03">
            <w:pPr>
              <w:pStyle w:val="TAC"/>
              <w:keepNext w:val="0"/>
              <w:keepLines w:val="0"/>
              <w:rPr>
                <w:ins w:id="64" w:author="Huawei" w:date="2021-10-22T20:30:00Z"/>
                <w:rFonts w:ascii="Times New Roman" w:hAnsi="Times New Roman"/>
                <w:sz w:val="20"/>
                <w:vertAlign w:val="subscript"/>
                <w:lang w:eastAsia="zh-CN"/>
              </w:rPr>
            </w:pPr>
            <w:ins w:id="65" w:author="Huawei" w:date="2021-10-22T20:30:00Z">
              <w:r>
                <w:rPr>
                  <w:rFonts w:ascii="Times New Roman" w:hAnsi="Times New Roman"/>
                  <w:sz w:val="20"/>
                  <w:lang w:eastAsia="sv-SE"/>
                </w:rPr>
                <w:t xml:space="preserve">N4 x DRX cycle x </w:t>
              </w:r>
              <w:proofErr w:type="spellStart"/>
              <w:r>
                <w:rPr>
                  <w:rFonts w:ascii="Times New Roman" w:hAnsi="Times New Roman"/>
                  <w:sz w:val="20"/>
                  <w:lang w:eastAsia="sv-SE"/>
                </w:rPr>
                <w:t>CSSF</w:t>
              </w:r>
              <w:r>
                <w:rPr>
                  <w:rFonts w:ascii="Times New Roman" w:hAnsi="Times New Roman"/>
                  <w:sz w:val="20"/>
                  <w:vertAlign w:val="subscript"/>
                  <w:lang w:eastAsia="sv-SE"/>
                </w:rPr>
                <w:t>int</w:t>
              </w:r>
              <w:r>
                <w:rPr>
                  <w:rFonts w:ascii="Times New Roman" w:hAnsi="Times New Roman"/>
                  <w:sz w:val="20"/>
                  <w:vertAlign w:val="subscript"/>
                  <w:lang w:eastAsia="zh-CN"/>
                </w:rPr>
                <w:t>er</w:t>
              </w:r>
              <w:proofErr w:type="spellEnd"/>
            </w:ins>
          </w:p>
        </w:tc>
      </w:tr>
      <w:tr w:rsidR="00E112C5" w14:paraId="0BAA10FD" w14:textId="77777777" w:rsidTr="00E4276E">
        <w:trPr>
          <w:trHeight w:val="70"/>
          <w:jc w:val="right"/>
          <w:ins w:id="66" w:author="Huawei" w:date="2021-10-22T20:30:00Z"/>
        </w:trPr>
        <w:tc>
          <w:tcPr>
            <w:tcW w:w="9629" w:type="dxa"/>
            <w:gridSpan w:val="2"/>
            <w:tcBorders>
              <w:top w:val="single" w:sz="4" w:space="0" w:color="auto"/>
              <w:left w:val="single" w:sz="4" w:space="0" w:color="auto"/>
              <w:bottom w:val="single" w:sz="4" w:space="0" w:color="auto"/>
              <w:right w:val="single" w:sz="4" w:space="0" w:color="auto"/>
            </w:tcBorders>
            <w:hideMark/>
          </w:tcPr>
          <w:p w14:paraId="2D6298D9" w14:textId="77777777" w:rsidR="00E112C5" w:rsidRPr="00B603B1" w:rsidRDefault="00E112C5" w:rsidP="00E4276E">
            <w:pPr>
              <w:pStyle w:val="TAN"/>
              <w:rPr>
                <w:ins w:id="67" w:author="Huawei" w:date="2021-10-22T20:30:00Z"/>
              </w:rPr>
            </w:pPr>
            <w:ins w:id="68" w:author="Huawei" w:date="2021-10-22T20:30:00Z">
              <w:r w:rsidRPr="00B603B1">
                <w:t>NOTE 1:</w:t>
              </w:r>
              <w:r w:rsidRPr="00B603B1">
                <w:tab/>
                <w:t>If different SMTC periodicities are configured for different cells, the SMTC period in the requirement is the one used by the cell being identified</w:t>
              </w:r>
            </w:ins>
          </w:p>
          <w:p w14:paraId="27023BE0" w14:textId="77777777" w:rsidR="00E112C5" w:rsidRDefault="00E112C5" w:rsidP="00E4276E">
            <w:pPr>
              <w:pStyle w:val="TAN"/>
            </w:pPr>
            <w:ins w:id="69" w:author="Huawei" w:date="2021-10-22T20:30:00Z">
              <w:r w:rsidRPr="00B603B1">
                <w:t>NOTE 2:</w:t>
              </w:r>
              <w:r w:rsidRPr="00B603B1">
                <w:tab/>
                <w:t xml:space="preserve">M2 = 1.5 if SMTC periodicity &gt; 40 </w:t>
              </w:r>
              <w:proofErr w:type="spellStart"/>
              <w:r w:rsidRPr="00B603B1">
                <w:t>ms</w:t>
              </w:r>
              <w:proofErr w:type="spellEnd"/>
              <w:r w:rsidRPr="00B603B1">
                <w:t>, otherwise M2=1</w:t>
              </w:r>
            </w:ins>
          </w:p>
          <w:p w14:paraId="6AF748C0" w14:textId="6F711F98" w:rsidR="00C54A03" w:rsidRDefault="00C54A03" w:rsidP="00C54A03">
            <w:pPr>
              <w:pStyle w:val="TAN"/>
              <w:rPr>
                <w:ins w:id="70" w:author="Huawei" w:date="2022-01-22T00:41:00Z"/>
              </w:rPr>
            </w:pPr>
            <w:ins w:id="71" w:author="Huawei" w:date="2022-01-22T00:41:00Z">
              <w:r w:rsidRPr="00B603B1">
                <w:t xml:space="preserve">NOTE </w:t>
              </w:r>
            </w:ins>
            <w:ins w:id="72" w:author="Huawei" w:date="2022-01-22T00:42:00Z">
              <w:r>
                <w:t>3</w:t>
              </w:r>
            </w:ins>
            <w:ins w:id="73" w:author="Huawei" w:date="2022-01-22T00:41:00Z">
              <w:r w:rsidRPr="00B603B1">
                <w:t>:</w:t>
              </w:r>
              <w:r w:rsidRPr="00B603B1">
                <w:tab/>
              </w:r>
            </w:ins>
            <w:ins w:id="74" w:author="Huawei" w:date="2022-01-22T00:42:00Z">
              <w:r>
                <w:t>N4=6</w:t>
              </w:r>
            </w:ins>
            <w:ins w:id="75" w:author="Huawei" w:date="2022-01-22T00:41:00Z">
              <w:r w:rsidRPr="00B603B1">
                <w:t xml:space="preserve"> if SMTC periodicity &gt; 40 </w:t>
              </w:r>
              <w:proofErr w:type="spellStart"/>
              <w:r w:rsidRPr="00B603B1">
                <w:t>ms</w:t>
              </w:r>
              <w:proofErr w:type="spellEnd"/>
              <w:r w:rsidRPr="00B603B1">
                <w:t xml:space="preserve">, otherwise </w:t>
              </w:r>
            </w:ins>
            <w:ins w:id="76" w:author="Huawei" w:date="2022-01-22T00:42:00Z">
              <w:r>
                <w:t>N4</w:t>
              </w:r>
            </w:ins>
            <w:ins w:id="77" w:author="Huawei" w:date="2022-01-22T00:41:00Z">
              <w:r w:rsidRPr="00B603B1">
                <w:t>=</w:t>
              </w:r>
            </w:ins>
            <w:ins w:id="78" w:author="Huawei" w:date="2022-01-22T00:42:00Z">
              <w:r>
                <w:t>5</w:t>
              </w:r>
            </w:ins>
          </w:p>
          <w:p w14:paraId="3A8E99AB" w14:textId="77777777" w:rsidR="00C54A03" w:rsidRPr="00C54A03" w:rsidRDefault="00C54A03" w:rsidP="00E4276E">
            <w:pPr>
              <w:pStyle w:val="TAN"/>
              <w:rPr>
                <w:ins w:id="79" w:author="Huawei" w:date="2021-10-22T20:30:00Z"/>
                <w:rFonts w:ascii="Times New Roman" w:hAnsi="Times New Roman"/>
                <w:snapToGrid w:val="0"/>
                <w:sz w:val="20"/>
                <w:lang w:eastAsia="zh-CN"/>
              </w:rPr>
            </w:pPr>
          </w:p>
        </w:tc>
      </w:tr>
    </w:tbl>
    <w:p w14:paraId="56405140" w14:textId="5BECA060" w:rsidR="00B603B1" w:rsidRPr="00B603B1" w:rsidRDefault="00B603B1" w:rsidP="00B603B1">
      <w:pPr>
        <w:keepNext/>
        <w:keepLines/>
        <w:spacing w:before="60"/>
        <w:jc w:val="center"/>
        <w:rPr>
          <w:ins w:id="80" w:author="Huawei" w:date="2021-10-22T20:28:00Z"/>
          <w:rFonts w:ascii="Arial" w:hAnsi="Arial"/>
          <w:b/>
        </w:rPr>
      </w:pPr>
      <w:ins w:id="81" w:author="Huawei" w:date="2021-10-22T20:27:00Z">
        <w:r w:rsidRPr="009C5807">
          <w:rPr>
            <w:rFonts w:ascii="Arial" w:hAnsi="Arial"/>
            <w:b/>
          </w:rPr>
          <w:t>Table 9.3.4-</w:t>
        </w:r>
      </w:ins>
      <w:ins w:id="82" w:author="Huawei" w:date="2021-10-22T20:52:00Z">
        <w:r w:rsidR="00327EAB">
          <w:rPr>
            <w:rFonts w:ascii="Arial" w:hAnsi="Arial"/>
            <w:b/>
          </w:rPr>
          <w:t>6</w:t>
        </w:r>
      </w:ins>
      <w:ins w:id="83" w:author="Huawei" w:date="2021-10-22T20:27:00Z">
        <w:r w:rsidRPr="009C5807">
          <w:rPr>
            <w:rFonts w:ascii="Arial" w:hAnsi="Arial"/>
            <w:b/>
          </w:rPr>
          <w:t xml:space="preserve">: Time period for time index detection </w:t>
        </w:r>
      </w:ins>
      <w:ins w:id="84" w:author="Huawei" w:date="2021-10-22T20:33:00Z">
        <w:r w:rsidR="00620583">
          <w:rPr>
            <w:rFonts w:ascii="Arial" w:hAnsi="Arial"/>
            <w:b/>
          </w:rPr>
          <w:t>w</w:t>
        </w:r>
        <w:r w:rsidR="00620583" w:rsidRPr="00620583">
          <w:rPr>
            <w:rFonts w:ascii="Arial" w:hAnsi="Arial"/>
            <w:b/>
          </w:rPr>
          <w:t>hen [highSpeedMeasFlag-r17] is configured (Frequency range FR1</w:t>
        </w:r>
        <w:r w:rsidR="00620583">
          <w:rPr>
            <w:rFonts w:ascii="Arial" w:hAnsi="Arial"/>
            <w:b/>
          </w:rPr>
          <w:t>)</w:t>
        </w:r>
      </w:ins>
    </w:p>
    <w:tbl>
      <w:tblPr>
        <w:tblW w:w="9640" w:type="dxa"/>
        <w:tblInd w:w="-152" w:type="dxa"/>
        <w:tblCellMar>
          <w:left w:w="0" w:type="dxa"/>
          <w:right w:w="0" w:type="dxa"/>
        </w:tblCellMar>
        <w:tblLook w:val="04A0" w:firstRow="1" w:lastRow="0" w:firstColumn="1" w:lastColumn="0" w:noHBand="0" w:noVBand="1"/>
      </w:tblPr>
      <w:tblGrid>
        <w:gridCol w:w="3672"/>
        <w:gridCol w:w="5968"/>
      </w:tblGrid>
      <w:tr w:rsidR="00B603B1" w:rsidRPr="00AA0D4B" w14:paraId="6E130C91" w14:textId="77777777" w:rsidTr="00B603B1">
        <w:trPr>
          <w:ins w:id="85" w:author="Huawei" w:date="2021-10-22T20:28: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1E324C" w14:textId="77777777" w:rsidR="00B603B1" w:rsidRPr="00B603B1" w:rsidRDefault="00B603B1" w:rsidP="001B53F3">
            <w:pPr>
              <w:rPr>
                <w:ins w:id="86" w:author="Huawei" w:date="2021-10-22T20:28:00Z"/>
                <w:b/>
                <w:lang w:val="en-US" w:eastAsia="zh-CN"/>
              </w:rPr>
            </w:pPr>
            <w:ins w:id="87" w:author="Huawei" w:date="2021-10-22T20:28:00Z">
              <w:r w:rsidRPr="00B603B1">
                <w:rPr>
                  <w:b/>
                  <w:lang w:eastAsia="zh-CN"/>
                </w:rPr>
                <w:t>Condition</w:t>
              </w:r>
              <w:r w:rsidRPr="00B603B1">
                <w:rPr>
                  <w:b/>
                  <w:vertAlign w:val="superscript"/>
                  <w:lang w:eastAsia="zh-CN"/>
                </w:rPr>
                <w:t xml:space="preserve"> NOTE1,2</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7C4940" w14:textId="77777777" w:rsidR="00B603B1" w:rsidRPr="00B603B1" w:rsidRDefault="00B603B1" w:rsidP="00B603B1">
            <w:pPr>
              <w:ind w:left="1080"/>
              <w:rPr>
                <w:ins w:id="88" w:author="Huawei" w:date="2021-10-22T20:28:00Z"/>
                <w:b/>
                <w:lang w:val="en-US" w:eastAsia="zh-CN"/>
              </w:rPr>
            </w:pPr>
            <w:proofErr w:type="spellStart"/>
            <w:ins w:id="89" w:author="Huawei" w:date="2021-10-22T20:28:00Z">
              <w:r w:rsidRPr="00B603B1">
                <w:rPr>
                  <w:b/>
                  <w:lang w:eastAsia="zh-CN"/>
                </w:rPr>
                <w:t>T</w:t>
              </w:r>
              <w:r w:rsidRPr="00B603B1">
                <w:rPr>
                  <w:b/>
                  <w:vertAlign w:val="subscript"/>
                  <w:lang w:eastAsia="zh-CN"/>
                </w:rPr>
                <w:t>SSB_time_index_inter</w:t>
              </w:r>
              <w:proofErr w:type="spellEnd"/>
            </w:ins>
          </w:p>
        </w:tc>
      </w:tr>
      <w:tr w:rsidR="00B603B1" w:rsidRPr="00AA0D4B" w14:paraId="1336BEB3" w14:textId="77777777" w:rsidTr="00B603B1">
        <w:trPr>
          <w:ins w:id="90" w:author="Huawei" w:date="2021-10-22T20:28: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D5FB3A" w14:textId="77777777" w:rsidR="00B603B1" w:rsidRPr="00AA0D4B" w:rsidRDefault="00B603B1" w:rsidP="001B53F3">
            <w:pPr>
              <w:rPr>
                <w:ins w:id="91" w:author="Huawei" w:date="2021-10-22T20:28:00Z"/>
                <w:lang w:val="en-US" w:eastAsia="zh-CN"/>
              </w:rPr>
            </w:pPr>
            <w:ins w:id="92" w:author="Huawei" w:date="2021-10-22T20:28:00Z">
              <w:r w:rsidRPr="00AA0D4B">
                <w:rPr>
                  <w:lang w:val="x-none" w:eastAsia="zh-CN"/>
                </w:rPr>
                <w:t>No DRX</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13D749" w14:textId="77777777" w:rsidR="00B603B1" w:rsidRPr="00AA0D4B" w:rsidRDefault="00B603B1" w:rsidP="001B53F3">
            <w:pPr>
              <w:rPr>
                <w:ins w:id="93" w:author="Huawei" w:date="2021-10-22T20:28:00Z"/>
                <w:lang w:val="en-US" w:eastAsia="zh-CN"/>
              </w:rPr>
            </w:pPr>
            <w:ins w:id="94" w:author="Huawei" w:date="2021-10-22T20:28:00Z">
              <w:r w:rsidRPr="00AA0D4B">
                <w:rPr>
                  <w:lang w:val="x-none" w:eastAsia="zh-CN"/>
                </w:rPr>
                <w:t xml:space="preserve">Max(120ms, 3 </w:t>
              </w:r>
              <w:r w:rsidRPr="00AA0D4B">
                <w:rPr>
                  <w:rFonts w:hint="eastAsia"/>
                  <w:lang w:val="x-none" w:eastAsia="zh-CN"/>
                </w:rPr>
                <w:sym w:font="Symbol" w:char="F0B4"/>
              </w:r>
              <w:r w:rsidRPr="00AA0D4B">
                <w:rPr>
                  <w:lang w:val="x-none" w:eastAsia="zh-CN"/>
                </w:rPr>
                <w:t xml:space="preserve"> Max(MGRP, SMTC period)) </w:t>
              </w:r>
              <w:r w:rsidRPr="00AA0D4B">
                <w:rPr>
                  <w:rFonts w:hint="eastAsia"/>
                  <w:lang w:val="x-none" w:eastAsia="zh-CN"/>
                </w:rPr>
                <w:sym w:font="Symbol" w:char="F0B4"/>
              </w:r>
              <w:r w:rsidRPr="00AA0D4B">
                <w:rPr>
                  <w:lang w:val="x-none" w:eastAsia="zh-CN"/>
                </w:rPr>
                <w:t xml:space="preserve"> </w:t>
              </w:r>
              <w:proofErr w:type="spellStart"/>
              <w:r w:rsidRPr="00AA0D4B">
                <w:rPr>
                  <w:lang w:val="x-none" w:eastAsia="zh-CN"/>
                </w:rPr>
                <w:t>CSSF</w:t>
              </w:r>
              <w:r w:rsidRPr="00AA0D4B">
                <w:rPr>
                  <w:vertAlign w:val="subscript"/>
                  <w:lang w:val="x-none" w:eastAsia="zh-CN"/>
                </w:rPr>
                <w:t>inter</w:t>
              </w:r>
              <w:proofErr w:type="spellEnd"/>
            </w:ins>
          </w:p>
        </w:tc>
      </w:tr>
      <w:tr w:rsidR="00B603B1" w:rsidRPr="00AA0D4B" w14:paraId="4E71EDC5" w14:textId="77777777" w:rsidTr="00B603B1">
        <w:trPr>
          <w:ins w:id="95" w:author="Huawei" w:date="2021-10-22T20:28: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3E8ED4" w14:textId="77777777" w:rsidR="00B603B1" w:rsidRPr="00AA0D4B" w:rsidRDefault="00B603B1" w:rsidP="001B53F3">
            <w:pPr>
              <w:rPr>
                <w:ins w:id="96" w:author="Huawei" w:date="2021-10-22T20:28:00Z"/>
                <w:lang w:val="en-US" w:eastAsia="zh-CN"/>
              </w:rPr>
            </w:pPr>
            <w:ins w:id="97" w:author="Huawei" w:date="2021-10-22T20:28:00Z">
              <w:r w:rsidRPr="00AA0D4B">
                <w:rPr>
                  <w:lang w:val="x-none" w:eastAsia="zh-CN"/>
                </w:rPr>
                <w:t>DRX cycle ≤ 320ms</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FA1E87" w14:textId="77777777" w:rsidR="00B603B1" w:rsidRPr="00AA0D4B" w:rsidRDefault="00B603B1" w:rsidP="001B53F3">
            <w:pPr>
              <w:rPr>
                <w:ins w:id="98" w:author="Huawei" w:date="2021-10-22T20:28:00Z"/>
                <w:lang w:val="en-US" w:eastAsia="zh-CN"/>
              </w:rPr>
            </w:pPr>
            <w:ins w:id="99" w:author="Huawei" w:date="2021-10-22T20:28:00Z">
              <w:r w:rsidRPr="00AA0D4B">
                <w:rPr>
                  <w:lang w:val="x-none" w:eastAsia="zh-CN"/>
                </w:rPr>
                <w:t xml:space="preserve">Max(120ms, Ceil(3 </w:t>
              </w:r>
              <w:r w:rsidRPr="00AA0D4B">
                <w:rPr>
                  <w:rFonts w:hint="eastAsia"/>
                  <w:lang w:val="x-none" w:eastAsia="zh-CN"/>
                </w:rPr>
                <w:sym w:font="Symbol" w:char="F0B4"/>
              </w:r>
              <w:r w:rsidRPr="00AA0D4B">
                <w:rPr>
                  <w:lang w:val="x-none" w:eastAsia="zh-CN"/>
                </w:rPr>
                <w:t xml:space="preserve"> M2) </w:t>
              </w:r>
              <w:r w:rsidRPr="00AA0D4B">
                <w:rPr>
                  <w:rFonts w:hint="eastAsia"/>
                  <w:lang w:val="x-none" w:eastAsia="zh-CN"/>
                </w:rPr>
                <w:sym w:font="Symbol" w:char="F0B4"/>
              </w:r>
              <w:r w:rsidRPr="00AA0D4B">
                <w:rPr>
                  <w:lang w:val="x-none" w:eastAsia="zh-CN"/>
                </w:rPr>
                <w:t xml:space="preserve"> Max(MGRP, SMTC period, DRX cycle)) </w:t>
              </w:r>
              <w:r w:rsidRPr="00AA0D4B">
                <w:rPr>
                  <w:rFonts w:hint="eastAsia"/>
                  <w:lang w:val="x-none" w:eastAsia="zh-CN"/>
                </w:rPr>
                <w:sym w:font="Symbol" w:char="F0B4"/>
              </w:r>
              <w:r w:rsidRPr="00AA0D4B">
                <w:rPr>
                  <w:lang w:val="x-none" w:eastAsia="zh-CN"/>
                </w:rPr>
                <w:t xml:space="preserve"> </w:t>
              </w:r>
              <w:proofErr w:type="spellStart"/>
              <w:r w:rsidRPr="00AA0D4B">
                <w:rPr>
                  <w:lang w:val="x-none" w:eastAsia="zh-CN"/>
                </w:rPr>
                <w:t>CSSF</w:t>
              </w:r>
              <w:r w:rsidRPr="00AA0D4B">
                <w:rPr>
                  <w:vertAlign w:val="subscript"/>
                  <w:lang w:val="x-none" w:eastAsia="zh-CN"/>
                </w:rPr>
                <w:t>inter</w:t>
              </w:r>
              <w:proofErr w:type="spellEnd"/>
            </w:ins>
          </w:p>
        </w:tc>
      </w:tr>
      <w:tr w:rsidR="00B603B1" w:rsidRPr="00AA0D4B" w14:paraId="0982DE89" w14:textId="77777777" w:rsidTr="00B603B1">
        <w:trPr>
          <w:ins w:id="100" w:author="Huawei" w:date="2021-10-22T20:28: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BB7869" w14:textId="77777777" w:rsidR="00B603B1" w:rsidRPr="00AA0D4B" w:rsidRDefault="00B603B1" w:rsidP="001B53F3">
            <w:pPr>
              <w:rPr>
                <w:ins w:id="101" w:author="Huawei" w:date="2021-10-22T20:28:00Z"/>
                <w:lang w:val="en-US" w:eastAsia="zh-CN"/>
              </w:rPr>
            </w:pPr>
            <w:ins w:id="102" w:author="Huawei" w:date="2021-10-22T20:28:00Z">
              <w:r w:rsidRPr="00AA0D4B">
                <w:rPr>
                  <w:lang w:val="x-none" w:eastAsia="zh-CN"/>
                </w:rPr>
                <w:t>DRX cycle &gt; 320ms</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06FF74" w14:textId="77777777" w:rsidR="00B603B1" w:rsidRPr="00AA0D4B" w:rsidRDefault="00B603B1" w:rsidP="001B53F3">
            <w:pPr>
              <w:rPr>
                <w:ins w:id="103" w:author="Huawei" w:date="2021-10-22T20:28:00Z"/>
                <w:lang w:val="en-US" w:eastAsia="zh-CN"/>
              </w:rPr>
            </w:pPr>
            <w:ins w:id="104" w:author="Huawei" w:date="2021-10-22T20:28:00Z">
              <w:r w:rsidRPr="00AA0D4B">
                <w:rPr>
                  <w:lang w:val="x-none" w:eastAsia="zh-CN"/>
                </w:rPr>
                <w:t xml:space="preserve">3 </w:t>
              </w:r>
              <w:r w:rsidRPr="00AA0D4B">
                <w:rPr>
                  <w:rFonts w:hint="eastAsia"/>
                  <w:lang w:val="x-none" w:eastAsia="zh-CN"/>
                </w:rPr>
                <w:sym w:font="Symbol" w:char="F0B4"/>
              </w:r>
              <w:r w:rsidRPr="00AA0D4B">
                <w:rPr>
                  <w:lang w:val="x-none" w:eastAsia="zh-CN"/>
                </w:rPr>
                <w:t xml:space="preserve"> DRX cycle </w:t>
              </w:r>
              <w:r w:rsidRPr="00AA0D4B">
                <w:rPr>
                  <w:rFonts w:hint="eastAsia"/>
                  <w:lang w:val="x-none" w:eastAsia="zh-CN"/>
                </w:rPr>
                <w:sym w:font="Symbol" w:char="F0B4"/>
              </w:r>
              <w:r w:rsidRPr="00AA0D4B">
                <w:rPr>
                  <w:lang w:val="x-none" w:eastAsia="zh-CN"/>
                </w:rPr>
                <w:t xml:space="preserve"> </w:t>
              </w:r>
              <w:proofErr w:type="spellStart"/>
              <w:r w:rsidRPr="00AA0D4B">
                <w:rPr>
                  <w:lang w:val="x-none" w:eastAsia="zh-CN"/>
                </w:rPr>
                <w:t>CSSF</w:t>
              </w:r>
              <w:r w:rsidRPr="00AA0D4B">
                <w:rPr>
                  <w:vertAlign w:val="subscript"/>
                  <w:lang w:val="x-none" w:eastAsia="zh-CN"/>
                </w:rPr>
                <w:t>inter</w:t>
              </w:r>
              <w:proofErr w:type="spellEnd"/>
            </w:ins>
          </w:p>
        </w:tc>
      </w:tr>
      <w:tr w:rsidR="00B603B1" w:rsidRPr="00AA0D4B" w14:paraId="49012A46" w14:textId="77777777" w:rsidTr="00B603B1">
        <w:trPr>
          <w:ins w:id="105" w:author="Huawei" w:date="2021-10-22T20:28:00Z"/>
        </w:trPr>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9FD5A1" w14:textId="77777777" w:rsidR="00B603B1" w:rsidRPr="00B603B1" w:rsidRDefault="00B603B1" w:rsidP="00B603B1">
            <w:pPr>
              <w:pStyle w:val="TAN"/>
              <w:rPr>
                <w:ins w:id="106" w:author="Huawei" w:date="2021-10-22T20:28:00Z"/>
              </w:rPr>
            </w:pPr>
            <w:ins w:id="107" w:author="Huawei" w:date="2021-10-22T20:28:00Z">
              <w:r w:rsidRPr="00B603B1">
                <w:t>NOTE 1: DRX or non DRX requirements apply according to the conditions described in clause 3.6.1</w:t>
              </w:r>
            </w:ins>
          </w:p>
          <w:p w14:paraId="1AD3739B" w14:textId="77777777" w:rsidR="00B603B1" w:rsidRPr="00B603B1" w:rsidRDefault="00B603B1" w:rsidP="00B603B1">
            <w:pPr>
              <w:pStyle w:val="TAN"/>
              <w:rPr>
                <w:ins w:id="108" w:author="Huawei" w:date="2021-10-22T20:28:00Z"/>
              </w:rPr>
            </w:pPr>
            <w:ins w:id="109" w:author="Huawei" w:date="2021-10-22T20:28:00Z">
              <w:r w:rsidRPr="00B603B1">
                <w:t>NOTE 2: In EN-DC operation, the parameters, timers and scheduling requests referred to in clause 3.6.1 are for the secondary cell group. The DRX cycle is the DRX cycle of the secondary cell group.</w:t>
              </w:r>
            </w:ins>
          </w:p>
          <w:p w14:paraId="3D06CD5C" w14:textId="77777777" w:rsidR="00B603B1" w:rsidRPr="00AA0D4B" w:rsidRDefault="00B603B1" w:rsidP="00B603B1">
            <w:pPr>
              <w:pStyle w:val="TAN"/>
              <w:rPr>
                <w:ins w:id="110" w:author="Huawei" w:date="2021-10-22T20:28:00Z"/>
                <w:lang w:val="en-US" w:eastAsia="zh-CN"/>
              </w:rPr>
            </w:pPr>
            <w:ins w:id="111" w:author="Huawei" w:date="2021-10-22T20:28:00Z">
              <w:r w:rsidRPr="00B603B1">
                <w:t xml:space="preserve">NOTE 3: When [high speed] is not configured, M2 = 1.5. When [high speed] is configured, M2 = 1.5 if SMTC periodicity &gt; 40 </w:t>
              </w:r>
              <w:proofErr w:type="spellStart"/>
              <w:r w:rsidRPr="00B603B1">
                <w:t>ms</w:t>
              </w:r>
              <w:proofErr w:type="spellEnd"/>
              <w:r w:rsidRPr="00B603B1">
                <w:t>, otherwise M2=1.</w:t>
              </w:r>
            </w:ins>
          </w:p>
        </w:tc>
      </w:tr>
    </w:tbl>
    <w:p w14:paraId="68958EA9" w14:textId="77777777" w:rsidR="00B603B1" w:rsidRPr="009C5807" w:rsidRDefault="00B603B1" w:rsidP="00DE37CD"/>
    <w:p w14:paraId="3CE3B318" w14:textId="77777777" w:rsidR="00DE37CD" w:rsidRPr="009C5807" w:rsidRDefault="00DE37CD" w:rsidP="00DE37CD">
      <w:pPr>
        <w:pStyle w:val="40"/>
      </w:pPr>
      <w:bookmarkStart w:id="112" w:name="_Toc5952708"/>
      <w:r w:rsidRPr="009C5807">
        <w:lastRenderedPageBreak/>
        <w:t>9.3.4.1</w:t>
      </w:r>
      <w:r w:rsidRPr="009C5807">
        <w:tab/>
        <w:t>Void</w:t>
      </w:r>
      <w:bookmarkEnd w:id="112"/>
    </w:p>
    <w:p w14:paraId="065A7E0F" w14:textId="77777777" w:rsidR="00DE37CD" w:rsidRPr="009C5807" w:rsidRDefault="00DE37CD" w:rsidP="00DE37CD">
      <w:pPr>
        <w:pStyle w:val="40"/>
      </w:pPr>
      <w:bookmarkStart w:id="113" w:name="_Toc5952709"/>
      <w:r w:rsidRPr="009C5807">
        <w:t>9.3.4.2</w:t>
      </w:r>
      <w:r w:rsidRPr="009C5807">
        <w:tab/>
        <w:t>Void</w:t>
      </w:r>
      <w:bookmarkEnd w:id="113"/>
    </w:p>
    <w:p w14:paraId="58A2ACDC" w14:textId="77777777" w:rsidR="00DE37CD" w:rsidRPr="009C5807" w:rsidRDefault="00DE37CD" w:rsidP="00DE37CD">
      <w:pPr>
        <w:pStyle w:val="30"/>
      </w:pPr>
      <w:r w:rsidRPr="009C5807">
        <w:t>9.3.5</w:t>
      </w:r>
      <w:r w:rsidRPr="009C5807">
        <w:tab/>
        <w:t>Inter-frequency measurements</w:t>
      </w:r>
    </w:p>
    <w:p w14:paraId="73CE6297" w14:textId="3DA35D67" w:rsidR="00DE37CD" w:rsidRPr="009C5807" w:rsidRDefault="00DE37CD" w:rsidP="00DE37CD">
      <w:pPr>
        <w:tabs>
          <w:tab w:val="left" w:pos="567"/>
        </w:tabs>
        <w:rPr>
          <w:rFonts w:cs="v4.2.0"/>
        </w:rPr>
      </w:pPr>
      <w:r w:rsidRPr="009C5807">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 xml:space="preserve">10.1.4, 10.1.5, 10.1.9, 10.1.10, </w:t>
      </w:r>
      <w:r w:rsidRPr="00C54A03">
        <w:rPr>
          <w:iCs/>
        </w:rPr>
        <w:t>10.1.14 and 10.1.15</w:t>
      </w:r>
      <w:r w:rsidRPr="00C54A03">
        <w:rPr>
          <w:rFonts w:cs="v4.2.0"/>
        </w:rPr>
        <w:t>, respectively,</w:t>
      </w:r>
      <w:r w:rsidRPr="00C54A03" w:rsidDel="006735C9">
        <w:rPr>
          <w:rFonts w:cs="v4.2.0"/>
        </w:rPr>
        <w:t xml:space="preserve"> </w:t>
      </w:r>
      <w:r w:rsidRPr="00C54A03">
        <w:t xml:space="preserve"> as shown in table 9.3.5-1 and 9.3.5-2</w:t>
      </w:r>
      <w:ins w:id="114" w:author="Huawei" w:date="2021-10-22T20:34:00Z">
        <w:r w:rsidR="00620583" w:rsidRPr="00C54A03">
          <w:rPr>
            <w:rFonts w:cs="v4.2.0"/>
          </w:rPr>
          <w:t>.</w:t>
        </w:r>
        <w:r w:rsidR="00620583" w:rsidRPr="00C54A03">
          <w:t xml:space="preserve"> </w:t>
        </w:r>
        <w:r w:rsidR="00620583" w:rsidRPr="00C54A03">
          <w:rPr>
            <w:rFonts w:eastAsia="等线" w:cs="v4.2.0"/>
            <w:lang w:eastAsia="zh-CN"/>
          </w:rPr>
          <w:t>When</w:t>
        </w:r>
        <w:r w:rsidR="00620583" w:rsidRPr="00C54A03">
          <w:rPr>
            <w:rFonts w:cs="v4.2.0"/>
            <w:lang w:eastAsia="zh-CN"/>
          </w:rPr>
          <w:t xml:space="preserve"> [</w:t>
        </w:r>
        <w:r w:rsidR="00620583" w:rsidRPr="00C54A03">
          <w:rPr>
            <w:i/>
            <w:iCs/>
          </w:rPr>
          <w:t>highSpeedMeasFlag-r17]</w:t>
        </w:r>
        <w:r w:rsidR="00620583" w:rsidRPr="00C54A03">
          <w:rPr>
            <w:rFonts w:ascii="Arial" w:eastAsia="等线" w:hAnsi="Arial"/>
            <w:sz w:val="18"/>
            <w:lang w:eastAsia="zh-CN"/>
          </w:rPr>
          <w:t xml:space="preserve"> </w:t>
        </w:r>
      </w:ins>
      <w:ins w:id="115" w:author="Huawei" w:date="2022-01-20T15:58:00Z">
        <w:r w:rsidR="0066452E" w:rsidRPr="00C54A03">
          <w:t>is configured and UE supports</w:t>
        </w:r>
        <w:r w:rsidR="0066452E" w:rsidRPr="00C54A03">
          <w:rPr>
            <w:rFonts w:cs="v4.2.0"/>
            <w:lang w:eastAsia="zh-CN"/>
          </w:rPr>
          <w:t xml:space="preserve"> [inter-frequencymeas-r17]</w:t>
        </w:r>
      </w:ins>
      <w:ins w:id="116" w:author="Huawei" w:date="2022-01-20T15:56:00Z">
        <w:r w:rsidR="0066452E" w:rsidRPr="00C54A03">
          <w:rPr>
            <w:rFonts w:cs="v4.2.0"/>
            <w:lang w:eastAsia="zh-CN"/>
          </w:rPr>
          <w:t xml:space="preserve">, </w:t>
        </w:r>
      </w:ins>
      <w:proofErr w:type="spellStart"/>
      <w:ins w:id="117" w:author="Huawei" w:date="2021-10-22T20:34:00Z">
        <w:r w:rsidR="00620583" w:rsidRPr="00C54A03">
          <w:t>T</w:t>
        </w:r>
        <w:r w:rsidR="00620583" w:rsidRPr="00C54A03">
          <w:rPr>
            <w:vertAlign w:val="subscript"/>
          </w:rPr>
          <w:t>SSB_measurement_period_inter</w:t>
        </w:r>
        <w:proofErr w:type="spellEnd"/>
        <w:r w:rsidR="00620583" w:rsidRPr="00C54A03">
          <w:t xml:space="preserve"> </w:t>
        </w:r>
        <w:r w:rsidR="00620583" w:rsidRPr="00C54A03">
          <w:rPr>
            <w:rFonts w:cs="v4.2.0"/>
            <w:lang w:eastAsia="zh-CN"/>
          </w:rPr>
          <w:t xml:space="preserve">is specified in Table </w:t>
        </w:r>
      </w:ins>
      <w:ins w:id="118" w:author="Huawei" w:date="2021-10-22T20:35:00Z">
        <w:r w:rsidR="00620583" w:rsidRPr="00C54A03">
          <w:t>9.3.5-3</w:t>
        </w:r>
      </w:ins>
      <w:ins w:id="119" w:author="Huawei" w:date="2021-10-22T20:34:00Z">
        <w:r w:rsidR="00620583" w:rsidRPr="00C54A03">
          <w:rPr>
            <w:rFonts w:cs="v4.2.0"/>
            <w:lang w:eastAsia="zh-CN"/>
          </w:rPr>
          <w:t>.</w:t>
        </w:r>
      </w:ins>
      <w:del w:id="120" w:author="Huawei" w:date="2021-10-22T20:34:00Z">
        <w:r w:rsidRPr="00C54A03" w:rsidDel="00620583">
          <w:rPr>
            <w:rFonts w:cs="v4.2.0"/>
            <w:highlight w:val="yellow"/>
          </w:rPr>
          <w:delText>:</w:delText>
        </w:r>
      </w:del>
    </w:p>
    <w:p w14:paraId="4FA91F8F" w14:textId="77777777" w:rsidR="00DE37CD" w:rsidRPr="009C5807" w:rsidRDefault="00DE37CD" w:rsidP="00DE37CD">
      <w:pPr>
        <w:keepNext/>
        <w:keepLines/>
        <w:spacing w:before="60"/>
        <w:jc w:val="center"/>
        <w:rPr>
          <w:rFonts w:ascii="Arial" w:hAnsi="Arial"/>
          <w:b/>
        </w:rPr>
      </w:pPr>
      <w:r w:rsidRPr="009C5807">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4195207A" w14:textId="77777777" w:rsidTr="00DE37CD">
        <w:tc>
          <w:tcPr>
            <w:tcW w:w="2122" w:type="dxa"/>
            <w:shd w:val="clear" w:color="auto" w:fill="auto"/>
          </w:tcPr>
          <w:p w14:paraId="262C8F96"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68D30C8"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DE37CD" w:rsidRPr="009C5807" w14:paraId="23618407" w14:textId="77777777" w:rsidTr="00DE37CD">
        <w:tc>
          <w:tcPr>
            <w:tcW w:w="2122" w:type="dxa"/>
            <w:shd w:val="clear" w:color="auto" w:fill="auto"/>
          </w:tcPr>
          <w:p w14:paraId="110BCE87" w14:textId="77777777" w:rsidR="00DE37CD" w:rsidRPr="009C5807" w:rsidRDefault="00DE37CD" w:rsidP="00DE37CD">
            <w:pPr>
              <w:pStyle w:val="TAC"/>
            </w:pPr>
            <w:r w:rsidRPr="009C5807">
              <w:t>No DRX</w:t>
            </w:r>
          </w:p>
        </w:tc>
        <w:tc>
          <w:tcPr>
            <w:tcW w:w="7119" w:type="dxa"/>
            <w:shd w:val="clear" w:color="auto" w:fill="auto"/>
          </w:tcPr>
          <w:p w14:paraId="0CFEBB3B" w14:textId="77777777" w:rsidR="00DE37CD" w:rsidRPr="009C5807" w:rsidRDefault="00DE37CD" w:rsidP="00DE37CD">
            <w:pPr>
              <w:pStyle w:val="TAC"/>
            </w:pPr>
            <w:r w:rsidRPr="009C5807">
              <w:t xml:space="preserve">Max(200ms, 8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529BF086" w14:textId="77777777" w:rsidTr="00DE37CD">
        <w:tc>
          <w:tcPr>
            <w:tcW w:w="2122" w:type="dxa"/>
            <w:shd w:val="clear" w:color="auto" w:fill="auto"/>
          </w:tcPr>
          <w:p w14:paraId="6F12BFDB"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D57210E" w14:textId="77777777" w:rsidR="00DE37CD" w:rsidRPr="009C5807" w:rsidRDefault="00DE37CD" w:rsidP="00DE37CD">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3D6394DA" w14:textId="77777777" w:rsidTr="00DE37CD">
        <w:tc>
          <w:tcPr>
            <w:tcW w:w="2122" w:type="dxa"/>
            <w:shd w:val="clear" w:color="auto" w:fill="auto"/>
          </w:tcPr>
          <w:p w14:paraId="436727BC" w14:textId="77777777" w:rsidR="00DE37CD" w:rsidRPr="009C5807" w:rsidRDefault="00DE37CD" w:rsidP="00DE37CD">
            <w:pPr>
              <w:pStyle w:val="TAC"/>
              <w:rPr>
                <w:b/>
              </w:rPr>
            </w:pPr>
            <w:r w:rsidRPr="009C5807">
              <w:t>DRX cycle &gt; 320ms</w:t>
            </w:r>
          </w:p>
        </w:tc>
        <w:tc>
          <w:tcPr>
            <w:tcW w:w="7119" w:type="dxa"/>
            <w:shd w:val="clear" w:color="auto" w:fill="auto"/>
          </w:tcPr>
          <w:p w14:paraId="676C3614" w14:textId="77777777" w:rsidR="00DE37CD" w:rsidRPr="009C5807" w:rsidRDefault="00DE37CD" w:rsidP="00DE37CD">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4AC507A0" w14:textId="77777777" w:rsidTr="00DE37CD">
        <w:trPr>
          <w:trHeight w:val="70"/>
        </w:trPr>
        <w:tc>
          <w:tcPr>
            <w:tcW w:w="9241" w:type="dxa"/>
            <w:gridSpan w:val="2"/>
            <w:shd w:val="clear" w:color="auto" w:fill="auto"/>
          </w:tcPr>
          <w:p w14:paraId="30524524"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5F3336AA" w14:textId="77777777" w:rsidR="00DE37CD" w:rsidRPr="009C5807" w:rsidRDefault="00DE37CD" w:rsidP="00DE37CD">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03C2663C" w14:textId="77777777" w:rsidR="00DE37CD" w:rsidRPr="009C5807" w:rsidRDefault="00DE37CD" w:rsidP="00DE37CD">
      <w:pPr>
        <w:rPr>
          <w:b/>
        </w:rPr>
      </w:pPr>
    </w:p>
    <w:p w14:paraId="53D8CEDB" w14:textId="77777777" w:rsidR="00DE37CD" w:rsidRPr="009C5807" w:rsidRDefault="00DE37CD" w:rsidP="00DE37CD">
      <w:pPr>
        <w:keepNext/>
        <w:keepLines/>
        <w:spacing w:before="60"/>
        <w:jc w:val="center"/>
        <w:rPr>
          <w:rFonts w:ascii="Arial" w:hAnsi="Arial"/>
          <w:b/>
        </w:rPr>
      </w:pPr>
      <w:r w:rsidRPr="009C5807">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E37CD" w:rsidRPr="009C5807" w14:paraId="6B8AD224" w14:textId="77777777" w:rsidTr="00DE37CD">
        <w:tc>
          <w:tcPr>
            <w:tcW w:w="2122" w:type="dxa"/>
            <w:shd w:val="clear" w:color="auto" w:fill="auto"/>
          </w:tcPr>
          <w:p w14:paraId="3F849734"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CA97217" w14:textId="77777777" w:rsidR="00DE37CD" w:rsidRPr="009C5807" w:rsidRDefault="00DE37CD" w:rsidP="00DE37CD">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DE37CD" w:rsidRPr="009C5807" w14:paraId="1FA39615" w14:textId="77777777" w:rsidTr="00DE37CD">
        <w:tc>
          <w:tcPr>
            <w:tcW w:w="2122" w:type="dxa"/>
            <w:shd w:val="clear" w:color="auto" w:fill="auto"/>
          </w:tcPr>
          <w:p w14:paraId="47AC9D99" w14:textId="77777777" w:rsidR="00DE37CD" w:rsidRPr="009C5807" w:rsidRDefault="00DE37CD" w:rsidP="00DE37CD">
            <w:pPr>
              <w:pStyle w:val="TAC"/>
            </w:pPr>
            <w:r w:rsidRPr="009C5807">
              <w:t>No DRX</w:t>
            </w:r>
          </w:p>
        </w:tc>
        <w:tc>
          <w:tcPr>
            <w:tcW w:w="7119" w:type="dxa"/>
            <w:shd w:val="clear" w:color="auto" w:fill="auto"/>
          </w:tcPr>
          <w:p w14:paraId="4426CD6D" w14:textId="77777777" w:rsidR="00DE37CD" w:rsidRPr="009C5807" w:rsidRDefault="00DE37CD" w:rsidP="00DE37CD">
            <w:pPr>
              <w:pStyle w:val="TAC"/>
            </w:pPr>
            <w:r w:rsidRPr="009C5807">
              <w:t xml:space="preserve">Max(400ms, </w:t>
            </w:r>
            <w:proofErr w:type="spellStart"/>
            <w:r w:rsidRPr="009C5807">
              <w:t>M</w:t>
            </w:r>
            <w:r w:rsidRPr="009C5807">
              <w:rPr>
                <w:vertAlign w:val="subscript"/>
              </w:rPr>
              <w:t>meas_period_inter</w:t>
            </w:r>
            <w:proofErr w:type="spellEnd"/>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3C3E441C" w14:textId="77777777" w:rsidTr="00DE37CD">
        <w:tc>
          <w:tcPr>
            <w:tcW w:w="2122" w:type="dxa"/>
            <w:shd w:val="clear" w:color="auto" w:fill="auto"/>
          </w:tcPr>
          <w:p w14:paraId="61C1620B" w14:textId="77777777" w:rsidR="00DE37CD" w:rsidRPr="009C5807" w:rsidRDefault="00DE37CD" w:rsidP="00DE37CD">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2DB2599" w14:textId="77777777" w:rsidR="00DE37CD" w:rsidRPr="009C5807" w:rsidRDefault="00DE37CD" w:rsidP="00DE37CD">
            <w:pPr>
              <w:pStyle w:val="TAC"/>
              <w:rPr>
                <w:b/>
              </w:rPr>
            </w:pPr>
            <w:r w:rsidRPr="009C5807">
              <w:t xml:space="preserve">Max(400ms, (1.5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32FD9558" w14:textId="77777777" w:rsidTr="00DE37CD">
        <w:tc>
          <w:tcPr>
            <w:tcW w:w="2122" w:type="dxa"/>
            <w:shd w:val="clear" w:color="auto" w:fill="auto"/>
          </w:tcPr>
          <w:p w14:paraId="3BC7C4BB" w14:textId="77777777" w:rsidR="00DE37CD" w:rsidRPr="009C5807" w:rsidRDefault="00DE37CD" w:rsidP="00DE37CD">
            <w:pPr>
              <w:pStyle w:val="TAC"/>
              <w:rPr>
                <w:b/>
              </w:rPr>
            </w:pPr>
            <w:r w:rsidRPr="009C5807">
              <w:t>DRX cycle &gt; 320ms</w:t>
            </w:r>
          </w:p>
        </w:tc>
        <w:tc>
          <w:tcPr>
            <w:tcW w:w="7119" w:type="dxa"/>
            <w:shd w:val="clear" w:color="auto" w:fill="auto"/>
          </w:tcPr>
          <w:p w14:paraId="79D31C9C" w14:textId="77777777" w:rsidR="00DE37CD" w:rsidRPr="009C5807" w:rsidRDefault="00DE37CD" w:rsidP="00DE37CD">
            <w:pPr>
              <w:pStyle w:val="TAC"/>
              <w:rPr>
                <w:b/>
              </w:rPr>
            </w:pP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DE37CD" w:rsidRPr="009C5807" w14:paraId="7C7F62E2" w14:textId="77777777" w:rsidTr="00DE37CD">
        <w:trPr>
          <w:trHeight w:val="70"/>
        </w:trPr>
        <w:tc>
          <w:tcPr>
            <w:tcW w:w="9241" w:type="dxa"/>
            <w:gridSpan w:val="2"/>
            <w:shd w:val="clear" w:color="auto" w:fill="auto"/>
          </w:tcPr>
          <w:p w14:paraId="4557106F" w14:textId="77777777" w:rsidR="00DE37CD" w:rsidRPr="009C5807" w:rsidRDefault="00DE37CD" w:rsidP="00DE37CD">
            <w:pPr>
              <w:pStyle w:val="TAN"/>
            </w:pPr>
            <w:r w:rsidRPr="009C5807">
              <w:t>NOTE 1:</w:t>
            </w:r>
            <w:r>
              <w:tab/>
            </w:r>
            <w:r w:rsidRPr="009C5807">
              <w:t>DRX or non DRX requirements apply according to the conditions described in clause 3.6.1</w:t>
            </w:r>
          </w:p>
          <w:p w14:paraId="381E4665" w14:textId="77777777" w:rsidR="00DE37CD" w:rsidRPr="009C5807" w:rsidRDefault="00DE37CD" w:rsidP="00DE37CD">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0F71BE72" w14:textId="6ED86D5A" w:rsidR="00B603B1" w:rsidRPr="009C5807" w:rsidRDefault="00B603B1" w:rsidP="00B603B1">
      <w:pPr>
        <w:keepNext/>
        <w:keepLines/>
        <w:spacing w:before="60"/>
        <w:jc w:val="center"/>
        <w:rPr>
          <w:ins w:id="121" w:author="Huawei" w:date="2021-10-22T20:29:00Z"/>
          <w:rFonts w:ascii="Arial" w:hAnsi="Arial"/>
          <w:b/>
        </w:rPr>
      </w:pPr>
      <w:ins w:id="122" w:author="Huawei" w:date="2021-10-22T20:29:00Z">
        <w:r w:rsidRPr="009C5807">
          <w:rPr>
            <w:rFonts w:ascii="Arial" w:hAnsi="Arial"/>
            <w:b/>
          </w:rPr>
          <w:t>Table 9.3.5-</w:t>
        </w:r>
      </w:ins>
      <w:ins w:id="123" w:author="Huawei" w:date="2021-10-22T20:35:00Z">
        <w:r w:rsidR="00620583">
          <w:rPr>
            <w:rFonts w:ascii="Arial" w:hAnsi="Arial"/>
            <w:b/>
          </w:rPr>
          <w:t>3</w:t>
        </w:r>
      </w:ins>
      <w:ins w:id="124" w:author="Huawei" w:date="2021-10-22T20:29:00Z">
        <w:r w:rsidRPr="009C5807">
          <w:rPr>
            <w:rFonts w:ascii="Arial" w:hAnsi="Arial"/>
            <w:b/>
          </w:rPr>
          <w:t xml:space="preserve">: Measurement period for inter-frequency measurements with gaps </w:t>
        </w:r>
      </w:ins>
      <w:ins w:id="125" w:author="Huawei" w:date="2021-10-22T20:33:00Z">
        <w:r w:rsidR="00620583">
          <w:rPr>
            <w:rFonts w:ascii="Arial" w:hAnsi="Arial"/>
            <w:b/>
          </w:rPr>
          <w:t>w</w:t>
        </w:r>
        <w:r w:rsidR="00620583" w:rsidRPr="00620583">
          <w:rPr>
            <w:rFonts w:ascii="Arial" w:hAnsi="Arial"/>
            <w:b/>
          </w:rPr>
          <w:t>hen [highSpeedMeasFlag-r17] is configured (Frequency range FR1</w:t>
        </w:r>
        <w:r w:rsidR="00620583">
          <w:rPr>
            <w:rFonts w:ascii="Arial" w:hAnsi="Arial"/>
            <w:b/>
          </w:rPr>
          <w:t>)</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B603B1" w14:paraId="1C428F58" w14:textId="77777777" w:rsidTr="00B603B1">
        <w:trPr>
          <w:jc w:val="right"/>
          <w:ins w:id="126"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23129D10" w14:textId="17BB5A7B" w:rsidR="00B603B1" w:rsidRPr="00B603B1" w:rsidRDefault="00B603B1" w:rsidP="001B53F3">
            <w:pPr>
              <w:pStyle w:val="TAH"/>
              <w:keepNext w:val="0"/>
              <w:keepLines w:val="0"/>
              <w:rPr>
                <w:ins w:id="127" w:author="Huawei" w:date="2021-10-22T20:30:00Z"/>
                <w:rFonts w:ascii="Times New Roman" w:hAnsi="Times New Roman"/>
                <w:sz w:val="20"/>
                <w:lang w:eastAsia="x-none"/>
              </w:rPr>
            </w:pPr>
            <w:ins w:id="128" w:author="Huawei" w:date="2021-10-22T20:30:00Z">
              <w:r w:rsidRPr="00B603B1">
                <w:t>Condition</w:t>
              </w:r>
              <w:r w:rsidRPr="00B603B1">
                <w:rPr>
                  <w:vertAlign w:val="superscript"/>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1C203FF6" w14:textId="3CD88A16" w:rsidR="00B603B1" w:rsidRDefault="00B603B1" w:rsidP="00B603B1">
            <w:pPr>
              <w:pStyle w:val="TAH"/>
              <w:keepNext w:val="0"/>
              <w:keepLines w:val="0"/>
              <w:rPr>
                <w:ins w:id="129" w:author="Huawei" w:date="2021-10-22T20:30:00Z"/>
                <w:rFonts w:ascii="Times New Roman" w:hAnsi="Times New Roman"/>
                <w:sz w:val="20"/>
                <w:lang w:eastAsia="sv-SE"/>
              </w:rPr>
            </w:pPr>
            <w:ins w:id="130" w:author="Huawei" w:date="2021-10-22T20:30:00Z">
              <w:r>
                <w:rPr>
                  <w:rFonts w:ascii="Times New Roman" w:hAnsi="Times New Roman"/>
                  <w:sz w:val="20"/>
                  <w:lang w:eastAsia="sv-SE"/>
                </w:rPr>
                <w:t>T</w:t>
              </w:r>
              <w:r>
                <w:rPr>
                  <w:rFonts w:ascii="Times New Roman" w:hAnsi="Times New Roman"/>
                  <w:sz w:val="20"/>
                  <w:vertAlign w:val="subscript"/>
                  <w:lang w:eastAsia="sv-SE"/>
                </w:rPr>
                <w:t xml:space="preserve"> </w:t>
              </w:r>
              <w:proofErr w:type="spellStart"/>
              <w:r>
                <w:rPr>
                  <w:rFonts w:ascii="Times New Roman" w:hAnsi="Times New Roman"/>
                  <w:sz w:val="20"/>
                  <w:vertAlign w:val="subscript"/>
                  <w:lang w:eastAsia="sv-SE"/>
                </w:rPr>
                <w:t>SSB_measurement_period_inter</w:t>
              </w:r>
              <w:proofErr w:type="spellEnd"/>
            </w:ins>
          </w:p>
        </w:tc>
      </w:tr>
      <w:tr w:rsidR="00B603B1" w14:paraId="16C58A77" w14:textId="77777777" w:rsidTr="00B603B1">
        <w:trPr>
          <w:jc w:val="right"/>
          <w:ins w:id="131"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4081E7AE" w14:textId="77777777" w:rsidR="00B603B1" w:rsidRDefault="00B603B1" w:rsidP="001B53F3">
            <w:pPr>
              <w:pStyle w:val="TAC"/>
              <w:keepNext w:val="0"/>
              <w:keepLines w:val="0"/>
              <w:rPr>
                <w:ins w:id="132" w:author="Huawei" w:date="2021-10-22T20:30:00Z"/>
                <w:rFonts w:ascii="Times New Roman" w:hAnsi="Times New Roman"/>
                <w:sz w:val="20"/>
                <w:lang w:eastAsia="sv-SE"/>
              </w:rPr>
            </w:pPr>
            <w:ins w:id="133" w:author="Huawei" w:date="2021-10-22T20:30:00Z">
              <w:r>
                <w:rPr>
                  <w:rFonts w:ascii="Times New Roman" w:hAnsi="Times New Roman"/>
                  <w:sz w:val="20"/>
                  <w:lang w:eastAsia="sv-S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52A1C757" w14:textId="77777777" w:rsidR="00B603B1" w:rsidRDefault="00B603B1" w:rsidP="001B53F3">
            <w:pPr>
              <w:pStyle w:val="TAC"/>
              <w:keepNext w:val="0"/>
              <w:keepLines w:val="0"/>
              <w:rPr>
                <w:ins w:id="134" w:author="Huawei" w:date="2021-10-22T20:30:00Z"/>
                <w:rFonts w:ascii="Times New Roman" w:hAnsi="Times New Roman"/>
                <w:sz w:val="20"/>
                <w:vertAlign w:val="subscript"/>
                <w:lang w:eastAsia="sv-SE"/>
              </w:rPr>
            </w:pPr>
            <w:ins w:id="135" w:author="Huawei" w:date="2021-10-22T20:30:00Z">
              <w:r>
                <w:rPr>
                  <w:rFonts w:ascii="Times New Roman" w:hAnsi="Times New Roman"/>
                  <w:sz w:val="20"/>
                  <w:lang w:eastAsia="sv-SE"/>
                </w:rPr>
                <w:t xml:space="preserve">max(200ms, N1 </w:t>
              </w:r>
              <w:r>
                <w:rPr>
                  <w:rFonts w:ascii="Times New Roman" w:hAnsi="Times New Roman"/>
                  <w:sz w:val="20"/>
                  <w:lang w:eastAsia="sv-SE"/>
                </w:rPr>
                <w:sym w:font="Symbol" w:char="F0B4"/>
              </w:r>
              <w:r>
                <w:rPr>
                  <w:rFonts w:ascii="Times New Roman" w:hAnsi="Times New Roman"/>
                  <w:sz w:val="20"/>
                  <w:lang w:eastAsia="sv-SE"/>
                </w:rPr>
                <w:t xml:space="preserve"> Max(MGRP, SMTC period</w:t>
              </w:r>
              <w:r>
                <w:rPr>
                  <w:rFonts w:ascii="Times New Roman" w:eastAsia="Malgun Gothic" w:hAnsi="Times New Roman"/>
                  <w:sz w:val="20"/>
                  <w:lang w:eastAsia="zh-TW"/>
                </w:rPr>
                <w:t>)</w:t>
              </w:r>
              <w:r>
                <w:rPr>
                  <w:rFonts w:ascii="Times New Roman" w:hAnsi="Times New Roman"/>
                  <w:sz w:val="20"/>
                  <w:lang w:eastAsia="sv-SE"/>
                </w:rPr>
                <w:t xml:space="preserve">) </w:t>
              </w:r>
              <w:r>
                <w:rPr>
                  <w:rFonts w:ascii="Times New Roman" w:hAnsi="Times New Roman"/>
                  <w:sz w:val="20"/>
                  <w:lang w:eastAsia="sv-SE"/>
                </w:rPr>
                <w:sym w:font="Symbol" w:char="F0B4"/>
              </w:r>
              <w:r>
                <w:rPr>
                  <w:rFonts w:ascii="Times New Roman" w:hAnsi="Times New Roman"/>
                  <w:sz w:val="20"/>
                  <w:lang w:eastAsia="sv-SE"/>
                </w:rPr>
                <w:t xml:space="preserve"> </w:t>
              </w:r>
              <w:proofErr w:type="spellStart"/>
              <w:r>
                <w:rPr>
                  <w:rFonts w:ascii="Times New Roman" w:hAnsi="Times New Roman"/>
                  <w:sz w:val="20"/>
                  <w:lang w:eastAsia="sv-SE"/>
                </w:rPr>
                <w:t>CSSF</w:t>
              </w:r>
              <w:r>
                <w:rPr>
                  <w:rFonts w:ascii="Times New Roman" w:hAnsi="Times New Roman"/>
                  <w:sz w:val="20"/>
                  <w:vertAlign w:val="subscript"/>
                  <w:lang w:eastAsia="sv-SE"/>
                </w:rPr>
                <w:t>inter</w:t>
              </w:r>
              <w:proofErr w:type="spellEnd"/>
            </w:ins>
          </w:p>
          <w:p w14:paraId="2369393C" w14:textId="77777777" w:rsidR="00B603B1" w:rsidRDefault="00B603B1" w:rsidP="001B53F3">
            <w:pPr>
              <w:pStyle w:val="TAC"/>
              <w:keepNext w:val="0"/>
              <w:keepLines w:val="0"/>
              <w:rPr>
                <w:ins w:id="136" w:author="Huawei" w:date="2021-10-22T20:30:00Z"/>
                <w:rFonts w:ascii="Times New Roman" w:hAnsi="Times New Roman"/>
                <w:sz w:val="20"/>
                <w:lang w:eastAsia="zh-CN"/>
              </w:rPr>
            </w:pPr>
            <w:ins w:id="137" w:author="Huawei" w:date="2021-10-22T20:30:00Z">
              <w:r>
                <w:rPr>
                  <w:rFonts w:ascii="Times New Roman" w:hAnsi="Times New Roman"/>
                  <w:sz w:val="20"/>
                  <w:lang w:eastAsia="zh-CN"/>
                </w:rPr>
                <w:t>N1 = 7</w:t>
              </w:r>
            </w:ins>
          </w:p>
        </w:tc>
      </w:tr>
      <w:tr w:rsidR="00B603B1" w14:paraId="20D94F13" w14:textId="77777777" w:rsidTr="00B603B1">
        <w:trPr>
          <w:jc w:val="right"/>
          <w:ins w:id="138"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335DBEA3" w14:textId="77777777" w:rsidR="00B603B1" w:rsidRDefault="00B603B1" w:rsidP="001B53F3">
            <w:pPr>
              <w:pStyle w:val="TAC"/>
              <w:keepNext w:val="0"/>
              <w:keepLines w:val="0"/>
              <w:rPr>
                <w:ins w:id="139" w:author="Huawei" w:date="2021-10-22T20:30:00Z"/>
                <w:rFonts w:ascii="Times New Roman" w:hAnsi="Times New Roman"/>
                <w:sz w:val="20"/>
                <w:lang w:eastAsia="sv-SE"/>
              </w:rPr>
            </w:pPr>
            <w:ins w:id="140" w:author="Huawei" w:date="2021-10-22T20:30:00Z">
              <w:r>
                <w:rPr>
                  <w:rFonts w:ascii="Times New Roman" w:hAnsi="Times New Roman"/>
                  <w:sz w:val="20"/>
                  <w:lang w:eastAsia="sv-SE"/>
                </w:rPr>
                <w:t xml:space="preserve">DRX cycle </w:t>
              </w:r>
              <w:r>
                <w:rPr>
                  <w:rFonts w:ascii="Times New Roman" w:hAnsi="Times New Roman"/>
                  <w:sz w:val="20"/>
                  <w:lang w:val="en-US" w:eastAsia="sv-SE"/>
                </w:rPr>
                <w:t xml:space="preserve">≤ </w:t>
              </w:r>
              <w:r>
                <w:rPr>
                  <w:rFonts w:ascii="Times New Roman" w:hAnsi="Times New Roman"/>
                  <w:sz w:val="20"/>
                  <w:lang w:eastAsia="sv-SE"/>
                </w:rPr>
                <w:t>160ms</w:t>
              </w:r>
            </w:ins>
          </w:p>
        </w:tc>
        <w:tc>
          <w:tcPr>
            <w:tcW w:w="6454" w:type="dxa"/>
            <w:tcBorders>
              <w:top w:val="single" w:sz="4" w:space="0" w:color="auto"/>
              <w:left w:val="single" w:sz="4" w:space="0" w:color="auto"/>
              <w:bottom w:val="single" w:sz="4" w:space="0" w:color="auto"/>
              <w:right w:val="single" w:sz="4" w:space="0" w:color="auto"/>
            </w:tcBorders>
            <w:hideMark/>
          </w:tcPr>
          <w:p w14:paraId="2E675107" w14:textId="77777777" w:rsidR="00B603B1" w:rsidRDefault="00B603B1" w:rsidP="001B53F3">
            <w:pPr>
              <w:pStyle w:val="TAC"/>
              <w:keepNext w:val="0"/>
              <w:keepLines w:val="0"/>
              <w:rPr>
                <w:ins w:id="141" w:author="Huawei" w:date="2021-10-22T20:30:00Z"/>
                <w:rFonts w:ascii="Times New Roman" w:hAnsi="Times New Roman"/>
                <w:sz w:val="20"/>
                <w:vertAlign w:val="subscript"/>
                <w:lang w:eastAsia="zh-CN"/>
              </w:rPr>
            </w:pPr>
            <w:ins w:id="142" w:author="Huawei" w:date="2021-10-22T20:30:00Z">
              <w:r>
                <w:rPr>
                  <w:rFonts w:ascii="Times New Roman" w:hAnsi="Times New Roman"/>
                  <w:sz w:val="20"/>
                  <w:lang w:eastAsia="sv-SE"/>
                </w:rPr>
                <w:t>ma</w:t>
              </w:r>
              <w:r>
                <w:rPr>
                  <w:rFonts w:ascii="Times New Roman" w:hAnsi="Times New Roman"/>
                  <w:sz w:val="20"/>
                  <w:lang w:eastAsia="zh-CN"/>
                </w:rPr>
                <w:t>x</w:t>
              </w:r>
              <w:r>
                <w:rPr>
                  <w:rFonts w:ascii="Times New Roman" w:hAnsi="Times New Roman"/>
                  <w:sz w:val="20"/>
                  <w:lang w:eastAsia="sv-SE"/>
                </w:rPr>
                <w:t xml:space="preserve">(200ms, ceil(N2) x max(MGRP, SMTC period, DRX cycle)) x </w:t>
              </w:r>
              <w:proofErr w:type="spellStart"/>
              <w:r>
                <w:rPr>
                  <w:rFonts w:ascii="Times New Roman" w:hAnsi="Times New Roman"/>
                  <w:sz w:val="20"/>
                  <w:lang w:eastAsia="sv-SE"/>
                </w:rPr>
                <w:t>CSSF</w:t>
              </w:r>
              <w:r>
                <w:rPr>
                  <w:rFonts w:ascii="Times New Roman" w:hAnsi="Times New Roman"/>
                  <w:sz w:val="20"/>
                  <w:vertAlign w:val="subscript"/>
                  <w:lang w:eastAsia="sv-SE"/>
                </w:rPr>
                <w:t>int</w:t>
              </w:r>
              <w:r>
                <w:rPr>
                  <w:rFonts w:ascii="Times New Roman" w:hAnsi="Times New Roman"/>
                  <w:sz w:val="20"/>
                  <w:vertAlign w:val="subscript"/>
                  <w:lang w:eastAsia="zh-CN"/>
                </w:rPr>
                <w:t>er</w:t>
              </w:r>
              <w:proofErr w:type="spellEnd"/>
            </w:ins>
          </w:p>
          <w:p w14:paraId="4C9C3CE7" w14:textId="77777777" w:rsidR="00B603B1" w:rsidRDefault="00B603B1" w:rsidP="001B53F3">
            <w:pPr>
              <w:pStyle w:val="TAC"/>
              <w:keepNext w:val="0"/>
              <w:keepLines w:val="0"/>
              <w:rPr>
                <w:ins w:id="143" w:author="Huawei" w:date="2021-10-22T20:30:00Z"/>
                <w:rFonts w:ascii="Times New Roman" w:hAnsi="Times New Roman"/>
                <w:b/>
                <w:sz w:val="20"/>
                <w:lang w:eastAsia="zh-CN"/>
              </w:rPr>
            </w:pPr>
            <w:ins w:id="144" w:author="Huawei" w:date="2021-10-22T20:30:00Z">
              <w:r>
                <w:rPr>
                  <w:rFonts w:ascii="Times New Roman" w:hAnsi="Times New Roman"/>
                  <w:sz w:val="20"/>
                  <w:lang w:eastAsia="zh-CN"/>
                </w:rPr>
                <w:t>N2 = 7 x M2</w:t>
              </w:r>
            </w:ins>
          </w:p>
        </w:tc>
      </w:tr>
      <w:tr w:rsidR="00B603B1" w14:paraId="4E16B6CC" w14:textId="77777777" w:rsidTr="00B603B1">
        <w:trPr>
          <w:trHeight w:val="144"/>
          <w:jc w:val="right"/>
          <w:ins w:id="145"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4BBB479F" w14:textId="77777777" w:rsidR="00B603B1" w:rsidRDefault="00B603B1" w:rsidP="001B53F3">
            <w:pPr>
              <w:pStyle w:val="TAC"/>
              <w:keepNext w:val="0"/>
              <w:keepLines w:val="0"/>
              <w:rPr>
                <w:ins w:id="146" w:author="Huawei" w:date="2021-10-22T20:30:00Z"/>
                <w:rFonts w:ascii="Times New Roman" w:hAnsi="Times New Roman"/>
                <w:sz w:val="20"/>
                <w:lang w:eastAsia="x-none"/>
              </w:rPr>
            </w:pPr>
            <w:ins w:id="147" w:author="Huawei" w:date="2021-10-22T20:30:00Z">
              <w:r>
                <w:rPr>
                  <w:rFonts w:ascii="Times New Roman" w:eastAsia="等线" w:hAnsi="Times New Roman"/>
                  <w:sz w:val="20"/>
                  <w:lang w:eastAsia="zh-CN"/>
                </w:rPr>
                <w:t xml:space="preserve">160ms &lt; </w:t>
              </w:r>
              <w:r>
                <w:rPr>
                  <w:rFonts w:ascii="Times New Roman" w:hAnsi="Times New Roman"/>
                  <w:sz w:val="20"/>
                  <w:lang w:eastAsia="sv-SE"/>
                </w:rPr>
                <w:t xml:space="preserve">DRX cycle </w:t>
              </w:r>
              <w:r>
                <w:rPr>
                  <w:rFonts w:ascii="Times New Roman" w:hAnsi="Times New Roman"/>
                  <w:sz w:val="20"/>
                  <w:lang w:val="en-US" w:eastAsia="sv-SE"/>
                </w:rPr>
                <w:t>≤</w:t>
              </w:r>
              <w:r>
                <w:rPr>
                  <w:rFonts w:ascii="Times New Roman" w:hAnsi="Times New Roman"/>
                  <w:sz w:val="20"/>
                  <w:lang w:eastAsia="sv-SE"/>
                </w:rPr>
                <w:t xml:space="preserve"> 320ms</w:t>
              </w:r>
            </w:ins>
          </w:p>
        </w:tc>
        <w:tc>
          <w:tcPr>
            <w:tcW w:w="6454" w:type="dxa"/>
            <w:tcBorders>
              <w:top w:val="single" w:sz="4" w:space="0" w:color="auto"/>
              <w:left w:val="single" w:sz="4" w:space="0" w:color="auto"/>
              <w:bottom w:val="single" w:sz="4" w:space="0" w:color="auto"/>
              <w:right w:val="single" w:sz="4" w:space="0" w:color="auto"/>
            </w:tcBorders>
            <w:hideMark/>
          </w:tcPr>
          <w:p w14:paraId="6AB76FAF" w14:textId="77777777" w:rsidR="00B603B1" w:rsidRDefault="00B603B1" w:rsidP="001B53F3">
            <w:pPr>
              <w:pStyle w:val="TAC"/>
              <w:keepNext w:val="0"/>
              <w:keepLines w:val="0"/>
              <w:rPr>
                <w:ins w:id="148" w:author="Huawei" w:date="2021-10-22T20:30:00Z"/>
                <w:rFonts w:ascii="Times New Roman" w:hAnsi="Times New Roman"/>
                <w:sz w:val="20"/>
                <w:vertAlign w:val="subscript"/>
                <w:lang w:eastAsia="zh-CN"/>
              </w:rPr>
            </w:pPr>
            <w:ins w:id="149" w:author="Huawei" w:date="2021-10-22T20:30:00Z">
              <w:r>
                <w:rPr>
                  <w:rFonts w:ascii="Times New Roman" w:hAnsi="Times New Roman"/>
                  <w:sz w:val="20"/>
                  <w:lang w:eastAsia="sv-SE"/>
                </w:rPr>
                <w:t xml:space="preserve">ceil(N3) x DRX cycle x </w:t>
              </w:r>
              <w:proofErr w:type="spellStart"/>
              <w:r>
                <w:rPr>
                  <w:rFonts w:ascii="Times New Roman" w:hAnsi="Times New Roman"/>
                  <w:sz w:val="20"/>
                  <w:lang w:eastAsia="sv-SE"/>
                </w:rPr>
                <w:t>CSSF</w:t>
              </w:r>
              <w:r>
                <w:rPr>
                  <w:rFonts w:ascii="Times New Roman" w:hAnsi="Times New Roman"/>
                  <w:sz w:val="20"/>
                  <w:vertAlign w:val="subscript"/>
                  <w:lang w:eastAsia="sv-SE"/>
                </w:rPr>
                <w:t>int</w:t>
              </w:r>
              <w:r>
                <w:rPr>
                  <w:rFonts w:ascii="Times New Roman" w:hAnsi="Times New Roman"/>
                  <w:sz w:val="20"/>
                  <w:vertAlign w:val="subscript"/>
                  <w:lang w:eastAsia="zh-CN"/>
                </w:rPr>
                <w:t>er</w:t>
              </w:r>
              <w:proofErr w:type="spellEnd"/>
            </w:ins>
          </w:p>
          <w:p w14:paraId="1A446D02" w14:textId="77777777" w:rsidR="00B603B1" w:rsidRDefault="00B603B1" w:rsidP="001B53F3">
            <w:pPr>
              <w:pStyle w:val="TAC"/>
              <w:keepNext w:val="0"/>
              <w:keepLines w:val="0"/>
              <w:rPr>
                <w:ins w:id="150" w:author="Huawei" w:date="2021-10-22T20:30:00Z"/>
                <w:rFonts w:ascii="Times New Roman" w:hAnsi="Times New Roman"/>
                <w:sz w:val="20"/>
                <w:vertAlign w:val="subscript"/>
                <w:lang w:eastAsia="zh-CN"/>
              </w:rPr>
            </w:pPr>
            <w:ins w:id="151" w:author="Huawei" w:date="2021-10-22T20:30:00Z">
              <w:r>
                <w:rPr>
                  <w:rFonts w:ascii="Times New Roman" w:hAnsi="Times New Roman"/>
                  <w:sz w:val="20"/>
                  <w:lang w:eastAsia="zh-CN"/>
                </w:rPr>
                <w:t>N3 = 7 x M2</w:t>
              </w:r>
            </w:ins>
          </w:p>
        </w:tc>
      </w:tr>
      <w:tr w:rsidR="00B603B1" w14:paraId="53179CE7" w14:textId="77777777" w:rsidTr="00B603B1">
        <w:trPr>
          <w:jc w:val="right"/>
          <w:ins w:id="152" w:author="Huawei" w:date="2021-10-22T20:30:00Z"/>
        </w:trPr>
        <w:tc>
          <w:tcPr>
            <w:tcW w:w="3175" w:type="dxa"/>
            <w:tcBorders>
              <w:top w:val="single" w:sz="4" w:space="0" w:color="auto"/>
              <w:left w:val="single" w:sz="4" w:space="0" w:color="auto"/>
              <w:bottom w:val="single" w:sz="4" w:space="0" w:color="auto"/>
              <w:right w:val="single" w:sz="4" w:space="0" w:color="auto"/>
            </w:tcBorders>
            <w:hideMark/>
          </w:tcPr>
          <w:p w14:paraId="586F9E7A" w14:textId="77777777" w:rsidR="00B603B1" w:rsidRDefault="00B603B1" w:rsidP="001B53F3">
            <w:pPr>
              <w:pStyle w:val="TAC"/>
              <w:keepNext w:val="0"/>
              <w:keepLines w:val="0"/>
              <w:rPr>
                <w:ins w:id="153" w:author="Huawei" w:date="2021-10-22T20:30:00Z"/>
                <w:rFonts w:ascii="Times New Roman" w:hAnsi="Times New Roman"/>
                <w:b/>
                <w:sz w:val="20"/>
                <w:lang w:eastAsia="sv-SE"/>
              </w:rPr>
            </w:pPr>
            <w:ins w:id="154" w:author="Huawei" w:date="2021-10-22T20:30:00Z">
              <w:r>
                <w:rPr>
                  <w:rFonts w:ascii="Times New Roman" w:hAnsi="Times New Roman"/>
                  <w:sz w:val="20"/>
                  <w:lang w:eastAsia="sv-S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4D1F9D83" w14:textId="77777777" w:rsidR="00B603B1" w:rsidRDefault="00B603B1" w:rsidP="001B53F3">
            <w:pPr>
              <w:pStyle w:val="TAC"/>
              <w:keepNext w:val="0"/>
              <w:keepLines w:val="0"/>
              <w:rPr>
                <w:ins w:id="155" w:author="Huawei" w:date="2021-10-22T20:30:00Z"/>
                <w:rFonts w:ascii="Times New Roman" w:hAnsi="Times New Roman"/>
                <w:sz w:val="20"/>
                <w:vertAlign w:val="subscript"/>
                <w:lang w:eastAsia="zh-CN"/>
              </w:rPr>
            </w:pPr>
            <w:ins w:id="156" w:author="Huawei" w:date="2021-10-22T20:30:00Z">
              <w:r>
                <w:rPr>
                  <w:rFonts w:ascii="Times New Roman" w:hAnsi="Times New Roman"/>
                  <w:sz w:val="20"/>
                  <w:lang w:eastAsia="sv-SE"/>
                </w:rPr>
                <w:t xml:space="preserve">N4 x DRX cycle x </w:t>
              </w:r>
              <w:proofErr w:type="spellStart"/>
              <w:r>
                <w:rPr>
                  <w:rFonts w:ascii="Times New Roman" w:hAnsi="Times New Roman"/>
                  <w:sz w:val="20"/>
                  <w:lang w:eastAsia="sv-SE"/>
                </w:rPr>
                <w:t>CSSF</w:t>
              </w:r>
              <w:r>
                <w:rPr>
                  <w:rFonts w:ascii="Times New Roman" w:hAnsi="Times New Roman"/>
                  <w:sz w:val="20"/>
                  <w:vertAlign w:val="subscript"/>
                  <w:lang w:eastAsia="sv-SE"/>
                </w:rPr>
                <w:t>int</w:t>
              </w:r>
              <w:r>
                <w:rPr>
                  <w:rFonts w:ascii="Times New Roman" w:hAnsi="Times New Roman"/>
                  <w:sz w:val="20"/>
                  <w:vertAlign w:val="subscript"/>
                  <w:lang w:eastAsia="zh-CN"/>
                </w:rPr>
                <w:t>er</w:t>
              </w:r>
              <w:proofErr w:type="spellEnd"/>
            </w:ins>
          </w:p>
          <w:p w14:paraId="50EA99B5" w14:textId="77777777" w:rsidR="00B603B1" w:rsidRDefault="00B603B1" w:rsidP="001B53F3">
            <w:pPr>
              <w:pStyle w:val="TAC"/>
              <w:keepNext w:val="0"/>
              <w:keepLines w:val="0"/>
              <w:rPr>
                <w:ins w:id="157" w:author="Huawei" w:date="2021-10-22T20:30:00Z"/>
                <w:rFonts w:ascii="Times New Roman" w:hAnsi="Times New Roman"/>
                <w:bCs/>
                <w:sz w:val="20"/>
                <w:lang w:eastAsia="zh-CN"/>
              </w:rPr>
            </w:pPr>
            <w:ins w:id="158" w:author="Huawei" w:date="2021-10-22T20:30:00Z">
              <w:r>
                <w:rPr>
                  <w:rFonts w:ascii="Times New Roman" w:hAnsi="Times New Roman"/>
                  <w:bCs/>
                  <w:sz w:val="20"/>
                  <w:lang w:eastAsia="zh-CN"/>
                </w:rPr>
                <w:t xml:space="preserve">N4 = 4 </w:t>
              </w:r>
              <w:r>
                <w:rPr>
                  <w:rFonts w:ascii="Times New Roman" w:hAnsi="Times New Roman"/>
                  <w:sz w:val="20"/>
                  <w:lang w:eastAsia="zh-CN"/>
                </w:rPr>
                <w:t>x M2</w:t>
              </w:r>
            </w:ins>
          </w:p>
        </w:tc>
      </w:tr>
      <w:tr w:rsidR="00B603B1" w14:paraId="7A419B4B" w14:textId="77777777" w:rsidTr="00B603B1">
        <w:trPr>
          <w:trHeight w:val="70"/>
          <w:jc w:val="right"/>
          <w:ins w:id="159" w:author="Huawei" w:date="2021-10-22T20:30:00Z"/>
        </w:trPr>
        <w:tc>
          <w:tcPr>
            <w:tcW w:w="9629" w:type="dxa"/>
            <w:gridSpan w:val="2"/>
            <w:tcBorders>
              <w:top w:val="single" w:sz="4" w:space="0" w:color="auto"/>
              <w:left w:val="single" w:sz="4" w:space="0" w:color="auto"/>
              <w:bottom w:val="single" w:sz="4" w:space="0" w:color="auto"/>
              <w:right w:val="single" w:sz="4" w:space="0" w:color="auto"/>
            </w:tcBorders>
            <w:hideMark/>
          </w:tcPr>
          <w:p w14:paraId="4BEB3630" w14:textId="77777777" w:rsidR="00B603B1" w:rsidRPr="00B603B1" w:rsidRDefault="00B603B1" w:rsidP="00B603B1">
            <w:pPr>
              <w:pStyle w:val="TAN"/>
              <w:rPr>
                <w:ins w:id="160" w:author="Huawei" w:date="2021-10-22T20:30:00Z"/>
              </w:rPr>
            </w:pPr>
            <w:ins w:id="161" w:author="Huawei" w:date="2021-10-22T20:30:00Z">
              <w:r w:rsidRPr="00B603B1">
                <w:t>NOTE 1:</w:t>
              </w:r>
              <w:r w:rsidRPr="00B603B1">
                <w:tab/>
                <w:t>If different SMTC periodicities are configured for different cells, the SMTC period in the requirement is the one used by the cell being identified</w:t>
              </w:r>
            </w:ins>
          </w:p>
          <w:p w14:paraId="198ABB56" w14:textId="77777777" w:rsidR="00B603B1" w:rsidRDefault="00B603B1" w:rsidP="00B603B1">
            <w:pPr>
              <w:pStyle w:val="TAN"/>
              <w:rPr>
                <w:ins w:id="162" w:author="Huawei" w:date="2021-10-22T20:30:00Z"/>
                <w:rFonts w:ascii="Times New Roman" w:hAnsi="Times New Roman"/>
                <w:snapToGrid w:val="0"/>
                <w:sz w:val="20"/>
                <w:lang w:eastAsia="zh-CN"/>
              </w:rPr>
            </w:pPr>
            <w:ins w:id="163" w:author="Huawei" w:date="2021-10-22T20:30:00Z">
              <w:r w:rsidRPr="00B603B1">
                <w:t>NOTE 2:</w:t>
              </w:r>
              <w:r w:rsidRPr="00B603B1">
                <w:tab/>
                <w:t xml:space="preserve">M2 = 1.5 if SMTC periodicity &gt; 40 </w:t>
              </w:r>
              <w:proofErr w:type="spellStart"/>
              <w:r w:rsidRPr="00B603B1">
                <w:t>ms</w:t>
              </w:r>
              <w:proofErr w:type="spellEnd"/>
              <w:r w:rsidRPr="00B603B1">
                <w:t>, otherwise M2=1</w:t>
              </w:r>
            </w:ins>
          </w:p>
        </w:tc>
      </w:tr>
    </w:tbl>
    <w:p w14:paraId="2004E0B3" w14:textId="77777777" w:rsidR="00B603B1" w:rsidRDefault="00B603B1" w:rsidP="00B603B1">
      <w:pPr>
        <w:rPr>
          <w:rFonts w:eastAsia="宋体"/>
          <w:noProof/>
          <w:highlight w:val="yellow"/>
          <w:lang w:eastAsia="zh-CN"/>
        </w:rPr>
      </w:pPr>
    </w:p>
    <w:p w14:paraId="693EA0D1" w14:textId="4801FCB8" w:rsidR="00DE37CD" w:rsidRDefault="00DE37CD" w:rsidP="00DE37CD">
      <w:pPr>
        <w:jc w:val="center"/>
        <w:rPr>
          <w:rFonts w:eastAsia="宋体"/>
          <w:noProof/>
          <w:highlight w:val="yellow"/>
          <w:lang w:eastAsia="zh-CN"/>
        </w:rPr>
      </w:pPr>
      <w:r>
        <w:rPr>
          <w:rFonts w:eastAsia="宋体"/>
          <w:noProof/>
          <w:highlight w:val="yellow"/>
          <w:lang w:eastAsia="zh-CN"/>
        </w:rPr>
        <w:t xml:space="preserve">&lt;End of Change </w:t>
      </w:r>
      <w:r w:rsidR="00E112C5">
        <w:rPr>
          <w:rFonts w:eastAsia="宋体"/>
          <w:noProof/>
          <w:highlight w:val="yellow"/>
          <w:lang w:eastAsia="zh-CN"/>
        </w:rPr>
        <w:t>1</w:t>
      </w:r>
      <w:r>
        <w:rPr>
          <w:rFonts w:eastAsia="宋体"/>
          <w:noProof/>
          <w:highlight w:val="yellow"/>
          <w:lang w:eastAsia="zh-CN"/>
        </w:rPr>
        <w:t>&gt;</w:t>
      </w:r>
    </w:p>
    <w:sectPr w:rsidR="00DE3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27745" w14:textId="77777777" w:rsidR="00BF2B98" w:rsidRDefault="00BF2B98">
      <w:r>
        <w:separator/>
      </w:r>
    </w:p>
  </w:endnote>
  <w:endnote w:type="continuationSeparator" w:id="0">
    <w:p w14:paraId="066918C4" w14:textId="77777777" w:rsidR="00BF2B98" w:rsidRDefault="00BF2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D90B2" w14:textId="77777777" w:rsidR="00BF2B98" w:rsidRDefault="00BF2B98">
      <w:r>
        <w:separator/>
      </w:r>
    </w:p>
  </w:footnote>
  <w:footnote w:type="continuationSeparator" w:id="0">
    <w:p w14:paraId="1E24758D" w14:textId="77777777" w:rsidR="00BF2B98" w:rsidRDefault="00BF2B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37CD" w:rsidRDefault="00DE37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37CD" w:rsidRDefault="00DE37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37CD" w:rsidRDefault="00DE37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37CD" w:rsidRDefault="00DE37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610C05"/>
    <w:multiLevelType w:val="hybridMultilevel"/>
    <w:tmpl w:val="856CF63E"/>
    <w:lvl w:ilvl="0" w:tplc="74C8B036">
      <w:start w:val="1"/>
      <w:numFmt w:val="bullet"/>
      <w:lvlText w:val="•"/>
      <w:lvlJc w:val="left"/>
      <w:pPr>
        <w:tabs>
          <w:tab w:val="num" w:pos="360"/>
        </w:tabs>
        <w:ind w:left="360" w:hanging="360"/>
      </w:pPr>
      <w:rPr>
        <w:rFonts w:ascii="Arial" w:hAnsi="Arial" w:hint="default"/>
      </w:rPr>
    </w:lvl>
    <w:lvl w:ilvl="1" w:tplc="BAD2C23C">
      <w:start w:val="1"/>
      <w:numFmt w:val="bullet"/>
      <w:lvlText w:val="•"/>
      <w:lvlJc w:val="left"/>
      <w:pPr>
        <w:tabs>
          <w:tab w:val="num" w:pos="1080"/>
        </w:tabs>
        <w:ind w:left="1080" w:hanging="360"/>
      </w:pPr>
      <w:rPr>
        <w:rFonts w:ascii="Arial" w:hAnsi="Arial" w:hint="default"/>
      </w:rPr>
    </w:lvl>
    <w:lvl w:ilvl="2" w:tplc="0A42E1E4">
      <w:numFmt w:val="bullet"/>
      <w:lvlText w:val=""/>
      <w:lvlJc w:val="left"/>
      <w:pPr>
        <w:tabs>
          <w:tab w:val="num" w:pos="1800"/>
        </w:tabs>
        <w:ind w:left="1800" w:hanging="360"/>
      </w:pPr>
      <w:rPr>
        <w:rFonts w:ascii="Wingdings" w:hAnsi="Wingdings" w:hint="default"/>
      </w:rPr>
    </w:lvl>
    <w:lvl w:ilvl="3" w:tplc="9E161AEC">
      <w:start w:val="1"/>
      <w:numFmt w:val="bullet"/>
      <w:lvlText w:val="•"/>
      <w:lvlJc w:val="left"/>
      <w:pPr>
        <w:tabs>
          <w:tab w:val="num" w:pos="2520"/>
        </w:tabs>
        <w:ind w:left="2520" w:hanging="360"/>
      </w:pPr>
      <w:rPr>
        <w:rFonts w:ascii="Arial" w:hAnsi="Arial" w:hint="default"/>
      </w:rPr>
    </w:lvl>
    <w:lvl w:ilvl="4" w:tplc="3530DFEE">
      <w:start w:val="1"/>
      <w:numFmt w:val="bullet"/>
      <w:lvlText w:val="•"/>
      <w:lvlJc w:val="left"/>
      <w:pPr>
        <w:tabs>
          <w:tab w:val="num" w:pos="3240"/>
        </w:tabs>
        <w:ind w:left="3240" w:hanging="360"/>
      </w:pPr>
      <w:rPr>
        <w:rFonts w:ascii="Arial" w:hAnsi="Arial" w:hint="default"/>
      </w:rPr>
    </w:lvl>
    <w:lvl w:ilvl="5" w:tplc="423E9B50" w:tentative="1">
      <w:start w:val="1"/>
      <w:numFmt w:val="bullet"/>
      <w:lvlText w:val="•"/>
      <w:lvlJc w:val="left"/>
      <w:pPr>
        <w:tabs>
          <w:tab w:val="num" w:pos="3960"/>
        </w:tabs>
        <w:ind w:left="3960" w:hanging="360"/>
      </w:pPr>
      <w:rPr>
        <w:rFonts w:ascii="Arial" w:hAnsi="Arial" w:hint="default"/>
      </w:rPr>
    </w:lvl>
    <w:lvl w:ilvl="6" w:tplc="EEBA06E6" w:tentative="1">
      <w:start w:val="1"/>
      <w:numFmt w:val="bullet"/>
      <w:lvlText w:val="•"/>
      <w:lvlJc w:val="left"/>
      <w:pPr>
        <w:tabs>
          <w:tab w:val="num" w:pos="4680"/>
        </w:tabs>
        <w:ind w:left="4680" w:hanging="360"/>
      </w:pPr>
      <w:rPr>
        <w:rFonts w:ascii="Arial" w:hAnsi="Arial" w:hint="default"/>
      </w:rPr>
    </w:lvl>
    <w:lvl w:ilvl="7" w:tplc="DE54CD0C" w:tentative="1">
      <w:start w:val="1"/>
      <w:numFmt w:val="bullet"/>
      <w:lvlText w:val="•"/>
      <w:lvlJc w:val="left"/>
      <w:pPr>
        <w:tabs>
          <w:tab w:val="num" w:pos="5400"/>
        </w:tabs>
        <w:ind w:left="5400" w:hanging="360"/>
      </w:pPr>
      <w:rPr>
        <w:rFonts w:ascii="Arial" w:hAnsi="Arial" w:hint="default"/>
      </w:rPr>
    </w:lvl>
    <w:lvl w:ilvl="8" w:tplc="F174938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6"/>
  </w:num>
  <w:num w:numId="4">
    <w:abstractNumId w:val="5"/>
  </w:num>
  <w:num w:numId="5">
    <w:abstractNumId w:val="7"/>
  </w:num>
  <w:num w:numId="6">
    <w:abstractNumId w:val="0"/>
  </w:num>
  <w:num w:numId="7">
    <w:abstractNumId w:val="8"/>
  </w:num>
  <w:num w:numId="8">
    <w:abstractNumId w:val="2"/>
  </w:num>
  <w:num w:numId="9">
    <w:abstractNumId w:val="12"/>
  </w:num>
  <w:num w:numId="10">
    <w:abstractNumId w:val="19"/>
  </w:num>
  <w:num w:numId="11">
    <w:abstractNumId w:val="15"/>
  </w:num>
  <w:num w:numId="12">
    <w:abstractNumId w:val="9"/>
  </w:num>
  <w:num w:numId="13">
    <w:abstractNumId w:val="1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 w:numId="19">
    <w:abstractNumId w:val="11"/>
  </w:num>
  <w:num w:numId="20">
    <w:abstractNumId w:val="22"/>
  </w:num>
  <w:num w:numId="21">
    <w:abstractNumId w:val="20"/>
  </w:num>
  <w:num w:numId="22">
    <w:abstractNumId w:val="1"/>
  </w:num>
  <w:num w:numId="23">
    <w:abstractNumId w:val="25"/>
  </w:num>
  <w:num w:numId="24">
    <w:abstractNumId w:val="4"/>
  </w:num>
  <w:num w:numId="25">
    <w:abstractNumId w:val="13"/>
  </w:num>
  <w:num w:numId="26">
    <w:abstractNumId w:val="6"/>
  </w:num>
  <w:num w:numId="27">
    <w:abstractNumId w:val="17"/>
  </w:num>
  <w:num w:numId="2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5FAA"/>
    <w:rsid w:val="00057A8C"/>
    <w:rsid w:val="000A6394"/>
    <w:rsid w:val="000B6136"/>
    <w:rsid w:val="000B7FED"/>
    <w:rsid w:val="000C038A"/>
    <w:rsid w:val="000C6598"/>
    <w:rsid w:val="000D44B3"/>
    <w:rsid w:val="00100DBB"/>
    <w:rsid w:val="001015BD"/>
    <w:rsid w:val="00111FDA"/>
    <w:rsid w:val="00112012"/>
    <w:rsid w:val="00115BC8"/>
    <w:rsid w:val="0011640A"/>
    <w:rsid w:val="0012301E"/>
    <w:rsid w:val="00145D43"/>
    <w:rsid w:val="00160E40"/>
    <w:rsid w:val="0017783F"/>
    <w:rsid w:val="00183CB2"/>
    <w:rsid w:val="00183CF4"/>
    <w:rsid w:val="00191A22"/>
    <w:rsid w:val="00192C46"/>
    <w:rsid w:val="001A08B3"/>
    <w:rsid w:val="001A7B60"/>
    <w:rsid w:val="001B52F0"/>
    <w:rsid w:val="001B7A65"/>
    <w:rsid w:val="001E41F3"/>
    <w:rsid w:val="001F38EE"/>
    <w:rsid w:val="001F73F7"/>
    <w:rsid w:val="00204225"/>
    <w:rsid w:val="002423D8"/>
    <w:rsid w:val="00244103"/>
    <w:rsid w:val="0026004D"/>
    <w:rsid w:val="002640DD"/>
    <w:rsid w:val="00275D12"/>
    <w:rsid w:val="00284FEB"/>
    <w:rsid w:val="002860C4"/>
    <w:rsid w:val="002B2024"/>
    <w:rsid w:val="002B3311"/>
    <w:rsid w:val="002B5741"/>
    <w:rsid w:val="002E472E"/>
    <w:rsid w:val="00305409"/>
    <w:rsid w:val="00306268"/>
    <w:rsid w:val="00327EAB"/>
    <w:rsid w:val="003609EF"/>
    <w:rsid w:val="0036231A"/>
    <w:rsid w:val="00374DD4"/>
    <w:rsid w:val="00391A83"/>
    <w:rsid w:val="003A456F"/>
    <w:rsid w:val="003B2C53"/>
    <w:rsid w:val="003C50D9"/>
    <w:rsid w:val="003E1A36"/>
    <w:rsid w:val="003F3BE9"/>
    <w:rsid w:val="00410371"/>
    <w:rsid w:val="00412FE3"/>
    <w:rsid w:val="00423EF1"/>
    <w:rsid w:val="004242F1"/>
    <w:rsid w:val="004705FE"/>
    <w:rsid w:val="004829AF"/>
    <w:rsid w:val="004B75B7"/>
    <w:rsid w:val="0051580D"/>
    <w:rsid w:val="00547111"/>
    <w:rsid w:val="00547FDC"/>
    <w:rsid w:val="00551CA2"/>
    <w:rsid w:val="00551D38"/>
    <w:rsid w:val="00554679"/>
    <w:rsid w:val="005627D0"/>
    <w:rsid w:val="005674B7"/>
    <w:rsid w:val="00586BF6"/>
    <w:rsid w:val="00592D74"/>
    <w:rsid w:val="005E00CC"/>
    <w:rsid w:val="005E2C44"/>
    <w:rsid w:val="005E3AD3"/>
    <w:rsid w:val="005F59BE"/>
    <w:rsid w:val="00620583"/>
    <w:rsid w:val="00621188"/>
    <w:rsid w:val="006257ED"/>
    <w:rsid w:val="00653B65"/>
    <w:rsid w:val="0066452E"/>
    <w:rsid w:val="00665C47"/>
    <w:rsid w:val="0067260F"/>
    <w:rsid w:val="006762B2"/>
    <w:rsid w:val="00692DEA"/>
    <w:rsid w:val="00695808"/>
    <w:rsid w:val="006B46FB"/>
    <w:rsid w:val="006C5D6D"/>
    <w:rsid w:val="006C6839"/>
    <w:rsid w:val="006E0C58"/>
    <w:rsid w:val="006E21FB"/>
    <w:rsid w:val="00700ACA"/>
    <w:rsid w:val="00713C26"/>
    <w:rsid w:val="007176FF"/>
    <w:rsid w:val="00736DF3"/>
    <w:rsid w:val="0076464A"/>
    <w:rsid w:val="00792342"/>
    <w:rsid w:val="007977A8"/>
    <w:rsid w:val="007A5792"/>
    <w:rsid w:val="007A7E74"/>
    <w:rsid w:val="007B512A"/>
    <w:rsid w:val="007C2097"/>
    <w:rsid w:val="007D0EC1"/>
    <w:rsid w:val="007D6A07"/>
    <w:rsid w:val="007E4CFC"/>
    <w:rsid w:val="007F7259"/>
    <w:rsid w:val="008040A8"/>
    <w:rsid w:val="00805A69"/>
    <w:rsid w:val="00825117"/>
    <w:rsid w:val="008279FA"/>
    <w:rsid w:val="00832872"/>
    <w:rsid w:val="00850BEA"/>
    <w:rsid w:val="008626E7"/>
    <w:rsid w:val="00866E27"/>
    <w:rsid w:val="00870EE7"/>
    <w:rsid w:val="0088082F"/>
    <w:rsid w:val="008863B9"/>
    <w:rsid w:val="00892D18"/>
    <w:rsid w:val="0089518B"/>
    <w:rsid w:val="008A1FE5"/>
    <w:rsid w:val="008A45A6"/>
    <w:rsid w:val="008C4333"/>
    <w:rsid w:val="008D4679"/>
    <w:rsid w:val="008E3071"/>
    <w:rsid w:val="008F3789"/>
    <w:rsid w:val="008F686C"/>
    <w:rsid w:val="009028BB"/>
    <w:rsid w:val="00904681"/>
    <w:rsid w:val="009148DE"/>
    <w:rsid w:val="00927B42"/>
    <w:rsid w:val="00941E30"/>
    <w:rsid w:val="00967C5B"/>
    <w:rsid w:val="0097081A"/>
    <w:rsid w:val="009777D9"/>
    <w:rsid w:val="0098682A"/>
    <w:rsid w:val="00991B88"/>
    <w:rsid w:val="009A5753"/>
    <w:rsid w:val="009A579D"/>
    <w:rsid w:val="009B6828"/>
    <w:rsid w:val="009D4AF4"/>
    <w:rsid w:val="009D523B"/>
    <w:rsid w:val="009E3297"/>
    <w:rsid w:val="009F734F"/>
    <w:rsid w:val="00A05ED4"/>
    <w:rsid w:val="00A246B6"/>
    <w:rsid w:val="00A307AA"/>
    <w:rsid w:val="00A34930"/>
    <w:rsid w:val="00A47E70"/>
    <w:rsid w:val="00A50CF0"/>
    <w:rsid w:val="00A6182A"/>
    <w:rsid w:val="00A721B9"/>
    <w:rsid w:val="00A7671C"/>
    <w:rsid w:val="00A82D79"/>
    <w:rsid w:val="00A853E7"/>
    <w:rsid w:val="00AA2CBC"/>
    <w:rsid w:val="00AA7560"/>
    <w:rsid w:val="00AB0737"/>
    <w:rsid w:val="00AC5820"/>
    <w:rsid w:val="00AD1CD8"/>
    <w:rsid w:val="00B04282"/>
    <w:rsid w:val="00B05BE9"/>
    <w:rsid w:val="00B0615B"/>
    <w:rsid w:val="00B24AA8"/>
    <w:rsid w:val="00B258BB"/>
    <w:rsid w:val="00B555DB"/>
    <w:rsid w:val="00B603B1"/>
    <w:rsid w:val="00B67B97"/>
    <w:rsid w:val="00B739A3"/>
    <w:rsid w:val="00B968C8"/>
    <w:rsid w:val="00B97C9B"/>
    <w:rsid w:val="00BA3EC5"/>
    <w:rsid w:val="00BA51D9"/>
    <w:rsid w:val="00BB5DFC"/>
    <w:rsid w:val="00BC6ABA"/>
    <w:rsid w:val="00BD279D"/>
    <w:rsid w:val="00BD41FE"/>
    <w:rsid w:val="00BD6BB8"/>
    <w:rsid w:val="00BF2B98"/>
    <w:rsid w:val="00C0195D"/>
    <w:rsid w:val="00C15FA0"/>
    <w:rsid w:val="00C23730"/>
    <w:rsid w:val="00C326CB"/>
    <w:rsid w:val="00C32EB4"/>
    <w:rsid w:val="00C53967"/>
    <w:rsid w:val="00C54A03"/>
    <w:rsid w:val="00C66BA2"/>
    <w:rsid w:val="00C95985"/>
    <w:rsid w:val="00CC5026"/>
    <w:rsid w:val="00CC68D0"/>
    <w:rsid w:val="00CD6D58"/>
    <w:rsid w:val="00CE7324"/>
    <w:rsid w:val="00CE7D70"/>
    <w:rsid w:val="00D03F9A"/>
    <w:rsid w:val="00D04DBD"/>
    <w:rsid w:val="00D06D51"/>
    <w:rsid w:val="00D24991"/>
    <w:rsid w:val="00D27A92"/>
    <w:rsid w:val="00D3081D"/>
    <w:rsid w:val="00D33C45"/>
    <w:rsid w:val="00D4201B"/>
    <w:rsid w:val="00D50255"/>
    <w:rsid w:val="00D53BA6"/>
    <w:rsid w:val="00D55437"/>
    <w:rsid w:val="00D66520"/>
    <w:rsid w:val="00DC0AB9"/>
    <w:rsid w:val="00DC23FD"/>
    <w:rsid w:val="00DD31FE"/>
    <w:rsid w:val="00DE34CF"/>
    <w:rsid w:val="00DE37CD"/>
    <w:rsid w:val="00E0375E"/>
    <w:rsid w:val="00E112C5"/>
    <w:rsid w:val="00E13F3D"/>
    <w:rsid w:val="00E22DC3"/>
    <w:rsid w:val="00E31208"/>
    <w:rsid w:val="00E34898"/>
    <w:rsid w:val="00E37E43"/>
    <w:rsid w:val="00E4125F"/>
    <w:rsid w:val="00E61876"/>
    <w:rsid w:val="00E73B3A"/>
    <w:rsid w:val="00EB09B7"/>
    <w:rsid w:val="00EC3E47"/>
    <w:rsid w:val="00EE7D7C"/>
    <w:rsid w:val="00EF70F1"/>
    <w:rsid w:val="00F25D98"/>
    <w:rsid w:val="00F300FB"/>
    <w:rsid w:val="00F5270F"/>
    <w:rsid w:val="00F53633"/>
    <w:rsid w:val="00F603EA"/>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AF255-24EC-436A-95AF-F31118CBD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1698</Words>
  <Characters>9685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Hanjing (Hw)</cp:lastModifiedBy>
  <cp:revision>6</cp:revision>
  <cp:lastPrinted>1899-12-31T23:00:00Z</cp:lastPrinted>
  <dcterms:created xsi:type="dcterms:W3CDTF">2022-01-20T07:20:00Z</dcterms:created>
  <dcterms:modified xsi:type="dcterms:W3CDTF">2022-01-24T16:33:00Z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(3)Ix2E/ULetBEVoRYgLj0SRR6u5YieNK//n5OfRVctD3ooto8O+2TQ6qLCvCb7y6Mm5lf+Q6Bi
HcbXUTBnBRkIHvTjYoLfegvnCm1vRIVMnVdn8lxmcHp8cRWMRTy1ZAuSRhqZ8aooBqYiEqRl
G+fmn81ZM8wC+OoSGIxK3ODx3Eu7bZ5O6Ej1Tg0b/YqOPLmM02fO7MM/9d7VxJm8aktdoRPS
wwdS0v+xUN6gee253T</vt:lpwstr>
  </property>
  <property fmtid="{D5CDD505-2E9C-101B-9397-08002B2CF9AE}" pid="22" name="_2015_ms_pID_7253431">
    <vt:lpwstr>5+bQgShnrWrE6ZHu6rWbhngnDUk00eIpkuwBiP0rh82IiiTLtOzSFb
4QtAtghNSIcnTGgREUQ7QZigJI+1iMFJegmumL9o6NWSDj7XubLQ5KD6L20/pU6UCS6obak9
5cZjLs5mHKo1to8zkksDjPrTq+QSMStdfLtzCrJVyQqrJAezeWOFE60pRD+3tLbRoXEjxHs4
qow0seMEe0EgXzkz46Xdp/DxzIeZe0ssGjX1</vt:lpwstr>
  </property>
  <property fmtid="{D5CDD505-2E9C-101B-9397-08002B2CF9AE}" pid="23" name="_2015_ms_pID_7253432">
    <vt:lpwstr>sw==</vt:lpwstr>
  </property>
</Properties>
</file>